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79" w:type="pct"/>
        <w:jc w:val="center"/>
        <w:tblInd w:w="-449" w:type="dxa"/>
        <w:tblBorders>
          <w:bottom w:val="single" w:sz="4" w:space="0" w:color="auto"/>
        </w:tblBorders>
        <w:tblLook w:val="01E0" w:firstRow="1" w:lastRow="1" w:firstColumn="1" w:lastColumn="1" w:noHBand="0" w:noVBand="0"/>
      </w:tblPr>
      <w:tblGrid>
        <w:gridCol w:w="5685"/>
        <w:gridCol w:w="8960"/>
      </w:tblGrid>
      <w:tr w:rsidR="004F3FFB" w:rsidRPr="006655B0" w:rsidTr="002B4AA3">
        <w:trPr>
          <w:trHeight w:val="368"/>
          <w:jc w:val="center"/>
        </w:trPr>
        <w:tc>
          <w:tcPr>
            <w:tcW w:w="1941" w:type="pct"/>
          </w:tcPr>
          <w:p w:rsidR="004F3FFB" w:rsidRPr="006655B0" w:rsidRDefault="00E16120" w:rsidP="00941810">
            <w:pPr>
              <w:spacing w:before="120" w:after="120"/>
              <w:ind w:left="-79"/>
              <w:jc w:val="right"/>
              <w:rPr>
                <w:w w:val="170"/>
                <w:sz w:val="22"/>
                <w:szCs w:val="22"/>
                <w:rPrChange w:id="0" w:author="Mr.Long" w:date="2021-10-22T13:43:00Z">
                  <w:rPr>
                    <w:w w:val="170"/>
                  </w:rPr>
                </w:rPrChange>
              </w:rPr>
            </w:pPr>
            <w:r w:rsidRPr="006655B0">
              <w:rPr>
                <w:noProof/>
                <w:sz w:val="22"/>
                <w:szCs w:val="22"/>
                <w:rPrChange w:id="1" w:author="Unknown">
                  <w:rPr>
                    <w:noProof/>
                  </w:rPr>
                </w:rPrChange>
              </w:rPr>
              <w:drawing>
                <wp:inline distT="0" distB="0" distL="0" distR="0" wp14:anchorId="78C52AF6" wp14:editId="3F0E19F3">
                  <wp:extent cx="2867660" cy="485140"/>
                  <wp:effectExtent l="0" t="0" r="0" b="0"/>
                  <wp:docPr id="1" name="Picture 1"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7660" cy="485140"/>
                          </a:xfrm>
                          <a:prstGeom prst="rect">
                            <a:avLst/>
                          </a:prstGeom>
                          <a:noFill/>
                          <a:ln>
                            <a:noFill/>
                          </a:ln>
                        </pic:spPr>
                      </pic:pic>
                    </a:graphicData>
                  </a:graphic>
                </wp:inline>
              </w:drawing>
            </w:r>
          </w:p>
        </w:tc>
        <w:tc>
          <w:tcPr>
            <w:tcW w:w="3059" w:type="pct"/>
          </w:tcPr>
          <w:p w:rsidR="00FB5B06" w:rsidRPr="006655B0" w:rsidRDefault="00FB5B06" w:rsidP="00FB5B06">
            <w:pPr>
              <w:tabs>
                <w:tab w:val="left" w:pos="0"/>
              </w:tabs>
              <w:spacing w:line="288" w:lineRule="auto"/>
              <w:ind w:left="331" w:right="115"/>
              <w:rPr>
                <w:ins w:id="2" w:author="Mr.Long" w:date="2021-10-19T14:40:00Z"/>
                <w:rFonts w:ascii="Arial" w:hAnsi="Arial" w:cs="Arial"/>
                <w:sz w:val="22"/>
                <w:szCs w:val="22"/>
                <w:rPrChange w:id="3" w:author="Mr.Long" w:date="2021-10-22T13:43:00Z">
                  <w:rPr>
                    <w:ins w:id="4" w:author="Mr.Long" w:date="2021-10-19T14:40:00Z"/>
                    <w:rFonts w:ascii="Arial" w:hAnsi="Arial" w:cs="Arial"/>
                  </w:rPr>
                </w:rPrChange>
              </w:rPr>
            </w:pPr>
            <w:ins w:id="5" w:author="Mr.Long" w:date="2021-10-19T14:40:00Z">
              <w:r w:rsidRPr="006655B0">
                <w:rPr>
                  <w:b/>
                  <w:bCs/>
                  <w:sz w:val="22"/>
                  <w:szCs w:val="22"/>
                  <w:rPrChange w:id="6" w:author="Mr.Long" w:date="2021-10-22T13:43:00Z">
                    <w:rPr>
                      <w:b/>
                      <w:bCs/>
                    </w:rPr>
                  </w:rPrChange>
                </w:rPr>
                <w:t>Address</w:t>
              </w:r>
              <w:r w:rsidRPr="006655B0">
                <w:rPr>
                  <w:rFonts w:ascii="Arial" w:hAnsi="Arial" w:cs="Arial"/>
                  <w:bCs/>
                  <w:sz w:val="22"/>
                  <w:szCs w:val="22"/>
                  <w:rPrChange w:id="7" w:author="Mr.Long" w:date="2021-10-22T13:43:00Z">
                    <w:rPr>
                      <w:rFonts w:ascii="Arial" w:hAnsi="Arial" w:cs="Arial"/>
                      <w:bCs/>
                    </w:rPr>
                  </w:rPrChange>
                </w:rPr>
                <w:t xml:space="preserve">: </w:t>
              </w:r>
              <w:r w:rsidRPr="006655B0">
                <w:rPr>
                  <w:sz w:val="22"/>
                  <w:szCs w:val="22"/>
                  <w:rPrChange w:id="8" w:author="Mr.Long" w:date="2021-10-22T13:43:00Z">
                    <w:rPr/>
                  </w:rPrChange>
                </w:rPr>
                <w:t>15 Truong Chinh Street - Phu Dong Ward - Pleiku City, Gia Lai</w:t>
              </w:r>
            </w:ins>
          </w:p>
          <w:p w:rsidR="00FB5B06" w:rsidRPr="006655B0" w:rsidRDefault="00FB5B06">
            <w:pPr>
              <w:spacing w:line="288" w:lineRule="auto"/>
              <w:ind w:left="329" w:right="113"/>
              <w:rPr>
                <w:ins w:id="9" w:author="Mr.Long" w:date="2021-10-19T14:40:00Z"/>
                <w:rFonts w:ascii="Arial" w:hAnsi="Arial" w:cs="Arial"/>
                <w:sz w:val="22"/>
                <w:szCs w:val="22"/>
                <w:rPrChange w:id="10" w:author="Mr.Long" w:date="2021-10-22T13:43:00Z">
                  <w:rPr>
                    <w:ins w:id="11" w:author="Mr.Long" w:date="2021-10-19T14:40:00Z"/>
                    <w:rFonts w:ascii="Arial" w:hAnsi="Arial" w:cs="Arial"/>
                  </w:rPr>
                </w:rPrChange>
              </w:rPr>
              <w:pPrChange w:id="12" w:author="Mr.Long" w:date="2021-10-19T14:40:00Z">
                <w:pPr>
                  <w:spacing w:line="288" w:lineRule="auto"/>
                  <w:ind w:left="331" w:right="115"/>
                </w:pPr>
              </w:pPrChange>
            </w:pPr>
            <w:ins w:id="13" w:author="Mr.Long" w:date="2021-10-19T14:40:00Z">
              <w:r w:rsidRPr="006655B0">
                <w:rPr>
                  <w:b/>
                  <w:bCs/>
                  <w:sz w:val="22"/>
                  <w:szCs w:val="22"/>
                  <w:rPrChange w:id="14" w:author="Mr.Long" w:date="2021-10-22T13:43:00Z">
                    <w:rPr>
                      <w:b/>
                      <w:bCs/>
                    </w:rPr>
                  </w:rPrChange>
                </w:rPr>
                <w:t>Telephone</w:t>
              </w:r>
              <w:r w:rsidRPr="006655B0">
                <w:rPr>
                  <w:rFonts w:ascii="Arial" w:hAnsi="Arial" w:cs="Arial"/>
                  <w:sz w:val="22"/>
                  <w:szCs w:val="22"/>
                  <w:rPrChange w:id="15" w:author="Mr.Long" w:date="2021-10-22T13:43:00Z">
                    <w:rPr>
                      <w:rFonts w:ascii="Arial" w:hAnsi="Arial" w:cs="Arial"/>
                    </w:rPr>
                  </w:rPrChange>
                </w:rPr>
                <w:t xml:space="preserve">: </w:t>
              </w:r>
              <w:r w:rsidRPr="006655B0">
                <w:rPr>
                  <w:sz w:val="22"/>
                  <w:szCs w:val="22"/>
                  <w:rPrChange w:id="16" w:author="Mr.Long" w:date="2021-10-22T13:43:00Z">
                    <w:rPr/>
                  </w:rPrChange>
                </w:rPr>
                <w:t>(+84) 269 2225 888  Fax: (+84) 269 2222 335</w:t>
              </w:r>
            </w:ins>
          </w:p>
          <w:p w:rsidR="004F3FFB" w:rsidRPr="006655B0" w:rsidDel="00FB5B06" w:rsidRDefault="00FB5B06">
            <w:pPr>
              <w:tabs>
                <w:tab w:val="left" w:pos="0"/>
              </w:tabs>
              <w:ind w:left="329" w:right="113"/>
              <w:rPr>
                <w:del w:id="17" w:author="Mr.Long" w:date="2021-10-19T14:40:00Z"/>
                <w:sz w:val="22"/>
                <w:szCs w:val="22"/>
                <w:rPrChange w:id="18" w:author="Mr.Long" w:date="2021-10-22T13:43:00Z">
                  <w:rPr>
                    <w:del w:id="19" w:author="Mr.Long" w:date="2021-10-19T14:40:00Z"/>
                    <w:lang w:val="nl-NL"/>
                  </w:rPr>
                </w:rPrChange>
              </w:rPr>
              <w:pPrChange w:id="20" w:author="Mr.Long" w:date="2021-10-19T14:40:00Z">
                <w:pPr>
                  <w:tabs>
                    <w:tab w:val="left" w:pos="0"/>
                  </w:tabs>
                  <w:spacing w:before="120" w:after="120"/>
                  <w:ind w:left="331" w:right="115"/>
                </w:pPr>
              </w:pPrChange>
            </w:pPr>
            <w:ins w:id="21" w:author="Mr.Long" w:date="2021-10-19T14:40:00Z">
              <w:r w:rsidRPr="006655B0">
                <w:rPr>
                  <w:b/>
                  <w:bCs/>
                  <w:sz w:val="22"/>
                  <w:szCs w:val="22"/>
                  <w:rPrChange w:id="22" w:author="Mr.Long" w:date="2021-10-22T13:43:00Z">
                    <w:rPr>
                      <w:b/>
                      <w:bCs/>
                    </w:rPr>
                  </w:rPrChange>
                </w:rPr>
                <w:t>Website</w:t>
              </w:r>
              <w:r w:rsidRPr="006655B0">
                <w:rPr>
                  <w:rFonts w:ascii="Arial" w:hAnsi="Arial" w:cs="Arial"/>
                  <w:bCs/>
                  <w:sz w:val="22"/>
                  <w:szCs w:val="22"/>
                  <w:rPrChange w:id="23" w:author="Mr.Long" w:date="2021-10-22T13:43:00Z">
                    <w:rPr>
                      <w:rFonts w:ascii="Arial" w:hAnsi="Arial" w:cs="Arial"/>
                      <w:bCs/>
                    </w:rPr>
                  </w:rPrChange>
                </w:rPr>
                <w:t xml:space="preserve">: </w:t>
              </w:r>
              <w:r w:rsidRPr="006655B0">
                <w:rPr>
                  <w:rFonts w:ascii="Courier New" w:eastAsia="Courier New" w:hAnsi="Courier New" w:cs="Courier New"/>
                  <w:color w:val="000000"/>
                  <w:sz w:val="22"/>
                  <w:szCs w:val="22"/>
                  <w:lang w:val="vi-VN"/>
                  <w:rPrChange w:id="24" w:author="Mr.Long" w:date="2021-10-22T13:43:00Z">
                    <w:rPr>
                      <w:rFonts w:ascii="Arial" w:hAnsi="Arial" w:cs="Arial"/>
                      <w:bCs/>
                      <w:color w:val="0563C1"/>
                      <w:u w:val="single"/>
                    </w:rPr>
                  </w:rPrChange>
                </w:rPr>
                <w:fldChar w:fldCharType="begin"/>
              </w:r>
              <w:r w:rsidRPr="006655B0">
                <w:rPr>
                  <w:rFonts w:ascii="Courier New" w:eastAsia="Courier New" w:hAnsi="Courier New" w:cs="Courier New"/>
                  <w:color w:val="000000"/>
                  <w:sz w:val="22"/>
                  <w:szCs w:val="22"/>
                  <w:lang w:val="vi-VN"/>
                  <w:rPrChange w:id="25" w:author="Mr.Long" w:date="2021-10-22T13:43:00Z">
                    <w:rPr>
                      <w:rFonts w:ascii="Courier New" w:eastAsia="Courier New" w:hAnsi="Courier New" w:cs="Courier New"/>
                      <w:color w:val="000000"/>
                      <w:lang w:val="vi-VN"/>
                    </w:rPr>
                  </w:rPrChange>
                </w:rPr>
                <w:instrText xml:space="preserve"> HYPERLINK "http://www.hagl.com.vn" </w:instrText>
              </w:r>
              <w:r w:rsidRPr="006655B0">
                <w:rPr>
                  <w:rFonts w:ascii="Courier New" w:eastAsia="Courier New" w:hAnsi="Courier New" w:cs="Courier New"/>
                  <w:color w:val="000000"/>
                  <w:sz w:val="22"/>
                  <w:szCs w:val="22"/>
                  <w:lang w:val="vi-VN"/>
                  <w:rPrChange w:id="26" w:author="Mr.Long" w:date="2021-10-22T13:43:00Z">
                    <w:rPr>
                      <w:rFonts w:ascii="Arial" w:hAnsi="Arial" w:cs="Arial"/>
                      <w:bCs/>
                      <w:color w:val="0563C1"/>
                      <w:u w:val="single"/>
                    </w:rPr>
                  </w:rPrChange>
                </w:rPr>
                <w:fldChar w:fldCharType="separate"/>
              </w:r>
              <w:r w:rsidRPr="006655B0">
                <w:rPr>
                  <w:rFonts w:ascii="Arial" w:hAnsi="Arial" w:cs="Arial"/>
                  <w:bCs/>
                  <w:color w:val="0563C1"/>
                  <w:sz w:val="22"/>
                  <w:szCs w:val="22"/>
                  <w:u w:val="single"/>
                  <w:rPrChange w:id="27" w:author="Mr.Long" w:date="2021-10-22T13:43:00Z">
                    <w:rPr>
                      <w:rFonts w:ascii="Arial" w:hAnsi="Arial" w:cs="Arial"/>
                      <w:bCs/>
                      <w:color w:val="0563C1"/>
                      <w:u w:val="single"/>
                    </w:rPr>
                  </w:rPrChange>
                </w:rPr>
                <w:t>www.hagl.com.vn</w:t>
              </w:r>
              <w:r w:rsidRPr="006655B0">
                <w:rPr>
                  <w:rFonts w:ascii="Arial" w:hAnsi="Arial" w:cs="Arial"/>
                  <w:bCs/>
                  <w:color w:val="0563C1"/>
                  <w:sz w:val="22"/>
                  <w:szCs w:val="22"/>
                  <w:u w:val="single"/>
                  <w:rPrChange w:id="28" w:author="Mr.Long" w:date="2021-10-22T13:43:00Z">
                    <w:rPr>
                      <w:rFonts w:ascii="Arial" w:hAnsi="Arial" w:cs="Arial"/>
                      <w:bCs/>
                      <w:color w:val="0563C1"/>
                      <w:u w:val="single"/>
                    </w:rPr>
                  </w:rPrChange>
                </w:rPr>
                <w:fldChar w:fldCharType="end"/>
              </w:r>
            </w:ins>
            <w:del w:id="29" w:author="Mr.Long" w:date="2021-10-19T14:40:00Z">
              <w:r w:rsidR="004F3FFB" w:rsidRPr="006655B0" w:rsidDel="00FB5B06">
                <w:rPr>
                  <w:b/>
                  <w:bCs/>
                  <w:sz w:val="22"/>
                  <w:szCs w:val="22"/>
                  <w:rPrChange w:id="30" w:author="Mr.Long" w:date="2021-10-22T13:43:00Z">
                    <w:rPr>
                      <w:b/>
                      <w:bCs/>
                    </w:rPr>
                  </w:rPrChange>
                </w:rPr>
                <w:delText>Địa chỉ</w:delText>
              </w:r>
              <w:r w:rsidR="004F3FFB" w:rsidRPr="006655B0" w:rsidDel="00FB5B06">
                <w:rPr>
                  <w:bCs/>
                  <w:sz w:val="22"/>
                  <w:szCs w:val="22"/>
                  <w:rPrChange w:id="31" w:author="Mr.Long" w:date="2021-10-22T13:43:00Z">
                    <w:rPr>
                      <w:bCs/>
                    </w:rPr>
                  </w:rPrChange>
                </w:rPr>
                <w:delText xml:space="preserve">: </w:delText>
              </w:r>
              <w:r w:rsidR="004F3FFB" w:rsidRPr="006655B0" w:rsidDel="00FB5B06">
                <w:rPr>
                  <w:sz w:val="22"/>
                  <w:szCs w:val="22"/>
                  <w:rPrChange w:id="32" w:author="Mr.Long" w:date="2021-10-22T13:43:00Z">
                    <w:rPr/>
                  </w:rPrChange>
                </w:rPr>
                <w:delText xml:space="preserve">15 Trường Chinh, Phường Phù Đổng, TP Pleiku, </w:delText>
              </w:r>
              <w:r w:rsidR="009C2178" w:rsidRPr="006655B0" w:rsidDel="00FB5B06">
                <w:rPr>
                  <w:sz w:val="22"/>
                  <w:szCs w:val="22"/>
                  <w:rPrChange w:id="33" w:author="Mr.Long" w:date="2021-10-22T13:43:00Z">
                    <w:rPr/>
                  </w:rPrChange>
                </w:rPr>
                <w:delText>t</w:delText>
              </w:r>
              <w:r w:rsidR="004F3FFB" w:rsidRPr="006655B0" w:rsidDel="00FB5B06">
                <w:rPr>
                  <w:sz w:val="22"/>
                  <w:szCs w:val="22"/>
                  <w:rPrChange w:id="34" w:author="Mr.Long" w:date="2021-10-22T13:43:00Z">
                    <w:rPr/>
                  </w:rPrChange>
                </w:rPr>
                <w:delText>ỉnh Gia Lai</w:delText>
              </w:r>
            </w:del>
          </w:p>
          <w:p w:rsidR="004F3FFB" w:rsidRPr="006655B0" w:rsidDel="00FB5B06" w:rsidRDefault="004F3FFB">
            <w:pPr>
              <w:ind w:left="329" w:right="113"/>
              <w:rPr>
                <w:del w:id="35" w:author="Mr.Long" w:date="2021-10-19T14:40:00Z"/>
                <w:sz w:val="22"/>
                <w:szCs w:val="22"/>
                <w:rPrChange w:id="36" w:author="Mr.Long" w:date="2021-10-22T13:43:00Z">
                  <w:rPr>
                    <w:del w:id="37" w:author="Mr.Long" w:date="2021-10-19T14:40:00Z"/>
                    <w:lang w:val="nl-NL"/>
                  </w:rPr>
                </w:rPrChange>
              </w:rPr>
              <w:pPrChange w:id="38" w:author="Mr.Long" w:date="2021-10-19T14:40:00Z">
                <w:pPr>
                  <w:spacing w:before="120" w:after="120"/>
                  <w:ind w:left="331" w:right="115"/>
                </w:pPr>
              </w:pPrChange>
            </w:pPr>
            <w:del w:id="39" w:author="Mr.Long" w:date="2021-10-19T14:40:00Z">
              <w:r w:rsidRPr="006655B0" w:rsidDel="00FB5B06">
                <w:rPr>
                  <w:b/>
                  <w:sz w:val="22"/>
                  <w:szCs w:val="22"/>
                  <w:rPrChange w:id="40" w:author="Mr.Long" w:date="2021-10-22T13:43:00Z">
                    <w:rPr>
                      <w:b/>
                      <w:lang w:val="nl-NL"/>
                    </w:rPr>
                  </w:rPrChange>
                </w:rPr>
                <w:delText>Điện thoại</w:delText>
              </w:r>
              <w:r w:rsidRPr="006655B0" w:rsidDel="00FB5B06">
                <w:rPr>
                  <w:sz w:val="22"/>
                  <w:szCs w:val="22"/>
                  <w:rPrChange w:id="41" w:author="Mr.Long" w:date="2021-10-22T13:43:00Z">
                    <w:rPr>
                      <w:lang w:val="nl-NL"/>
                    </w:rPr>
                  </w:rPrChange>
                </w:rPr>
                <w:delText xml:space="preserve">: </w:delText>
              </w:r>
              <w:r w:rsidR="007A6FBA" w:rsidRPr="006655B0" w:rsidDel="00FB5B06">
                <w:rPr>
                  <w:bCs/>
                  <w:sz w:val="22"/>
                  <w:szCs w:val="22"/>
                  <w:rPrChange w:id="42" w:author="Mr.Long" w:date="2021-10-22T13:43:00Z">
                    <w:rPr>
                      <w:bCs/>
                      <w:lang w:val="nl-NL"/>
                    </w:rPr>
                  </w:rPrChange>
                </w:rPr>
                <w:delText>(</w:delText>
              </w:r>
              <w:r w:rsidR="009C2178" w:rsidRPr="006655B0" w:rsidDel="00FB5B06">
                <w:rPr>
                  <w:bCs/>
                  <w:sz w:val="22"/>
                  <w:szCs w:val="22"/>
                  <w:rPrChange w:id="43" w:author="Mr.Long" w:date="2021-10-22T13:43:00Z">
                    <w:rPr>
                      <w:bCs/>
                      <w:lang w:val="nl-NL"/>
                    </w:rPr>
                  </w:rPrChange>
                </w:rPr>
                <w:delText xml:space="preserve">+84) </w:delText>
              </w:r>
              <w:r w:rsidR="007A6FBA" w:rsidRPr="006655B0" w:rsidDel="00FB5B06">
                <w:rPr>
                  <w:bCs/>
                  <w:sz w:val="22"/>
                  <w:szCs w:val="22"/>
                  <w:rPrChange w:id="44" w:author="Mr.Long" w:date="2021-10-22T13:43:00Z">
                    <w:rPr>
                      <w:bCs/>
                      <w:lang w:val="nl-NL"/>
                    </w:rPr>
                  </w:rPrChange>
                </w:rPr>
                <w:delText>269 2225</w:delText>
              </w:r>
              <w:r w:rsidR="009C2178" w:rsidRPr="006655B0" w:rsidDel="00FB5B06">
                <w:rPr>
                  <w:bCs/>
                  <w:sz w:val="22"/>
                  <w:szCs w:val="22"/>
                  <w:rPrChange w:id="45" w:author="Mr.Long" w:date="2021-10-22T13:43:00Z">
                    <w:rPr>
                      <w:bCs/>
                      <w:lang w:val="nl-NL"/>
                    </w:rPr>
                  </w:rPrChange>
                </w:rPr>
                <w:delText xml:space="preserve"> </w:delText>
              </w:r>
              <w:r w:rsidR="007A6FBA" w:rsidRPr="006655B0" w:rsidDel="00FB5B06">
                <w:rPr>
                  <w:bCs/>
                  <w:sz w:val="22"/>
                  <w:szCs w:val="22"/>
                  <w:rPrChange w:id="46" w:author="Mr.Long" w:date="2021-10-22T13:43:00Z">
                    <w:rPr>
                      <w:bCs/>
                      <w:lang w:val="nl-NL"/>
                    </w:rPr>
                  </w:rPrChange>
                </w:rPr>
                <w:delText xml:space="preserve">888 </w:delText>
              </w:r>
              <w:r w:rsidRPr="006655B0" w:rsidDel="00FB5B06">
                <w:rPr>
                  <w:sz w:val="22"/>
                  <w:szCs w:val="22"/>
                  <w:rPrChange w:id="47" w:author="Mr.Long" w:date="2021-10-22T13:43:00Z">
                    <w:rPr>
                      <w:lang w:val="nl-NL"/>
                    </w:rPr>
                  </w:rPrChange>
                </w:rPr>
                <w:delText xml:space="preserve"> Fax: </w:delText>
              </w:r>
              <w:r w:rsidR="007A6FBA" w:rsidRPr="006655B0" w:rsidDel="00FB5B06">
                <w:rPr>
                  <w:bCs/>
                  <w:sz w:val="22"/>
                  <w:szCs w:val="22"/>
                  <w:rPrChange w:id="48" w:author="Mr.Long" w:date="2021-10-22T13:43:00Z">
                    <w:rPr>
                      <w:bCs/>
                      <w:lang w:val="nl-NL"/>
                    </w:rPr>
                  </w:rPrChange>
                </w:rPr>
                <w:delText>(</w:delText>
              </w:r>
              <w:r w:rsidR="009C2178" w:rsidRPr="006655B0" w:rsidDel="00FB5B06">
                <w:rPr>
                  <w:bCs/>
                  <w:sz w:val="22"/>
                  <w:szCs w:val="22"/>
                  <w:rPrChange w:id="49" w:author="Mr.Long" w:date="2021-10-22T13:43:00Z">
                    <w:rPr>
                      <w:bCs/>
                      <w:lang w:val="nl-NL"/>
                    </w:rPr>
                  </w:rPrChange>
                </w:rPr>
                <w:delText xml:space="preserve">+84) </w:delText>
              </w:r>
              <w:r w:rsidR="007A6FBA" w:rsidRPr="006655B0" w:rsidDel="00FB5B06">
                <w:rPr>
                  <w:bCs/>
                  <w:sz w:val="22"/>
                  <w:szCs w:val="22"/>
                  <w:rPrChange w:id="50" w:author="Mr.Long" w:date="2021-10-22T13:43:00Z">
                    <w:rPr>
                      <w:bCs/>
                      <w:lang w:val="nl-NL"/>
                    </w:rPr>
                  </w:rPrChange>
                </w:rPr>
                <w:delText>269 2222</w:delText>
              </w:r>
              <w:r w:rsidR="009C2178" w:rsidRPr="006655B0" w:rsidDel="00FB5B06">
                <w:rPr>
                  <w:bCs/>
                  <w:sz w:val="22"/>
                  <w:szCs w:val="22"/>
                  <w:rPrChange w:id="51" w:author="Mr.Long" w:date="2021-10-22T13:43:00Z">
                    <w:rPr>
                      <w:bCs/>
                      <w:lang w:val="nl-NL"/>
                    </w:rPr>
                  </w:rPrChange>
                </w:rPr>
                <w:delText xml:space="preserve"> </w:delText>
              </w:r>
              <w:r w:rsidR="007A6FBA" w:rsidRPr="006655B0" w:rsidDel="00FB5B06">
                <w:rPr>
                  <w:bCs/>
                  <w:sz w:val="22"/>
                  <w:szCs w:val="22"/>
                  <w:rPrChange w:id="52" w:author="Mr.Long" w:date="2021-10-22T13:43:00Z">
                    <w:rPr>
                      <w:bCs/>
                      <w:lang w:val="nl-NL"/>
                    </w:rPr>
                  </w:rPrChange>
                </w:rPr>
                <w:delText>335</w:delText>
              </w:r>
            </w:del>
          </w:p>
          <w:p w:rsidR="00FB5B06" w:rsidRPr="006655B0" w:rsidRDefault="004F3FFB">
            <w:pPr>
              <w:ind w:left="329" w:right="113"/>
              <w:rPr>
                <w:bCs/>
                <w:sz w:val="22"/>
                <w:szCs w:val="22"/>
                <w:rPrChange w:id="53" w:author="Mr.Long" w:date="2021-10-22T13:43:00Z">
                  <w:rPr>
                    <w:lang w:val="nl-NL"/>
                  </w:rPr>
                </w:rPrChange>
              </w:rPr>
              <w:pPrChange w:id="54" w:author="Mr.Long" w:date="2021-10-19T14:40:00Z">
                <w:pPr>
                  <w:spacing w:before="120" w:after="120"/>
                  <w:ind w:left="331" w:right="115"/>
                </w:pPr>
              </w:pPrChange>
            </w:pPr>
            <w:del w:id="55" w:author="Mr.Long" w:date="2021-10-19T14:40:00Z">
              <w:r w:rsidRPr="006655B0" w:rsidDel="00FB5B06">
                <w:rPr>
                  <w:b/>
                  <w:sz w:val="22"/>
                  <w:szCs w:val="22"/>
                  <w:rPrChange w:id="56" w:author="Mr.Long" w:date="2021-10-22T13:43:00Z">
                    <w:rPr>
                      <w:b/>
                      <w:lang w:val="nl-NL"/>
                    </w:rPr>
                  </w:rPrChange>
                </w:rPr>
                <w:delText>Website</w:delText>
              </w:r>
              <w:r w:rsidRPr="006655B0" w:rsidDel="00FB5B06">
                <w:rPr>
                  <w:bCs/>
                  <w:sz w:val="22"/>
                  <w:szCs w:val="22"/>
                  <w:rPrChange w:id="57" w:author="Mr.Long" w:date="2021-10-22T13:43:00Z">
                    <w:rPr>
                      <w:bCs/>
                      <w:lang w:val="nl-NL"/>
                    </w:rPr>
                  </w:rPrChange>
                </w:rPr>
                <w:delText>: www.hagl.com.vn</w:delText>
              </w:r>
            </w:del>
          </w:p>
        </w:tc>
      </w:tr>
    </w:tbl>
    <w:p w:rsidR="000372C7" w:rsidRPr="006655B0" w:rsidRDefault="000372C7" w:rsidP="000372C7">
      <w:pPr>
        <w:spacing w:before="120" w:after="120"/>
        <w:jc w:val="center"/>
        <w:rPr>
          <w:b/>
          <w:sz w:val="22"/>
          <w:szCs w:val="22"/>
          <w:rPrChange w:id="58" w:author="Mr.Long" w:date="2021-10-22T13:43:00Z">
            <w:rPr>
              <w:b/>
              <w:lang w:val="nl-NL"/>
            </w:rPr>
          </w:rPrChange>
        </w:rPr>
      </w:pPr>
      <w:del w:id="59" w:author="Mr.Long" w:date="2021-10-19T14:41:00Z">
        <w:r w:rsidRPr="006655B0" w:rsidDel="00923948">
          <w:rPr>
            <w:b/>
            <w:sz w:val="22"/>
            <w:szCs w:val="22"/>
            <w:rPrChange w:id="60" w:author="Mr.Long" w:date="2021-10-22T13:43:00Z">
              <w:rPr>
                <w:b/>
                <w:sz w:val="28"/>
                <w:lang w:val="nl-NL"/>
              </w:rPr>
            </w:rPrChange>
          </w:rPr>
          <w:delText>PHỤ LỤC</w:delText>
        </w:r>
      </w:del>
      <w:ins w:id="61" w:author="Mr.Long" w:date="2021-10-19T14:41:00Z">
        <w:r w:rsidR="00923948" w:rsidRPr="006655B0">
          <w:rPr>
            <w:b/>
            <w:sz w:val="22"/>
            <w:szCs w:val="22"/>
            <w:rPrChange w:id="62" w:author="Mr.Long" w:date="2021-10-22T13:43:00Z">
              <w:rPr>
                <w:b/>
                <w:sz w:val="28"/>
              </w:rPr>
            </w:rPrChange>
          </w:rPr>
          <w:t>APPENDIX</w:t>
        </w:r>
      </w:ins>
      <w:r w:rsidRPr="006655B0">
        <w:rPr>
          <w:b/>
          <w:sz w:val="22"/>
          <w:szCs w:val="22"/>
          <w:rPrChange w:id="63" w:author="Mr.Long" w:date="2021-10-22T13:43:00Z">
            <w:rPr>
              <w:b/>
              <w:sz w:val="28"/>
              <w:lang w:val="nl-NL"/>
            </w:rPr>
          </w:rPrChange>
        </w:rPr>
        <w:t xml:space="preserve"> 02</w:t>
      </w:r>
    </w:p>
    <w:p w:rsidR="00923948" w:rsidRPr="006655B0" w:rsidRDefault="00923948" w:rsidP="00923948">
      <w:pPr>
        <w:spacing w:before="120" w:after="120"/>
        <w:jc w:val="center"/>
        <w:rPr>
          <w:ins w:id="64" w:author="Mr.Long" w:date="2021-10-19T14:42:00Z"/>
          <w:b/>
          <w:bCs/>
          <w:sz w:val="22"/>
          <w:szCs w:val="22"/>
          <w:rPrChange w:id="65" w:author="Mr.Long" w:date="2021-10-22T13:43:00Z">
            <w:rPr>
              <w:ins w:id="66" w:author="Mr.Long" w:date="2021-10-19T14:42:00Z"/>
              <w:b/>
              <w:bCs/>
              <w:sz w:val="28"/>
              <w:szCs w:val="28"/>
            </w:rPr>
          </w:rPrChange>
        </w:rPr>
      </w:pPr>
      <w:ins w:id="67" w:author="Mr.Long" w:date="2021-10-19T14:42:00Z">
        <w:r w:rsidRPr="006655B0">
          <w:rPr>
            <w:b/>
            <w:bCs/>
            <w:sz w:val="22"/>
            <w:szCs w:val="22"/>
            <w:lang w:val="vi-VN"/>
            <w:rPrChange w:id="68" w:author="Mr.Long" w:date="2021-10-22T13:43:00Z">
              <w:rPr>
                <w:b/>
                <w:bCs/>
                <w:sz w:val="28"/>
                <w:szCs w:val="28"/>
                <w:lang w:val="vi-VN"/>
              </w:rPr>
            </w:rPrChange>
          </w:rPr>
          <w:t>AMENDMENT TO</w:t>
        </w:r>
        <w:r w:rsidRPr="006655B0">
          <w:rPr>
            <w:b/>
            <w:bCs/>
            <w:sz w:val="22"/>
            <w:szCs w:val="22"/>
            <w:rPrChange w:id="69" w:author="Mr.Long" w:date="2021-10-22T13:43:00Z">
              <w:rPr>
                <w:b/>
                <w:bCs/>
                <w:sz w:val="28"/>
                <w:szCs w:val="28"/>
              </w:rPr>
            </w:rPrChange>
          </w:rPr>
          <w:t xml:space="preserve"> AND</w:t>
        </w:r>
        <w:r w:rsidRPr="006655B0">
          <w:rPr>
            <w:b/>
            <w:bCs/>
            <w:sz w:val="22"/>
            <w:szCs w:val="22"/>
            <w:lang w:val="vi-VN"/>
            <w:rPrChange w:id="70" w:author="Mr.Long" w:date="2021-10-22T13:43:00Z">
              <w:rPr>
                <w:b/>
                <w:bCs/>
                <w:sz w:val="28"/>
                <w:szCs w:val="28"/>
                <w:lang w:val="vi-VN"/>
              </w:rPr>
            </w:rPrChange>
          </w:rPr>
          <w:t xml:space="preserve"> SUPPLEMENT</w:t>
        </w:r>
        <w:r w:rsidRPr="006655B0">
          <w:rPr>
            <w:b/>
            <w:bCs/>
            <w:sz w:val="22"/>
            <w:szCs w:val="22"/>
            <w:rPrChange w:id="71" w:author="Mr.Long" w:date="2021-10-22T13:43:00Z">
              <w:rPr>
                <w:b/>
                <w:bCs/>
                <w:sz w:val="28"/>
                <w:szCs w:val="28"/>
              </w:rPr>
            </w:rPrChange>
          </w:rPr>
          <w:t>S</w:t>
        </w:r>
        <w:r w:rsidRPr="006655B0">
          <w:rPr>
            <w:b/>
            <w:bCs/>
            <w:sz w:val="22"/>
            <w:szCs w:val="22"/>
            <w:lang w:val="vi-VN"/>
            <w:rPrChange w:id="72" w:author="Mr.Long" w:date="2021-10-22T13:43:00Z">
              <w:rPr>
                <w:b/>
                <w:bCs/>
                <w:sz w:val="28"/>
                <w:szCs w:val="28"/>
                <w:lang w:val="vi-VN"/>
              </w:rPr>
            </w:rPrChange>
          </w:rPr>
          <w:t xml:space="preserve"> OF THE CHARTER OF HOANG ANH GIA LAI JOINT STOCK COMPANY </w:t>
        </w:r>
      </w:ins>
    </w:p>
    <w:p w:rsidR="004F3FFB" w:rsidRPr="006655B0" w:rsidDel="00923948" w:rsidRDefault="00923948" w:rsidP="00923948">
      <w:pPr>
        <w:spacing w:before="120" w:after="120"/>
        <w:jc w:val="center"/>
        <w:rPr>
          <w:del w:id="73" w:author="Mr.Long" w:date="2021-10-19T14:42:00Z"/>
          <w:b/>
          <w:sz w:val="22"/>
          <w:szCs w:val="22"/>
          <w:rPrChange w:id="74" w:author="Mr.Long" w:date="2021-10-22T13:43:00Z">
            <w:rPr>
              <w:del w:id="75" w:author="Mr.Long" w:date="2021-10-19T14:42:00Z"/>
              <w:b/>
              <w:sz w:val="28"/>
              <w:szCs w:val="28"/>
              <w:lang w:val="nl-NL"/>
            </w:rPr>
          </w:rPrChange>
        </w:rPr>
      </w:pPr>
      <w:ins w:id="76" w:author="Mr.Long" w:date="2021-10-19T14:42:00Z">
        <w:r w:rsidRPr="006655B0" w:rsidDel="00923948">
          <w:rPr>
            <w:b/>
            <w:sz w:val="22"/>
            <w:szCs w:val="22"/>
            <w:rPrChange w:id="77" w:author="Mr.Long" w:date="2021-10-22T13:43:00Z">
              <w:rPr>
                <w:b/>
                <w:sz w:val="28"/>
                <w:szCs w:val="28"/>
              </w:rPr>
            </w:rPrChange>
          </w:rPr>
          <w:t xml:space="preserve"> </w:t>
        </w:r>
      </w:ins>
      <w:del w:id="78" w:author="Mr.Long" w:date="2021-10-19T14:42:00Z">
        <w:r w:rsidR="001A560E" w:rsidRPr="006655B0" w:rsidDel="00923948">
          <w:rPr>
            <w:b/>
            <w:sz w:val="22"/>
            <w:szCs w:val="22"/>
            <w:rPrChange w:id="79" w:author="Mr.Long" w:date="2021-10-22T13:43:00Z">
              <w:rPr>
                <w:b/>
                <w:sz w:val="28"/>
                <w:szCs w:val="28"/>
                <w:lang w:val="nl-NL"/>
              </w:rPr>
            </w:rPrChange>
          </w:rPr>
          <w:delText xml:space="preserve">NỘI DUNG SỬA ĐỔI, BỔ SUNG </w:delText>
        </w:r>
      </w:del>
      <w:del w:id="80" w:author="Mr.Long" w:date="2021-10-19T09:02:00Z">
        <w:r w:rsidR="001A560E" w:rsidRPr="006655B0" w:rsidDel="00134BBA">
          <w:rPr>
            <w:b/>
            <w:sz w:val="22"/>
            <w:szCs w:val="22"/>
            <w:rPrChange w:id="81" w:author="Mr.Long" w:date="2021-10-22T13:43:00Z">
              <w:rPr>
                <w:b/>
                <w:sz w:val="28"/>
                <w:szCs w:val="28"/>
                <w:lang w:val="nl-NL"/>
              </w:rPr>
            </w:rPrChange>
          </w:rPr>
          <w:delText>ĐIỀU</w:delText>
        </w:r>
      </w:del>
      <w:del w:id="82" w:author="Mr.Long" w:date="2021-10-19T09:06:00Z">
        <w:r w:rsidR="001A560E" w:rsidRPr="006655B0" w:rsidDel="00B038E9">
          <w:rPr>
            <w:b/>
            <w:sz w:val="22"/>
            <w:szCs w:val="22"/>
            <w:rPrChange w:id="83" w:author="Mr.Long" w:date="2021-10-22T13:43:00Z">
              <w:rPr>
                <w:b/>
                <w:sz w:val="28"/>
                <w:szCs w:val="28"/>
                <w:lang w:val="nl-NL"/>
              </w:rPr>
            </w:rPrChange>
          </w:rPr>
          <w:delText xml:space="preserve"> LỆ </w:delText>
        </w:r>
      </w:del>
      <w:del w:id="84" w:author="Mr.Long" w:date="2021-10-19T14:42:00Z">
        <w:r w:rsidR="001A560E" w:rsidRPr="006655B0" w:rsidDel="00923948">
          <w:rPr>
            <w:b/>
            <w:sz w:val="22"/>
            <w:szCs w:val="22"/>
            <w:rPrChange w:id="85" w:author="Mr.Long" w:date="2021-10-22T13:43:00Z">
              <w:rPr>
                <w:b/>
                <w:sz w:val="28"/>
                <w:szCs w:val="28"/>
                <w:lang w:val="nl-NL"/>
              </w:rPr>
            </w:rPrChange>
          </w:rPr>
          <w:delText>CÔNG TY CỔ PHẦN HOÀNG ANH GIA LAI</w:delText>
        </w:r>
      </w:del>
    </w:p>
    <w:p w:rsidR="00274802" w:rsidRPr="006655B0" w:rsidRDefault="001A560E" w:rsidP="00941810">
      <w:pPr>
        <w:spacing w:before="120" w:after="120"/>
        <w:jc w:val="center"/>
        <w:rPr>
          <w:b/>
          <w:sz w:val="22"/>
          <w:szCs w:val="22"/>
          <w:rPrChange w:id="86" w:author="Mr.Long" w:date="2021-10-22T13:43:00Z">
            <w:rPr>
              <w:b/>
              <w:lang w:val="nl-NL"/>
            </w:rPr>
          </w:rPrChange>
        </w:rPr>
      </w:pPr>
      <w:r w:rsidRPr="006655B0">
        <w:rPr>
          <w:b/>
          <w:sz w:val="22"/>
          <w:szCs w:val="22"/>
          <w:rPrChange w:id="87" w:author="Mr.Long" w:date="2021-10-22T13:43:00Z">
            <w:rPr>
              <w:b/>
              <w:lang w:val="nl-NL"/>
            </w:rPr>
          </w:rPrChange>
        </w:rPr>
        <w:t>(</w:t>
      </w:r>
      <w:ins w:id="88" w:author="Mr.Long" w:date="2021-10-19T14:43:00Z">
        <w:r w:rsidR="006866FB" w:rsidRPr="006655B0">
          <w:rPr>
            <w:b/>
            <w:sz w:val="22"/>
            <w:szCs w:val="22"/>
            <w:lang w:val="vi-VN"/>
            <w:rPrChange w:id="89" w:author="Mr.Long" w:date="2021-10-22T13:43:00Z">
              <w:rPr>
                <w:b/>
                <w:lang w:val="vi-VN"/>
              </w:rPr>
            </w:rPrChange>
          </w:rPr>
          <w:t>Attached with Proposal No.</w:t>
        </w:r>
      </w:ins>
      <w:del w:id="90" w:author="Mr.Long" w:date="2021-10-19T14:43:00Z">
        <w:r w:rsidRPr="006655B0" w:rsidDel="006866FB">
          <w:rPr>
            <w:b/>
            <w:sz w:val="22"/>
            <w:szCs w:val="22"/>
            <w:rPrChange w:id="91" w:author="Mr.Long" w:date="2021-10-22T13:43:00Z">
              <w:rPr>
                <w:b/>
                <w:lang w:val="nl-NL"/>
              </w:rPr>
            </w:rPrChange>
          </w:rPr>
          <w:delText>Đính kèm Tờ trình số</w:delText>
        </w:r>
      </w:del>
      <w:r w:rsidRPr="006655B0">
        <w:rPr>
          <w:b/>
          <w:sz w:val="22"/>
          <w:szCs w:val="22"/>
          <w:rPrChange w:id="92" w:author="Mr.Long" w:date="2021-10-22T13:43:00Z">
            <w:rPr>
              <w:b/>
              <w:lang w:val="nl-NL"/>
            </w:rPr>
          </w:rPrChange>
        </w:rPr>
        <w:t>......../TTr</w:t>
      </w:r>
      <w:r w:rsidR="0052476F" w:rsidRPr="006655B0">
        <w:rPr>
          <w:b/>
          <w:sz w:val="22"/>
          <w:szCs w:val="22"/>
          <w:rPrChange w:id="93" w:author="Mr.Long" w:date="2021-10-22T13:43:00Z">
            <w:rPr>
              <w:b/>
              <w:lang w:val="nl-NL"/>
            </w:rPr>
          </w:rPrChange>
        </w:rPr>
        <w:t>/HĐQT</w:t>
      </w:r>
      <w:r w:rsidRPr="006655B0">
        <w:rPr>
          <w:b/>
          <w:sz w:val="22"/>
          <w:szCs w:val="22"/>
          <w:rPrChange w:id="94" w:author="Mr.Long" w:date="2021-10-22T13:43:00Z">
            <w:rPr>
              <w:b/>
              <w:lang w:val="nl-NL"/>
            </w:rPr>
          </w:rPrChange>
        </w:rPr>
        <w:t>-HAG</w:t>
      </w:r>
      <w:r w:rsidR="0052476F" w:rsidRPr="006655B0">
        <w:rPr>
          <w:b/>
          <w:sz w:val="22"/>
          <w:szCs w:val="22"/>
          <w:rPrChange w:id="95" w:author="Mr.Long" w:date="2021-10-22T13:43:00Z">
            <w:rPr>
              <w:b/>
              <w:lang w:val="nl-NL"/>
            </w:rPr>
          </w:rPrChange>
        </w:rPr>
        <w:t>L</w:t>
      </w:r>
      <w:r w:rsidRPr="006655B0">
        <w:rPr>
          <w:b/>
          <w:sz w:val="22"/>
          <w:szCs w:val="22"/>
          <w:rPrChange w:id="96" w:author="Mr.Long" w:date="2021-10-22T13:43:00Z">
            <w:rPr>
              <w:b/>
              <w:lang w:val="nl-NL"/>
            </w:rPr>
          </w:rPrChange>
        </w:rPr>
        <w:t xml:space="preserve"> </w:t>
      </w:r>
      <w:del w:id="97" w:author="Mr.Long" w:date="2021-10-19T14:43:00Z">
        <w:r w:rsidRPr="006655B0" w:rsidDel="006866FB">
          <w:rPr>
            <w:b/>
            <w:sz w:val="22"/>
            <w:szCs w:val="22"/>
            <w:rPrChange w:id="98" w:author="Mr.Long" w:date="2021-10-22T13:43:00Z">
              <w:rPr>
                <w:b/>
                <w:lang w:val="nl-NL"/>
              </w:rPr>
            </w:rPrChange>
          </w:rPr>
          <w:delText xml:space="preserve">ngày </w:delText>
        </w:r>
      </w:del>
      <w:ins w:id="99" w:author="Mr.Long" w:date="2021-10-19T14:43:00Z">
        <w:r w:rsidR="006866FB" w:rsidRPr="006655B0">
          <w:rPr>
            <w:b/>
            <w:sz w:val="22"/>
            <w:szCs w:val="22"/>
            <w:rPrChange w:id="100" w:author="Mr.Long" w:date="2021-10-22T13:43:00Z">
              <w:rPr>
                <w:b/>
              </w:rPr>
            </w:rPrChange>
          </w:rPr>
          <w:t xml:space="preserve">dated </w:t>
        </w:r>
      </w:ins>
      <w:r w:rsidR="00941810" w:rsidRPr="006655B0">
        <w:rPr>
          <w:b/>
          <w:sz w:val="22"/>
          <w:szCs w:val="22"/>
          <w:rPrChange w:id="101" w:author="Mr.Long" w:date="2021-10-22T13:43:00Z">
            <w:rPr>
              <w:b/>
              <w:lang w:val="nl-NL"/>
            </w:rPr>
          </w:rPrChange>
        </w:rPr>
        <w:t>....</w:t>
      </w:r>
      <w:r w:rsidRPr="006655B0">
        <w:rPr>
          <w:b/>
          <w:sz w:val="22"/>
          <w:szCs w:val="22"/>
          <w:rPrChange w:id="102" w:author="Mr.Long" w:date="2021-10-22T13:43:00Z">
            <w:rPr>
              <w:b/>
              <w:lang w:val="nl-NL"/>
            </w:rPr>
          </w:rPrChange>
        </w:rPr>
        <w:t>/</w:t>
      </w:r>
      <w:r w:rsidR="00941810" w:rsidRPr="006655B0">
        <w:rPr>
          <w:b/>
          <w:sz w:val="22"/>
          <w:szCs w:val="22"/>
          <w:rPrChange w:id="103" w:author="Mr.Long" w:date="2021-10-22T13:43:00Z">
            <w:rPr>
              <w:b/>
              <w:lang w:val="nl-NL"/>
            </w:rPr>
          </w:rPrChange>
        </w:rPr>
        <w:t>........</w:t>
      </w:r>
      <w:r w:rsidRPr="006655B0">
        <w:rPr>
          <w:b/>
          <w:sz w:val="22"/>
          <w:szCs w:val="22"/>
          <w:rPrChange w:id="104" w:author="Mr.Long" w:date="2021-10-22T13:43:00Z">
            <w:rPr>
              <w:b/>
              <w:lang w:val="nl-NL"/>
            </w:rPr>
          </w:rPrChange>
        </w:rPr>
        <w:t xml:space="preserve">/2021 </w:t>
      </w:r>
      <w:ins w:id="105" w:author="Mr.Long" w:date="2021-10-19T14:43:00Z">
        <w:r w:rsidR="006866FB" w:rsidRPr="006655B0">
          <w:rPr>
            <w:b/>
            <w:sz w:val="22"/>
            <w:szCs w:val="22"/>
            <w:rPrChange w:id="106" w:author="Mr.Long" w:date="2021-10-22T13:43:00Z">
              <w:rPr>
                <w:b/>
              </w:rPr>
            </w:rPrChange>
          </w:rPr>
          <w:t xml:space="preserve">at the General </w:t>
        </w:r>
      </w:ins>
      <w:del w:id="107" w:author="Mr.Long" w:date="2021-10-19T14:44:00Z">
        <w:r w:rsidRPr="006655B0" w:rsidDel="006866FB">
          <w:rPr>
            <w:b/>
            <w:sz w:val="22"/>
            <w:szCs w:val="22"/>
            <w:rPrChange w:id="108" w:author="Mr.Long" w:date="2021-10-22T13:43:00Z">
              <w:rPr>
                <w:b/>
                <w:lang w:val="nl-NL"/>
              </w:rPr>
            </w:rPrChange>
          </w:rPr>
          <w:delText xml:space="preserve">tại cuộc họp Đại hội đồng cổ đông thường niên năm </w:delText>
        </w:r>
      </w:del>
      <w:ins w:id="109" w:author="Mr.Long" w:date="2021-10-19T14:44:00Z">
        <w:r w:rsidR="006866FB" w:rsidRPr="006655B0">
          <w:rPr>
            <w:b/>
            <w:sz w:val="22"/>
            <w:szCs w:val="22"/>
            <w:rPrChange w:id="110" w:author="Mr.Long" w:date="2021-10-22T13:43:00Z">
              <w:rPr>
                <w:b/>
              </w:rPr>
            </w:rPrChange>
          </w:rPr>
          <w:t xml:space="preserve">Meeting of Shareholders </w:t>
        </w:r>
      </w:ins>
      <w:r w:rsidRPr="006655B0">
        <w:rPr>
          <w:b/>
          <w:sz w:val="22"/>
          <w:szCs w:val="22"/>
          <w:rPrChange w:id="111" w:author="Mr.Long" w:date="2021-10-22T13:43:00Z">
            <w:rPr>
              <w:b/>
              <w:lang w:val="nl-NL"/>
            </w:rPr>
          </w:rPrChange>
        </w:rPr>
        <w:t>2021</w:t>
      </w:r>
      <w:r w:rsidR="00176B69" w:rsidRPr="006655B0">
        <w:rPr>
          <w:b/>
          <w:sz w:val="22"/>
          <w:szCs w:val="22"/>
          <w:rPrChange w:id="112" w:author="Mr.Long" w:date="2021-10-22T13:43:00Z">
            <w:rPr>
              <w:b/>
              <w:lang w:val="nl-NL"/>
            </w:rPr>
          </w:rPrChange>
        </w:rPr>
        <w:t>)</w:t>
      </w:r>
      <w:r w:rsidRPr="006655B0">
        <w:rPr>
          <w:b/>
          <w:sz w:val="22"/>
          <w:szCs w:val="22"/>
          <w:rPrChange w:id="113" w:author="Mr.Long" w:date="2021-10-22T13:43:00Z">
            <w:rPr>
              <w:b/>
              <w:lang w:val="nl-NL"/>
            </w:rPr>
          </w:rPrChange>
        </w:rPr>
        <w:t xml:space="preserve"> </w:t>
      </w:r>
    </w:p>
    <w:p w:rsidR="004F3FFB" w:rsidRPr="006655B0" w:rsidRDefault="004F3FFB" w:rsidP="00941810">
      <w:pPr>
        <w:spacing w:before="120" w:after="120"/>
        <w:rPr>
          <w:sz w:val="22"/>
          <w:szCs w:val="22"/>
          <w:rPrChange w:id="114" w:author="Mr.Long" w:date="2021-10-22T13:43:00Z">
            <w:rPr>
              <w:lang w:val="nl-NL"/>
            </w:rPr>
          </w:rPrChange>
        </w:rPr>
      </w:pPr>
    </w:p>
    <w:p w:rsidR="00702096" w:rsidRPr="006655B0" w:rsidRDefault="00027F4F" w:rsidP="00941810">
      <w:pPr>
        <w:tabs>
          <w:tab w:val="left" w:pos="540"/>
        </w:tabs>
        <w:spacing w:before="120" w:after="120"/>
        <w:jc w:val="both"/>
        <w:rPr>
          <w:sz w:val="22"/>
          <w:szCs w:val="22"/>
          <w:rPrChange w:id="115" w:author="Mr.Long" w:date="2021-10-22T13:43:00Z">
            <w:rPr/>
          </w:rPrChange>
        </w:rPr>
      </w:pPr>
      <w:del w:id="116" w:author="Mr.Long" w:date="2021-10-19T14:44:00Z">
        <w:r w:rsidRPr="006655B0" w:rsidDel="006866FB">
          <w:rPr>
            <w:sz w:val="22"/>
            <w:szCs w:val="22"/>
            <w:rPrChange w:id="117" w:author="Mr.Long" w:date="2021-10-22T13:43:00Z">
              <w:rPr>
                <w:lang w:val="nl-NL"/>
              </w:rPr>
            </w:rPrChange>
          </w:rPr>
          <w:delText>Căn cứ</w:delText>
        </w:r>
      </w:del>
      <w:ins w:id="118" w:author="Mr.Long" w:date="2021-10-19T14:44:00Z">
        <w:r w:rsidR="006866FB" w:rsidRPr="006655B0">
          <w:rPr>
            <w:sz w:val="22"/>
            <w:szCs w:val="22"/>
            <w:rPrChange w:id="119" w:author="Mr.Long" w:date="2021-10-22T13:43:00Z">
              <w:rPr/>
            </w:rPrChange>
          </w:rPr>
          <w:t>Based on</w:t>
        </w:r>
      </w:ins>
      <w:r w:rsidRPr="006655B0">
        <w:rPr>
          <w:sz w:val="22"/>
          <w:szCs w:val="22"/>
          <w:rPrChange w:id="120" w:author="Mr.Long" w:date="2021-10-22T13:43:00Z">
            <w:rPr>
              <w:lang w:val="nl-NL"/>
            </w:rPr>
          </w:rPrChange>
        </w:rPr>
        <w:t>:</w:t>
      </w:r>
    </w:p>
    <w:p w:rsidR="00702096" w:rsidRPr="006655B0" w:rsidRDefault="00702096" w:rsidP="00941810">
      <w:pPr>
        <w:numPr>
          <w:ilvl w:val="0"/>
          <w:numId w:val="3"/>
        </w:numPr>
        <w:spacing w:before="120" w:after="120"/>
        <w:jc w:val="both"/>
        <w:rPr>
          <w:sz w:val="22"/>
          <w:szCs w:val="22"/>
          <w:rPrChange w:id="121" w:author="Mr.Long" w:date="2021-10-22T13:43:00Z">
            <w:rPr/>
          </w:rPrChange>
        </w:rPr>
      </w:pPr>
      <w:r w:rsidRPr="006655B0">
        <w:rPr>
          <w:sz w:val="22"/>
          <w:szCs w:val="22"/>
          <w:rPrChange w:id="122" w:author="Mr.Long" w:date="2021-10-22T13:43:00Z">
            <w:rPr/>
          </w:rPrChange>
        </w:rPr>
        <w:t xml:space="preserve"> </w:t>
      </w:r>
      <w:del w:id="123" w:author="Mr.Long" w:date="2021-10-19T14:45:00Z">
        <w:r w:rsidR="004F3FFB" w:rsidRPr="006655B0" w:rsidDel="009664FD">
          <w:rPr>
            <w:sz w:val="22"/>
            <w:szCs w:val="22"/>
            <w:rPrChange w:id="124" w:author="Mr.Long" w:date="2021-10-22T13:43:00Z">
              <w:rPr/>
            </w:rPrChange>
          </w:rPr>
          <w:delText>Luật Doanh nghiệp số</w:delText>
        </w:r>
      </w:del>
      <w:ins w:id="125" w:author="Mr.Long" w:date="2021-10-19T14:45:00Z">
        <w:r w:rsidR="009664FD" w:rsidRPr="006655B0">
          <w:rPr>
            <w:sz w:val="22"/>
            <w:szCs w:val="22"/>
            <w:rPrChange w:id="126" w:author="Mr.Long" w:date="2021-10-22T13:43:00Z">
              <w:rPr/>
            </w:rPrChange>
          </w:rPr>
          <w:t>Enterpr</w:t>
        </w:r>
      </w:ins>
      <w:ins w:id="127" w:author="Mr.Long" w:date="2021-10-19T14:46:00Z">
        <w:r w:rsidR="009664FD" w:rsidRPr="006655B0">
          <w:rPr>
            <w:sz w:val="22"/>
            <w:szCs w:val="22"/>
            <w:rPrChange w:id="128" w:author="Mr.Long" w:date="2021-10-22T13:43:00Z">
              <w:rPr/>
            </w:rPrChange>
          </w:rPr>
          <w:t>i</w:t>
        </w:r>
      </w:ins>
      <w:ins w:id="129" w:author="Mr.Long" w:date="2021-10-19T14:45:00Z">
        <w:r w:rsidR="009664FD" w:rsidRPr="006655B0">
          <w:rPr>
            <w:sz w:val="22"/>
            <w:szCs w:val="22"/>
            <w:rPrChange w:id="130" w:author="Mr.Long" w:date="2021-10-22T13:43:00Z">
              <w:rPr/>
            </w:rPrChange>
          </w:rPr>
          <w:t>se law No.</w:t>
        </w:r>
      </w:ins>
      <w:r w:rsidR="004F3FFB" w:rsidRPr="006655B0">
        <w:rPr>
          <w:sz w:val="22"/>
          <w:szCs w:val="22"/>
          <w:rPrChange w:id="131" w:author="Mr.Long" w:date="2021-10-22T13:43:00Z">
            <w:rPr/>
          </w:rPrChange>
        </w:rPr>
        <w:t xml:space="preserve"> </w:t>
      </w:r>
      <w:r w:rsidRPr="006655B0">
        <w:rPr>
          <w:sz w:val="22"/>
          <w:szCs w:val="22"/>
          <w:rPrChange w:id="132" w:author="Mr.Long" w:date="2021-10-22T13:43:00Z">
            <w:rPr/>
          </w:rPrChange>
        </w:rPr>
        <w:t>59</w:t>
      </w:r>
      <w:r w:rsidR="004F3FFB" w:rsidRPr="006655B0">
        <w:rPr>
          <w:sz w:val="22"/>
          <w:szCs w:val="22"/>
          <w:rPrChange w:id="133" w:author="Mr.Long" w:date="2021-10-22T13:43:00Z">
            <w:rPr/>
          </w:rPrChange>
        </w:rPr>
        <w:t>/20</w:t>
      </w:r>
      <w:r w:rsidRPr="006655B0">
        <w:rPr>
          <w:sz w:val="22"/>
          <w:szCs w:val="22"/>
          <w:rPrChange w:id="134" w:author="Mr.Long" w:date="2021-10-22T13:43:00Z">
            <w:rPr/>
          </w:rPrChange>
        </w:rPr>
        <w:t>20</w:t>
      </w:r>
      <w:r w:rsidR="004F3FFB" w:rsidRPr="006655B0">
        <w:rPr>
          <w:sz w:val="22"/>
          <w:szCs w:val="22"/>
          <w:rPrChange w:id="135" w:author="Mr.Long" w:date="2021-10-22T13:43:00Z">
            <w:rPr/>
          </w:rPrChange>
        </w:rPr>
        <w:t>/QH1</w:t>
      </w:r>
      <w:r w:rsidRPr="006655B0">
        <w:rPr>
          <w:sz w:val="22"/>
          <w:szCs w:val="22"/>
          <w:rPrChange w:id="136" w:author="Mr.Long" w:date="2021-10-22T13:43:00Z">
            <w:rPr/>
          </w:rPrChange>
        </w:rPr>
        <w:t>4</w:t>
      </w:r>
      <w:r w:rsidR="004F3FFB" w:rsidRPr="006655B0">
        <w:rPr>
          <w:sz w:val="22"/>
          <w:szCs w:val="22"/>
          <w:rPrChange w:id="137" w:author="Mr.Long" w:date="2021-10-22T13:43:00Z">
            <w:rPr/>
          </w:rPrChange>
        </w:rPr>
        <w:t xml:space="preserve"> </w:t>
      </w:r>
      <w:del w:id="138" w:author="Mr.Long" w:date="2021-10-19T14:45:00Z">
        <w:r w:rsidR="004F3FFB" w:rsidRPr="006655B0" w:rsidDel="009664FD">
          <w:rPr>
            <w:sz w:val="22"/>
            <w:szCs w:val="22"/>
            <w:rPrChange w:id="139" w:author="Mr.Long" w:date="2021-10-22T13:43:00Z">
              <w:rPr/>
            </w:rPrChange>
          </w:rPr>
          <w:delText xml:space="preserve">được </w:delText>
        </w:r>
      </w:del>
      <w:ins w:id="140" w:author="Mr.Long" w:date="2021-10-19T14:45:00Z">
        <w:r w:rsidR="009664FD" w:rsidRPr="006655B0">
          <w:rPr>
            <w:sz w:val="22"/>
            <w:szCs w:val="22"/>
            <w:rPrChange w:id="141" w:author="Mr.Long" w:date="2021-10-22T13:43:00Z">
              <w:rPr/>
            </w:rPrChange>
          </w:rPr>
          <w:t xml:space="preserve">passed by the </w:t>
        </w:r>
      </w:ins>
      <w:ins w:id="142" w:author="Mr.Long" w:date="2021-10-19T14:53:00Z">
        <w:r w:rsidR="000B7D00" w:rsidRPr="006655B0">
          <w:rPr>
            <w:sz w:val="22"/>
            <w:szCs w:val="22"/>
            <w:rPrChange w:id="143" w:author="Mr.Long" w:date="2021-10-22T13:43:00Z">
              <w:rPr/>
            </w:rPrChange>
          </w:rPr>
          <w:t>National</w:t>
        </w:r>
      </w:ins>
      <w:ins w:id="144" w:author="Mr.Long" w:date="2021-10-19T14:45:00Z">
        <w:r w:rsidR="009664FD" w:rsidRPr="006655B0">
          <w:rPr>
            <w:sz w:val="22"/>
            <w:szCs w:val="22"/>
            <w:rPrChange w:id="145" w:author="Mr.Long" w:date="2021-10-22T13:43:00Z">
              <w:rPr/>
            </w:rPrChange>
          </w:rPr>
          <w:t xml:space="preserve"> Assembly of the Socialist Republic of Vietnam</w:t>
        </w:r>
      </w:ins>
      <w:del w:id="146" w:author="Mr.Long" w:date="2021-10-19T14:45:00Z">
        <w:r w:rsidR="004F3FFB" w:rsidRPr="006655B0" w:rsidDel="009664FD">
          <w:rPr>
            <w:sz w:val="22"/>
            <w:szCs w:val="22"/>
            <w:rPrChange w:id="147" w:author="Mr.Long" w:date="2021-10-22T13:43:00Z">
              <w:rPr/>
            </w:rPrChange>
          </w:rPr>
          <w:delText xml:space="preserve">Quốc hội nước Cộng hòa xã hội chủ nghĩa Việt Nam </w:delText>
        </w:r>
      </w:del>
      <w:ins w:id="148" w:author="Mr.Long" w:date="2021-10-19T14:45:00Z">
        <w:r w:rsidR="009664FD" w:rsidRPr="006655B0">
          <w:rPr>
            <w:sz w:val="22"/>
            <w:szCs w:val="22"/>
            <w:rPrChange w:id="149" w:author="Mr.Long" w:date="2021-10-22T13:43:00Z">
              <w:rPr/>
            </w:rPrChange>
          </w:rPr>
          <w:t xml:space="preserve"> </w:t>
        </w:r>
      </w:ins>
      <w:del w:id="150" w:author="Mr.Long" w:date="2021-10-19T14:45:00Z">
        <w:r w:rsidR="004F3FFB" w:rsidRPr="006655B0" w:rsidDel="009664FD">
          <w:rPr>
            <w:sz w:val="22"/>
            <w:szCs w:val="22"/>
            <w:rPrChange w:id="151" w:author="Mr.Long" w:date="2021-10-22T13:43:00Z">
              <w:rPr/>
            </w:rPrChange>
          </w:rPr>
          <w:delText>thông qua ngày</w:delText>
        </w:r>
      </w:del>
      <w:ins w:id="152" w:author="Mr.Long" w:date="2021-10-19T14:45:00Z">
        <w:r w:rsidR="009664FD" w:rsidRPr="006655B0">
          <w:rPr>
            <w:sz w:val="22"/>
            <w:szCs w:val="22"/>
            <w:rPrChange w:id="153" w:author="Mr.Long" w:date="2021-10-22T13:43:00Z">
              <w:rPr/>
            </w:rPrChange>
          </w:rPr>
          <w:t>on</w:t>
        </w:r>
      </w:ins>
      <w:r w:rsidR="004F3FFB" w:rsidRPr="006655B0">
        <w:rPr>
          <w:sz w:val="22"/>
          <w:szCs w:val="22"/>
          <w:rPrChange w:id="154" w:author="Mr.Long" w:date="2021-10-22T13:43:00Z">
            <w:rPr/>
          </w:rPrChange>
        </w:rPr>
        <w:t xml:space="preserve"> </w:t>
      </w:r>
      <w:r w:rsidRPr="006655B0">
        <w:rPr>
          <w:sz w:val="22"/>
          <w:szCs w:val="22"/>
          <w:rPrChange w:id="155" w:author="Mr.Long" w:date="2021-10-22T13:43:00Z">
            <w:rPr/>
          </w:rPrChange>
        </w:rPr>
        <w:t>17</w:t>
      </w:r>
      <w:r w:rsidR="004F3FFB" w:rsidRPr="006655B0">
        <w:rPr>
          <w:sz w:val="22"/>
          <w:szCs w:val="22"/>
          <w:rPrChange w:id="156" w:author="Mr.Long" w:date="2021-10-22T13:43:00Z">
            <w:rPr/>
          </w:rPrChange>
        </w:rPr>
        <w:t>/</w:t>
      </w:r>
      <w:r w:rsidRPr="006655B0">
        <w:rPr>
          <w:sz w:val="22"/>
          <w:szCs w:val="22"/>
          <w:rPrChange w:id="157" w:author="Mr.Long" w:date="2021-10-22T13:43:00Z">
            <w:rPr/>
          </w:rPrChange>
        </w:rPr>
        <w:t>06</w:t>
      </w:r>
      <w:r w:rsidR="004F3FFB" w:rsidRPr="006655B0">
        <w:rPr>
          <w:sz w:val="22"/>
          <w:szCs w:val="22"/>
          <w:rPrChange w:id="158" w:author="Mr.Long" w:date="2021-10-22T13:43:00Z">
            <w:rPr/>
          </w:rPrChange>
        </w:rPr>
        <w:t>/20</w:t>
      </w:r>
      <w:r w:rsidRPr="006655B0">
        <w:rPr>
          <w:sz w:val="22"/>
          <w:szCs w:val="22"/>
          <w:rPrChange w:id="159" w:author="Mr.Long" w:date="2021-10-22T13:43:00Z">
            <w:rPr/>
          </w:rPrChange>
        </w:rPr>
        <w:t>20</w:t>
      </w:r>
      <w:r w:rsidR="004F3FFB" w:rsidRPr="006655B0">
        <w:rPr>
          <w:sz w:val="22"/>
          <w:szCs w:val="22"/>
          <w:rPrChange w:id="160" w:author="Mr.Long" w:date="2021-10-22T13:43:00Z">
            <w:rPr/>
          </w:rPrChange>
        </w:rPr>
        <w:t xml:space="preserve"> </w:t>
      </w:r>
      <w:r w:rsidR="004F3FFB" w:rsidRPr="006655B0">
        <w:rPr>
          <w:b/>
          <w:i/>
          <w:sz w:val="22"/>
          <w:szCs w:val="22"/>
          <w:rPrChange w:id="161" w:author="Mr.Long" w:date="2021-10-22T13:43:00Z">
            <w:rPr>
              <w:b/>
              <w:i/>
            </w:rPr>
          </w:rPrChange>
        </w:rPr>
        <w:t>(“</w:t>
      </w:r>
      <w:ins w:id="162" w:author="Mr.Long" w:date="2021-10-19T14:46:00Z">
        <w:r w:rsidR="009664FD" w:rsidRPr="006655B0">
          <w:rPr>
            <w:b/>
            <w:i/>
            <w:sz w:val="22"/>
            <w:szCs w:val="22"/>
            <w:rPrChange w:id="163" w:author="Mr.Long" w:date="2021-10-22T13:43:00Z">
              <w:rPr>
                <w:b/>
                <w:i/>
              </w:rPr>
            </w:rPrChange>
          </w:rPr>
          <w:t xml:space="preserve">Enterprise law </w:t>
        </w:r>
      </w:ins>
      <w:del w:id="164" w:author="Mr.Long" w:date="2021-10-19T14:46:00Z">
        <w:r w:rsidR="004F3FFB" w:rsidRPr="006655B0" w:rsidDel="009664FD">
          <w:rPr>
            <w:b/>
            <w:i/>
            <w:sz w:val="22"/>
            <w:szCs w:val="22"/>
            <w:rPrChange w:id="165" w:author="Mr.Long" w:date="2021-10-22T13:43:00Z">
              <w:rPr>
                <w:b/>
                <w:i/>
              </w:rPr>
            </w:rPrChange>
          </w:rPr>
          <w:delText xml:space="preserve">Luật </w:delText>
        </w:r>
        <w:r w:rsidRPr="006655B0" w:rsidDel="009664FD">
          <w:rPr>
            <w:b/>
            <w:i/>
            <w:sz w:val="22"/>
            <w:szCs w:val="22"/>
            <w:rPrChange w:id="166" w:author="Mr.Long" w:date="2021-10-22T13:43:00Z">
              <w:rPr>
                <w:b/>
                <w:i/>
              </w:rPr>
            </w:rPrChange>
          </w:rPr>
          <w:delText xml:space="preserve">Doanh </w:delText>
        </w:r>
        <w:r w:rsidR="004F3FFB" w:rsidRPr="006655B0" w:rsidDel="009664FD">
          <w:rPr>
            <w:b/>
            <w:i/>
            <w:sz w:val="22"/>
            <w:szCs w:val="22"/>
            <w:rPrChange w:id="167" w:author="Mr.Long" w:date="2021-10-22T13:43:00Z">
              <w:rPr>
                <w:b/>
                <w:i/>
              </w:rPr>
            </w:rPrChange>
          </w:rPr>
          <w:delText xml:space="preserve">nghiệp </w:delText>
        </w:r>
      </w:del>
      <w:r w:rsidR="004F3FFB" w:rsidRPr="006655B0">
        <w:rPr>
          <w:b/>
          <w:i/>
          <w:sz w:val="22"/>
          <w:szCs w:val="22"/>
          <w:rPrChange w:id="168" w:author="Mr.Long" w:date="2021-10-22T13:43:00Z">
            <w:rPr>
              <w:b/>
              <w:i/>
            </w:rPr>
          </w:rPrChange>
        </w:rPr>
        <w:t>20</w:t>
      </w:r>
      <w:r w:rsidRPr="006655B0">
        <w:rPr>
          <w:b/>
          <w:i/>
          <w:sz w:val="22"/>
          <w:szCs w:val="22"/>
          <w:rPrChange w:id="169" w:author="Mr.Long" w:date="2021-10-22T13:43:00Z">
            <w:rPr>
              <w:b/>
              <w:i/>
            </w:rPr>
          </w:rPrChange>
        </w:rPr>
        <w:t>20</w:t>
      </w:r>
      <w:r w:rsidR="004F3FFB" w:rsidRPr="006655B0">
        <w:rPr>
          <w:b/>
          <w:i/>
          <w:sz w:val="22"/>
          <w:szCs w:val="22"/>
          <w:rPrChange w:id="170" w:author="Mr.Long" w:date="2021-10-22T13:43:00Z">
            <w:rPr>
              <w:b/>
              <w:i/>
            </w:rPr>
          </w:rPrChange>
        </w:rPr>
        <w:t>”)</w:t>
      </w:r>
      <w:r w:rsidRPr="006655B0">
        <w:rPr>
          <w:sz w:val="22"/>
          <w:szCs w:val="22"/>
          <w:rPrChange w:id="171" w:author="Mr.Long" w:date="2021-10-22T13:43:00Z">
            <w:rPr/>
          </w:rPrChange>
        </w:rPr>
        <w:t>;</w:t>
      </w:r>
    </w:p>
    <w:p w:rsidR="00702096" w:rsidRPr="006655B0" w:rsidRDefault="00702096" w:rsidP="00941810">
      <w:pPr>
        <w:numPr>
          <w:ilvl w:val="0"/>
          <w:numId w:val="3"/>
        </w:numPr>
        <w:spacing w:before="120" w:after="120"/>
        <w:jc w:val="both"/>
        <w:rPr>
          <w:sz w:val="22"/>
          <w:szCs w:val="22"/>
          <w:rPrChange w:id="172" w:author="Mr.Long" w:date="2021-10-22T13:43:00Z">
            <w:rPr/>
          </w:rPrChange>
        </w:rPr>
      </w:pPr>
      <w:del w:id="173" w:author="Mr.Long" w:date="2021-10-19T14:46:00Z">
        <w:r w:rsidRPr="006655B0" w:rsidDel="009664FD">
          <w:rPr>
            <w:sz w:val="22"/>
            <w:szCs w:val="22"/>
            <w:rPrChange w:id="174" w:author="Mr.Long" w:date="2021-10-22T13:43:00Z">
              <w:rPr/>
            </w:rPrChange>
          </w:rPr>
          <w:delText>Luật Chứng khoán số</w:delText>
        </w:r>
      </w:del>
      <w:ins w:id="175" w:author="Mr.Long" w:date="2021-10-19T14:46:00Z">
        <w:r w:rsidR="009664FD" w:rsidRPr="006655B0">
          <w:rPr>
            <w:sz w:val="22"/>
            <w:szCs w:val="22"/>
            <w:rPrChange w:id="176" w:author="Mr.Long" w:date="2021-10-22T13:43:00Z">
              <w:rPr/>
            </w:rPrChange>
          </w:rPr>
          <w:t>Securities law No.</w:t>
        </w:r>
      </w:ins>
      <w:r w:rsidRPr="006655B0">
        <w:rPr>
          <w:sz w:val="22"/>
          <w:szCs w:val="22"/>
          <w:rPrChange w:id="177" w:author="Mr.Long" w:date="2021-10-22T13:43:00Z">
            <w:rPr/>
          </w:rPrChange>
        </w:rPr>
        <w:t xml:space="preserve"> 54/2019/QH14 </w:t>
      </w:r>
      <w:ins w:id="178" w:author="Mr.Long" w:date="2021-10-19T14:46:00Z">
        <w:r w:rsidR="009664FD" w:rsidRPr="006655B0">
          <w:rPr>
            <w:sz w:val="22"/>
            <w:szCs w:val="22"/>
            <w:rPrChange w:id="179" w:author="Mr.Long" w:date="2021-10-22T13:43:00Z">
              <w:rPr/>
            </w:rPrChange>
          </w:rPr>
          <w:t xml:space="preserve">passed by the </w:t>
        </w:r>
      </w:ins>
      <w:ins w:id="180" w:author="Mr.Long" w:date="2021-10-19T14:53:00Z">
        <w:r w:rsidR="000B7D00" w:rsidRPr="006655B0">
          <w:rPr>
            <w:sz w:val="22"/>
            <w:szCs w:val="22"/>
            <w:rPrChange w:id="181" w:author="Mr.Long" w:date="2021-10-22T13:43:00Z">
              <w:rPr/>
            </w:rPrChange>
          </w:rPr>
          <w:t>National</w:t>
        </w:r>
      </w:ins>
      <w:ins w:id="182" w:author="Mr.Long" w:date="2021-10-19T14:46:00Z">
        <w:r w:rsidR="009664FD" w:rsidRPr="006655B0">
          <w:rPr>
            <w:sz w:val="22"/>
            <w:szCs w:val="22"/>
            <w:rPrChange w:id="183" w:author="Mr.Long" w:date="2021-10-22T13:43:00Z">
              <w:rPr/>
            </w:rPrChange>
          </w:rPr>
          <w:t xml:space="preserve"> Assembly of the Socialist Republic of Vietnam on </w:t>
        </w:r>
      </w:ins>
      <w:del w:id="184" w:author="Mr.Long" w:date="2021-10-19T14:46:00Z">
        <w:r w:rsidRPr="006655B0" w:rsidDel="009664FD">
          <w:rPr>
            <w:sz w:val="22"/>
            <w:szCs w:val="22"/>
            <w:rPrChange w:id="185" w:author="Mr.Long" w:date="2021-10-22T13:43:00Z">
              <w:rPr/>
            </w:rPrChange>
          </w:rPr>
          <w:delText xml:space="preserve">được Quốc hội nước Cộng hòa xã hội chủ nghĩa Việt Nam thông qua ngày </w:delText>
        </w:r>
      </w:del>
      <w:r w:rsidRPr="006655B0">
        <w:rPr>
          <w:sz w:val="22"/>
          <w:szCs w:val="22"/>
          <w:rPrChange w:id="186" w:author="Mr.Long" w:date="2021-10-22T13:43:00Z">
            <w:rPr/>
          </w:rPrChange>
        </w:rPr>
        <w:t xml:space="preserve">26/11/2019 </w:t>
      </w:r>
      <w:r w:rsidRPr="006655B0">
        <w:rPr>
          <w:b/>
          <w:i/>
          <w:sz w:val="22"/>
          <w:szCs w:val="22"/>
          <w:rPrChange w:id="187" w:author="Mr.Long" w:date="2021-10-22T13:43:00Z">
            <w:rPr>
              <w:b/>
              <w:i/>
            </w:rPr>
          </w:rPrChange>
        </w:rPr>
        <w:t>(“</w:t>
      </w:r>
      <w:ins w:id="188" w:author="Mr.Long" w:date="2021-10-19T14:47:00Z">
        <w:r w:rsidR="009664FD" w:rsidRPr="006655B0">
          <w:rPr>
            <w:b/>
            <w:i/>
            <w:sz w:val="22"/>
            <w:szCs w:val="22"/>
            <w:rPrChange w:id="189" w:author="Mr.Long" w:date="2021-10-22T13:43:00Z">
              <w:rPr>
                <w:b/>
                <w:i/>
              </w:rPr>
            </w:rPrChange>
          </w:rPr>
          <w:t xml:space="preserve">Securities law </w:t>
        </w:r>
      </w:ins>
      <w:del w:id="190" w:author="Mr.Long" w:date="2021-10-19T14:47:00Z">
        <w:r w:rsidRPr="006655B0" w:rsidDel="009664FD">
          <w:rPr>
            <w:b/>
            <w:i/>
            <w:sz w:val="22"/>
            <w:szCs w:val="22"/>
            <w:rPrChange w:id="191" w:author="Mr.Long" w:date="2021-10-22T13:43:00Z">
              <w:rPr>
                <w:b/>
                <w:i/>
              </w:rPr>
            </w:rPrChange>
          </w:rPr>
          <w:delText xml:space="preserve">Luật Chứng khoán </w:delText>
        </w:r>
      </w:del>
      <w:r w:rsidRPr="006655B0">
        <w:rPr>
          <w:b/>
          <w:i/>
          <w:sz w:val="22"/>
          <w:szCs w:val="22"/>
          <w:rPrChange w:id="192" w:author="Mr.Long" w:date="2021-10-22T13:43:00Z">
            <w:rPr>
              <w:b/>
              <w:i/>
            </w:rPr>
          </w:rPrChange>
        </w:rPr>
        <w:t>2019”);</w:t>
      </w:r>
    </w:p>
    <w:p w:rsidR="00702096" w:rsidRPr="006655B0" w:rsidRDefault="004F3FFB" w:rsidP="00941810">
      <w:pPr>
        <w:numPr>
          <w:ilvl w:val="0"/>
          <w:numId w:val="3"/>
        </w:numPr>
        <w:spacing w:before="120" w:after="120"/>
        <w:jc w:val="both"/>
        <w:rPr>
          <w:sz w:val="22"/>
          <w:szCs w:val="22"/>
          <w:rPrChange w:id="193" w:author="Mr.Long" w:date="2021-10-22T13:43:00Z">
            <w:rPr/>
          </w:rPrChange>
        </w:rPr>
      </w:pPr>
      <w:del w:id="194" w:author="Mr.Long" w:date="2021-10-19T14:47:00Z">
        <w:r w:rsidRPr="006655B0" w:rsidDel="009664FD">
          <w:rPr>
            <w:sz w:val="22"/>
            <w:szCs w:val="22"/>
            <w:rPrChange w:id="195" w:author="Mr.Long" w:date="2021-10-22T13:43:00Z">
              <w:rPr/>
            </w:rPrChange>
          </w:rPr>
          <w:delText>Nghị định số</w:delText>
        </w:r>
      </w:del>
      <w:ins w:id="196" w:author="Mr.Long" w:date="2021-10-19T14:47:00Z">
        <w:r w:rsidR="009664FD" w:rsidRPr="006655B0">
          <w:rPr>
            <w:sz w:val="22"/>
            <w:szCs w:val="22"/>
            <w:rPrChange w:id="197" w:author="Mr.Long" w:date="2021-10-22T13:43:00Z">
              <w:rPr/>
            </w:rPrChange>
          </w:rPr>
          <w:t>Decree No.</w:t>
        </w:r>
      </w:ins>
      <w:r w:rsidRPr="006655B0">
        <w:rPr>
          <w:sz w:val="22"/>
          <w:szCs w:val="22"/>
          <w:rPrChange w:id="198" w:author="Mr.Long" w:date="2021-10-22T13:43:00Z">
            <w:rPr/>
          </w:rPrChange>
        </w:rPr>
        <w:t xml:space="preserve"> </w:t>
      </w:r>
      <w:r w:rsidR="00702096" w:rsidRPr="006655B0">
        <w:rPr>
          <w:sz w:val="22"/>
          <w:szCs w:val="22"/>
          <w:rPrChange w:id="199" w:author="Mr.Long" w:date="2021-10-22T13:43:00Z">
            <w:rPr/>
          </w:rPrChange>
        </w:rPr>
        <w:t>155</w:t>
      </w:r>
      <w:r w:rsidRPr="006655B0">
        <w:rPr>
          <w:sz w:val="22"/>
          <w:szCs w:val="22"/>
          <w:rPrChange w:id="200" w:author="Mr.Long" w:date="2021-10-22T13:43:00Z">
            <w:rPr/>
          </w:rPrChange>
        </w:rPr>
        <w:t>/20</w:t>
      </w:r>
      <w:r w:rsidR="00702096" w:rsidRPr="006655B0">
        <w:rPr>
          <w:sz w:val="22"/>
          <w:szCs w:val="22"/>
          <w:rPrChange w:id="201" w:author="Mr.Long" w:date="2021-10-22T13:43:00Z">
            <w:rPr/>
          </w:rPrChange>
        </w:rPr>
        <w:t>20</w:t>
      </w:r>
      <w:r w:rsidRPr="006655B0">
        <w:rPr>
          <w:sz w:val="22"/>
          <w:szCs w:val="22"/>
          <w:rPrChange w:id="202" w:author="Mr.Long" w:date="2021-10-22T13:43:00Z">
            <w:rPr/>
          </w:rPrChange>
        </w:rPr>
        <w:t>/NĐ-CP</w:t>
      </w:r>
      <w:r w:rsidR="00702096" w:rsidRPr="006655B0">
        <w:rPr>
          <w:sz w:val="22"/>
          <w:szCs w:val="22"/>
          <w:rPrChange w:id="203" w:author="Mr.Long" w:date="2021-10-22T13:43:00Z">
            <w:rPr/>
          </w:rPrChange>
        </w:rPr>
        <w:t xml:space="preserve"> </w:t>
      </w:r>
      <w:del w:id="204" w:author="Mr.Long" w:date="2021-10-19T14:47:00Z">
        <w:r w:rsidRPr="006655B0" w:rsidDel="009664FD">
          <w:rPr>
            <w:sz w:val="22"/>
            <w:szCs w:val="22"/>
            <w:rPrChange w:id="205" w:author="Mr.Long" w:date="2021-10-22T13:43:00Z">
              <w:rPr/>
            </w:rPrChange>
          </w:rPr>
          <w:delText xml:space="preserve">ngày </w:delText>
        </w:r>
      </w:del>
      <w:ins w:id="206" w:author="Mr.Long" w:date="2021-10-19T14:47:00Z">
        <w:r w:rsidR="009664FD" w:rsidRPr="006655B0">
          <w:rPr>
            <w:sz w:val="22"/>
            <w:szCs w:val="22"/>
            <w:rPrChange w:id="207" w:author="Mr.Long" w:date="2021-10-22T13:43:00Z">
              <w:rPr/>
            </w:rPrChange>
          </w:rPr>
          <w:t xml:space="preserve">dated </w:t>
        </w:r>
      </w:ins>
      <w:r w:rsidR="00702096" w:rsidRPr="006655B0">
        <w:rPr>
          <w:sz w:val="22"/>
          <w:szCs w:val="22"/>
          <w:rPrChange w:id="208" w:author="Mr.Long" w:date="2021-10-22T13:43:00Z">
            <w:rPr/>
          </w:rPrChange>
        </w:rPr>
        <w:t>31/12/2020</w:t>
      </w:r>
      <w:r w:rsidRPr="006655B0">
        <w:rPr>
          <w:sz w:val="22"/>
          <w:szCs w:val="22"/>
          <w:rPrChange w:id="209" w:author="Mr.Long" w:date="2021-10-22T13:43:00Z">
            <w:rPr/>
          </w:rPrChange>
        </w:rPr>
        <w:t xml:space="preserve"> </w:t>
      </w:r>
      <w:del w:id="210" w:author="Mr.Long" w:date="2021-10-19T14:47:00Z">
        <w:r w:rsidR="00702096" w:rsidRPr="006655B0" w:rsidDel="00050387">
          <w:rPr>
            <w:sz w:val="22"/>
            <w:szCs w:val="22"/>
            <w:rPrChange w:id="211" w:author="Mr.Long" w:date="2021-10-22T13:43:00Z">
              <w:rPr/>
            </w:rPrChange>
          </w:rPr>
          <w:delText xml:space="preserve">của </w:delText>
        </w:r>
      </w:del>
      <w:ins w:id="212" w:author="Mr.Long" w:date="2021-10-19T14:47:00Z">
        <w:r w:rsidR="00050387" w:rsidRPr="006655B0">
          <w:rPr>
            <w:sz w:val="22"/>
            <w:szCs w:val="22"/>
            <w:rPrChange w:id="213" w:author="Mr.Long" w:date="2021-10-22T13:43:00Z">
              <w:rPr/>
            </w:rPrChange>
          </w:rPr>
          <w:t xml:space="preserve">by the </w:t>
        </w:r>
      </w:ins>
      <w:ins w:id="214" w:author="Mr.Long" w:date="2021-10-19T14:53:00Z">
        <w:r w:rsidR="000B7D00" w:rsidRPr="006655B0">
          <w:rPr>
            <w:sz w:val="22"/>
            <w:szCs w:val="22"/>
            <w:rPrChange w:id="215" w:author="Mr.Long" w:date="2021-10-22T13:43:00Z">
              <w:rPr/>
            </w:rPrChange>
          </w:rPr>
          <w:t>Government</w:t>
        </w:r>
      </w:ins>
      <w:del w:id="216" w:author="Mr.Long" w:date="2021-10-19T14:47:00Z">
        <w:r w:rsidR="00702096" w:rsidRPr="006655B0" w:rsidDel="00050387">
          <w:rPr>
            <w:sz w:val="22"/>
            <w:szCs w:val="22"/>
            <w:rPrChange w:id="217" w:author="Mr.Long" w:date="2021-10-22T13:43:00Z">
              <w:rPr/>
            </w:rPrChange>
          </w:rPr>
          <w:delText>Chính phủ</w:delText>
        </w:r>
      </w:del>
      <w:ins w:id="218" w:author="Mr.Long" w:date="2021-10-19T14:47:00Z">
        <w:r w:rsidR="00050387" w:rsidRPr="006655B0">
          <w:rPr>
            <w:sz w:val="22"/>
            <w:szCs w:val="22"/>
            <w:rPrChange w:id="219" w:author="Mr.Long" w:date="2021-10-22T13:43:00Z">
              <w:rPr/>
            </w:rPrChange>
          </w:rPr>
          <w:t xml:space="preserve"> </w:t>
        </w:r>
      </w:ins>
      <w:del w:id="220" w:author="Mr.Long" w:date="2021-10-19T14:49:00Z">
        <w:r w:rsidR="00702096" w:rsidRPr="006655B0" w:rsidDel="00A31F35">
          <w:rPr>
            <w:sz w:val="22"/>
            <w:szCs w:val="22"/>
            <w:rPrChange w:id="221" w:author="Mr.Long" w:date="2021-10-22T13:43:00Z">
              <w:rPr/>
            </w:rPrChange>
          </w:rPr>
          <w:delText xml:space="preserve"> </w:delText>
        </w:r>
      </w:del>
      <w:ins w:id="222" w:author="Mr.Long" w:date="2021-10-19T14:49:00Z">
        <w:r w:rsidR="00A31F35" w:rsidRPr="006655B0">
          <w:rPr>
            <w:sz w:val="22"/>
            <w:szCs w:val="22"/>
            <w:rPrChange w:id="223" w:author="Mr.Long" w:date="2021-10-22T13:43:00Z">
              <w:rPr/>
            </w:rPrChange>
          </w:rPr>
          <w:t xml:space="preserve">on detailing and guiding the implementation of </w:t>
        </w:r>
      </w:ins>
      <w:del w:id="224" w:author="Mr.Long" w:date="2021-10-19T14:49:00Z">
        <w:r w:rsidR="00702096" w:rsidRPr="006655B0" w:rsidDel="00A31F35">
          <w:rPr>
            <w:sz w:val="22"/>
            <w:szCs w:val="22"/>
            <w:rPrChange w:id="225" w:author="Mr.Long" w:date="2021-10-22T13:43:00Z">
              <w:rPr/>
            </w:rPrChange>
          </w:rPr>
          <w:delText xml:space="preserve">Quy định chi tiết thi hành </w:delText>
        </w:r>
      </w:del>
      <w:del w:id="226" w:author="Mr.Long" w:date="2021-10-19T14:47:00Z">
        <w:r w:rsidR="00702096" w:rsidRPr="006655B0" w:rsidDel="00050387">
          <w:rPr>
            <w:sz w:val="22"/>
            <w:szCs w:val="22"/>
            <w:rPrChange w:id="227" w:author="Mr.Long" w:date="2021-10-22T13:43:00Z">
              <w:rPr/>
            </w:rPrChange>
          </w:rPr>
          <w:delText xml:space="preserve">một số </w:delText>
        </w:r>
      </w:del>
      <w:del w:id="228" w:author="Mr.Long" w:date="2021-10-19T09:02:00Z">
        <w:r w:rsidR="00702096" w:rsidRPr="006655B0" w:rsidDel="00134BBA">
          <w:rPr>
            <w:sz w:val="22"/>
            <w:szCs w:val="22"/>
            <w:rPrChange w:id="229" w:author="Mr.Long" w:date="2021-10-22T13:43:00Z">
              <w:rPr/>
            </w:rPrChange>
          </w:rPr>
          <w:delText>điều</w:delText>
        </w:r>
      </w:del>
      <w:ins w:id="230" w:author="Mr.Long" w:date="2021-10-19T14:47:00Z">
        <w:r w:rsidR="00050387" w:rsidRPr="006655B0">
          <w:rPr>
            <w:sz w:val="22"/>
            <w:szCs w:val="22"/>
            <w:rPrChange w:id="231" w:author="Mr.Long" w:date="2021-10-22T13:43:00Z">
              <w:rPr/>
            </w:rPrChange>
          </w:rPr>
          <w:t xml:space="preserve">a number of articles </w:t>
        </w:r>
        <w:proofErr w:type="gramStart"/>
        <w:r w:rsidR="00050387" w:rsidRPr="006655B0">
          <w:rPr>
            <w:sz w:val="22"/>
            <w:szCs w:val="22"/>
            <w:rPrChange w:id="232" w:author="Mr.Long" w:date="2021-10-22T13:43:00Z">
              <w:rPr/>
            </w:rPrChange>
          </w:rPr>
          <w:t xml:space="preserve">of </w:t>
        </w:r>
      </w:ins>
      <w:r w:rsidR="00702096" w:rsidRPr="006655B0">
        <w:rPr>
          <w:sz w:val="22"/>
          <w:szCs w:val="22"/>
          <w:rPrChange w:id="233" w:author="Mr.Long" w:date="2021-10-22T13:43:00Z">
            <w:rPr/>
          </w:rPrChange>
        </w:rPr>
        <w:t xml:space="preserve"> </w:t>
      </w:r>
      <w:proofErr w:type="gramEnd"/>
      <w:del w:id="234" w:author="Mr.Long" w:date="2021-10-19T14:48:00Z">
        <w:r w:rsidR="00702096" w:rsidRPr="006655B0" w:rsidDel="00050387">
          <w:rPr>
            <w:sz w:val="22"/>
            <w:szCs w:val="22"/>
            <w:rPrChange w:id="235" w:author="Mr.Long" w:date="2021-10-22T13:43:00Z">
              <w:rPr/>
            </w:rPrChange>
          </w:rPr>
          <w:delText>của Luật Chứng khoán</w:delText>
        </w:r>
      </w:del>
      <w:ins w:id="236" w:author="Mr.Long" w:date="2021-10-19T14:48:00Z">
        <w:r w:rsidR="00050387" w:rsidRPr="006655B0">
          <w:rPr>
            <w:sz w:val="22"/>
            <w:szCs w:val="22"/>
            <w:rPrChange w:id="237" w:author="Mr.Long" w:date="2021-10-22T13:43:00Z">
              <w:rPr/>
            </w:rPrChange>
          </w:rPr>
          <w:t>the Securities law</w:t>
        </w:r>
      </w:ins>
      <w:r w:rsidRPr="006655B0">
        <w:rPr>
          <w:sz w:val="22"/>
          <w:szCs w:val="22"/>
          <w:rPrChange w:id="238" w:author="Mr.Long" w:date="2021-10-22T13:43:00Z">
            <w:rPr/>
          </w:rPrChange>
        </w:rPr>
        <w:t xml:space="preserve"> </w:t>
      </w:r>
      <w:r w:rsidRPr="006655B0">
        <w:rPr>
          <w:b/>
          <w:i/>
          <w:sz w:val="22"/>
          <w:szCs w:val="22"/>
          <w:rPrChange w:id="239" w:author="Mr.Long" w:date="2021-10-22T13:43:00Z">
            <w:rPr>
              <w:b/>
              <w:i/>
            </w:rPr>
          </w:rPrChange>
        </w:rPr>
        <w:t>(“</w:t>
      </w:r>
      <w:ins w:id="240" w:author="Mr.Long" w:date="2021-10-19T14:48:00Z">
        <w:r w:rsidR="00050387" w:rsidRPr="006655B0">
          <w:rPr>
            <w:b/>
            <w:i/>
            <w:sz w:val="22"/>
            <w:szCs w:val="22"/>
            <w:rPrChange w:id="241" w:author="Mr.Long" w:date="2021-10-22T13:43:00Z">
              <w:rPr>
                <w:b/>
                <w:i/>
              </w:rPr>
            </w:rPrChange>
          </w:rPr>
          <w:t xml:space="preserve">Decree No. </w:t>
        </w:r>
      </w:ins>
      <w:del w:id="242" w:author="Mr.Long" w:date="2021-10-19T14:48:00Z">
        <w:r w:rsidRPr="006655B0" w:rsidDel="00050387">
          <w:rPr>
            <w:b/>
            <w:i/>
            <w:sz w:val="22"/>
            <w:szCs w:val="22"/>
            <w:rPrChange w:id="243" w:author="Mr.Long" w:date="2021-10-22T13:43:00Z">
              <w:rPr>
                <w:b/>
                <w:i/>
              </w:rPr>
            </w:rPrChange>
          </w:rPr>
          <w:delText xml:space="preserve">Nghị định số </w:delText>
        </w:r>
      </w:del>
      <w:r w:rsidR="00702096" w:rsidRPr="006655B0">
        <w:rPr>
          <w:b/>
          <w:i/>
          <w:sz w:val="22"/>
          <w:szCs w:val="22"/>
          <w:rPrChange w:id="244" w:author="Mr.Long" w:date="2021-10-22T13:43:00Z">
            <w:rPr>
              <w:b/>
              <w:i/>
            </w:rPr>
          </w:rPrChange>
        </w:rPr>
        <w:t>155</w:t>
      </w:r>
      <w:r w:rsidRPr="006655B0">
        <w:rPr>
          <w:b/>
          <w:i/>
          <w:sz w:val="22"/>
          <w:szCs w:val="22"/>
          <w:rPrChange w:id="245" w:author="Mr.Long" w:date="2021-10-22T13:43:00Z">
            <w:rPr>
              <w:b/>
              <w:i/>
            </w:rPr>
          </w:rPrChange>
        </w:rPr>
        <w:t>”)</w:t>
      </w:r>
      <w:r w:rsidR="00702096" w:rsidRPr="006655B0">
        <w:rPr>
          <w:b/>
          <w:i/>
          <w:sz w:val="22"/>
          <w:szCs w:val="22"/>
          <w:rPrChange w:id="246" w:author="Mr.Long" w:date="2021-10-22T13:43:00Z">
            <w:rPr>
              <w:b/>
              <w:i/>
            </w:rPr>
          </w:rPrChange>
        </w:rPr>
        <w:t>;</w:t>
      </w:r>
      <w:del w:id="247" w:author="Mr.Long" w:date="2021-10-19T09:03:00Z">
        <w:r w:rsidRPr="006655B0" w:rsidDel="0091010F">
          <w:rPr>
            <w:sz w:val="22"/>
            <w:szCs w:val="22"/>
            <w:rPrChange w:id="248" w:author="Mr.Long" w:date="2021-10-22T13:43:00Z">
              <w:rPr/>
            </w:rPrChange>
          </w:rPr>
          <w:delText xml:space="preserve"> và </w:delText>
        </w:r>
      </w:del>
      <w:ins w:id="249" w:author="Mr.Long" w:date="2021-10-19T09:03:00Z">
        <w:r w:rsidR="0091010F" w:rsidRPr="006655B0">
          <w:rPr>
            <w:sz w:val="22"/>
            <w:szCs w:val="22"/>
            <w:rPrChange w:id="250" w:author="Mr.Long" w:date="2021-10-22T13:43:00Z">
              <w:rPr/>
            </w:rPrChange>
          </w:rPr>
          <w:t xml:space="preserve"> and </w:t>
        </w:r>
      </w:ins>
    </w:p>
    <w:p w:rsidR="00702096" w:rsidRPr="006655B0" w:rsidRDefault="004F3FFB" w:rsidP="00941810">
      <w:pPr>
        <w:numPr>
          <w:ilvl w:val="0"/>
          <w:numId w:val="3"/>
        </w:numPr>
        <w:spacing w:before="120" w:after="120"/>
        <w:jc w:val="both"/>
        <w:rPr>
          <w:sz w:val="22"/>
          <w:szCs w:val="22"/>
          <w:rPrChange w:id="251" w:author="Mr.Long" w:date="2021-10-22T13:43:00Z">
            <w:rPr/>
          </w:rPrChange>
        </w:rPr>
      </w:pPr>
      <w:del w:id="252" w:author="Mr.Long" w:date="2021-10-19T14:48:00Z">
        <w:r w:rsidRPr="006655B0" w:rsidDel="00050387">
          <w:rPr>
            <w:sz w:val="22"/>
            <w:szCs w:val="22"/>
            <w:rPrChange w:id="253" w:author="Mr.Long" w:date="2021-10-22T13:43:00Z">
              <w:rPr/>
            </w:rPrChange>
          </w:rPr>
          <w:delText>Thông tư số</w:delText>
        </w:r>
      </w:del>
      <w:ins w:id="254" w:author="Mr.Long" w:date="2021-10-19T14:48:00Z">
        <w:r w:rsidR="00050387" w:rsidRPr="006655B0">
          <w:rPr>
            <w:sz w:val="22"/>
            <w:szCs w:val="22"/>
            <w:rPrChange w:id="255" w:author="Mr.Long" w:date="2021-10-22T13:43:00Z">
              <w:rPr/>
            </w:rPrChange>
          </w:rPr>
          <w:t>Circular</w:t>
        </w:r>
      </w:ins>
      <w:r w:rsidRPr="006655B0">
        <w:rPr>
          <w:sz w:val="22"/>
          <w:szCs w:val="22"/>
          <w:rPrChange w:id="256" w:author="Mr.Long" w:date="2021-10-22T13:43:00Z">
            <w:rPr/>
          </w:rPrChange>
        </w:rPr>
        <w:t xml:space="preserve"> </w:t>
      </w:r>
      <w:r w:rsidR="00702096" w:rsidRPr="006655B0">
        <w:rPr>
          <w:sz w:val="22"/>
          <w:szCs w:val="22"/>
          <w:rPrChange w:id="257" w:author="Mr.Long" w:date="2021-10-22T13:43:00Z">
            <w:rPr/>
          </w:rPrChange>
        </w:rPr>
        <w:t>116</w:t>
      </w:r>
      <w:r w:rsidRPr="006655B0">
        <w:rPr>
          <w:sz w:val="22"/>
          <w:szCs w:val="22"/>
          <w:rPrChange w:id="258" w:author="Mr.Long" w:date="2021-10-22T13:43:00Z">
            <w:rPr/>
          </w:rPrChange>
        </w:rPr>
        <w:t>/20</w:t>
      </w:r>
      <w:r w:rsidR="00702096" w:rsidRPr="006655B0">
        <w:rPr>
          <w:sz w:val="22"/>
          <w:szCs w:val="22"/>
          <w:rPrChange w:id="259" w:author="Mr.Long" w:date="2021-10-22T13:43:00Z">
            <w:rPr/>
          </w:rPrChange>
        </w:rPr>
        <w:t>20</w:t>
      </w:r>
      <w:r w:rsidRPr="006655B0">
        <w:rPr>
          <w:sz w:val="22"/>
          <w:szCs w:val="22"/>
          <w:rPrChange w:id="260" w:author="Mr.Long" w:date="2021-10-22T13:43:00Z">
            <w:rPr/>
          </w:rPrChange>
        </w:rPr>
        <w:t>/TT-BTC</w:t>
      </w:r>
      <w:r w:rsidR="00702096" w:rsidRPr="006655B0">
        <w:rPr>
          <w:sz w:val="22"/>
          <w:szCs w:val="22"/>
          <w:rPrChange w:id="261" w:author="Mr.Long" w:date="2021-10-22T13:43:00Z">
            <w:rPr/>
          </w:rPrChange>
        </w:rPr>
        <w:t xml:space="preserve"> </w:t>
      </w:r>
      <w:ins w:id="262" w:author="Mr.Long" w:date="2021-10-19T14:51:00Z">
        <w:r w:rsidR="00A31F35" w:rsidRPr="006655B0">
          <w:rPr>
            <w:sz w:val="22"/>
            <w:szCs w:val="22"/>
            <w:rPrChange w:id="263" w:author="Mr.Long" w:date="2021-10-22T13:43:00Z">
              <w:rPr/>
            </w:rPrChange>
          </w:rPr>
          <w:t>of the Ministry of Finance dated 31 December 2020</w:t>
        </w:r>
        <w:r w:rsidR="00A31F35" w:rsidRPr="006655B0" w:rsidDel="00A31F35">
          <w:rPr>
            <w:sz w:val="22"/>
            <w:szCs w:val="22"/>
            <w:rPrChange w:id="264" w:author="Mr.Long" w:date="2021-10-22T13:43:00Z">
              <w:rPr/>
            </w:rPrChange>
          </w:rPr>
          <w:t xml:space="preserve"> </w:t>
        </w:r>
      </w:ins>
      <w:del w:id="265" w:author="Mr.Long" w:date="2021-10-19T14:51:00Z">
        <w:r w:rsidR="00702096" w:rsidRPr="006655B0" w:rsidDel="00A31F35">
          <w:rPr>
            <w:sz w:val="22"/>
            <w:szCs w:val="22"/>
            <w:rPrChange w:id="266" w:author="Mr.Long" w:date="2021-10-22T13:43:00Z">
              <w:rPr/>
            </w:rPrChange>
          </w:rPr>
          <w:delText xml:space="preserve">của Bộ Tài chính ban hành 31/12/2020 </w:delText>
        </w:r>
      </w:del>
      <w:ins w:id="267" w:author="Mr.Long" w:date="2021-10-19T14:51:00Z">
        <w:r w:rsidR="000B7D00" w:rsidRPr="006655B0">
          <w:rPr>
            <w:sz w:val="22"/>
            <w:szCs w:val="22"/>
            <w:rPrChange w:id="268" w:author="Mr.Long" w:date="2021-10-22T13:43:00Z">
              <w:rPr/>
            </w:rPrChange>
          </w:rPr>
          <w:t>providing guidelines on corporate governance applicable to public companies</w:t>
        </w:r>
        <w:r w:rsidR="000B7D00" w:rsidRPr="006655B0" w:rsidDel="000B7D00">
          <w:rPr>
            <w:sz w:val="22"/>
            <w:szCs w:val="22"/>
            <w:rPrChange w:id="269" w:author="Mr.Long" w:date="2021-10-22T13:43:00Z">
              <w:rPr/>
            </w:rPrChange>
          </w:rPr>
          <w:t xml:space="preserve"> </w:t>
        </w:r>
      </w:ins>
      <w:del w:id="270" w:author="Mr.Long" w:date="2021-10-19T14:51:00Z">
        <w:r w:rsidR="00702096" w:rsidRPr="006655B0" w:rsidDel="000B7D00">
          <w:rPr>
            <w:sz w:val="22"/>
            <w:szCs w:val="22"/>
            <w:rPrChange w:id="271" w:author="Mr.Long" w:date="2021-10-22T13:43:00Z">
              <w:rPr/>
            </w:rPrChange>
          </w:rPr>
          <w:delText xml:space="preserve">Hướng </w:delText>
        </w:r>
        <w:r w:rsidRPr="006655B0" w:rsidDel="000B7D00">
          <w:rPr>
            <w:sz w:val="22"/>
            <w:szCs w:val="22"/>
            <w:rPrChange w:id="272" w:author="Mr.Long" w:date="2021-10-22T13:43:00Z">
              <w:rPr/>
            </w:rPrChange>
          </w:rPr>
          <w:delText xml:space="preserve">dẫn </w:delText>
        </w:r>
        <w:r w:rsidR="00702096" w:rsidRPr="006655B0" w:rsidDel="000B7D00">
          <w:rPr>
            <w:sz w:val="22"/>
            <w:szCs w:val="22"/>
            <w:rPrChange w:id="273" w:author="Mr.Long" w:date="2021-10-22T13:43:00Z">
              <w:rPr/>
            </w:rPrChange>
          </w:rPr>
          <w:delText xml:space="preserve">một số </w:delText>
        </w:r>
      </w:del>
      <w:del w:id="274" w:author="Mr.Long" w:date="2021-10-19T09:02:00Z">
        <w:r w:rsidR="00702096" w:rsidRPr="006655B0" w:rsidDel="00134BBA">
          <w:rPr>
            <w:sz w:val="22"/>
            <w:szCs w:val="22"/>
            <w:rPrChange w:id="275" w:author="Mr.Long" w:date="2021-10-22T13:43:00Z">
              <w:rPr/>
            </w:rPrChange>
          </w:rPr>
          <w:delText>điều</w:delText>
        </w:r>
      </w:del>
      <w:del w:id="276" w:author="Mr.Long" w:date="2021-10-19T14:51:00Z">
        <w:r w:rsidR="00702096" w:rsidRPr="006655B0" w:rsidDel="000B7D00">
          <w:rPr>
            <w:sz w:val="22"/>
            <w:szCs w:val="22"/>
            <w:rPrChange w:id="277" w:author="Mr.Long" w:date="2021-10-22T13:43:00Z">
              <w:rPr/>
            </w:rPrChange>
          </w:rPr>
          <w:delText xml:space="preserve"> về quản trị công ty áp dụng đối với công ty đại chúng </w:delText>
        </w:r>
      </w:del>
      <w:ins w:id="278" w:author="Mr.Long" w:date="2021-10-19T14:52:00Z">
        <w:r w:rsidR="000B7D00" w:rsidRPr="006655B0">
          <w:rPr>
            <w:sz w:val="22"/>
            <w:szCs w:val="22"/>
            <w:rPrChange w:id="279" w:author="Mr.Long" w:date="2021-10-22T13:43:00Z">
              <w:rPr/>
            </w:rPrChange>
          </w:rPr>
          <w:t>as prescribed in the Government’s Decree No. 155/2020/ND-CP dated December 31, 2020</w:t>
        </w:r>
        <w:r w:rsidR="000B7D00" w:rsidRPr="006655B0" w:rsidDel="000B7D00">
          <w:rPr>
            <w:sz w:val="22"/>
            <w:szCs w:val="22"/>
            <w:rPrChange w:id="280" w:author="Mr.Long" w:date="2021-10-22T13:43:00Z">
              <w:rPr/>
            </w:rPrChange>
          </w:rPr>
          <w:t xml:space="preserve"> </w:t>
        </w:r>
      </w:ins>
      <w:del w:id="281" w:author="Mr.Long" w:date="2021-10-19T14:52:00Z">
        <w:r w:rsidR="00702096" w:rsidRPr="006655B0" w:rsidDel="000B7D00">
          <w:rPr>
            <w:sz w:val="22"/>
            <w:szCs w:val="22"/>
            <w:rPrChange w:id="282" w:author="Mr.Long" w:date="2021-10-22T13:43:00Z">
              <w:rPr/>
            </w:rPrChange>
          </w:rPr>
          <w:delText xml:space="preserve">tại Nghị định số Nghị định số 155/2020/NĐ-CP ngày 31/12/2020 </w:delText>
        </w:r>
      </w:del>
      <w:del w:id="283" w:author="Mr.Long" w:date="2021-10-19T14:54:00Z">
        <w:r w:rsidR="00702096" w:rsidRPr="006655B0" w:rsidDel="00F24E5D">
          <w:rPr>
            <w:sz w:val="22"/>
            <w:szCs w:val="22"/>
            <w:rPrChange w:id="284" w:author="Mr.Long" w:date="2021-10-22T13:43:00Z">
              <w:rPr/>
            </w:rPrChange>
          </w:rPr>
          <w:delText xml:space="preserve">của Chính phủ </w:delText>
        </w:r>
      </w:del>
      <w:ins w:id="285" w:author="Mr.Long" w:date="2021-10-19T14:54:00Z">
        <w:r w:rsidR="00F24E5D" w:rsidRPr="006655B0">
          <w:rPr>
            <w:sz w:val="22"/>
            <w:szCs w:val="22"/>
            <w:rPrChange w:id="286" w:author="Mr.Long" w:date="2021-10-22T13:43:00Z">
              <w:rPr/>
            </w:rPrChange>
          </w:rPr>
          <w:t>on detailing and guiding the implementation of a number of articles of  the Securities law</w:t>
        </w:r>
      </w:ins>
      <w:del w:id="287" w:author="Mr.Long" w:date="2021-10-19T14:54:00Z">
        <w:r w:rsidR="00702096" w:rsidRPr="006655B0" w:rsidDel="00F24E5D">
          <w:rPr>
            <w:sz w:val="22"/>
            <w:szCs w:val="22"/>
            <w:rPrChange w:id="288" w:author="Mr.Long" w:date="2021-10-22T13:43:00Z">
              <w:rPr/>
            </w:rPrChange>
          </w:rPr>
          <w:delText xml:space="preserve">Quy định chi tiết thi hành một số </w:delText>
        </w:r>
      </w:del>
      <w:del w:id="289" w:author="Mr.Long" w:date="2021-10-19T09:02:00Z">
        <w:r w:rsidR="00702096" w:rsidRPr="006655B0" w:rsidDel="00134BBA">
          <w:rPr>
            <w:sz w:val="22"/>
            <w:szCs w:val="22"/>
            <w:rPrChange w:id="290" w:author="Mr.Long" w:date="2021-10-22T13:43:00Z">
              <w:rPr/>
            </w:rPrChange>
          </w:rPr>
          <w:delText>điều</w:delText>
        </w:r>
      </w:del>
      <w:del w:id="291" w:author="Mr.Long" w:date="2021-10-19T14:54:00Z">
        <w:r w:rsidR="00702096" w:rsidRPr="006655B0" w:rsidDel="00F24E5D">
          <w:rPr>
            <w:sz w:val="22"/>
            <w:szCs w:val="22"/>
            <w:rPrChange w:id="292" w:author="Mr.Long" w:date="2021-10-22T13:43:00Z">
              <w:rPr/>
            </w:rPrChange>
          </w:rPr>
          <w:delText xml:space="preserve"> của Luật Chứng khoán</w:delText>
        </w:r>
      </w:del>
      <w:r w:rsidR="00702096" w:rsidRPr="006655B0">
        <w:rPr>
          <w:sz w:val="22"/>
          <w:szCs w:val="22"/>
          <w:rPrChange w:id="293" w:author="Mr.Long" w:date="2021-10-22T13:43:00Z">
            <w:rPr/>
          </w:rPrChange>
        </w:rPr>
        <w:t xml:space="preserve"> </w:t>
      </w:r>
      <w:r w:rsidR="00702096" w:rsidRPr="006655B0">
        <w:rPr>
          <w:b/>
          <w:i/>
          <w:sz w:val="22"/>
          <w:szCs w:val="22"/>
          <w:rPrChange w:id="294" w:author="Mr.Long" w:date="2021-10-22T13:43:00Z">
            <w:rPr>
              <w:b/>
              <w:i/>
            </w:rPr>
          </w:rPrChange>
        </w:rPr>
        <w:t>(“</w:t>
      </w:r>
      <w:del w:id="295" w:author="Mr.Long" w:date="2021-10-19T14:53:00Z">
        <w:r w:rsidR="00702096" w:rsidRPr="006655B0" w:rsidDel="000B7D00">
          <w:rPr>
            <w:b/>
            <w:i/>
            <w:sz w:val="22"/>
            <w:szCs w:val="22"/>
            <w:rPrChange w:id="296" w:author="Mr.Long" w:date="2021-10-22T13:43:00Z">
              <w:rPr>
                <w:b/>
                <w:i/>
              </w:rPr>
            </w:rPrChange>
          </w:rPr>
          <w:delText>Thông tư số</w:delText>
        </w:r>
      </w:del>
      <w:ins w:id="297" w:author="Mr.Long" w:date="2021-10-19T14:53:00Z">
        <w:r w:rsidR="000B7D00" w:rsidRPr="006655B0">
          <w:rPr>
            <w:b/>
            <w:i/>
            <w:sz w:val="22"/>
            <w:szCs w:val="22"/>
            <w:rPrChange w:id="298" w:author="Mr.Long" w:date="2021-10-22T13:43:00Z">
              <w:rPr>
                <w:b/>
                <w:i/>
              </w:rPr>
            </w:rPrChange>
          </w:rPr>
          <w:t>Circular No.</w:t>
        </w:r>
      </w:ins>
      <w:del w:id="299" w:author="Mr.Long" w:date="2021-10-19T14:53:00Z">
        <w:r w:rsidR="00702096" w:rsidRPr="006655B0" w:rsidDel="000B7D00">
          <w:rPr>
            <w:b/>
            <w:i/>
            <w:sz w:val="22"/>
            <w:szCs w:val="22"/>
            <w:rPrChange w:id="300" w:author="Mr.Long" w:date="2021-10-22T13:43:00Z">
              <w:rPr>
                <w:b/>
                <w:i/>
              </w:rPr>
            </w:rPrChange>
          </w:rPr>
          <w:delText xml:space="preserve"> </w:delText>
        </w:r>
      </w:del>
      <w:r w:rsidR="00702096" w:rsidRPr="006655B0">
        <w:rPr>
          <w:b/>
          <w:i/>
          <w:sz w:val="22"/>
          <w:szCs w:val="22"/>
          <w:rPrChange w:id="301" w:author="Mr.Long" w:date="2021-10-22T13:43:00Z">
            <w:rPr>
              <w:b/>
              <w:i/>
            </w:rPr>
          </w:rPrChange>
        </w:rPr>
        <w:t>116”)</w:t>
      </w:r>
      <w:r w:rsidRPr="006655B0">
        <w:rPr>
          <w:sz w:val="22"/>
          <w:szCs w:val="22"/>
          <w:rPrChange w:id="302" w:author="Mr.Long" w:date="2021-10-22T13:43:00Z">
            <w:rPr/>
          </w:rPrChange>
        </w:rPr>
        <w:t xml:space="preserve">. </w:t>
      </w:r>
    </w:p>
    <w:p w:rsidR="004F3FFB" w:rsidRPr="006655B0" w:rsidRDefault="00702096" w:rsidP="00941810">
      <w:pPr>
        <w:tabs>
          <w:tab w:val="left" w:pos="540"/>
        </w:tabs>
        <w:spacing w:before="120" w:after="120"/>
        <w:jc w:val="both"/>
        <w:rPr>
          <w:sz w:val="22"/>
          <w:szCs w:val="22"/>
          <w:rPrChange w:id="303" w:author="Mr.Long" w:date="2021-10-22T13:43:00Z">
            <w:rPr/>
          </w:rPrChange>
        </w:rPr>
      </w:pPr>
      <w:del w:id="304" w:author="Mr.Long" w:date="2021-10-19T14:35:00Z">
        <w:r w:rsidRPr="006655B0" w:rsidDel="00E666C2">
          <w:rPr>
            <w:sz w:val="22"/>
            <w:szCs w:val="22"/>
            <w:rPrChange w:id="305" w:author="Mr.Long" w:date="2021-10-22T13:43:00Z">
              <w:rPr/>
            </w:rPrChange>
          </w:rPr>
          <w:delText>Nội dung sửa đổi, bổ sung c</w:delText>
        </w:r>
        <w:r w:rsidR="004F3FFB" w:rsidRPr="006655B0" w:rsidDel="00E666C2">
          <w:rPr>
            <w:sz w:val="22"/>
            <w:szCs w:val="22"/>
            <w:rPrChange w:id="306" w:author="Mr.Long" w:date="2021-10-22T13:43:00Z">
              <w:rPr/>
            </w:rPrChange>
          </w:rPr>
          <w:delText>ụ thể như sau</w:delText>
        </w:r>
      </w:del>
      <w:ins w:id="307" w:author="Mr.Long" w:date="2021-10-19T14:35:00Z">
        <w:r w:rsidR="00E666C2" w:rsidRPr="006655B0">
          <w:rPr>
            <w:sz w:val="22"/>
            <w:szCs w:val="22"/>
            <w:rPrChange w:id="308" w:author="Mr.Long" w:date="2021-10-22T13:43:00Z">
              <w:rPr/>
            </w:rPrChange>
          </w:rPr>
          <w:t xml:space="preserve">Details of </w:t>
        </w:r>
      </w:ins>
      <w:ins w:id="309" w:author="Mr.Long" w:date="2021-10-19T14:54:00Z">
        <w:r w:rsidR="00F24E5D" w:rsidRPr="006655B0">
          <w:rPr>
            <w:sz w:val="22"/>
            <w:szCs w:val="22"/>
            <w:rPrChange w:id="310" w:author="Mr.Long" w:date="2021-10-22T13:43:00Z">
              <w:rPr/>
            </w:rPrChange>
          </w:rPr>
          <w:t>amendment</w:t>
        </w:r>
      </w:ins>
      <w:ins w:id="311" w:author="Mr.Long" w:date="2021-10-19T14:35:00Z">
        <w:r w:rsidR="00E666C2" w:rsidRPr="006655B0">
          <w:rPr>
            <w:sz w:val="22"/>
            <w:szCs w:val="22"/>
            <w:rPrChange w:id="312" w:author="Mr.Long" w:date="2021-10-22T13:43:00Z">
              <w:rPr/>
            </w:rPrChange>
          </w:rPr>
          <w:t xml:space="preserve"> and supplementation are as follows</w:t>
        </w:r>
      </w:ins>
      <w:r w:rsidR="004F3FFB" w:rsidRPr="006655B0">
        <w:rPr>
          <w:sz w:val="22"/>
          <w:szCs w:val="22"/>
          <w:rPrChange w:id="313" w:author="Mr.Long" w:date="2021-10-22T13:43:00Z">
            <w:rPr/>
          </w:rPrChange>
        </w:rPr>
        <w:t>:</w:t>
      </w:r>
    </w:p>
    <w:tbl>
      <w:tblPr>
        <w:tblW w:w="158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063"/>
        <w:gridCol w:w="6660"/>
        <w:gridCol w:w="1474"/>
      </w:tblGrid>
      <w:tr w:rsidR="004F3FFB" w:rsidRPr="006655B0" w:rsidTr="00F37616">
        <w:trPr>
          <w:trHeight w:val="440"/>
        </w:trPr>
        <w:tc>
          <w:tcPr>
            <w:tcW w:w="630" w:type="dxa"/>
          </w:tcPr>
          <w:p w:rsidR="004F3FFB" w:rsidRPr="006655B0" w:rsidRDefault="004F3FFB" w:rsidP="00941810">
            <w:pPr>
              <w:spacing w:before="120" w:after="120"/>
              <w:jc w:val="center"/>
              <w:rPr>
                <w:b/>
                <w:sz w:val="22"/>
                <w:szCs w:val="22"/>
                <w:rPrChange w:id="314" w:author="Mr.Long" w:date="2021-10-22T13:43:00Z">
                  <w:rPr>
                    <w:b/>
                  </w:rPr>
                </w:rPrChange>
              </w:rPr>
            </w:pPr>
            <w:del w:id="315" w:author="Mr.Long" w:date="2021-10-19T14:34:00Z">
              <w:r w:rsidRPr="006655B0" w:rsidDel="00E666C2">
                <w:rPr>
                  <w:b/>
                  <w:sz w:val="22"/>
                  <w:szCs w:val="22"/>
                  <w:rPrChange w:id="316" w:author="Mr.Long" w:date="2021-10-22T13:43:00Z">
                    <w:rPr>
                      <w:b/>
                    </w:rPr>
                  </w:rPrChange>
                </w:rPr>
                <w:delText>STT</w:delText>
              </w:r>
            </w:del>
            <w:ins w:id="317" w:author="Mr.Long" w:date="2021-10-19T14:34:00Z">
              <w:r w:rsidR="00E666C2" w:rsidRPr="006655B0">
                <w:rPr>
                  <w:b/>
                  <w:sz w:val="22"/>
                  <w:szCs w:val="22"/>
                  <w:rPrChange w:id="318" w:author="Mr.Long" w:date="2021-10-22T13:43:00Z">
                    <w:rPr>
                      <w:b/>
                    </w:rPr>
                  </w:rPrChange>
                </w:rPr>
                <w:t>No.</w:t>
              </w:r>
            </w:ins>
          </w:p>
        </w:tc>
        <w:tc>
          <w:tcPr>
            <w:tcW w:w="7063" w:type="dxa"/>
            <w:shd w:val="clear" w:color="auto" w:fill="auto"/>
          </w:tcPr>
          <w:p w:rsidR="004F3FFB" w:rsidRPr="006655B0" w:rsidRDefault="00941810" w:rsidP="00941810">
            <w:pPr>
              <w:spacing w:before="120" w:after="120"/>
              <w:jc w:val="center"/>
              <w:rPr>
                <w:b/>
                <w:sz w:val="22"/>
                <w:szCs w:val="22"/>
                <w:rPrChange w:id="319" w:author="Mr.Long" w:date="2021-10-22T13:43:00Z">
                  <w:rPr>
                    <w:b/>
                  </w:rPr>
                </w:rPrChange>
              </w:rPr>
            </w:pPr>
            <w:del w:id="320" w:author="Mr.Long" w:date="2021-10-19T14:36:00Z">
              <w:r w:rsidRPr="006655B0" w:rsidDel="00E666C2">
                <w:rPr>
                  <w:b/>
                  <w:sz w:val="22"/>
                  <w:szCs w:val="22"/>
                  <w:rPrChange w:id="321" w:author="Mr.Long" w:date="2021-10-22T13:43:00Z">
                    <w:rPr>
                      <w:b/>
                    </w:rPr>
                  </w:rPrChange>
                </w:rPr>
                <w:delText>Nội dung quy định tại</w:delText>
              </w:r>
              <w:r w:rsidR="004F3FFB" w:rsidRPr="006655B0" w:rsidDel="00E666C2">
                <w:rPr>
                  <w:b/>
                  <w:sz w:val="22"/>
                  <w:szCs w:val="22"/>
                  <w:rPrChange w:id="322" w:author="Mr.Long" w:date="2021-10-22T13:43:00Z">
                    <w:rPr>
                      <w:b/>
                    </w:rPr>
                  </w:rPrChange>
                </w:rPr>
                <w:delText xml:space="preserve"> </w:delText>
              </w:r>
            </w:del>
            <w:del w:id="323" w:author="Mr.Long" w:date="2021-10-19T09:02:00Z">
              <w:r w:rsidR="004F3FFB" w:rsidRPr="006655B0" w:rsidDel="00134BBA">
                <w:rPr>
                  <w:b/>
                  <w:sz w:val="22"/>
                  <w:szCs w:val="22"/>
                  <w:rPrChange w:id="324" w:author="Mr.Long" w:date="2021-10-22T13:43:00Z">
                    <w:rPr>
                      <w:b/>
                    </w:rPr>
                  </w:rPrChange>
                </w:rPr>
                <w:delText>điều</w:delText>
              </w:r>
            </w:del>
            <w:del w:id="325" w:author="Mr.Long" w:date="2021-10-19T14:36:00Z">
              <w:r w:rsidR="004F3FFB" w:rsidRPr="006655B0" w:rsidDel="00E666C2">
                <w:rPr>
                  <w:b/>
                  <w:sz w:val="22"/>
                  <w:szCs w:val="22"/>
                  <w:rPrChange w:id="326" w:author="Mr.Long" w:date="2021-10-22T13:43:00Z">
                    <w:rPr>
                      <w:b/>
                    </w:rPr>
                  </w:rPrChange>
                </w:rPr>
                <w:delText xml:space="preserve"> lệ</w:delText>
              </w:r>
            </w:del>
            <w:ins w:id="327" w:author="Mr.Long" w:date="2021-10-19T14:36:00Z">
              <w:r w:rsidR="00E666C2" w:rsidRPr="006655B0">
                <w:rPr>
                  <w:b/>
                  <w:sz w:val="22"/>
                  <w:szCs w:val="22"/>
                  <w:rPrChange w:id="328" w:author="Mr.Long" w:date="2021-10-22T13:43:00Z">
                    <w:rPr>
                      <w:b/>
                    </w:rPr>
                  </w:rPrChange>
                </w:rPr>
                <w:t>Provisions in current Charter</w:t>
              </w:r>
            </w:ins>
          </w:p>
        </w:tc>
        <w:tc>
          <w:tcPr>
            <w:tcW w:w="6660" w:type="dxa"/>
            <w:shd w:val="clear" w:color="auto" w:fill="auto"/>
          </w:tcPr>
          <w:p w:rsidR="004F3FFB" w:rsidRPr="006655B0" w:rsidRDefault="00941810" w:rsidP="00941810">
            <w:pPr>
              <w:spacing w:before="120" w:after="120"/>
              <w:jc w:val="center"/>
              <w:rPr>
                <w:b/>
                <w:sz w:val="22"/>
                <w:szCs w:val="22"/>
                <w:rPrChange w:id="329" w:author="Mr.Long" w:date="2021-10-22T13:43:00Z">
                  <w:rPr>
                    <w:b/>
                  </w:rPr>
                </w:rPrChange>
              </w:rPr>
            </w:pPr>
            <w:del w:id="330" w:author="Mr.Long" w:date="2021-10-19T14:36:00Z">
              <w:r w:rsidRPr="006655B0" w:rsidDel="00D74566">
                <w:rPr>
                  <w:b/>
                  <w:sz w:val="22"/>
                  <w:szCs w:val="22"/>
                  <w:rPrChange w:id="331" w:author="Mr.Long" w:date="2021-10-22T13:43:00Z">
                    <w:rPr>
                      <w:b/>
                    </w:rPr>
                  </w:rPrChange>
                </w:rPr>
                <w:delText>Nội dung đề nghị s</w:delText>
              </w:r>
              <w:r w:rsidR="004F3FFB" w:rsidRPr="006655B0" w:rsidDel="00D74566">
                <w:rPr>
                  <w:b/>
                  <w:sz w:val="22"/>
                  <w:szCs w:val="22"/>
                  <w:rPrChange w:id="332" w:author="Mr.Long" w:date="2021-10-22T13:43:00Z">
                    <w:rPr>
                      <w:b/>
                    </w:rPr>
                  </w:rPrChange>
                </w:rPr>
                <w:delText>ửa đổi, bổ sung</w:delText>
              </w:r>
            </w:del>
            <w:ins w:id="333" w:author="Mr.Long" w:date="2021-10-19T14:36:00Z">
              <w:r w:rsidR="00D74566" w:rsidRPr="006655B0">
                <w:rPr>
                  <w:b/>
                  <w:sz w:val="22"/>
                  <w:szCs w:val="22"/>
                  <w:rPrChange w:id="334" w:author="Mr.Long" w:date="2021-10-22T13:43:00Z">
                    <w:rPr>
                      <w:b/>
                    </w:rPr>
                  </w:rPrChange>
                </w:rPr>
                <w:t>Provisions proposed to be amended</w:t>
              </w:r>
            </w:ins>
          </w:p>
        </w:tc>
        <w:tc>
          <w:tcPr>
            <w:tcW w:w="1474" w:type="dxa"/>
          </w:tcPr>
          <w:p w:rsidR="004F3FFB" w:rsidRPr="006655B0" w:rsidRDefault="004F3FFB">
            <w:pPr>
              <w:spacing w:before="120" w:after="120"/>
              <w:jc w:val="center"/>
              <w:rPr>
                <w:b/>
                <w:sz w:val="22"/>
                <w:szCs w:val="22"/>
                <w:rPrChange w:id="335" w:author="Mr.Long" w:date="2021-10-22T13:43:00Z">
                  <w:rPr>
                    <w:b/>
                    <w:lang w:val="nl-NL"/>
                  </w:rPr>
                </w:rPrChange>
              </w:rPr>
            </w:pPr>
            <w:del w:id="336" w:author="Mr.Long" w:date="2021-10-19T14:37:00Z">
              <w:r w:rsidRPr="006655B0" w:rsidDel="00D74566">
                <w:rPr>
                  <w:b/>
                  <w:sz w:val="22"/>
                  <w:szCs w:val="22"/>
                  <w:rPrChange w:id="337" w:author="Mr.Long" w:date="2021-10-22T13:43:00Z">
                    <w:rPr>
                      <w:b/>
                      <w:lang w:val="nl-NL"/>
                    </w:rPr>
                  </w:rPrChange>
                </w:rPr>
                <w:delText>Lý do</w:delText>
              </w:r>
            </w:del>
            <w:ins w:id="338" w:author="Mr.Long" w:date="2021-10-19T14:37:00Z">
              <w:r w:rsidR="00D74566" w:rsidRPr="006655B0">
                <w:rPr>
                  <w:b/>
                  <w:sz w:val="22"/>
                  <w:szCs w:val="22"/>
                  <w:rPrChange w:id="339" w:author="Mr.Long" w:date="2021-10-22T13:43:00Z">
                    <w:rPr>
                      <w:b/>
                    </w:rPr>
                  </w:rPrChange>
                </w:rPr>
                <w:t>Reason</w:t>
              </w:r>
            </w:ins>
          </w:p>
        </w:tc>
      </w:tr>
      <w:tr w:rsidR="00343A61" w:rsidRPr="006655B0" w:rsidTr="00F37616">
        <w:trPr>
          <w:trHeight w:val="440"/>
        </w:trPr>
        <w:tc>
          <w:tcPr>
            <w:tcW w:w="630" w:type="dxa"/>
            <w:vAlign w:val="center"/>
          </w:tcPr>
          <w:p w:rsidR="00343A61" w:rsidRPr="006655B0" w:rsidRDefault="00343A61" w:rsidP="00941810">
            <w:pPr>
              <w:numPr>
                <w:ilvl w:val="0"/>
                <w:numId w:val="15"/>
              </w:numPr>
              <w:spacing w:before="120" w:after="120"/>
              <w:ind w:left="342"/>
              <w:jc w:val="center"/>
              <w:rPr>
                <w:sz w:val="22"/>
                <w:szCs w:val="22"/>
                <w:rPrChange w:id="340" w:author="Mr.Long" w:date="2021-10-22T13:43:00Z">
                  <w:rPr/>
                </w:rPrChange>
              </w:rPr>
            </w:pPr>
          </w:p>
        </w:tc>
        <w:tc>
          <w:tcPr>
            <w:tcW w:w="7063" w:type="dxa"/>
            <w:shd w:val="clear" w:color="auto" w:fill="auto"/>
          </w:tcPr>
          <w:p w:rsidR="005F465A" w:rsidRPr="006655B0" w:rsidRDefault="00941810" w:rsidP="00941810">
            <w:pPr>
              <w:spacing w:before="120" w:after="120"/>
              <w:jc w:val="both"/>
              <w:rPr>
                <w:sz w:val="22"/>
                <w:szCs w:val="22"/>
                <w:u w:val="single"/>
                <w:rPrChange w:id="341" w:author="Mr.Long" w:date="2021-10-22T13:43:00Z">
                  <w:rPr>
                    <w:u w:val="single"/>
                    <w:lang w:val="nl-NL"/>
                  </w:rPr>
                </w:rPrChange>
              </w:rPr>
            </w:pPr>
            <w:del w:id="342" w:author="Mr.Long" w:date="2021-10-19T14:37:00Z">
              <w:r w:rsidRPr="006655B0" w:rsidDel="00D74566">
                <w:rPr>
                  <w:sz w:val="22"/>
                  <w:szCs w:val="22"/>
                  <w:u w:val="single"/>
                  <w:rPrChange w:id="343" w:author="Mr.Long" w:date="2021-10-22T13:43:00Z">
                    <w:rPr>
                      <w:u w:val="single"/>
                      <w:lang w:val="nl-NL"/>
                    </w:rPr>
                  </w:rPrChange>
                </w:rPr>
                <w:delText>Đ</w:delText>
              </w:r>
              <w:r w:rsidR="001C07AC" w:rsidRPr="006655B0" w:rsidDel="00D74566">
                <w:rPr>
                  <w:sz w:val="22"/>
                  <w:szCs w:val="22"/>
                  <w:u w:val="single"/>
                  <w:rPrChange w:id="344" w:author="Mr.Long" w:date="2021-10-22T13:43:00Z">
                    <w:rPr>
                      <w:u w:val="single"/>
                      <w:lang w:val="nl-NL"/>
                    </w:rPr>
                  </w:rPrChange>
                </w:rPr>
                <w:delText>iểm</w:delText>
              </w:r>
            </w:del>
            <w:ins w:id="345" w:author="Mr.Long" w:date="2021-10-19T14:37:00Z">
              <w:r w:rsidR="00D74566" w:rsidRPr="006655B0">
                <w:rPr>
                  <w:sz w:val="22"/>
                  <w:szCs w:val="22"/>
                  <w:u w:val="single"/>
                  <w:rPrChange w:id="346" w:author="Mr.Long" w:date="2021-10-22T13:43:00Z">
                    <w:rPr>
                      <w:u w:val="single"/>
                    </w:rPr>
                  </w:rPrChange>
                </w:rPr>
                <w:t>Point</w:t>
              </w:r>
            </w:ins>
            <w:ins w:id="347" w:author="Mr.Long" w:date="2021-10-19T15:00:00Z">
              <w:r w:rsidR="00C9119B" w:rsidRPr="006655B0">
                <w:rPr>
                  <w:sz w:val="22"/>
                  <w:szCs w:val="22"/>
                  <w:u w:val="single"/>
                  <w:rPrChange w:id="348" w:author="Mr.Long" w:date="2021-10-22T13:43:00Z">
                    <w:rPr>
                      <w:u w:val="single"/>
                    </w:rPr>
                  </w:rPrChange>
                </w:rPr>
                <w:t>s</w:t>
              </w:r>
            </w:ins>
            <w:r w:rsidR="001C07AC" w:rsidRPr="006655B0">
              <w:rPr>
                <w:sz w:val="22"/>
                <w:szCs w:val="22"/>
                <w:u w:val="single"/>
                <w:rPrChange w:id="349" w:author="Mr.Long" w:date="2021-10-22T13:43:00Z">
                  <w:rPr>
                    <w:u w:val="single"/>
                    <w:lang w:val="nl-NL"/>
                  </w:rPr>
                </w:rPrChange>
              </w:rPr>
              <w:t xml:space="preserve"> a, b, c, d, f, g</w:t>
            </w:r>
            <w:del w:id="350" w:author="Mr.Long" w:date="2021-10-19T09:03:00Z">
              <w:r w:rsidR="001C07AC" w:rsidRPr="006655B0" w:rsidDel="0091010F">
                <w:rPr>
                  <w:sz w:val="22"/>
                  <w:szCs w:val="22"/>
                  <w:u w:val="single"/>
                  <w:rPrChange w:id="351" w:author="Mr.Long" w:date="2021-10-22T13:43:00Z">
                    <w:rPr>
                      <w:u w:val="single"/>
                      <w:lang w:val="nl-NL"/>
                    </w:rPr>
                  </w:rPrChange>
                </w:rPr>
                <w:delText xml:space="preserve"> và </w:delText>
              </w:r>
            </w:del>
            <w:ins w:id="352" w:author="Mr.Long" w:date="2021-10-19T09:03:00Z">
              <w:r w:rsidR="0091010F" w:rsidRPr="006655B0">
                <w:rPr>
                  <w:sz w:val="22"/>
                  <w:szCs w:val="22"/>
                  <w:u w:val="single"/>
                  <w:rPrChange w:id="353" w:author="Mr.Long" w:date="2021-10-22T13:43:00Z">
                    <w:rPr>
                      <w:u w:val="single"/>
                      <w:lang w:val="nl-NL"/>
                    </w:rPr>
                  </w:rPrChange>
                </w:rPr>
                <w:t xml:space="preserve"> and </w:t>
              </w:r>
            </w:ins>
            <w:r w:rsidR="001C07AC" w:rsidRPr="006655B0">
              <w:rPr>
                <w:sz w:val="22"/>
                <w:szCs w:val="22"/>
                <w:u w:val="single"/>
                <w:rPrChange w:id="354" w:author="Mr.Long" w:date="2021-10-22T13:43:00Z">
                  <w:rPr>
                    <w:u w:val="single"/>
                    <w:lang w:val="nl-NL"/>
                  </w:rPr>
                </w:rPrChange>
              </w:rPr>
              <w:t xml:space="preserve">j </w:t>
            </w:r>
            <w:del w:id="355" w:author="Mr.Long" w:date="2021-10-19T09:24:00Z">
              <w:r w:rsidR="001C07AC" w:rsidRPr="006655B0" w:rsidDel="00767E8A">
                <w:rPr>
                  <w:sz w:val="22"/>
                  <w:szCs w:val="22"/>
                  <w:u w:val="single"/>
                  <w:rPrChange w:id="356" w:author="Mr.Long" w:date="2021-10-22T13:43:00Z">
                    <w:rPr>
                      <w:u w:val="single"/>
                      <w:lang w:val="nl-NL"/>
                    </w:rPr>
                  </w:rPrChange>
                </w:rPr>
                <w:delText xml:space="preserve">khoản </w:delText>
              </w:r>
            </w:del>
            <w:ins w:id="357" w:author="Mr.Long" w:date="2021-10-19T09:24:00Z">
              <w:r w:rsidR="00767E8A" w:rsidRPr="006655B0">
                <w:rPr>
                  <w:sz w:val="22"/>
                  <w:szCs w:val="22"/>
                  <w:u w:val="single"/>
                  <w:rPrChange w:id="358" w:author="Mr.Long" w:date="2021-10-22T13:43:00Z">
                    <w:rPr>
                      <w:u w:val="single"/>
                      <w:lang w:val="nl-NL"/>
                    </w:rPr>
                  </w:rPrChange>
                </w:rPr>
                <w:t xml:space="preserve">clause </w:t>
              </w:r>
            </w:ins>
            <w:r w:rsidR="001C07AC" w:rsidRPr="006655B0">
              <w:rPr>
                <w:sz w:val="22"/>
                <w:szCs w:val="22"/>
                <w:u w:val="single"/>
                <w:rPrChange w:id="359" w:author="Mr.Long" w:date="2021-10-22T13:43:00Z">
                  <w:rPr>
                    <w:u w:val="single"/>
                    <w:lang w:val="nl-NL"/>
                  </w:rPr>
                </w:rPrChange>
              </w:rPr>
              <w:t xml:space="preserve">1 </w:t>
            </w:r>
            <w:del w:id="360" w:author="Mr.Long" w:date="2021-10-19T09:02:00Z">
              <w:r w:rsidR="001C07AC" w:rsidRPr="006655B0" w:rsidDel="00134BBA">
                <w:rPr>
                  <w:sz w:val="22"/>
                  <w:szCs w:val="22"/>
                  <w:u w:val="single"/>
                  <w:rPrChange w:id="361" w:author="Mr.Long" w:date="2021-10-22T13:43:00Z">
                    <w:rPr>
                      <w:u w:val="single"/>
                      <w:lang w:val="nl-NL"/>
                    </w:rPr>
                  </w:rPrChange>
                </w:rPr>
                <w:delText>Điều</w:delText>
              </w:r>
            </w:del>
            <w:ins w:id="362" w:author="Mr.Long" w:date="2021-10-19T09:02:00Z">
              <w:r w:rsidR="00134BBA" w:rsidRPr="006655B0">
                <w:rPr>
                  <w:sz w:val="22"/>
                  <w:szCs w:val="22"/>
                  <w:u w:val="single"/>
                  <w:rPrChange w:id="363" w:author="Mr.Long" w:date="2021-10-22T13:43:00Z">
                    <w:rPr>
                      <w:u w:val="single"/>
                      <w:lang w:val="nl-NL"/>
                    </w:rPr>
                  </w:rPrChange>
                </w:rPr>
                <w:t>Article</w:t>
              </w:r>
            </w:ins>
            <w:r w:rsidR="001C07AC" w:rsidRPr="006655B0">
              <w:rPr>
                <w:sz w:val="22"/>
                <w:szCs w:val="22"/>
                <w:u w:val="single"/>
                <w:rPrChange w:id="364" w:author="Mr.Long" w:date="2021-10-22T13:43:00Z">
                  <w:rPr>
                    <w:u w:val="single"/>
                    <w:lang w:val="nl-NL"/>
                  </w:rPr>
                </w:rPrChange>
              </w:rPr>
              <w:t xml:space="preserve"> 1. </w:t>
            </w:r>
            <w:del w:id="365" w:author="Mr.Long" w:date="2021-10-19T15:00:00Z">
              <w:r w:rsidR="001C07AC" w:rsidRPr="006655B0" w:rsidDel="00C9119B">
                <w:rPr>
                  <w:sz w:val="22"/>
                  <w:szCs w:val="22"/>
                  <w:u w:val="single"/>
                  <w:rPrChange w:id="366" w:author="Mr.Long" w:date="2021-10-22T13:43:00Z">
                    <w:rPr>
                      <w:u w:val="single"/>
                      <w:lang w:val="nl-NL"/>
                    </w:rPr>
                  </w:rPrChange>
                </w:rPr>
                <w:delText>Định nghĩa</w:delText>
              </w:r>
            </w:del>
            <w:ins w:id="367" w:author="Mr.Long" w:date="2021-10-19T15:00:00Z">
              <w:r w:rsidR="00C9119B" w:rsidRPr="006655B0">
                <w:rPr>
                  <w:sz w:val="22"/>
                  <w:szCs w:val="22"/>
                  <w:u w:val="single"/>
                  <w:rPrChange w:id="368" w:author="Mr.Long" w:date="2021-10-22T13:43:00Z">
                    <w:rPr>
                      <w:u w:val="single"/>
                    </w:rPr>
                  </w:rPrChange>
                </w:rPr>
                <w:t>Definition</w:t>
              </w:r>
            </w:ins>
          </w:p>
          <w:p w:rsidR="00250801" w:rsidRPr="006655B0" w:rsidRDefault="00FA7877">
            <w:pPr>
              <w:pStyle w:val="ListParagraph"/>
              <w:numPr>
                <w:ilvl w:val="0"/>
                <w:numId w:val="4"/>
              </w:numPr>
              <w:tabs>
                <w:tab w:val="clear" w:pos="1080"/>
                <w:tab w:val="left" w:pos="264"/>
              </w:tabs>
              <w:ind w:firstLine="0"/>
              <w:rPr>
                <w:ins w:id="369" w:author="Mr.Long" w:date="2021-10-19T15:02:00Z"/>
                <w:sz w:val="22"/>
                <w:szCs w:val="22"/>
                <w:rPrChange w:id="370" w:author="Mr.Long" w:date="2021-10-22T13:43:00Z">
                  <w:rPr>
                    <w:ins w:id="371" w:author="Mr.Long" w:date="2021-10-19T15:02:00Z"/>
                  </w:rPr>
                </w:rPrChange>
              </w:rPr>
              <w:pPrChange w:id="372" w:author="Mr.Long" w:date="2021-10-19T15:03:00Z">
                <w:pPr>
                  <w:pStyle w:val="ListParagraph"/>
                  <w:numPr>
                    <w:numId w:val="4"/>
                  </w:numPr>
                  <w:tabs>
                    <w:tab w:val="num" w:pos="1080"/>
                  </w:tabs>
                  <w:ind w:left="0" w:firstLine="720"/>
                </w:pPr>
              </w:pPrChange>
            </w:pPr>
            <w:ins w:id="373" w:author="Mr.Long" w:date="2021-10-19T15:02:00Z">
              <w:r w:rsidRPr="006655B0">
                <w:rPr>
                  <w:sz w:val="22"/>
                  <w:szCs w:val="22"/>
                  <w:rPrChange w:id="374" w:author="Mr.Long" w:date="2021-10-22T13:43:00Z">
                    <w:rPr/>
                  </w:rPrChange>
                </w:rPr>
                <w:t>"Charter</w:t>
              </w:r>
              <w:r w:rsidR="00250801" w:rsidRPr="006655B0">
                <w:rPr>
                  <w:sz w:val="22"/>
                  <w:szCs w:val="22"/>
                  <w:rPrChange w:id="375" w:author="Mr.Long" w:date="2021-10-22T13:43:00Z">
                    <w:rPr/>
                  </w:rPrChange>
                </w:rPr>
                <w:t xml:space="preserve"> Capital" refers to the </w:t>
              </w:r>
              <w:r w:rsidR="00250801" w:rsidRPr="006655B0">
                <w:rPr>
                  <w:b/>
                  <w:sz w:val="22"/>
                  <w:szCs w:val="22"/>
                  <w:rPrChange w:id="376" w:author="Mr.Long" w:date="2021-10-22T13:43:00Z">
                    <w:rPr/>
                  </w:rPrChange>
                </w:rPr>
                <w:t>capital contributed by all Shareholders</w:t>
              </w:r>
              <w:r w:rsidR="00250801" w:rsidRPr="006655B0">
                <w:rPr>
                  <w:sz w:val="22"/>
                  <w:szCs w:val="22"/>
                  <w:rPrChange w:id="377" w:author="Mr.Long" w:date="2021-10-22T13:43:00Z">
                    <w:rPr/>
                  </w:rPrChange>
                </w:rPr>
                <w:t xml:space="preserve"> as defined in Article 5 of this Charter.</w:t>
              </w:r>
            </w:ins>
          </w:p>
          <w:p w:rsidR="001C07AC" w:rsidRPr="006655B0" w:rsidDel="00250801" w:rsidRDefault="00417641" w:rsidP="00941810">
            <w:pPr>
              <w:numPr>
                <w:ilvl w:val="0"/>
                <w:numId w:val="4"/>
              </w:numPr>
              <w:tabs>
                <w:tab w:val="clear" w:pos="1080"/>
                <w:tab w:val="left" w:pos="300"/>
              </w:tabs>
              <w:spacing w:before="120" w:after="120"/>
              <w:ind w:firstLine="0"/>
              <w:jc w:val="both"/>
              <w:rPr>
                <w:del w:id="378" w:author="Mr.Long" w:date="2021-10-19T15:02:00Z"/>
                <w:sz w:val="22"/>
                <w:szCs w:val="22"/>
                <w:rPrChange w:id="379" w:author="Mr.Long" w:date="2021-10-22T13:43:00Z">
                  <w:rPr>
                    <w:del w:id="380" w:author="Mr.Long" w:date="2021-10-19T15:02:00Z"/>
                    <w:lang w:val="nl-NL"/>
                  </w:rPr>
                </w:rPrChange>
              </w:rPr>
            </w:pPr>
            <w:del w:id="381" w:author="Mr.Long" w:date="2021-10-19T15:02:00Z">
              <w:r w:rsidRPr="006655B0" w:rsidDel="00250801">
                <w:rPr>
                  <w:sz w:val="22"/>
                  <w:szCs w:val="22"/>
                  <w:rPrChange w:id="382" w:author="Mr.Long" w:date="2021-10-22T13:43:00Z">
                    <w:rPr>
                      <w:lang w:val="nl-NL"/>
                    </w:rPr>
                  </w:rPrChange>
                </w:rPr>
                <w:delText xml:space="preserve">  </w:delText>
              </w:r>
              <w:r w:rsidR="001C07AC" w:rsidRPr="006655B0" w:rsidDel="00250801">
                <w:rPr>
                  <w:sz w:val="22"/>
                  <w:szCs w:val="22"/>
                  <w:rPrChange w:id="383" w:author="Mr.Long" w:date="2021-10-22T13:43:00Z">
                    <w:rPr>
                      <w:lang w:val="nl-NL"/>
                    </w:rPr>
                  </w:rPrChange>
                </w:rPr>
                <w:delText xml:space="preserve">"Vốn </w:delText>
              </w:r>
            </w:del>
            <w:del w:id="384" w:author="Mr.Long" w:date="2021-10-19T09:02:00Z">
              <w:r w:rsidR="001C07AC" w:rsidRPr="006655B0" w:rsidDel="00134BBA">
                <w:rPr>
                  <w:sz w:val="22"/>
                  <w:szCs w:val="22"/>
                  <w:rPrChange w:id="385" w:author="Mr.Long" w:date="2021-10-22T13:43:00Z">
                    <w:rPr>
                      <w:lang w:val="nl-NL"/>
                    </w:rPr>
                  </w:rPrChange>
                </w:rPr>
                <w:delText>điều</w:delText>
              </w:r>
            </w:del>
            <w:del w:id="386" w:author="Mr.Long" w:date="2021-10-19T15:02:00Z">
              <w:r w:rsidR="001C07AC" w:rsidRPr="006655B0" w:rsidDel="00250801">
                <w:rPr>
                  <w:sz w:val="22"/>
                  <w:szCs w:val="22"/>
                  <w:rPrChange w:id="387" w:author="Mr.Long" w:date="2021-10-22T13:43:00Z">
                    <w:rPr>
                      <w:lang w:val="nl-NL"/>
                    </w:rPr>
                  </w:rPrChange>
                </w:rPr>
                <w:delText xml:space="preserve"> lệ" là </w:delText>
              </w:r>
              <w:r w:rsidR="001C07AC" w:rsidRPr="006655B0" w:rsidDel="00250801">
                <w:rPr>
                  <w:b/>
                  <w:bCs/>
                  <w:sz w:val="22"/>
                  <w:szCs w:val="22"/>
                  <w:rPrChange w:id="388" w:author="Mr.Long" w:date="2021-10-22T13:43:00Z">
                    <w:rPr>
                      <w:b/>
                      <w:bCs/>
                      <w:lang w:val="nl-NL"/>
                    </w:rPr>
                  </w:rPrChange>
                </w:rPr>
                <w:delText>vốn do tất cả các cổ đông đóng góp</w:delText>
              </w:r>
            </w:del>
            <w:del w:id="389" w:author="Mr.Long" w:date="2021-10-19T09:03:00Z">
              <w:r w:rsidR="001C07AC" w:rsidRPr="006655B0" w:rsidDel="0091010F">
                <w:rPr>
                  <w:sz w:val="22"/>
                  <w:szCs w:val="22"/>
                  <w:rPrChange w:id="390" w:author="Mr.Long" w:date="2021-10-22T13:43:00Z">
                    <w:rPr>
                      <w:lang w:val="nl-NL"/>
                    </w:rPr>
                  </w:rPrChange>
                </w:rPr>
                <w:delText xml:space="preserve"> và </w:delText>
              </w:r>
            </w:del>
            <w:del w:id="391" w:author="Mr.Long" w:date="2021-10-19T15:02:00Z">
              <w:r w:rsidR="001C07AC" w:rsidRPr="006655B0" w:rsidDel="00250801">
                <w:rPr>
                  <w:sz w:val="22"/>
                  <w:szCs w:val="22"/>
                  <w:rPrChange w:id="392" w:author="Mr.Long" w:date="2021-10-22T13:43:00Z">
                    <w:rPr>
                      <w:lang w:val="nl-NL"/>
                    </w:rPr>
                  </w:rPrChange>
                </w:rPr>
                <w:delText xml:space="preserve">quy định tại </w:delText>
              </w:r>
              <w:r w:rsidR="001C07AC" w:rsidRPr="006655B0" w:rsidDel="00250801">
                <w:rPr>
                  <w:sz w:val="22"/>
                  <w:szCs w:val="22"/>
                  <w:rPrChange w:id="393" w:author="Mr.Long" w:date="2021-10-22T13:43:00Z">
                    <w:rPr>
                      <w:lang w:val="nl-NL"/>
                    </w:rPr>
                  </w:rPrChange>
                </w:rPr>
                <w:fldChar w:fldCharType="begin"/>
              </w:r>
              <w:r w:rsidR="001C07AC" w:rsidRPr="006655B0" w:rsidDel="00250801">
                <w:rPr>
                  <w:sz w:val="22"/>
                  <w:szCs w:val="22"/>
                  <w:rPrChange w:id="394" w:author="Mr.Long" w:date="2021-10-22T13:43:00Z">
                    <w:rPr>
                      <w:lang w:val="nl-NL"/>
                    </w:rPr>
                  </w:rPrChange>
                </w:rPr>
                <w:delInstrText xml:space="preserve"> REF _Ref122486529 \n \h  \* MERGEFORMAT </w:delInstrText>
              </w:r>
              <w:r w:rsidR="001C07AC" w:rsidRPr="006655B0" w:rsidDel="00250801">
                <w:rPr>
                  <w:sz w:val="22"/>
                  <w:szCs w:val="22"/>
                  <w:rPrChange w:id="395" w:author="Mr.Long" w:date="2021-10-22T13:43:00Z">
                    <w:rPr>
                      <w:sz w:val="22"/>
                      <w:szCs w:val="22"/>
                    </w:rPr>
                  </w:rPrChange>
                </w:rPr>
              </w:r>
              <w:r w:rsidR="001C07AC" w:rsidRPr="006655B0" w:rsidDel="00250801">
                <w:rPr>
                  <w:sz w:val="22"/>
                  <w:szCs w:val="22"/>
                  <w:rPrChange w:id="396" w:author="Mr.Long" w:date="2021-10-22T13:43:00Z">
                    <w:rPr>
                      <w:lang w:val="nl-NL"/>
                    </w:rPr>
                  </w:rPrChange>
                </w:rPr>
                <w:fldChar w:fldCharType="separate"/>
              </w:r>
            </w:del>
            <w:del w:id="397" w:author="Mr.Long" w:date="2021-10-19T09:02:00Z">
              <w:r w:rsidR="001C07AC" w:rsidRPr="006655B0" w:rsidDel="00134BBA">
                <w:rPr>
                  <w:sz w:val="22"/>
                  <w:szCs w:val="22"/>
                  <w:rPrChange w:id="398" w:author="Mr.Long" w:date="2021-10-22T13:43:00Z">
                    <w:rPr>
                      <w:lang w:val="nl-NL"/>
                    </w:rPr>
                  </w:rPrChange>
                </w:rPr>
                <w:delText>Điều</w:delText>
              </w:r>
            </w:del>
            <w:del w:id="399" w:author="Mr.Long" w:date="2021-10-19T15:02:00Z">
              <w:r w:rsidR="001C07AC" w:rsidRPr="006655B0" w:rsidDel="00250801">
                <w:rPr>
                  <w:sz w:val="22"/>
                  <w:szCs w:val="22"/>
                  <w:rPrChange w:id="400" w:author="Mr.Long" w:date="2021-10-22T13:43:00Z">
                    <w:rPr>
                      <w:lang w:val="nl-NL"/>
                    </w:rPr>
                  </w:rPrChange>
                </w:rPr>
                <w:delText xml:space="preserve"> 5</w:delText>
              </w:r>
              <w:r w:rsidR="001C07AC" w:rsidRPr="006655B0" w:rsidDel="00250801">
                <w:rPr>
                  <w:sz w:val="22"/>
                  <w:szCs w:val="22"/>
                  <w:rPrChange w:id="401" w:author="Mr.Long" w:date="2021-10-22T13:43:00Z">
                    <w:rPr>
                      <w:lang w:val="nl-NL"/>
                    </w:rPr>
                  </w:rPrChange>
                </w:rPr>
                <w:fldChar w:fldCharType="end"/>
              </w:r>
              <w:r w:rsidR="001C07AC" w:rsidRPr="006655B0" w:rsidDel="00250801">
                <w:rPr>
                  <w:sz w:val="22"/>
                  <w:szCs w:val="22"/>
                  <w:rPrChange w:id="402" w:author="Mr.Long" w:date="2021-10-22T13:43:00Z">
                    <w:rPr>
                      <w:lang w:val="nl-NL"/>
                    </w:rPr>
                  </w:rPrChange>
                </w:rPr>
                <w:delText xml:space="preserve"> của </w:delText>
              </w:r>
            </w:del>
            <w:del w:id="403" w:author="Mr.Long" w:date="2021-10-19T09:02:00Z">
              <w:r w:rsidR="001C07AC" w:rsidRPr="006655B0" w:rsidDel="00134BBA">
                <w:rPr>
                  <w:sz w:val="22"/>
                  <w:szCs w:val="22"/>
                  <w:rPrChange w:id="404" w:author="Mr.Long" w:date="2021-10-22T13:43:00Z">
                    <w:rPr>
                      <w:lang w:val="nl-NL"/>
                    </w:rPr>
                  </w:rPrChange>
                </w:rPr>
                <w:delText>Điều</w:delText>
              </w:r>
            </w:del>
            <w:del w:id="405" w:author="Mr.Long" w:date="2021-10-19T09:06:00Z">
              <w:r w:rsidR="001C07AC" w:rsidRPr="006655B0" w:rsidDel="00B038E9">
                <w:rPr>
                  <w:sz w:val="22"/>
                  <w:szCs w:val="22"/>
                  <w:rPrChange w:id="406" w:author="Mr.Long" w:date="2021-10-22T13:43:00Z">
                    <w:rPr>
                      <w:lang w:val="nl-NL"/>
                    </w:rPr>
                  </w:rPrChange>
                </w:rPr>
                <w:delText xml:space="preserve"> lệ </w:delText>
              </w:r>
            </w:del>
            <w:del w:id="407" w:author="Mr.Long" w:date="2021-10-19T15:02:00Z">
              <w:r w:rsidR="001C07AC" w:rsidRPr="006655B0" w:rsidDel="00250801">
                <w:rPr>
                  <w:sz w:val="22"/>
                  <w:szCs w:val="22"/>
                  <w:rPrChange w:id="408" w:author="Mr.Long" w:date="2021-10-22T13:43:00Z">
                    <w:rPr>
                      <w:lang w:val="nl-NL"/>
                    </w:rPr>
                  </w:rPrChange>
                </w:rPr>
                <w:delText>này;</w:delText>
              </w:r>
            </w:del>
          </w:p>
          <w:p w:rsidR="001C07AC" w:rsidRPr="006655B0" w:rsidDel="00964EAF" w:rsidRDefault="00417641" w:rsidP="00964EAF">
            <w:pPr>
              <w:numPr>
                <w:ilvl w:val="0"/>
                <w:numId w:val="4"/>
              </w:numPr>
              <w:tabs>
                <w:tab w:val="left" w:pos="300"/>
              </w:tabs>
              <w:spacing w:before="120" w:after="120"/>
              <w:jc w:val="both"/>
              <w:rPr>
                <w:del w:id="409" w:author="Mr.Long" w:date="2021-10-19T15:04:00Z"/>
                <w:sz w:val="22"/>
                <w:szCs w:val="22"/>
                <w:rPrChange w:id="410" w:author="Mr.Long" w:date="2021-10-22T13:43:00Z">
                  <w:rPr>
                    <w:del w:id="411" w:author="Mr.Long" w:date="2021-10-19T15:04:00Z"/>
                    <w:lang w:val="nl-NL"/>
                  </w:rPr>
                </w:rPrChange>
              </w:rPr>
            </w:pPr>
            <w:del w:id="412" w:author="Mr.Long" w:date="2021-10-19T15:04:00Z">
              <w:r w:rsidRPr="006655B0" w:rsidDel="00964EAF">
                <w:rPr>
                  <w:sz w:val="22"/>
                  <w:szCs w:val="22"/>
                  <w:rPrChange w:id="413" w:author="Mr.Long" w:date="2021-10-22T13:43:00Z">
                    <w:rPr>
                      <w:lang w:val="nl-NL"/>
                    </w:rPr>
                  </w:rPrChange>
                </w:rPr>
                <w:delText xml:space="preserve">  </w:delText>
              </w:r>
            </w:del>
            <w:ins w:id="414" w:author="Mr.Long" w:date="2021-10-19T15:04:00Z">
              <w:r w:rsidR="00964EAF" w:rsidRPr="006655B0">
                <w:rPr>
                  <w:sz w:val="22"/>
                  <w:szCs w:val="22"/>
                  <w:rPrChange w:id="415" w:author="Mr.Long" w:date="2021-10-22T13:43:00Z">
                    <w:rPr/>
                  </w:rPrChange>
                </w:rPr>
                <w:t>" Enterprise Law "  refers to the Enterprise Law No 59/2020/QH14  passed by the National Assembly on 17 June 2020</w:t>
              </w:r>
            </w:ins>
            <w:del w:id="416" w:author="Mr.Long" w:date="2021-10-19T15:04:00Z">
              <w:r w:rsidR="001C07AC" w:rsidRPr="006655B0" w:rsidDel="00964EAF">
                <w:rPr>
                  <w:sz w:val="22"/>
                  <w:szCs w:val="22"/>
                  <w:rPrChange w:id="417" w:author="Mr.Long" w:date="2021-10-22T13:43:00Z">
                    <w:rPr>
                      <w:lang w:val="nl-NL"/>
                    </w:rPr>
                  </w:rPrChange>
                </w:rPr>
                <w:delText xml:space="preserve">"Luật Doanh nghiệp" có nghĩa là </w:delText>
              </w:r>
            </w:del>
            <w:del w:id="418" w:author="Mr.Long" w:date="2021-10-19T14:56:00Z">
              <w:r w:rsidR="001C07AC" w:rsidRPr="006655B0" w:rsidDel="00F24E5D">
                <w:rPr>
                  <w:sz w:val="22"/>
                  <w:szCs w:val="22"/>
                  <w:rPrChange w:id="419" w:author="Mr.Long" w:date="2021-10-22T13:43:00Z">
                    <w:rPr>
                      <w:lang w:val="nl-NL"/>
                    </w:rPr>
                  </w:rPrChange>
                </w:rPr>
                <w:delText xml:space="preserve">Luật Doanh nghiệp </w:delText>
              </w:r>
            </w:del>
            <w:del w:id="420" w:author="Mr.Long" w:date="2021-10-19T15:04:00Z">
              <w:r w:rsidR="001C07AC" w:rsidRPr="006655B0" w:rsidDel="00964EAF">
                <w:rPr>
                  <w:sz w:val="22"/>
                  <w:szCs w:val="22"/>
                  <w:rPrChange w:id="421" w:author="Mr.Long" w:date="2021-10-22T13:43:00Z">
                    <w:rPr>
                      <w:lang w:val="nl-NL"/>
                    </w:rPr>
                  </w:rPrChange>
                </w:rPr>
                <w:delText>số 59/2020/QH14 được Quốc hội thông qua ngày 17 tháng 6 năm 2020;</w:delText>
              </w:r>
            </w:del>
          </w:p>
          <w:p w:rsidR="00964EAF" w:rsidRPr="006655B0" w:rsidRDefault="00964EAF" w:rsidP="00941810">
            <w:pPr>
              <w:numPr>
                <w:ilvl w:val="0"/>
                <w:numId w:val="4"/>
              </w:numPr>
              <w:tabs>
                <w:tab w:val="clear" w:pos="1080"/>
                <w:tab w:val="left" w:pos="300"/>
              </w:tabs>
              <w:spacing w:before="120" w:after="120"/>
              <w:ind w:firstLine="0"/>
              <w:jc w:val="both"/>
              <w:rPr>
                <w:ins w:id="422" w:author="Mr.Long" w:date="2021-10-19T15:04:00Z"/>
                <w:sz w:val="22"/>
                <w:szCs w:val="22"/>
                <w:rPrChange w:id="423" w:author="Mr.Long" w:date="2021-10-22T13:43:00Z">
                  <w:rPr>
                    <w:ins w:id="424" w:author="Mr.Long" w:date="2021-10-19T15:04:00Z"/>
                  </w:rPr>
                </w:rPrChange>
              </w:rPr>
            </w:pPr>
          </w:p>
          <w:p w:rsidR="004B736C" w:rsidRPr="006655B0" w:rsidRDefault="004B736C" w:rsidP="004B736C">
            <w:pPr>
              <w:rPr>
                <w:ins w:id="425" w:author="Mr.Long" w:date="2021-10-19T15:24:00Z"/>
                <w:sz w:val="22"/>
                <w:szCs w:val="22"/>
                <w:rPrChange w:id="426" w:author="Mr.Long" w:date="2021-10-22T13:43:00Z">
                  <w:rPr>
                    <w:ins w:id="427" w:author="Mr.Long" w:date="2021-10-19T15:24:00Z"/>
                  </w:rPr>
                </w:rPrChange>
              </w:rPr>
            </w:pPr>
            <w:ins w:id="428" w:author="Mr.Long" w:date="2021-10-19T15:24:00Z">
              <w:r w:rsidRPr="006655B0">
                <w:rPr>
                  <w:sz w:val="22"/>
                  <w:szCs w:val="22"/>
                  <w:rPrChange w:id="429" w:author="Mr.Long" w:date="2021-10-22T13:43:00Z">
                    <w:rPr/>
                  </w:rPrChange>
                </w:rPr>
                <w:t>c. "Date of Establishment" refers to the date when the Company was granted a Business Registration Certificate.</w:t>
              </w:r>
            </w:ins>
          </w:p>
          <w:p w:rsidR="004B736C" w:rsidRPr="006655B0" w:rsidRDefault="004B736C" w:rsidP="004B736C">
            <w:pPr>
              <w:rPr>
                <w:ins w:id="430" w:author="Mr.Long" w:date="2021-10-19T15:24:00Z"/>
                <w:sz w:val="22"/>
                <w:szCs w:val="22"/>
                <w:rPrChange w:id="431" w:author="Mr.Long" w:date="2021-10-22T13:43:00Z">
                  <w:rPr>
                    <w:ins w:id="432" w:author="Mr.Long" w:date="2021-10-19T15:24:00Z"/>
                  </w:rPr>
                </w:rPrChange>
              </w:rPr>
            </w:pPr>
            <w:ins w:id="433" w:author="Mr.Long" w:date="2021-10-19T15:24:00Z">
              <w:r w:rsidRPr="006655B0">
                <w:rPr>
                  <w:sz w:val="22"/>
                  <w:szCs w:val="22"/>
                  <w:rPrChange w:id="434" w:author="Mr.Long" w:date="2021-10-22T13:43:00Z">
                    <w:rPr/>
                  </w:rPrChange>
                </w:rPr>
                <w:t xml:space="preserve">d. </w:t>
              </w:r>
            </w:ins>
            <w:ins w:id="435" w:author="Mr.Long" w:date="2021-10-19T19:18:00Z">
              <w:r w:rsidR="00F73614" w:rsidRPr="006655B0">
                <w:rPr>
                  <w:sz w:val="22"/>
                  <w:szCs w:val="22"/>
                  <w:rPrChange w:id="436" w:author="Mr.Long" w:date="2021-10-22T13:43:00Z">
                    <w:rPr/>
                  </w:rPrChange>
                </w:rPr>
                <w:t>“Corporate</w:t>
              </w:r>
            </w:ins>
            <w:ins w:id="437" w:author="Mr.Long" w:date="2021-10-19T15:24:00Z">
              <w:r w:rsidRPr="006655B0">
                <w:rPr>
                  <w:sz w:val="22"/>
                  <w:szCs w:val="22"/>
                  <w:rPrChange w:id="438" w:author="Mr.Long" w:date="2021-10-22T13:43:00Z">
                    <w:rPr/>
                  </w:rPrChange>
                </w:rPr>
                <w:t xml:space="preserve"> Managing executives " refers to the General Director, </w:t>
              </w:r>
              <w:r w:rsidRPr="006655B0">
                <w:rPr>
                  <w:b/>
                  <w:sz w:val="22"/>
                  <w:szCs w:val="22"/>
                  <w:rPrChange w:id="439" w:author="Mr.Long" w:date="2021-10-22T13:43:00Z">
                    <w:rPr>
                      <w:b/>
                    </w:rPr>
                  </w:rPrChange>
                </w:rPr>
                <w:t>Deputy Director</w:t>
              </w:r>
              <w:r w:rsidRPr="006655B0">
                <w:rPr>
                  <w:sz w:val="22"/>
                  <w:szCs w:val="22"/>
                  <w:rPrChange w:id="440" w:author="Mr.Long" w:date="2021-10-22T13:43:00Z">
                    <w:rPr/>
                  </w:rPrChange>
                </w:rPr>
                <w:t xml:space="preserve"> or Deputy General Director, Chief Accountant, and other key management titles appointed by the Board of Directors.</w:t>
              </w:r>
            </w:ins>
          </w:p>
          <w:p w:rsidR="004B736C" w:rsidRPr="006655B0" w:rsidRDefault="004B736C" w:rsidP="004B736C">
            <w:pPr>
              <w:rPr>
                <w:ins w:id="441" w:author="Mr.Long" w:date="2021-10-19T15:24:00Z"/>
                <w:sz w:val="22"/>
                <w:szCs w:val="22"/>
                <w:rPrChange w:id="442" w:author="Mr.Long" w:date="2021-10-22T13:43:00Z">
                  <w:rPr>
                    <w:ins w:id="443" w:author="Mr.Long" w:date="2021-10-19T15:24:00Z"/>
                  </w:rPr>
                </w:rPrChange>
              </w:rPr>
            </w:pPr>
            <w:ins w:id="444" w:author="Mr.Long" w:date="2021-10-19T15:24:00Z">
              <w:r w:rsidRPr="006655B0">
                <w:rPr>
                  <w:sz w:val="22"/>
                  <w:szCs w:val="22"/>
                  <w:rPrChange w:id="445" w:author="Mr.Long" w:date="2021-10-22T13:43:00Z">
                    <w:rPr/>
                  </w:rPrChange>
                </w:rPr>
                <w:t>f. “</w:t>
              </w:r>
              <w:r w:rsidRPr="006655B0">
                <w:rPr>
                  <w:b/>
                  <w:sz w:val="22"/>
                  <w:szCs w:val="22"/>
                  <w:rPrChange w:id="446" w:author="Mr.Long" w:date="2021-10-22T13:43:00Z">
                    <w:rPr>
                      <w:b/>
                    </w:rPr>
                  </w:rPrChange>
                </w:rPr>
                <w:t>Internal</w:t>
              </w:r>
              <w:r w:rsidRPr="006655B0">
                <w:rPr>
                  <w:sz w:val="22"/>
                  <w:szCs w:val="22"/>
                  <w:rPrChange w:id="447" w:author="Mr.Long" w:date="2021-10-22T13:43:00Z">
                    <w:rPr/>
                  </w:rPrChange>
                </w:rPr>
                <w:t xml:space="preserve"> Shareholders” </w:t>
              </w:r>
              <w:r w:rsidRPr="006655B0">
                <w:rPr>
                  <w:b/>
                  <w:sz w:val="22"/>
                  <w:szCs w:val="22"/>
                  <w:rPrChange w:id="448" w:author="Mr.Long" w:date="2021-10-22T13:43:00Z">
                    <w:rPr>
                      <w:b/>
                    </w:rPr>
                  </w:rPrChange>
                </w:rPr>
                <w:t xml:space="preserve">refers to the members of  the Supervision Board, General Director/Director, Deputy General Director/ Deputy Director, Financial Director, Chief Accountant, Manager of Finance and </w:t>
              </w:r>
              <w:r w:rsidRPr="006655B0">
                <w:rPr>
                  <w:b/>
                  <w:sz w:val="22"/>
                  <w:szCs w:val="22"/>
                  <w:rPrChange w:id="449" w:author="Mr.Long" w:date="2021-10-22T13:43:00Z">
                    <w:rPr>
                      <w:b/>
                    </w:rPr>
                  </w:rPrChange>
                </w:rPr>
                <w:lastRenderedPageBreak/>
                <w:t>Accounting Department</w:t>
              </w:r>
            </w:ins>
          </w:p>
          <w:p w:rsidR="004B736C" w:rsidRPr="006655B0" w:rsidRDefault="004B736C" w:rsidP="004B736C">
            <w:pPr>
              <w:rPr>
                <w:ins w:id="450" w:author="Mr.Long" w:date="2021-10-19T15:24:00Z"/>
                <w:sz w:val="22"/>
                <w:szCs w:val="22"/>
                <w:rPrChange w:id="451" w:author="Mr.Long" w:date="2021-10-22T13:43:00Z">
                  <w:rPr>
                    <w:ins w:id="452" w:author="Mr.Long" w:date="2021-10-19T15:24:00Z"/>
                  </w:rPr>
                </w:rPrChange>
              </w:rPr>
            </w:pPr>
            <w:ins w:id="453" w:author="Mr.Long" w:date="2021-10-19T15:24:00Z">
              <w:r w:rsidRPr="006655B0">
                <w:rPr>
                  <w:sz w:val="22"/>
                  <w:szCs w:val="22"/>
                  <w:rPrChange w:id="454" w:author="Mr.Long" w:date="2021-10-22T13:43:00Z">
                    <w:rPr/>
                  </w:rPrChange>
                </w:rPr>
                <w:t xml:space="preserve">g. "Term" refers to the operating term of the Company as stipulated in Article 2 of this Charter, and all extensions to this term (if any) which are passed by a </w:t>
              </w:r>
              <w:r w:rsidRPr="006655B0">
                <w:rPr>
                  <w:b/>
                  <w:sz w:val="22"/>
                  <w:szCs w:val="22"/>
                  <w:rPrChange w:id="455" w:author="Mr.Long" w:date="2021-10-22T13:43:00Z">
                    <w:rPr>
                      <w:b/>
                    </w:rPr>
                  </w:rPrChange>
                </w:rPr>
                <w:t>resolution</w:t>
              </w:r>
              <w:r w:rsidRPr="006655B0">
                <w:rPr>
                  <w:sz w:val="22"/>
                  <w:szCs w:val="22"/>
                  <w:rPrChange w:id="456" w:author="Mr.Long" w:date="2021-10-22T13:43:00Z">
                    <w:rPr/>
                  </w:rPrChange>
                </w:rPr>
                <w:t xml:space="preserve"> of the Shareholders’ Meeting. </w:t>
              </w:r>
            </w:ins>
          </w:p>
          <w:p w:rsidR="001C07AC" w:rsidRPr="006655B0" w:rsidDel="004B736C" w:rsidRDefault="004B736C">
            <w:pPr>
              <w:tabs>
                <w:tab w:val="left" w:pos="300"/>
              </w:tabs>
              <w:spacing w:before="120" w:after="120"/>
              <w:ind w:left="30"/>
              <w:jc w:val="both"/>
              <w:rPr>
                <w:del w:id="457" w:author="Mr.Long" w:date="2021-10-19T15:23:00Z"/>
                <w:sz w:val="22"/>
                <w:szCs w:val="22"/>
                <w:rPrChange w:id="458" w:author="Mr.Long" w:date="2021-10-22T13:43:00Z">
                  <w:rPr>
                    <w:del w:id="459" w:author="Mr.Long" w:date="2021-10-19T15:23:00Z"/>
                    <w:lang w:val="nl-NL"/>
                  </w:rPr>
                </w:rPrChange>
              </w:rPr>
              <w:pPrChange w:id="460" w:author="Mr.Long" w:date="2021-10-19T15:23:00Z">
                <w:pPr>
                  <w:numPr>
                    <w:numId w:val="4"/>
                  </w:numPr>
                  <w:tabs>
                    <w:tab w:val="left" w:pos="300"/>
                    <w:tab w:val="num" w:pos="1080"/>
                  </w:tabs>
                  <w:spacing w:before="120" w:after="120"/>
                  <w:ind w:firstLine="720"/>
                  <w:jc w:val="both"/>
                </w:pPr>
              </w:pPrChange>
            </w:pPr>
            <w:ins w:id="461" w:author="Mr.Long" w:date="2021-10-19T15:24:00Z">
              <w:r w:rsidRPr="006655B0">
                <w:rPr>
                  <w:sz w:val="22"/>
                  <w:szCs w:val="22"/>
                  <w:rPrChange w:id="462" w:author="Mr.Long" w:date="2021-10-22T13:43:00Z">
                    <w:rPr/>
                  </w:rPrChange>
                </w:rPr>
                <w:t xml:space="preserve">j. “Securities Law” means Securities Law No. 54/2019/QH14 </w:t>
              </w:r>
              <w:r w:rsidRPr="006655B0">
                <w:rPr>
                  <w:b/>
                  <w:sz w:val="22"/>
                  <w:szCs w:val="22"/>
                  <w:rPrChange w:id="463" w:author="Mr.Long" w:date="2021-10-22T13:43:00Z">
                    <w:rPr>
                      <w:b/>
                    </w:rPr>
                  </w:rPrChange>
                </w:rPr>
                <w:t>dated 26/11/2019</w:t>
              </w:r>
              <w:r w:rsidRPr="006655B0">
                <w:rPr>
                  <w:sz w:val="22"/>
                  <w:szCs w:val="22"/>
                  <w:rPrChange w:id="464" w:author="Mr.Long" w:date="2021-10-22T13:43:00Z">
                    <w:rPr/>
                  </w:rPrChange>
                </w:rPr>
                <w:t>;</w:t>
              </w:r>
            </w:ins>
            <w:del w:id="465" w:author="Mr.Long" w:date="2021-10-19T15:23:00Z">
              <w:r w:rsidR="00417641" w:rsidRPr="006655B0" w:rsidDel="004B736C">
                <w:rPr>
                  <w:sz w:val="22"/>
                  <w:szCs w:val="22"/>
                  <w:rPrChange w:id="466" w:author="Mr.Long" w:date="2021-10-22T13:43:00Z">
                    <w:rPr>
                      <w:lang w:val="nl-NL"/>
                    </w:rPr>
                  </w:rPrChange>
                </w:rPr>
                <w:delText xml:space="preserve">  </w:delText>
              </w:r>
              <w:r w:rsidR="001C07AC" w:rsidRPr="006655B0" w:rsidDel="004B736C">
                <w:rPr>
                  <w:sz w:val="22"/>
                  <w:szCs w:val="22"/>
                  <w:rPrChange w:id="467" w:author="Mr.Long" w:date="2021-10-22T13:43:00Z">
                    <w:rPr>
                      <w:lang w:val="nl-NL"/>
                    </w:rPr>
                  </w:rPrChange>
                </w:rPr>
                <w:delText>"Ngày thành lập" là ngày Công ty được cấp Giấy chứng nhận đăng ký kinh doanh;</w:delText>
              </w:r>
            </w:del>
          </w:p>
          <w:p w:rsidR="001C07AC" w:rsidRPr="006655B0" w:rsidDel="004B736C" w:rsidRDefault="00417641">
            <w:pPr>
              <w:spacing w:before="120" w:after="120"/>
              <w:ind w:left="30"/>
              <w:jc w:val="both"/>
              <w:rPr>
                <w:del w:id="468" w:author="Mr.Long" w:date="2021-10-19T15:23:00Z"/>
                <w:sz w:val="22"/>
                <w:szCs w:val="22"/>
                <w:rPrChange w:id="469" w:author="Mr.Long" w:date="2021-10-22T13:43:00Z">
                  <w:rPr>
                    <w:del w:id="470" w:author="Mr.Long" w:date="2021-10-19T15:23:00Z"/>
                    <w:lang w:val="nl-NL"/>
                  </w:rPr>
                </w:rPrChange>
              </w:rPr>
              <w:pPrChange w:id="471" w:author="Mr.Long" w:date="2021-10-19T15:23:00Z">
                <w:pPr>
                  <w:numPr>
                    <w:numId w:val="4"/>
                  </w:numPr>
                  <w:tabs>
                    <w:tab w:val="num" w:pos="300"/>
                    <w:tab w:val="num" w:pos="1080"/>
                  </w:tabs>
                  <w:spacing w:before="120" w:after="120"/>
                  <w:ind w:firstLine="720"/>
                  <w:jc w:val="both"/>
                </w:pPr>
              </w:pPrChange>
            </w:pPr>
            <w:del w:id="472" w:author="Mr.Long" w:date="2021-10-19T15:23:00Z">
              <w:r w:rsidRPr="006655B0" w:rsidDel="004B736C">
                <w:rPr>
                  <w:sz w:val="22"/>
                  <w:szCs w:val="22"/>
                  <w:rPrChange w:id="473" w:author="Mr.Long" w:date="2021-10-22T13:43:00Z">
                    <w:rPr>
                      <w:lang w:val="nl-NL"/>
                    </w:rPr>
                  </w:rPrChange>
                </w:rPr>
                <w:delText xml:space="preserve">  </w:delText>
              </w:r>
              <w:r w:rsidR="001C07AC" w:rsidRPr="006655B0" w:rsidDel="004B736C">
                <w:rPr>
                  <w:sz w:val="22"/>
                  <w:szCs w:val="22"/>
                  <w:rPrChange w:id="474" w:author="Mr.Long" w:date="2021-10-22T13:43:00Z">
                    <w:rPr>
                      <w:lang w:val="nl-NL"/>
                    </w:rPr>
                  </w:rPrChange>
                </w:rPr>
                <w:delText xml:space="preserve">"Người </w:delText>
              </w:r>
            </w:del>
            <w:del w:id="475" w:author="Mr.Long" w:date="2021-10-19T09:02:00Z">
              <w:r w:rsidR="001C07AC" w:rsidRPr="006655B0" w:rsidDel="00134BBA">
                <w:rPr>
                  <w:sz w:val="22"/>
                  <w:szCs w:val="22"/>
                  <w:rPrChange w:id="476" w:author="Mr.Long" w:date="2021-10-22T13:43:00Z">
                    <w:rPr>
                      <w:lang w:val="nl-NL"/>
                    </w:rPr>
                  </w:rPrChange>
                </w:rPr>
                <w:delText>điều</w:delText>
              </w:r>
            </w:del>
            <w:del w:id="477" w:author="Mr.Long" w:date="2021-10-19T09:11:00Z">
              <w:r w:rsidR="001C07AC" w:rsidRPr="006655B0" w:rsidDel="00BE4D41">
                <w:rPr>
                  <w:sz w:val="22"/>
                  <w:szCs w:val="22"/>
                  <w:rPrChange w:id="478" w:author="Mr.Long" w:date="2021-10-22T13:43:00Z">
                    <w:rPr>
                      <w:lang w:val="nl-NL"/>
                    </w:rPr>
                  </w:rPrChange>
                </w:rPr>
                <w:delText xml:space="preserve"> hành </w:delText>
              </w:r>
            </w:del>
            <w:del w:id="479" w:author="Mr.Long" w:date="2021-10-19T15:23:00Z">
              <w:r w:rsidR="001C07AC" w:rsidRPr="006655B0" w:rsidDel="004B736C">
                <w:rPr>
                  <w:sz w:val="22"/>
                  <w:szCs w:val="22"/>
                  <w:rPrChange w:id="480" w:author="Mr.Long" w:date="2021-10-22T13:43:00Z">
                    <w:rPr>
                      <w:lang w:val="nl-NL"/>
                    </w:rPr>
                  </w:rPrChange>
                </w:rPr>
                <w:delText xml:space="preserve">doanh nghiệp" là Tổng giám đốc, </w:delText>
              </w:r>
              <w:r w:rsidR="001C07AC" w:rsidRPr="006655B0" w:rsidDel="004B736C">
                <w:rPr>
                  <w:b/>
                  <w:bCs/>
                  <w:sz w:val="22"/>
                  <w:szCs w:val="22"/>
                  <w:rPrChange w:id="481" w:author="Mr.Long" w:date="2021-10-22T13:43:00Z">
                    <w:rPr>
                      <w:b/>
                      <w:bCs/>
                      <w:lang w:val="nl-NL"/>
                    </w:rPr>
                  </w:rPrChange>
                </w:rPr>
                <w:delText>Phó giám đốc</w:delText>
              </w:r>
              <w:r w:rsidR="001C07AC" w:rsidRPr="006655B0" w:rsidDel="004B736C">
                <w:rPr>
                  <w:sz w:val="22"/>
                  <w:szCs w:val="22"/>
                  <w:rPrChange w:id="482" w:author="Mr.Long" w:date="2021-10-22T13:43:00Z">
                    <w:rPr>
                      <w:lang w:val="nl-NL"/>
                    </w:rPr>
                  </w:rPrChange>
                </w:rPr>
                <w:delText xml:space="preserve"> hoặc Phó tổng giám đốc, Kế toán trưởng,</w:delText>
              </w:r>
            </w:del>
            <w:del w:id="483" w:author="Mr.Long" w:date="2021-10-19T09:03:00Z">
              <w:r w:rsidR="001C07AC" w:rsidRPr="006655B0" w:rsidDel="0091010F">
                <w:rPr>
                  <w:sz w:val="22"/>
                  <w:szCs w:val="22"/>
                  <w:rPrChange w:id="484" w:author="Mr.Long" w:date="2021-10-22T13:43:00Z">
                    <w:rPr>
                      <w:lang w:val="nl-NL"/>
                    </w:rPr>
                  </w:rPrChange>
                </w:rPr>
                <w:delText xml:space="preserve"> và </w:delText>
              </w:r>
            </w:del>
            <w:del w:id="485" w:author="Mr.Long" w:date="2021-10-19T15:23:00Z">
              <w:r w:rsidR="001C07AC" w:rsidRPr="006655B0" w:rsidDel="004B736C">
                <w:rPr>
                  <w:sz w:val="22"/>
                  <w:szCs w:val="22"/>
                  <w:rPrChange w:id="486" w:author="Mr.Long" w:date="2021-10-22T13:43:00Z">
                    <w:rPr>
                      <w:lang w:val="nl-NL"/>
                    </w:rPr>
                  </w:rPrChange>
                </w:rPr>
                <w:delText xml:space="preserve">người </w:delText>
              </w:r>
            </w:del>
            <w:del w:id="487" w:author="Mr.Long" w:date="2021-10-19T09:02:00Z">
              <w:r w:rsidR="001C07AC" w:rsidRPr="006655B0" w:rsidDel="00134BBA">
                <w:rPr>
                  <w:sz w:val="22"/>
                  <w:szCs w:val="22"/>
                  <w:rPrChange w:id="488" w:author="Mr.Long" w:date="2021-10-22T13:43:00Z">
                    <w:rPr>
                      <w:lang w:val="nl-NL"/>
                    </w:rPr>
                  </w:rPrChange>
                </w:rPr>
                <w:delText>điều</w:delText>
              </w:r>
            </w:del>
            <w:del w:id="489" w:author="Mr.Long" w:date="2021-10-19T09:11:00Z">
              <w:r w:rsidR="001C07AC" w:rsidRPr="006655B0" w:rsidDel="00BE4D41">
                <w:rPr>
                  <w:sz w:val="22"/>
                  <w:szCs w:val="22"/>
                  <w:rPrChange w:id="490" w:author="Mr.Long" w:date="2021-10-22T13:43:00Z">
                    <w:rPr>
                      <w:lang w:val="nl-NL"/>
                    </w:rPr>
                  </w:rPrChange>
                </w:rPr>
                <w:delText xml:space="preserve"> hành </w:delText>
              </w:r>
            </w:del>
            <w:del w:id="491" w:author="Mr.Long" w:date="2021-10-19T15:23:00Z">
              <w:r w:rsidR="001C07AC" w:rsidRPr="006655B0" w:rsidDel="004B736C">
                <w:rPr>
                  <w:sz w:val="22"/>
                  <w:szCs w:val="22"/>
                  <w:rPrChange w:id="492" w:author="Mr.Long" w:date="2021-10-22T13:43:00Z">
                    <w:rPr>
                      <w:lang w:val="nl-NL"/>
                    </w:rPr>
                  </w:rPrChange>
                </w:rPr>
                <w:delText xml:space="preserve">khác theo </w:delText>
              </w:r>
            </w:del>
            <w:del w:id="493" w:author="Mr.Long" w:date="2021-10-19T15:08:00Z">
              <w:r w:rsidR="001C07AC" w:rsidRPr="006655B0" w:rsidDel="001002B0">
                <w:rPr>
                  <w:sz w:val="22"/>
                  <w:szCs w:val="22"/>
                  <w:rPrChange w:id="494" w:author="Mr.Long" w:date="2021-10-22T13:43:00Z">
                    <w:rPr>
                      <w:lang w:val="nl-NL"/>
                    </w:rPr>
                  </w:rPrChange>
                </w:rPr>
                <w:delText xml:space="preserve">quy định tại </w:delText>
              </w:r>
            </w:del>
            <w:del w:id="495" w:author="Mr.Long" w:date="2021-10-19T09:02:00Z">
              <w:r w:rsidR="001C07AC" w:rsidRPr="006655B0" w:rsidDel="00134BBA">
                <w:rPr>
                  <w:sz w:val="22"/>
                  <w:szCs w:val="22"/>
                  <w:rPrChange w:id="496" w:author="Mr.Long" w:date="2021-10-22T13:43:00Z">
                    <w:rPr>
                      <w:lang w:val="nl-NL"/>
                    </w:rPr>
                  </w:rPrChange>
                </w:rPr>
                <w:delText>Điều</w:delText>
              </w:r>
            </w:del>
            <w:del w:id="497" w:author="Mr.Long" w:date="2021-10-19T09:06:00Z">
              <w:r w:rsidR="001C07AC" w:rsidRPr="006655B0" w:rsidDel="00B038E9">
                <w:rPr>
                  <w:sz w:val="22"/>
                  <w:szCs w:val="22"/>
                  <w:rPrChange w:id="498" w:author="Mr.Long" w:date="2021-10-22T13:43:00Z">
                    <w:rPr>
                      <w:lang w:val="nl-NL"/>
                    </w:rPr>
                  </w:rPrChange>
                </w:rPr>
                <w:delText xml:space="preserve"> lệ </w:delText>
              </w:r>
            </w:del>
            <w:del w:id="499" w:author="Mr.Long" w:date="2021-10-19T15:23:00Z">
              <w:r w:rsidR="001C07AC" w:rsidRPr="006655B0" w:rsidDel="004B736C">
                <w:rPr>
                  <w:sz w:val="22"/>
                  <w:szCs w:val="22"/>
                  <w:rPrChange w:id="500" w:author="Mr.Long" w:date="2021-10-22T13:43:00Z">
                    <w:rPr>
                      <w:lang w:val="nl-NL"/>
                    </w:rPr>
                  </w:rPrChange>
                </w:rPr>
                <w:delText>Công ty;</w:delText>
              </w:r>
            </w:del>
          </w:p>
          <w:p w:rsidR="001C07AC" w:rsidRPr="006655B0" w:rsidDel="004B736C" w:rsidRDefault="001C07AC">
            <w:pPr>
              <w:tabs>
                <w:tab w:val="left" w:pos="301"/>
              </w:tabs>
              <w:spacing w:before="120" w:after="120"/>
              <w:ind w:left="30"/>
              <w:jc w:val="both"/>
              <w:rPr>
                <w:del w:id="501" w:author="Mr.Long" w:date="2021-10-19T15:23:00Z"/>
                <w:sz w:val="22"/>
                <w:szCs w:val="22"/>
                <w:rPrChange w:id="502" w:author="Mr.Long" w:date="2021-10-22T13:43:00Z">
                  <w:rPr>
                    <w:del w:id="503" w:author="Mr.Long" w:date="2021-10-19T15:23:00Z"/>
                    <w:lang w:val="nl-NL"/>
                  </w:rPr>
                </w:rPrChange>
              </w:rPr>
              <w:pPrChange w:id="504" w:author="Mr.Long" w:date="2021-10-19T15:23:00Z">
                <w:pPr>
                  <w:numPr>
                    <w:numId w:val="109"/>
                  </w:numPr>
                  <w:tabs>
                    <w:tab w:val="left" w:pos="301"/>
                    <w:tab w:val="num" w:pos="1080"/>
                  </w:tabs>
                  <w:spacing w:before="120" w:after="120"/>
                  <w:ind w:firstLine="720"/>
                  <w:jc w:val="both"/>
                </w:pPr>
              </w:pPrChange>
            </w:pPr>
            <w:del w:id="505" w:author="Mr.Long" w:date="2021-10-19T15:23:00Z">
              <w:r w:rsidRPr="006655B0" w:rsidDel="004B736C">
                <w:rPr>
                  <w:sz w:val="22"/>
                  <w:szCs w:val="22"/>
                  <w:rPrChange w:id="506" w:author="Mr.Long" w:date="2021-10-22T13:43:00Z">
                    <w:rPr>
                      <w:lang w:val="nl-NL"/>
                    </w:rPr>
                  </w:rPrChange>
                </w:rPr>
                <w:delText xml:space="preserve">“Cổ đông </w:delText>
              </w:r>
              <w:r w:rsidRPr="006655B0" w:rsidDel="004B736C">
                <w:rPr>
                  <w:b/>
                  <w:bCs/>
                  <w:sz w:val="22"/>
                  <w:szCs w:val="22"/>
                  <w:rPrChange w:id="507" w:author="Mr.Long" w:date="2021-10-22T13:43:00Z">
                    <w:rPr>
                      <w:b/>
                      <w:bCs/>
                      <w:lang w:val="nl-NL"/>
                    </w:rPr>
                  </w:rPrChange>
                </w:rPr>
                <w:delText>nội bộ</w:delText>
              </w:r>
              <w:r w:rsidRPr="006655B0" w:rsidDel="004B736C">
                <w:rPr>
                  <w:sz w:val="22"/>
                  <w:szCs w:val="22"/>
                  <w:rPrChange w:id="508" w:author="Mr.Long" w:date="2021-10-22T13:43:00Z">
                    <w:rPr>
                      <w:lang w:val="nl-NL"/>
                    </w:rPr>
                  </w:rPrChange>
                </w:rPr>
                <w:delText xml:space="preserve">” </w:delText>
              </w:r>
              <w:r w:rsidRPr="006655B0" w:rsidDel="004B736C">
                <w:rPr>
                  <w:b/>
                  <w:bCs/>
                  <w:sz w:val="22"/>
                  <w:szCs w:val="22"/>
                  <w:rPrChange w:id="509" w:author="Mr.Long" w:date="2021-10-22T13:43:00Z">
                    <w:rPr>
                      <w:b/>
                      <w:bCs/>
                      <w:lang w:val="nl-NL"/>
                    </w:rPr>
                  </w:rPrChange>
                </w:rPr>
                <w:delText>là thành viên Hội đồng quản trị, Ban kiểm soát, Tổng Giám đốc/Giám đốc, Phó Tổng giám đốc/Phó Giám đốc, Giám đốc Tài chính, Kế toán trưởng, Trưởng phòng tài chính kế toán của Công ty.</w:delText>
              </w:r>
            </w:del>
          </w:p>
          <w:p w:rsidR="001C07AC" w:rsidRPr="006655B0" w:rsidDel="004B736C" w:rsidRDefault="001C07AC">
            <w:pPr>
              <w:spacing w:before="120" w:after="120"/>
              <w:ind w:left="30"/>
              <w:jc w:val="both"/>
              <w:rPr>
                <w:del w:id="510" w:author="Mr.Long" w:date="2021-10-19T15:23:00Z"/>
                <w:sz w:val="22"/>
                <w:szCs w:val="22"/>
                <w:rPrChange w:id="511" w:author="Mr.Long" w:date="2021-10-22T13:43:00Z">
                  <w:rPr>
                    <w:del w:id="512" w:author="Mr.Long" w:date="2021-10-19T15:23:00Z"/>
                    <w:lang w:val="nl-NL"/>
                  </w:rPr>
                </w:rPrChange>
              </w:rPr>
              <w:pPrChange w:id="513" w:author="Mr.Long" w:date="2021-10-19T15:23:00Z">
                <w:pPr>
                  <w:numPr>
                    <w:numId w:val="109"/>
                  </w:numPr>
                  <w:tabs>
                    <w:tab w:val="num" w:pos="300"/>
                    <w:tab w:val="num" w:pos="1080"/>
                  </w:tabs>
                  <w:spacing w:before="120" w:after="120"/>
                  <w:ind w:hanging="60"/>
                  <w:jc w:val="both"/>
                </w:pPr>
              </w:pPrChange>
            </w:pPr>
            <w:del w:id="514" w:author="Mr.Long" w:date="2021-10-19T15:23:00Z">
              <w:r w:rsidRPr="006655B0" w:rsidDel="004B736C">
                <w:rPr>
                  <w:sz w:val="22"/>
                  <w:szCs w:val="22"/>
                  <w:rPrChange w:id="515" w:author="Mr.Long" w:date="2021-10-22T13:43:00Z">
                    <w:rPr>
                      <w:lang w:val="nl-NL"/>
                    </w:rPr>
                  </w:rPrChange>
                </w:rPr>
                <w:delText xml:space="preserve"> "Thời hạn hoạt động" là thời hạn hoạt động của Công ty được </w:delText>
              </w:r>
            </w:del>
            <w:del w:id="516" w:author="Mr.Long" w:date="2021-10-19T15:08:00Z">
              <w:r w:rsidRPr="006655B0" w:rsidDel="001002B0">
                <w:rPr>
                  <w:sz w:val="22"/>
                  <w:szCs w:val="22"/>
                  <w:rPrChange w:id="517" w:author="Mr.Long" w:date="2021-10-22T13:43:00Z">
                    <w:rPr>
                      <w:lang w:val="nl-NL"/>
                    </w:rPr>
                  </w:rPrChange>
                </w:rPr>
                <w:delText xml:space="preserve">quy định tại </w:delText>
              </w:r>
            </w:del>
            <w:del w:id="518" w:author="Mr.Long" w:date="2021-10-19T15:23:00Z">
              <w:r w:rsidRPr="006655B0" w:rsidDel="004B736C">
                <w:rPr>
                  <w:sz w:val="22"/>
                  <w:szCs w:val="22"/>
                  <w:rPrChange w:id="519" w:author="Mr.Long" w:date="2021-10-22T13:43:00Z">
                    <w:rPr>
                      <w:lang w:val="nl-NL"/>
                    </w:rPr>
                  </w:rPrChange>
                </w:rPr>
                <w:fldChar w:fldCharType="begin"/>
              </w:r>
              <w:r w:rsidRPr="006655B0" w:rsidDel="004B736C">
                <w:rPr>
                  <w:sz w:val="22"/>
                  <w:szCs w:val="22"/>
                  <w:rPrChange w:id="520" w:author="Mr.Long" w:date="2021-10-22T13:43:00Z">
                    <w:rPr>
                      <w:lang w:val="nl-NL"/>
                    </w:rPr>
                  </w:rPrChange>
                </w:rPr>
                <w:delInstrText xml:space="preserve"> REF _Ref122425675 \n \h  \* MERGEFORMAT </w:delInstrText>
              </w:r>
              <w:r w:rsidRPr="006655B0" w:rsidDel="004B736C">
                <w:rPr>
                  <w:sz w:val="22"/>
                  <w:szCs w:val="22"/>
                  <w:rPrChange w:id="521" w:author="Mr.Long" w:date="2021-10-22T13:43:00Z">
                    <w:rPr>
                      <w:sz w:val="22"/>
                      <w:szCs w:val="22"/>
                    </w:rPr>
                  </w:rPrChange>
                </w:rPr>
              </w:r>
              <w:r w:rsidRPr="006655B0" w:rsidDel="004B736C">
                <w:rPr>
                  <w:sz w:val="22"/>
                  <w:szCs w:val="22"/>
                  <w:rPrChange w:id="522" w:author="Mr.Long" w:date="2021-10-22T13:43:00Z">
                    <w:rPr>
                      <w:lang w:val="nl-NL"/>
                    </w:rPr>
                  </w:rPrChange>
                </w:rPr>
                <w:fldChar w:fldCharType="separate"/>
              </w:r>
            </w:del>
            <w:del w:id="523" w:author="Mr.Long" w:date="2021-10-19T09:02:00Z">
              <w:r w:rsidRPr="006655B0" w:rsidDel="00134BBA">
                <w:rPr>
                  <w:sz w:val="22"/>
                  <w:szCs w:val="22"/>
                  <w:rPrChange w:id="524" w:author="Mr.Long" w:date="2021-10-22T13:43:00Z">
                    <w:rPr>
                      <w:lang w:val="nl-NL"/>
                    </w:rPr>
                  </w:rPrChange>
                </w:rPr>
                <w:delText>Điều</w:delText>
              </w:r>
            </w:del>
            <w:del w:id="525" w:author="Mr.Long" w:date="2021-10-19T15:23:00Z">
              <w:r w:rsidRPr="006655B0" w:rsidDel="004B736C">
                <w:rPr>
                  <w:sz w:val="22"/>
                  <w:szCs w:val="22"/>
                  <w:rPrChange w:id="526" w:author="Mr.Long" w:date="2021-10-22T13:43:00Z">
                    <w:rPr>
                      <w:lang w:val="nl-NL"/>
                    </w:rPr>
                  </w:rPrChange>
                </w:rPr>
                <w:delText xml:space="preserve"> 2</w:delText>
              </w:r>
              <w:r w:rsidRPr="006655B0" w:rsidDel="004B736C">
                <w:rPr>
                  <w:sz w:val="22"/>
                  <w:szCs w:val="22"/>
                  <w:rPrChange w:id="527" w:author="Mr.Long" w:date="2021-10-22T13:43:00Z">
                    <w:rPr>
                      <w:lang w:val="nl-NL"/>
                    </w:rPr>
                  </w:rPrChange>
                </w:rPr>
                <w:fldChar w:fldCharType="end"/>
              </w:r>
              <w:r w:rsidRPr="006655B0" w:rsidDel="004B736C">
                <w:rPr>
                  <w:sz w:val="22"/>
                  <w:szCs w:val="22"/>
                  <w:rPrChange w:id="528" w:author="Mr.Long" w:date="2021-10-22T13:43:00Z">
                    <w:rPr>
                      <w:lang w:val="nl-NL"/>
                    </w:rPr>
                  </w:rPrChange>
                </w:rPr>
                <w:delText xml:space="preserve"> của </w:delText>
              </w:r>
            </w:del>
            <w:del w:id="529" w:author="Mr.Long" w:date="2021-10-19T09:02:00Z">
              <w:r w:rsidRPr="006655B0" w:rsidDel="00134BBA">
                <w:rPr>
                  <w:sz w:val="22"/>
                  <w:szCs w:val="22"/>
                  <w:rPrChange w:id="530" w:author="Mr.Long" w:date="2021-10-22T13:43:00Z">
                    <w:rPr>
                      <w:lang w:val="nl-NL"/>
                    </w:rPr>
                  </w:rPrChange>
                </w:rPr>
                <w:delText>Điều</w:delText>
              </w:r>
            </w:del>
            <w:del w:id="531" w:author="Mr.Long" w:date="2021-10-19T09:06:00Z">
              <w:r w:rsidRPr="006655B0" w:rsidDel="00B038E9">
                <w:rPr>
                  <w:sz w:val="22"/>
                  <w:szCs w:val="22"/>
                  <w:rPrChange w:id="532" w:author="Mr.Long" w:date="2021-10-22T13:43:00Z">
                    <w:rPr>
                      <w:lang w:val="nl-NL"/>
                    </w:rPr>
                  </w:rPrChange>
                </w:rPr>
                <w:delText xml:space="preserve"> lệ </w:delText>
              </w:r>
            </w:del>
            <w:del w:id="533" w:author="Mr.Long" w:date="2021-10-19T15:23:00Z">
              <w:r w:rsidRPr="006655B0" w:rsidDel="004B736C">
                <w:rPr>
                  <w:sz w:val="22"/>
                  <w:szCs w:val="22"/>
                  <w:rPrChange w:id="534" w:author="Mr.Long" w:date="2021-10-22T13:43:00Z">
                    <w:rPr>
                      <w:lang w:val="nl-NL"/>
                    </w:rPr>
                  </w:rPrChange>
                </w:rPr>
                <w:delText>này</w:delText>
              </w:r>
            </w:del>
            <w:del w:id="535" w:author="Mr.Long" w:date="2021-10-19T09:03:00Z">
              <w:r w:rsidRPr="006655B0" w:rsidDel="0091010F">
                <w:rPr>
                  <w:sz w:val="22"/>
                  <w:szCs w:val="22"/>
                  <w:rPrChange w:id="536" w:author="Mr.Long" w:date="2021-10-22T13:43:00Z">
                    <w:rPr>
                      <w:lang w:val="nl-NL"/>
                    </w:rPr>
                  </w:rPrChange>
                </w:rPr>
                <w:delText xml:space="preserve"> và </w:delText>
              </w:r>
            </w:del>
            <w:del w:id="537" w:author="Mr.Long" w:date="2021-10-19T15:23:00Z">
              <w:r w:rsidRPr="006655B0" w:rsidDel="004B736C">
                <w:rPr>
                  <w:sz w:val="22"/>
                  <w:szCs w:val="22"/>
                  <w:rPrChange w:id="538" w:author="Mr.Long" w:date="2021-10-22T13:43:00Z">
                    <w:rPr>
                      <w:lang w:val="nl-NL"/>
                    </w:rPr>
                  </w:rPrChange>
                </w:rPr>
                <w:delText xml:space="preserve">thời gian gia hạn (nếu có) được Đại hội đồng cổ đông của Công ty thông qua </w:delText>
              </w:r>
              <w:r w:rsidRPr="006655B0" w:rsidDel="004B736C">
                <w:rPr>
                  <w:b/>
                  <w:bCs/>
                  <w:sz w:val="22"/>
                  <w:szCs w:val="22"/>
                  <w:rPrChange w:id="539" w:author="Mr.Long" w:date="2021-10-22T13:43:00Z">
                    <w:rPr>
                      <w:b/>
                      <w:bCs/>
                      <w:lang w:val="nl-NL"/>
                    </w:rPr>
                  </w:rPrChange>
                </w:rPr>
                <w:delText>bằng nghị quyết;</w:delText>
              </w:r>
              <w:r w:rsidRPr="006655B0" w:rsidDel="004B736C">
                <w:rPr>
                  <w:sz w:val="22"/>
                  <w:szCs w:val="22"/>
                  <w:rPrChange w:id="540" w:author="Mr.Long" w:date="2021-10-22T13:43:00Z">
                    <w:rPr>
                      <w:lang w:val="nl-NL"/>
                    </w:rPr>
                  </w:rPrChange>
                </w:rPr>
                <w:delText xml:space="preserve"> </w:delText>
              </w:r>
            </w:del>
          </w:p>
          <w:p w:rsidR="001C07AC" w:rsidRPr="006655B0" w:rsidRDefault="001C07AC">
            <w:pPr>
              <w:tabs>
                <w:tab w:val="left" w:pos="300"/>
              </w:tabs>
              <w:spacing w:before="120" w:after="120"/>
              <w:ind w:left="30"/>
              <w:jc w:val="both"/>
              <w:rPr>
                <w:sz w:val="22"/>
                <w:szCs w:val="22"/>
                <w:rPrChange w:id="541" w:author="Mr.Long" w:date="2021-10-22T13:43:00Z">
                  <w:rPr>
                    <w:lang w:val="nl-NL"/>
                  </w:rPr>
                </w:rPrChange>
              </w:rPr>
              <w:pPrChange w:id="542" w:author="Mr.Long" w:date="2021-10-19T15:23:00Z">
                <w:pPr>
                  <w:numPr>
                    <w:numId w:val="108"/>
                  </w:numPr>
                  <w:tabs>
                    <w:tab w:val="left" w:pos="300"/>
                    <w:tab w:val="num" w:pos="1080"/>
                  </w:tabs>
                  <w:spacing w:before="120" w:after="120"/>
                  <w:ind w:firstLine="30"/>
                  <w:jc w:val="both"/>
                </w:pPr>
              </w:pPrChange>
            </w:pPr>
            <w:del w:id="543" w:author="Mr.Long" w:date="2021-10-19T15:23:00Z">
              <w:r w:rsidRPr="006655B0" w:rsidDel="004B736C">
                <w:rPr>
                  <w:sz w:val="22"/>
                  <w:szCs w:val="22"/>
                  <w:rPrChange w:id="544" w:author="Mr.Long" w:date="2021-10-22T13:43:00Z">
                    <w:rPr>
                      <w:lang w:val="nl-NL"/>
                    </w:rPr>
                  </w:rPrChange>
                </w:rPr>
                <w:delText>“</w:delText>
              </w:r>
            </w:del>
            <w:del w:id="545" w:author="Mr.Long" w:date="2021-10-19T14:57:00Z">
              <w:r w:rsidRPr="006655B0" w:rsidDel="00C3410B">
                <w:rPr>
                  <w:sz w:val="22"/>
                  <w:szCs w:val="22"/>
                  <w:rPrChange w:id="546" w:author="Mr.Long" w:date="2021-10-22T13:43:00Z">
                    <w:rPr>
                      <w:lang w:val="nl-NL"/>
                    </w:rPr>
                  </w:rPrChange>
                </w:rPr>
                <w:delText>Luật Chứng khoán</w:delText>
              </w:r>
            </w:del>
            <w:del w:id="547" w:author="Mr.Long" w:date="2021-10-19T15:23:00Z">
              <w:r w:rsidRPr="006655B0" w:rsidDel="004B736C">
                <w:rPr>
                  <w:sz w:val="22"/>
                  <w:szCs w:val="22"/>
                  <w:rPrChange w:id="548" w:author="Mr.Long" w:date="2021-10-22T13:43:00Z">
                    <w:rPr>
                      <w:lang w:val="nl-NL"/>
                    </w:rPr>
                  </w:rPrChange>
                </w:rPr>
                <w:delText xml:space="preserve">” có nghĩa là </w:delText>
              </w:r>
            </w:del>
            <w:del w:id="549" w:author="Mr.Long" w:date="2021-10-19T14:57:00Z">
              <w:r w:rsidRPr="006655B0" w:rsidDel="00C3410B">
                <w:rPr>
                  <w:sz w:val="22"/>
                  <w:szCs w:val="22"/>
                  <w:rPrChange w:id="550" w:author="Mr.Long" w:date="2021-10-22T13:43:00Z">
                    <w:rPr>
                      <w:lang w:val="nl-NL"/>
                    </w:rPr>
                  </w:rPrChange>
                </w:rPr>
                <w:delText>Luật chứng khoán</w:delText>
              </w:r>
            </w:del>
            <w:del w:id="551" w:author="Mr.Long" w:date="2021-10-19T15:23:00Z">
              <w:r w:rsidRPr="006655B0" w:rsidDel="004B736C">
                <w:rPr>
                  <w:sz w:val="22"/>
                  <w:szCs w:val="22"/>
                  <w:rPrChange w:id="552" w:author="Mr.Long" w:date="2021-10-22T13:43:00Z">
                    <w:rPr>
                      <w:lang w:val="nl-NL"/>
                    </w:rPr>
                  </w:rPrChange>
                </w:rPr>
                <w:delText xml:space="preserve"> số 54/2019/QH14 </w:delText>
              </w:r>
              <w:r w:rsidRPr="006655B0" w:rsidDel="004B736C">
                <w:rPr>
                  <w:b/>
                  <w:bCs/>
                  <w:sz w:val="22"/>
                  <w:szCs w:val="22"/>
                  <w:rPrChange w:id="553" w:author="Mr.Long" w:date="2021-10-22T13:43:00Z">
                    <w:rPr>
                      <w:b/>
                      <w:bCs/>
                    </w:rPr>
                  </w:rPrChange>
                </w:rPr>
                <w:delText>ngày 26/11/2019;</w:delText>
              </w:r>
            </w:del>
          </w:p>
        </w:tc>
        <w:tc>
          <w:tcPr>
            <w:tcW w:w="6660" w:type="dxa"/>
            <w:shd w:val="clear" w:color="auto" w:fill="auto"/>
          </w:tcPr>
          <w:p w:rsidR="003876B2" w:rsidRPr="006655B0" w:rsidRDefault="00941810" w:rsidP="00941810">
            <w:pPr>
              <w:spacing w:before="120" w:after="120"/>
              <w:jc w:val="both"/>
              <w:rPr>
                <w:sz w:val="22"/>
                <w:szCs w:val="22"/>
                <w:u w:val="single"/>
                <w:rPrChange w:id="554" w:author="Mr.Long" w:date="2021-10-22T13:43:00Z">
                  <w:rPr>
                    <w:u w:val="single"/>
                    <w:lang w:val="nl-NL"/>
                  </w:rPr>
                </w:rPrChange>
              </w:rPr>
            </w:pPr>
            <w:del w:id="555" w:author="Mr.Long" w:date="2021-10-19T09:25:00Z">
              <w:r w:rsidRPr="006655B0" w:rsidDel="00767E8A">
                <w:rPr>
                  <w:sz w:val="22"/>
                  <w:szCs w:val="22"/>
                  <w:u w:val="single"/>
                  <w:rPrChange w:id="556" w:author="Mr.Long" w:date="2021-10-22T13:43:00Z">
                    <w:rPr>
                      <w:u w:val="single"/>
                      <w:lang w:val="nl-NL"/>
                    </w:rPr>
                  </w:rPrChange>
                </w:rPr>
                <w:lastRenderedPageBreak/>
                <w:delText xml:space="preserve">Sửa đổi nội dung </w:delText>
              </w:r>
            </w:del>
            <w:ins w:id="557" w:author="Mr.Long" w:date="2021-10-19T09:25:00Z">
              <w:r w:rsidR="00767E8A" w:rsidRPr="006655B0">
                <w:rPr>
                  <w:sz w:val="22"/>
                  <w:szCs w:val="22"/>
                  <w:u w:val="single"/>
                  <w:rPrChange w:id="558" w:author="Mr.Long" w:date="2021-10-22T13:43:00Z">
                    <w:rPr>
                      <w:u w:val="single"/>
                      <w:lang w:val="nl-NL"/>
                    </w:rPr>
                  </w:rPrChange>
                </w:rPr>
                <w:t xml:space="preserve">Amending </w:t>
              </w:r>
            </w:ins>
            <w:del w:id="559" w:author="Mr.Long" w:date="2021-10-19T14:37:00Z">
              <w:r w:rsidRPr="006655B0" w:rsidDel="00D74566">
                <w:rPr>
                  <w:sz w:val="22"/>
                  <w:szCs w:val="22"/>
                  <w:u w:val="single"/>
                  <w:rPrChange w:id="560" w:author="Mr.Long" w:date="2021-10-22T13:43:00Z">
                    <w:rPr>
                      <w:u w:val="single"/>
                      <w:lang w:val="nl-NL"/>
                    </w:rPr>
                  </w:rPrChange>
                </w:rPr>
                <w:delText>đ</w:delText>
              </w:r>
              <w:r w:rsidR="003876B2" w:rsidRPr="006655B0" w:rsidDel="00D74566">
                <w:rPr>
                  <w:sz w:val="22"/>
                  <w:szCs w:val="22"/>
                  <w:u w:val="single"/>
                  <w:rPrChange w:id="561" w:author="Mr.Long" w:date="2021-10-22T13:43:00Z">
                    <w:rPr>
                      <w:u w:val="single"/>
                      <w:lang w:val="nl-NL"/>
                    </w:rPr>
                  </w:rPrChange>
                </w:rPr>
                <w:delText>iểm</w:delText>
              </w:r>
            </w:del>
            <w:ins w:id="562" w:author="Mr.Long" w:date="2021-10-19T14:37:00Z">
              <w:r w:rsidR="00D74566" w:rsidRPr="006655B0">
                <w:rPr>
                  <w:sz w:val="22"/>
                  <w:szCs w:val="22"/>
                  <w:u w:val="single"/>
                  <w:rPrChange w:id="563" w:author="Mr.Long" w:date="2021-10-22T13:43:00Z">
                    <w:rPr>
                      <w:u w:val="single"/>
                    </w:rPr>
                  </w:rPrChange>
                </w:rPr>
                <w:t>point</w:t>
              </w:r>
            </w:ins>
            <w:r w:rsidR="003876B2" w:rsidRPr="006655B0">
              <w:rPr>
                <w:sz w:val="22"/>
                <w:szCs w:val="22"/>
                <w:u w:val="single"/>
                <w:rPrChange w:id="564" w:author="Mr.Long" w:date="2021-10-22T13:43:00Z">
                  <w:rPr>
                    <w:u w:val="single"/>
                    <w:lang w:val="nl-NL"/>
                  </w:rPr>
                </w:rPrChange>
              </w:rPr>
              <w:t xml:space="preserve"> a, b, c, d, f, g</w:t>
            </w:r>
            <w:del w:id="565" w:author="Mr.Long" w:date="2021-10-19T09:03:00Z">
              <w:r w:rsidR="003876B2" w:rsidRPr="006655B0" w:rsidDel="0091010F">
                <w:rPr>
                  <w:sz w:val="22"/>
                  <w:szCs w:val="22"/>
                  <w:u w:val="single"/>
                  <w:rPrChange w:id="566" w:author="Mr.Long" w:date="2021-10-22T13:43:00Z">
                    <w:rPr>
                      <w:u w:val="single"/>
                      <w:lang w:val="nl-NL"/>
                    </w:rPr>
                  </w:rPrChange>
                </w:rPr>
                <w:delText xml:space="preserve"> và </w:delText>
              </w:r>
            </w:del>
            <w:ins w:id="567" w:author="Mr.Long" w:date="2021-10-19T09:03:00Z">
              <w:r w:rsidR="0091010F" w:rsidRPr="006655B0">
                <w:rPr>
                  <w:sz w:val="22"/>
                  <w:szCs w:val="22"/>
                  <w:u w:val="single"/>
                  <w:rPrChange w:id="568" w:author="Mr.Long" w:date="2021-10-22T13:43:00Z">
                    <w:rPr>
                      <w:u w:val="single"/>
                      <w:lang w:val="nl-NL"/>
                    </w:rPr>
                  </w:rPrChange>
                </w:rPr>
                <w:t xml:space="preserve"> and </w:t>
              </w:r>
            </w:ins>
            <w:r w:rsidR="003876B2" w:rsidRPr="006655B0">
              <w:rPr>
                <w:sz w:val="22"/>
                <w:szCs w:val="22"/>
                <w:u w:val="single"/>
                <w:rPrChange w:id="569" w:author="Mr.Long" w:date="2021-10-22T13:43:00Z">
                  <w:rPr>
                    <w:u w:val="single"/>
                    <w:lang w:val="nl-NL"/>
                  </w:rPr>
                </w:rPrChange>
              </w:rPr>
              <w:t xml:space="preserve">j </w:t>
            </w:r>
            <w:del w:id="570" w:author="Mr.Long" w:date="2021-10-19T09:24:00Z">
              <w:r w:rsidR="003876B2" w:rsidRPr="006655B0" w:rsidDel="00767E8A">
                <w:rPr>
                  <w:sz w:val="22"/>
                  <w:szCs w:val="22"/>
                  <w:u w:val="single"/>
                  <w:rPrChange w:id="571" w:author="Mr.Long" w:date="2021-10-22T13:43:00Z">
                    <w:rPr>
                      <w:u w:val="single"/>
                      <w:lang w:val="nl-NL"/>
                    </w:rPr>
                  </w:rPrChange>
                </w:rPr>
                <w:delText xml:space="preserve">khoản </w:delText>
              </w:r>
            </w:del>
            <w:ins w:id="572" w:author="Mr.Long" w:date="2021-10-19T09:24:00Z">
              <w:r w:rsidR="00767E8A" w:rsidRPr="006655B0">
                <w:rPr>
                  <w:sz w:val="22"/>
                  <w:szCs w:val="22"/>
                  <w:u w:val="single"/>
                  <w:rPrChange w:id="573" w:author="Mr.Long" w:date="2021-10-22T13:43:00Z">
                    <w:rPr>
                      <w:u w:val="single"/>
                      <w:lang w:val="nl-NL"/>
                    </w:rPr>
                  </w:rPrChange>
                </w:rPr>
                <w:t xml:space="preserve">clause </w:t>
              </w:r>
            </w:ins>
            <w:r w:rsidR="003876B2" w:rsidRPr="006655B0">
              <w:rPr>
                <w:sz w:val="22"/>
                <w:szCs w:val="22"/>
                <w:u w:val="single"/>
                <w:rPrChange w:id="574" w:author="Mr.Long" w:date="2021-10-22T13:43:00Z">
                  <w:rPr>
                    <w:u w:val="single"/>
                    <w:lang w:val="nl-NL"/>
                  </w:rPr>
                </w:rPrChange>
              </w:rPr>
              <w:t xml:space="preserve">1 </w:t>
            </w:r>
            <w:del w:id="575" w:author="Mr.Long" w:date="2021-10-19T09:02:00Z">
              <w:r w:rsidR="003876B2" w:rsidRPr="006655B0" w:rsidDel="00134BBA">
                <w:rPr>
                  <w:sz w:val="22"/>
                  <w:szCs w:val="22"/>
                  <w:u w:val="single"/>
                  <w:rPrChange w:id="576" w:author="Mr.Long" w:date="2021-10-22T13:43:00Z">
                    <w:rPr>
                      <w:u w:val="single"/>
                      <w:lang w:val="nl-NL"/>
                    </w:rPr>
                  </w:rPrChange>
                </w:rPr>
                <w:delText>Điều</w:delText>
              </w:r>
            </w:del>
            <w:ins w:id="577" w:author="Mr.Long" w:date="2021-10-19T09:02:00Z">
              <w:r w:rsidR="00134BBA" w:rsidRPr="006655B0">
                <w:rPr>
                  <w:sz w:val="22"/>
                  <w:szCs w:val="22"/>
                  <w:u w:val="single"/>
                  <w:rPrChange w:id="578" w:author="Mr.Long" w:date="2021-10-22T13:43:00Z">
                    <w:rPr>
                      <w:u w:val="single"/>
                      <w:lang w:val="nl-NL"/>
                    </w:rPr>
                  </w:rPrChange>
                </w:rPr>
                <w:t>Article</w:t>
              </w:r>
            </w:ins>
            <w:r w:rsidR="003876B2" w:rsidRPr="006655B0">
              <w:rPr>
                <w:sz w:val="22"/>
                <w:szCs w:val="22"/>
                <w:u w:val="single"/>
                <w:rPrChange w:id="579" w:author="Mr.Long" w:date="2021-10-22T13:43:00Z">
                  <w:rPr>
                    <w:u w:val="single"/>
                    <w:lang w:val="nl-NL"/>
                  </w:rPr>
                </w:rPrChange>
              </w:rPr>
              <w:t xml:space="preserve"> 1. Định nghĩa</w:t>
            </w:r>
          </w:p>
          <w:p w:rsidR="003876B2" w:rsidRPr="006655B0" w:rsidRDefault="003876B2" w:rsidP="00941810">
            <w:pPr>
              <w:spacing w:before="120" w:after="120"/>
              <w:jc w:val="both"/>
              <w:rPr>
                <w:sz w:val="22"/>
                <w:szCs w:val="22"/>
                <w:rPrChange w:id="580" w:author="Mr.Long" w:date="2021-10-22T13:43:00Z">
                  <w:rPr>
                    <w:lang w:val="nl-NL"/>
                  </w:rPr>
                </w:rPrChange>
              </w:rPr>
            </w:pPr>
            <w:r w:rsidRPr="006655B0">
              <w:rPr>
                <w:sz w:val="22"/>
                <w:szCs w:val="22"/>
                <w:rPrChange w:id="581" w:author="Mr.Long" w:date="2021-10-22T13:43:00Z">
                  <w:rPr>
                    <w:lang w:val="nl-NL"/>
                  </w:rPr>
                </w:rPrChange>
              </w:rPr>
              <w:t xml:space="preserve">a. </w:t>
            </w:r>
            <w:r w:rsidR="00417641" w:rsidRPr="006655B0">
              <w:rPr>
                <w:sz w:val="22"/>
                <w:szCs w:val="22"/>
                <w:rPrChange w:id="582" w:author="Mr.Long" w:date="2021-10-22T13:43:00Z">
                  <w:rPr>
                    <w:lang w:val="nl-NL"/>
                  </w:rPr>
                </w:rPrChange>
              </w:rPr>
              <w:t xml:space="preserve"> </w:t>
            </w:r>
            <w:del w:id="583" w:author="Mr.Long" w:date="2021-10-19T15:09:00Z">
              <w:r w:rsidR="00417641" w:rsidRPr="006655B0" w:rsidDel="001002B0">
                <w:rPr>
                  <w:sz w:val="22"/>
                  <w:szCs w:val="22"/>
                  <w:rPrChange w:id="584" w:author="Mr.Long" w:date="2021-10-22T13:43:00Z">
                    <w:rPr>
                      <w:lang w:val="nl-NL"/>
                    </w:rPr>
                  </w:rPrChange>
                </w:rPr>
                <w:delText xml:space="preserve">  </w:delText>
              </w:r>
            </w:del>
            <w:ins w:id="585" w:author="Mr.Long" w:date="2021-10-19T15:06:00Z">
              <w:r w:rsidR="00FA7877" w:rsidRPr="006655B0">
                <w:rPr>
                  <w:sz w:val="22"/>
                  <w:szCs w:val="22"/>
                  <w:rPrChange w:id="586" w:author="Mr.Long" w:date="2021-10-22T13:43:00Z">
                    <w:rPr/>
                  </w:rPrChange>
                </w:rPr>
                <w:t xml:space="preserve">"Charter Capital" refers to the </w:t>
              </w:r>
            </w:ins>
            <w:ins w:id="587" w:author="Mr.Long" w:date="2021-10-19T15:07:00Z">
              <w:r w:rsidR="00FA7877" w:rsidRPr="006655B0">
                <w:rPr>
                  <w:b/>
                  <w:sz w:val="22"/>
                  <w:szCs w:val="22"/>
                  <w:rPrChange w:id="588" w:author="Mr.Long" w:date="2021-10-22T13:43:00Z">
                    <w:rPr/>
                  </w:rPrChange>
                </w:rPr>
                <w:t xml:space="preserve">total face value of </w:t>
              </w:r>
              <w:r w:rsidR="001002B0" w:rsidRPr="006655B0">
                <w:rPr>
                  <w:b/>
                  <w:sz w:val="22"/>
                  <w:szCs w:val="22"/>
                  <w:rPrChange w:id="589" w:author="Mr.Long" w:date="2021-10-22T13:43:00Z">
                    <w:rPr>
                      <w:b/>
                    </w:rPr>
                  </w:rPrChange>
                </w:rPr>
                <w:t xml:space="preserve">shares </w:t>
              </w:r>
              <w:r w:rsidR="00FA7877" w:rsidRPr="006655B0">
                <w:rPr>
                  <w:b/>
                  <w:sz w:val="22"/>
                  <w:szCs w:val="22"/>
                  <w:rPrChange w:id="590" w:author="Mr.Long" w:date="2021-10-22T13:43:00Z">
                    <w:rPr/>
                  </w:rPrChange>
                </w:rPr>
                <w:t>sold</w:t>
              </w:r>
              <w:r w:rsidR="00FA7877" w:rsidRPr="006655B0">
                <w:rPr>
                  <w:sz w:val="22"/>
                  <w:szCs w:val="22"/>
                  <w:rPrChange w:id="591" w:author="Mr.Long" w:date="2021-10-22T13:43:00Z">
                    <w:rPr/>
                  </w:rPrChange>
                </w:rPr>
                <w:t xml:space="preserve"> </w:t>
              </w:r>
            </w:ins>
            <w:del w:id="592" w:author="Mr.Long" w:date="2021-10-19T15:06:00Z">
              <w:r w:rsidRPr="006655B0" w:rsidDel="00FA7877">
                <w:rPr>
                  <w:sz w:val="22"/>
                  <w:szCs w:val="22"/>
                  <w:rPrChange w:id="593" w:author="Mr.Long" w:date="2021-10-22T13:43:00Z">
                    <w:rPr>
                      <w:lang w:val="nl-NL"/>
                    </w:rPr>
                  </w:rPrChange>
                </w:rPr>
                <w:delText xml:space="preserve">"Vốn </w:delText>
              </w:r>
            </w:del>
            <w:del w:id="594" w:author="Mr.Long" w:date="2021-10-19T09:02:00Z">
              <w:r w:rsidRPr="006655B0" w:rsidDel="00134BBA">
                <w:rPr>
                  <w:sz w:val="22"/>
                  <w:szCs w:val="22"/>
                  <w:rPrChange w:id="595" w:author="Mr.Long" w:date="2021-10-22T13:43:00Z">
                    <w:rPr>
                      <w:lang w:val="nl-NL"/>
                    </w:rPr>
                  </w:rPrChange>
                </w:rPr>
                <w:delText>điều</w:delText>
              </w:r>
            </w:del>
            <w:del w:id="596" w:author="Mr.Long" w:date="2021-10-19T15:06:00Z">
              <w:r w:rsidRPr="006655B0" w:rsidDel="00FA7877">
                <w:rPr>
                  <w:sz w:val="22"/>
                  <w:szCs w:val="22"/>
                  <w:rPrChange w:id="597" w:author="Mr.Long" w:date="2021-10-22T13:43:00Z">
                    <w:rPr>
                      <w:lang w:val="nl-NL"/>
                    </w:rPr>
                  </w:rPrChange>
                </w:rPr>
                <w:delText xml:space="preserve"> lệ" là </w:delText>
              </w:r>
            </w:del>
            <w:del w:id="598" w:author="Mr.Long" w:date="2021-10-19T15:07:00Z">
              <w:r w:rsidRPr="006655B0" w:rsidDel="00FA7877">
                <w:rPr>
                  <w:b/>
                  <w:bCs/>
                  <w:sz w:val="22"/>
                  <w:szCs w:val="22"/>
                  <w:rPrChange w:id="599" w:author="Mr.Long" w:date="2021-10-22T13:43:00Z">
                    <w:rPr>
                      <w:b/>
                      <w:bCs/>
                      <w:lang w:val="nl-NL"/>
                    </w:rPr>
                  </w:rPrChange>
                </w:rPr>
                <w:delText>tổng mệnh giá cổ phần đã bán</w:delText>
              </w:r>
            </w:del>
            <w:del w:id="600" w:author="Mr.Long" w:date="2021-10-19T09:03:00Z">
              <w:r w:rsidRPr="006655B0" w:rsidDel="0091010F">
                <w:rPr>
                  <w:sz w:val="22"/>
                  <w:szCs w:val="22"/>
                  <w:rPrChange w:id="601" w:author="Mr.Long" w:date="2021-10-22T13:43:00Z">
                    <w:rPr>
                      <w:lang w:val="nl-NL"/>
                    </w:rPr>
                  </w:rPrChange>
                </w:rPr>
                <w:delText xml:space="preserve"> và </w:delText>
              </w:r>
            </w:del>
            <w:ins w:id="602" w:author="Mr.Long" w:date="2021-10-19T09:03:00Z">
              <w:r w:rsidR="0091010F" w:rsidRPr="006655B0">
                <w:rPr>
                  <w:sz w:val="22"/>
                  <w:szCs w:val="22"/>
                  <w:rPrChange w:id="603" w:author="Mr.Long" w:date="2021-10-22T13:43:00Z">
                    <w:rPr>
                      <w:lang w:val="nl-NL"/>
                    </w:rPr>
                  </w:rPrChange>
                </w:rPr>
                <w:t xml:space="preserve">and </w:t>
              </w:r>
            </w:ins>
            <w:del w:id="604" w:author="Mr.Long" w:date="2021-10-19T15:08:00Z">
              <w:r w:rsidRPr="006655B0" w:rsidDel="001002B0">
                <w:rPr>
                  <w:sz w:val="22"/>
                  <w:szCs w:val="22"/>
                  <w:rPrChange w:id="605" w:author="Mr.Long" w:date="2021-10-22T13:43:00Z">
                    <w:rPr>
                      <w:lang w:val="nl-NL"/>
                    </w:rPr>
                  </w:rPrChange>
                </w:rPr>
                <w:delText xml:space="preserve">quy định tại </w:delText>
              </w:r>
            </w:del>
            <w:ins w:id="606" w:author="Mr.Long" w:date="2021-10-19T15:08:00Z">
              <w:r w:rsidR="001002B0" w:rsidRPr="006655B0">
                <w:rPr>
                  <w:sz w:val="22"/>
                  <w:szCs w:val="22"/>
                  <w:rPrChange w:id="607" w:author="Mr.Long" w:date="2021-10-22T13:43:00Z">
                    <w:rPr/>
                  </w:rPrChange>
                </w:rPr>
                <w:t xml:space="preserve">as specified in </w:t>
              </w:r>
            </w:ins>
            <w:del w:id="608" w:author="Mr.Long" w:date="2021-10-19T09:02:00Z">
              <w:r w:rsidRPr="006655B0" w:rsidDel="00134BBA">
                <w:rPr>
                  <w:sz w:val="22"/>
                  <w:szCs w:val="22"/>
                  <w:rPrChange w:id="609" w:author="Mr.Long" w:date="2021-10-22T13:43:00Z">
                    <w:rPr>
                      <w:lang w:val="nl-NL"/>
                    </w:rPr>
                  </w:rPrChange>
                </w:rPr>
                <w:delText>Điều</w:delText>
              </w:r>
            </w:del>
            <w:ins w:id="610" w:author="Mr.Long" w:date="2021-10-19T09:02:00Z">
              <w:r w:rsidR="00134BBA" w:rsidRPr="006655B0">
                <w:rPr>
                  <w:sz w:val="22"/>
                  <w:szCs w:val="22"/>
                  <w:rPrChange w:id="611" w:author="Mr.Long" w:date="2021-10-22T13:43:00Z">
                    <w:rPr>
                      <w:lang w:val="nl-NL"/>
                    </w:rPr>
                  </w:rPrChange>
                </w:rPr>
                <w:t>Article</w:t>
              </w:r>
            </w:ins>
            <w:r w:rsidRPr="006655B0">
              <w:rPr>
                <w:sz w:val="22"/>
                <w:szCs w:val="22"/>
                <w:rPrChange w:id="612" w:author="Mr.Long" w:date="2021-10-22T13:43:00Z">
                  <w:rPr>
                    <w:lang w:val="nl-NL"/>
                  </w:rPr>
                </w:rPrChange>
              </w:rPr>
              <w:t xml:space="preserve"> 5 </w:t>
            </w:r>
            <w:ins w:id="613" w:author="Mr.Long" w:date="2021-10-19T15:08:00Z">
              <w:r w:rsidR="001002B0" w:rsidRPr="006655B0">
                <w:rPr>
                  <w:sz w:val="22"/>
                  <w:szCs w:val="22"/>
                  <w:rPrChange w:id="614" w:author="Mr.Long" w:date="2021-10-22T13:43:00Z">
                    <w:rPr/>
                  </w:rPrChange>
                </w:rPr>
                <w:t>of this Charter</w:t>
              </w:r>
            </w:ins>
            <w:del w:id="615" w:author="Mr.Long" w:date="2021-10-19T15:08:00Z">
              <w:r w:rsidRPr="006655B0" w:rsidDel="001002B0">
                <w:rPr>
                  <w:sz w:val="22"/>
                  <w:szCs w:val="22"/>
                  <w:rPrChange w:id="616" w:author="Mr.Long" w:date="2021-10-22T13:43:00Z">
                    <w:rPr>
                      <w:lang w:val="nl-NL"/>
                    </w:rPr>
                  </w:rPrChange>
                </w:rPr>
                <w:delText xml:space="preserve">của </w:delText>
              </w:r>
            </w:del>
            <w:del w:id="617" w:author="Mr.Long" w:date="2021-10-19T09:02:00Z">
              <w:r w:rsidRPr="006655B0" w:rsidDel="00134BBA">
                <w:rPr>
                  <w:sz w:val="22"/>
                  <w:szCs w:val="22"/>
                  <w:rPrChange w:id="618" w:author="Mr.Long" w:date="2021-10-22T13:43:00Z">
                    <w:rPr>
                      <w:lang w:val="nl-NL"/>
                    </w:rPr>
                  </w:rPrChange>
                </w:rPr>
                <w:delText>Điều</w:delText>
              </w:r>
            </w:del>
            <w:del w:id="619" w:author="Mr.Long" w:date="2021-10-19T09:06:00Z">
              <w:r w:rsidRPr="006655B0" w:rsidDel="00B038E9">
                <w:rPr>
                  <w:sz w:val="22"/>
                  <w:szCs w:val="22"/>
                  <w:rPrChange w:id="620" w:author="Mr.Long" w:date="2021-10-22T13:43:00Z">
                    <w:rPr>
                      <w:lang w:val="nl-NL"/>
                    </w:rPr>
                  </w:rPrChange>
                </w:rPr>
                <w:delText xml:space="preserve"> lệ </w:delText>
              </w:r>
            </w:del>
            <w:del w:id="621" w:author="Mr.Long" w:date="2021-10-19T15:08:00Z">
              <w:r w:rsidRPr="006655B0" w:rsidDel="001002B0">
                <w:rPr>
                  <w:sz w:val="22"/>
                  <w:szCs w:val="22"/>
                  <w:rPrChange w:id="622" w:author="Mr.Long" w:date="2021-10-22T13:43:00Z">
                    <w:rPr>
                      <w:lang w:val="nl-NL"/>
                    </w:rPr>
                  </w:rPrChange>
                </w:rPr>
                <w:delText>này</w:delText>
              </w:r>
            </w:del>
            <w:r w:rsidRPr="006655B0">
              <w:rPr>
                <w:sz w:val="22"/>
                <w:szCs w:val="22"/>
                <w:rPrChange w:id="623" w:author="Mr.Long" w:date="2021-10-22T13:43:00Z">
                  <w:rPr>
                    <w:lang w:val="nl-NL"/>
                  </w:rPr>
                </w:rPrChange>
              </w:rPr>
              <w:t>;</w:t>
            </w:r>
          </w:p>
          <w:p w:rsidR="003876B2" w:rsidRPr="006655B0" w:rsidRDefault="003876B2" w:rsidP="00941810">
            <w:pPr>
              <w:spacing w:before="120" w:after="120"/>
              <w:jc w:val="both"/>
              <w:rPr>
                <w:sz w:val="22"/>
                <w:szCs w:val="22"/>
                <w:rPrChange w:id="624" w:author="Mr.Long" w:date="2021-10-22T13:43:00Z">
                  <w:rPr>
                    <w:lang w:val="nl-NL"/>
                  </w:rPr>
                </w:rPrChange>
              </w:rPr>
            </w:pPr>
            <w:r w:rsidRPr="006655B0">
              <w:rPr>
                <w:sz w:val="22"/>
                <w:szCs w:val="22"/>
                <w:rPrChange w:id="625" w:author="Mr.Long" w:date="2021-10-22T13:43:00Z">
                  <w:rPr>
                    <w:lang w:val="nl-NL"/>
                  </w:rPr>
                </w:rPrChange>
              </w:rPr>
              <w:t xml:space="preserve">b. </w:t>
            </w:r>
            <w:del w:id="626" w:author="Mr.Long" w:date="2021-10-19T15:09:00Z">
              <w:r w:rsidR="00417641" w:rsidRPr="006655B0" w:rsidDel="001002B0">
                <w:rPr>
                  <w:sz w:val="22"/>
                  <w:szCs w:val="22"/>
                  <w:rPrChange w:id="627" w:author="Mr.Long" w:date="2021-10-22T13:43:00Z">
                    <w:rPr>
                      <w:lang w:val="nl-NL"/>
                    </w:rPr>
                  </w:rPrChange>
                </w:rPr>
                <w:delText xml:space="preserve"> </w:delText>
              </w:r>
            </w:del>
            <w:ins w:id="628" w:author="Mr.Long" w:date="2021-10-19T15:05:00Z">
              <w:r w:rsidR="00FA7877" w:rsidRPr="006655B0">
                <w:rPr>
                  <w:sz w:val="22"/>
                  <w:szCs w:val="22"/>
                  <w:rPrChange w:id="629" w:author="Mr.Long" w:date="2021-10-22T13:43:00Z">
                    <w:rPr/>
                  </w:rPrChange>
                </w:rPr>
                <w:t xml:space="preserve">"Enterprise Law"  refers to the Enterprise Law No 59/2020/QH14  passed by the </w:t>
              </w:r>
              <w:r w:rsidR="00FA7877" w:rsidRPr="006655B0">
                <w:rPr>
                  <w:b/>
                  <w:sz w:val="22"/>
                  <w:szCs w:val="22"/>
                  <w:rPrChange w:id="630" w:author="Mr.Long" w:date="2021-10-22T13:43:00Z">
                    <w:rPr/>
                  </w:rPrChange>
                </w:rPr>
                <w:t xml:space="preserve">National Assembly </w:t>
              </w:r>
            </w:ins>
            <w:ins w:id="631" w:author="Mr.Long" w:date="2021-10-19T15:06:00Z">
              <w:r w:rsidR="00FA7877" w:rsidRPr="006655B0">
                <w:rPr>
                  <w:b/>
                  <w:sz w:val="22"/>
                  <w:szCs w:val="22"/>
                  <w:rPrChange w:id="632" w:author="Mr.Long" w:date="2021-10-22T13:43:00Z">
                    <w:rPr/>
                  </w:rPrChange>
                </w:rPr>
                <w:t>of the Socialist Republic of Vietnam</w:t>
              </w:r>
              <w:r w:rsidR="00FA7877" w:rsidRPr="006655B0">
                <w:rPr>
                  <w:sz w:val="22"/>
                  <w:szCs w:val="22"/>
                  <w:rPrChange w:id="633" w:author="Mr.Long" w:date="2021-10-22T13:43:00Z">
                    <w:rPr/>
                  </w:rPrChange>
                </w:rPr>
                <w:t xml:space="preserve"> </w:t>
              </w:r>
            </w:ins>
            <w:ins w:id="634" w:author="Mr.Long" w:date="2021-10-19T15:05:00Z">
              <w:r w:rsidR="00FA7877" w:rsidRPr="006655B0">
                <w:rPr>
                  <w:sz w:val="22"/>
                  <w:szCs w:val="22"/>
                  <w:rPrChange w:id="635" w:author="Mr.Long" w:date="2021-10-22T13:43:00Z">
                    <w:rPr/>
                  </w:rPrChange>
                </w:rPr>
                <w:t>on 17 June 2020</w:t>
              </w:r>
            </w:ins>
            <w:del w:id="636" w:author="Mr.Long" w:date="2021-10-19T15:05:00Z">
              <w:r w:rsidRPr="006655B0" w:rsidDel="00FA7877">
                <w:rPr>
                  <w:sz w:val="22"/>
                  <w:szCs w:val="22"/>
                  <w:rPrChange w:id="637" w:author="Mr.Long" w:date="2021-10-22T13:43:00Z">
                    <w:rPr>
                      <w:lang w:val="nl-NL"/>
                    </w:rPr>
                  </w:rPrChange>
                </w:rPr>
                <w:delText xml:space="preserve">"Luật Doanh nghiệp" có nghĩa là </w:delText>
              </w:r>
            </w:del>
            <w:del w:id="638" w:author="Mr.Long" w:date="2021-10-19T14:56:00Z">
              <w:r w:rsidRPr="006655B0" w:rsidDel="00F24E5D">
                <w:rPr>
                  <w:sz w:val="22"/>
                  <w:szCs w:val="22"/>
                  <w:rPrChange w:id="639" w:author="Mr.Long" w:date="2021-10-22T13:43:00Z">
                    <w:rPr>
                      <w:lang w:val="nl-NL"/>
                    </w:rPr>
                  </w:rPrChange>
                </w:rPr>
                <w:delText xml:space="preserve">Luật Doanh nghiệp </w:delText>
              </w:r>
            </w:del>
            <w:del w:id="640" w:author="Mr.Long" w:date="2021-10-19T15:05:00Z">
              <w:r w:rsidRPr="006655B0" w:rsidDel="00FA7877">
                <w:rPr>
                  <w:sz w:val="22"/>
                  <w:szCs w:val="22"/>
                  <w:rPrChange w:id="641" w:author="Mr.Long" w:date="2021-10-22T13:43:00Z">
                    <w:rPr>
                      <w:lang w:val="nl-NL"/>
                    </w:rPr>
                  </w:rPrChange>
                </w:rPr>
                <w:delText xml:space="preserve">số 59/2020/QH14 được </w:delText>
              </w:r>
              <w:r w:rsidRPr="006655B0" w:rsidDel="00FA7877">
                <w:rPr>
                  <w:b/>
                  <w:bCs/>
                  <w:sz w:val="22"/>
                  <w:szCs w:val="22"/>
                  <w:rPrChange w:id="642" w:author="Mr.Long" w:date="2021-10-22T13:43:00Z">
                    <w:rPr>
                      <w:b/>
                      <w:bCs/>
                      <w:lang w:val="nl-NL"/>
                    </w:rPr>
                  </w:rPrChange>
                </w:rPr>
                <w:delText>Quốc hội nước Cộng hòa Xã hội Chủ nghĩa Việt Nam</w:delText>
              </w:r>
              <w:r w:rsidRPr="006655B0" w:rsidDel="00FA7877">
                <w:rPr>
                  <w:sz w:val="22"/>
                  <w:szCs w:val="22"/>
                  <w:rPrChange w:id="643" w:author="Mr.Long" w:date="2021-10-22T13:43:00Z">
                    <w:rPr>
                      <w:lang w:val="nl-NL"/>
                    </w:rPr>
                  </w:rPrChange>
                </w:rPr>
                <w:delText xml:space="preserve"> thông qua ngày 17 tháng 6 năm 2020;</w:delText>
              </w:r>
            </w:del>
          </w:p>
          <w:p w:rsidR="003876B2" w:rsidRPr="006655B0" w:rsidRDefault="003876B2">
            <w:pPr>
              <w:jc w:val="both"/>
              <w:rPr>
                <w:sz w:val="22"/>
                <w:szCs w:val="22"/>
                <w:rPrChange w:id="644" w:author="Mr.Long" w:date="2021-10-22T13:43:00Z">
                  <w:rPr>
                    <w:lang w:val="nl-NL"/>
                  </w:rPr>
                </w:rPrChange>
              </w:rPr>
              <w:pPrChange w:id="645" w:author="Mr.Long" w:date="2021-10-19T15:26:00Z">
                <w:pPr>
                  <w:spacing w:before="120" w:after="120"/>
                  <w:jc w:val="both"/>
                </w:pPr>
              </w:pPrChange>
            </w:pPr>
            <w:r w:rsidRPr="006655B0">
              <w:rPr>
                <w:sz w:val="22"/>
                <w:szCs w:val="22"/>
                <w:rPrChange w:id="646" w:author="Mr.Long" w:date="2021-10-22T13:43:00Z">
                  <w:rPr>
                    <w:lang w:val="nl-NL"/>
                  </w:rPr>
                </w:rPrChange>
              </w:rPr>
              <w:t xml:space="preserve">c. </w:t>
            </w:r>
            <w:r w:rsidR="00417641" w:rsidRPr="006655B0">
              <w:rPr>
                <w:sz w:val="22"/>
                <w:szCs w:val="22"/>
                <w:rPrChange w:id="647" w:author="Mr.Long" w:date="2021-10-22T13:43:00Z">
                  <w:rPr>
                    <w:lang w:val="nl-NL"/>
                  </w:rPr>
                </w:rPrChange>
              </w:rPr>
              <w:t xml:space="preserve">  </w:t>
            </w:r>
            <w:ins w:id="648" w:author="Mr.Long" w:date="2021-10-19T15:25:00Z">
              <w:r w:rsidR="00F52F2F" w:rsidRPr="006655B0">
                <w:rPr>
                  <w:b/>
                  <w:bCs/>
                  <w:sz w:val="22"/>
                  <w:szCs w:val="22"/>
                  <w:rPrChange w:id="649" w:author="Mr.Long" w:date="2021-10-22T13:43:00Z">
                    <w:rPr>
                      <w:b/>
                      <w:bCs/>
                    </w:rPr>
                  </w:rPrChange>
                </w:rPr>
                <w:t>“</w:t>
              </w:r>
              <w:r w:rsidR="00F52F2F" w:rsidRPr="006655B0">
                <w:rPr>
                  <w:sz w:val="22"/>
                  <w:szCs w:val="22"/>
                  <w:rPrChange w:id="650" w:author="Mr.Long" w:date="2021-10-22T13:43:00Z">
                    <w:rPr/>
                  </w:rPrChange>
                </w:rPr>
                <w:t>Establishment Date</w:t>
              </w:r>
              <w:r w:rsidR="00F52F2F" w:rsidRPr="006655B0">
                <w:rPr>
                  <w:b/>
                  <w:bCs/>
                  <w:sz w:val="22"/>
                  <w:szCs w:val="22"/>
                  <w:rPrChange w:id="651" w:author="Mr.Long" w:date="2021-10-22T13:43:00Z">
                    <w:rPr>
                      <w:b/>
                      <w:bCs/>
                    </w:rPr>
                  </w:rPrChange>
                </w:rPr>
                <w:t xml:space="preserve">” </w:t>
              </w:r>
              <w:r w:rsidR="00F52F2F" w:rsidRPr="006655B0">
                <w:rPr>
                  <w:sz w:val="22"/>
                  <w:szCs w:val="22"/>
                  <w:rPrChange w:id="652" w:author="Mr.Long" w:date="2021-10-22T13:43:00Z">
                    <w:rPr/>
                  </w:rPrChange>
                </w:rPr>
                <w:t xml:space="preserve">refers to the date </w:t>
              </w:r>
            </w:ins>
            <w:ins w:id="653" w:author="Mr.Long" w:date="2021-10-19T22:17:00Z">
              <w:r w:rsidR="00911EA1" w:rsidRPr="006655B0">
                <w:rPr>
                  <w:sz w:val="22"/>
                  <w:szCs w:val="22"/>
                  <w:rPrChange w:id="654" w:author="Mr.Long" w:date="2021-10-22T13:43:00Z">
                    <w:rPr/>
                  </w:rPrChange>
                </w:rPr>
                <w:t>when</w:t>
              </w:r>
            </w:ins>
            <w:ins w:id="655" w:author="Mr.Long" w:date="2021-10-19T15:25:00Z">
              <w:r w:rsidR="00F52F2F" w:rsidRPr="006655B0">
                <w:rPr>
                  <w:sz w:val="22"/>
                  <w:szCs w:val="22"/>
                  <w:rPrChange w:id="656" w:author="Mr.Long" w:date="2021-10-22T13:43:00Z">
                    <w:rPr/>
                  </w:rPrChange>
                </w:rPr>
                <w:t xml:space="preserve"> the </w:t>
              </w:r>
              <w:r w:rsidR="00F52F2F" w:rsidRPr="006655B0">
                <w:rPr>
                  <w:b/>
                  <w:sz w:val="22"/>
                  <w:szCs w:val="22"/>
                  <w:rPrChange w:id="657" w:author="Mr.Long" w:date="2021-10-22T13:43:00Z">
                    <w:rPr/>
                  </w:rPrChange>
                </w:rPr>
                <w:t>Business</w:t>
              </w:r>
              <w:r w:rsidR="00F52F2F" w:rsidRPr="006655B0">
                <w:rPr>
                  <w:sz w:val="22"/>
                  <w:szCs w:val="22"/>
                  <w:rPrChange w:id="658" w:author="Mr.Long" w:date="2021-10-22T13:43:00Z">
                    <w:rPr/>
                  </w:rPrChange>
                </w:rPr>
                <w:t xml:space="preserve"> Registration Certificate (Certificate of Business Registration and </w:t>
              </w:r>
              <w:r w:rsidR="00F52F2F" w:rsidRPr="006655B0">
                <w:rPr>
                  <w:b/>
                  <w:sz w:val="22"/>
                  <w:szCs w:val="22"/>
                  <w:rPrChange w:id="659" w:author="Mr.Long" w:date="2021-10-22T13:43:00Z">
                    <w:rPr/>
                  </w:rPrChange>
                </w:rPr>
                <w:t>equivalent instruments</w:t>
              </w:r>
              <w:r w:rsidR="00F52F2F" w:rsidRPr="006655B0">
                <w:rPr>
                  <w:sz w:val="22"/>
                  <w:szCs w:val="22"/>
                  <w:rPrChange w:id="660" w:author="Mr.Long" w:date="2021-10-22T13:43:00Z">
                    <w:rPr/>
                  </w:rPrChange>
                </w:rPr>
                <w:t>) is initially issued to the Company</w:t>
              </w:r>
              <w:r w:rsidR="00F52F2F" w:rsidRPr="006655B0" w:rsidDel="00F52F2F">
                <w:rPr>
                  <w:sz w:val="22"/>
                  <w:szCs w:val="22"/>
                  <w:rPrChange w:id="661" w:author="Mr.Long" w:date="2021-10-22T13:43:00Z">
                    <w:rPr/>
                  </w:rPrChange>
                </w:rPr>
                <w:t xml:space="preserve"> </w:t>
              </w:r>
            </w:ins>
            <w:del w:id="662" w:author="Mr.Long" w:date="2021-10-19T15:25:00Z">
              <w:r w:rsidRPr="006655B0" w:rsidDel="00F52F2F">
                <w:rPr>
                  <w:sz w:val="22"/>
                  <w:szCs w:val="22"/>
                  <w:rPrChange w:id="663" w:author="Mr.Long" w:date="2021-10-22T13:43:00Z">
                    <w:rPr>
                      <w:lang w:val="nl-NL"/>
                    </w:rPr>
                  </w:rPrChange>
                </w:rPr>
                <w:delText xml:space="preserve">"Ngày thành lập" là ngày Công ty được cấp Giấy chứng nhận đăng ký </w:delText>
              </w:r>
              <w:r w:rsidRPr="006655B0" w:rsidDel="00F52F2F">
                <w:rPr>
                  <w:b/>
                  <w:bCs/>
                  <w:sz w:val="22"/>
                  <w:szCs w:val="22"/>
                  <w:rPrChange w:id="664" w:author="Mr.Long" w:date="2021-10-22T13:43:00Z">
                    <w:rPr>
                      <w:b/>
                      <w:bCs/>
                      <w:lang w:val="nl-NL"/>
                    </w:rPr>
                  </w:rPrChange>
                </w:rPr>
                <w:delText>doanh nghiệp</w:delText>
              </w:r>
              <w:r w:rsidRPr="006655B0" w:rsidDel="00F52F2F">
                <w:rPr>
                  <w:sz w:val="22"/>
                  <w:szCs w:val="22"/>
                  <w:rPrChange w:id="665" w:author="Mr.Long" w:date="2021-10-22T13:43:00Z">
                    <w:rPr>
                      <w:lang w:val="nl-NL"/>
                    </w:rPr>
                  </w:rPrChange>
                </w:rPr>
                <w:delText xml:space="preserve"> (Giấy chứng nhận đăng ký kinh doanh</w:delText>
              </w:r>
            </w:del>
            <w:del w:id="666" w:author="Mr.Long" w:date="2021-10-19T09:03:00Z">
              <w:r w:rsidRPr="006655B0" w:rsidDel="0091010F">
                <w:rPr>
                  <w:sz w:val="22"/>
                  <w:szCs w:val="22"/>
                  <w:rPrChange w:id="667" w:author="Mr.Long" w:date="2021-10-22T13:43:00Z">
                    <w:rPr>
                      <w:lang w:val="nl-NL"/>
                    </w:rPr>
                  </w:rPrChange>
                </w:rPr>
                <w:delText xml:space="preserve"> </w:delText>
              </w:r>
              <w:r w:rsidRPr="006655B0" w:rsidDel="0091010F">
                <w:rPr>
                  <w:b/>
                  <w:bCs/>
                  <w:sz w:val="22"/>
                  <w:szCs w:val="22"/>
                  <w:rPrChange w:id="668" w:author="Mr.Long" w:date="2021-10-22T13:43:00Z">
                    <w:rPr>
                      <w:b/>
                      <w:bCs/>
                      <w:lang w:val="nl-NL"/>
                    </w:rPr>
                  </w:rPrChange>
                </w:rPr>
                <w:delText xml:space="preserve">và </w:delText>
              </w:r>
            </w:del>
            <w:del w:id="669" w:author="Mr.Long" w:date="2021-10-19T15:25:00Z">
              <w:r w:rsidRPr="006655B0" w:rsidDel="00F52F2F">
                <w:rPr>
                  <w:b/>
                  <w:bCs/>
                  <w:sz w:val="22"/>
                  <w:szCs w:val="22"/>
                  <w:rPrChange w:id="670" w:author="Mr.Long" w:date="2021-10-22T13:43:00Z">
                    <w:rPr>
                      <w:b/>
                      <w:bCs/>
                      <w:lang w:val="nl-NL"/>
                    </w:rPr>
                  </w:rPrChange>
                </w:rPr>
                <w:delText>giấy tờ có giá trị tương đương) lần đầu</w:delText>
              </w:r>
              <w:r w:rsidRPr="006655B0" w:rsidDel="00F52F2F">
                <w:rPr>
                  <w:sz w:val="22"/>
                  <w:szCs w:val="22"/>
                  <w:rPrChange w:id="671" w:author="Mr.Long" w:date="2021-10-22T13:43:00Z">
                    <w:rPr>
                      <w:lang w:val="nl-NL"/>
                    </w:rPr>
                  </w:rPrChange>
                </w:rPr>
                <w:delText>;</w:delText>
              </w:r>
            </w:del>
          </w:p>
          <w:p w:rsidR="003876B2" w:rsidRPr="006655B0" w:rsidRDefault="003876B2">
            <w:pPr>
              <w:jc w:val="both"/>
              <w:rPr>
                <w:sz w:val="22"/>
                <w:szCs w:val="22"/>
                <w:rPrChange w:id="672" w:author="Mr.Long" w:date="2021-10-22T13:43:00Z">
                  <w:rPr>
                    <w:lang w:val="nl-NL"/>
                  </w:rPr>
                </w:rPrChange>
              </w:rPr>
              <w:pPrChange w:id="673" w:author="Mr.Long" w:date="2021-10-19T15:26:00Z">
                <w:pPr>
                  <w:spacing w:before="120" w:after="120"/>
                  <w:jc w:val="both"/>
                </w:pPr>
              </w:pPrChange>
            </w:pPr>
            <w:r w:rsidRPr="006655B0">
              <w:rPr>
                <w:sz w:val="22"/>
                <w:szCs w:val="22"/>
                <w:rPrChange w:id="674" w:author="Mr.Long" w:date="2021-10-22T13:43:00Z">
                  <w:rPr>
                    <w:lang w:val="nl-NL"/>
                  </w:rPr>
                </w:rPrChange>
              </w:rPr>
              <w:t xml:space="preserve">d. </w:t>
            </w:r>
            <w:r w:rsidR="00417641" w:rsidRPr="006655B0">
              <w:rPr>
                <w:sz w:val="22"/>
                <w:szCs w:val="22"/>
                <w:rPrChange w:id="675" w:author="Mr.Long" w:date="2021-10-22T13:43:00Z">
                  <w:rPr>
                    <w:lang w:val="nl-NL"/>
                  </w:rPr>
                </w:rPrChange>
              </w:rPr>
              <w:t xml:space="preserve"> </w:t>
            </w:r>
            <w:ins w:id="676" w:author="Mr.Long" w:date="2021-10-19T15:27:00Z">
              <w:r w:rsidR="00646094" w:rsidRPr="006655B0">
                <w:rPr>
                  <w:sz w:val="22"/>
                  <w:szCs w:val="22"/>
                  <w:rPrChange w:id="677" w:author="Mr.Long" w:date="2021-10-22T13:43:00Z">
                    <w:rPr/>
                  </w:rPrChange>
                </w:rPr>
                <w:t xml:space="preserve">" Corporate Managing executives " refers to the General Director, Deputy Director or Deputy General Director, Chief Accountant, and other key management titles </w:t>
              </w:r>
            </w:ins>
            <w:del w:id="678" w:author="Mr.Long" w:date="2021-10-19T15:27:00Z">
              <w:r w:rsidR="00417641" w:rsidRPr="006655B0" w:rsidDel="00646094">
                <w:rPr>
                  <w:sz w:val="22"/>
                  <w:szCs w:val="22"/>
                  <w:rPrChange w:id="679" w:author="Mr.Long" w:date="2021-10-22T13:43:00Z">
                    <w:rPr>
                      <w:lang w:val="nl-NL"/>
                    </w:rPr>
                  </w:rPrChange>
                </w:rPr>
                <w:delText xml:space="preserve">  </w:delText>
              </w:r>
              <w:r w:rsidRPr="006655B0" w:rsidDel="00646094">
                <w:rPr>
                  <w:sz w:val="22"/>
                  <w:szCs w:val="22"/>
                  <w:rPrChange w:id="680" w:author="Mr.Long" w:date="2021-10-22T13:43:00Z">
                    <w:rPr>
                      <w:lang w:val="nl-NL"/>
                    </w:rPr>
                  </w:rPrChange>
                </w:rPr>
                <w:delText xml:space="preserve">"Người </w:delText>
              </w:r>
            </w:del>
            <w:del w:id="681" w:author="Mr.Long" w:date="2021-10-19T09:02:00Z">
              <w:r w:rsidRPr="006655B0" w:rsidDel="00134BBA">
                <w:rPr>
                  <w:sz w:val="22"/>
                  <w:szCs w:val="22"/>
                  <w:rPrChange w:id="682" w:author="Mr.Long" w:date="2021-10-22T13:43:00Z">
                    <w:rPr>
                      <w:lang w:val="nl-NL"/>
                    </w:rPr>
                  </w:rPrChange>
                </w:rPr>
                <w:delText>điều</w:delText>
              </w:r>
            </w:del>
            <w:del w:id="683" w:author="Mr.Long" w:date="2021-10-19T09:11:00Z">
              <w:r w:rsidRPr="006655B0" w:rsidDel="00BE4D41">
                <w:rPr>
                  <w:sz w:val="22"/>
                  <w:szCs w:val="22"/>
                  <w:rPrChange w:id="684" w:author="Mr.Long" w:date="2021-10-22T13:43:00Z">
                    <w:rPr>
                      <w:lang w:val="nl-NL"/>
                    </w:rPr>
                  </w:rPrChange>
                </w:rPr>
                <w:delText xml:space="preserve"> hành </w:delText>
              </w:r>
            </w:del>
            <w:del w:id="685" w:author="Mr.Long" w:date="2021-10-19T15:27:00Z">
              <w:r w:rsidRPr="006655B0" w:rsidDel="00646094">
                <w:rPr>
                  <w:sz w:val="22"/>
                  <w:szCs w:val="22"/>
                  <w:rPrChange w:id="686" w:author="Mr.Long" w:date="2021-10-22T13:43:00Z">
                    <w:rPr>
                      <w:lang w:val="nl-NL"/>
                    </w:rPr>
                  </w:rPrChange>
                </w:rPr>
                <w:delText>doanh nghiệp" là Tổng giám đốc, Phó Tổng giám đốc, Kế toán trưởng</w:delText>
              </w:r>
            </w:del>
            <w:del w:id="687" w:author="Mr.Long" w:date="2021-10-19T09:03:00Z">
              <w:r w:rsidRPr="006655B0" w:rsidDel="0091010F">
                <w:rPr>
                  <w:sz w:val="22"/>
                  <w:szCs w:val="22"/>
                  <w:rPrChange w:id="688" w:author="Mr.Long" w:date="2021-10-22T13:43:00Z">
                    <w:rPr>
                      <w:lang w:val="nl-NL"/>
                    </w:rPr>
                  </w:rPrChange>
                </w:rPr>
                <w:delText xml:space="preserve"> và </w:delText>
              </w:r>
            </w:del>
            <w:del w:id="689" w:author="Mr.Long" w:date="2021-10-19T15:27:00Z">
              <w:r w:rsidRPr="006655B0" w:rsidDel="00646094">
                <w:rPr>
                  <w:sz w:val="22"/>
                  <w:szCs w:val="22"/>
                  <w:rPrChange w:id="690" w:author="Mr.Long" w:date="2021-10-22T13:43:00Z">
                    <w:rPr>
                      <w:lang w:val="nl-NL"/>
                    </w:rPr>
                  </w:rPrChange>
                </w:rPr>
                <w:delText xml:space="preserve">người </w:delText>
              </w:r>
            </w:del>
            <w:del w:id="691" w:author="Mr.Long" w:date="2021-10-19T09:02:00Z">
              <w:r w:rsidRPr="006655B0" w:rsidDel="00134BBA">
                <w:rPr>
                  <w:sz w:val="22"/>
                  <w:szCs w:val="22"/>
                  <w:rPrChange w:id="692" w:author="Mr.Long" w:date="2021-10-22T13:43:00Z">
                    <w:rPr>
                      <w:lang w:val="nl-NL"/>
                    </w:rPr>
                  </w:rPrChange>
                </w:rPr>
                <w:delText>điều</w:delText>
              </w:r>
            </w:del>
            <w:del w:id="693" w:author="Mr.Long" w:date="2021-10-19T09:11:00Z">
              <w:r w:rsidRPr="006655B0" w:rsidDel="00BE4D41">
                <w:rPr>
                  <w:sz w:val="22"/>
                  <w:szCs w:val="22"/>
                  <w:rPrChange w:id="694" w:author="Mr.Long" w:date="2021-10-22T13:43:00Z">
                    <w:rPr>
                      <w:lang w:val="nl-NL"/>
                    </w:rPr>
                  </w:rPrChange>
                </w:rPr>
                <w:delText xml:space="preserve"> hành </w:delText>
              </w:r>
            </w:del>
            <w:del w:id="695" w:author="Mr.Long" w:date="2021-10-19T15:27:00Z">
              <w:r w:rsidRPr="006655B0" w:rsidDel="00646094">
                <w:rPr>
                  <w:sz w:val="22"/>
                  <w:szCs w:val="22"/>
                  <w:rPrChange w:id="696" w:author="Mr.Long" w:date="2021-10-22T13:43:00Z">
                    <w:rPr>
                      <w:lang w:val="nl-NL"/>
                    </w:rPr>
                  </w:rPrChange>
                </w:rPr>
                <w:delText xml:space="preserve">khác theo </w:delText>
              </w:r>
            </w:del>
            <w:del w:id="697" w:author="Mr.Long" w:date="2021-10-19T15:08:00Z">
              <w:r w:rsidRPr="006655B0" w:rsidDel="001002B0">
                <w:rPr>
                  <w:sz w:val="22"/>
                  <w:szCs w:val="22"/>
                  <w:rPrChange w:id="698" w:author="Mr.Long" w:date="2021-10-22T13:43:00Z">
                    <w:rPr>
                      <w:lang w:val="nl-NL"/>
                    </w:rPr>
                  </w:rPrChange>
                </w:rPr>
                <w:delText xml:space="preserve">quy định tại </w:delText>
              </w:r>
            </w:del>
            <w:ins w:id="699" w:author="Mr.Long" w:date="2021-10-19T15:08:00Z">
              <w:r w:rsidR="001002B0" w:rsidRPr="006655B0">
                <w:rPr>
                  <w:sz w:val="22"/>
                  <w:szCs w:val="22"/>
                  <w:rPrChange w:id="700" w:author="Mr.Long" w:date="2021-10-22T13:43:00Z">
                    <w:rPr/>
                  </w:rPrChange>
                </w:rPr>
                <w:t xml:space="preserve">as specified in </w:t>
              </w:r>
            </w:ins>
            <w:del w:id="701" w:author="Mr.Long" w:date="2021-10-19T09:02:00Z">
              <w:r w:rsidRPr="006655B0" w:rsidDel="00134BBA">
                <w:rPr>
                  <w:sz w:val="22"/>
                  <w:szCs w:val="22"/>
                  <w:rPrChange w:id="702" w:author="Mr.Long" w:date="2021-10-22T13:43:00Z">
                    <w:rPr>
                      <w:lang w:val="nl-NL"/>
                    </w:rPr>
                  </w:rPrChange>
                </w:rPr>
                <w:delText>Điều</w:delText>
              </w:r>
            </w:del>
            <w:del w:id="703" w:author="Mr.Long" w:date="2021-10-19T09:06:00Z">
              <w:r w:rsidRPr="006655B0" w:rsidDel="00B038E9">
                <w:rPr>
                  <w:sz w:val="22"/>
                  <w:szCs w:val="22"/>
                  <w:rPrChange w:id="704" w:author="Mr.Long" w:date="2021-10-22T13:43:00Z">
                    <w:rPr>
                      <w:lang w:val="nl-NL"/>
                    </w:rPr>
                  </w:rPrChange>
                </w:rPr>
                <w:delText xml:space="preserve"> lệ </w:delText>
              </w:r>
            </w:del>
            <w:ins w:id="705" w:author="Mr.Long" w:date="2021-10-19T15:27:00Z">
              <w:r w:rsidR="00646094" w:rsidRPr="006655B0">
                <w:rPr>
                  <w:sz w:val="22"/>
                  <w:szCs w:val="22"/>
                  <w:rPrChange w:id="706" w:author="Mr.Long" w:date="2021-10-22T13:43:00Z">
                    <w:rPr/>
                  </w:rPrChange>
                </w:rPr>
                <w:t>the Company Charter</w:t>
              </w:r>
            </w:ins>
            <w:del w:id="707" w:author="Mr.Long" w:date="2021-10-19T15:27:00Z">
              <w:r w:rsidRPr="006655B0" w:rsidDel="00646094">
                <w:rPr>
                  <w:sz w:val="22"/>
                  <w:szCs w:val="22"/>
                  <w:rPrChange w:id="708" w:author="Mr.Long" w:date="2021-10-22T13:43:00Z">
                    <w:rPr>
                      <w:lang w:val="nl-NL"/>
                    </w:rPr>
                  </w:rPrChange>
                </w:rPr>
                <w:delText>Công ty</w:delText>
              </w:r>
            </w:del>
            <w:r w:rsidRPr="006655B0">
              <w:rPr>
                <w:sz w:val="22"/>
                <w:szCs w:val="22"/>
                <w:rPrChange w:id="709" w:author="Mr.Long" w:date="2021-10-22T13:43:00Z">
                  <w:rPr>
                    <w:lang w:val="nl-NL"/>
                  </w:rPr>
                </w:rPrChange>
              </w:rPr>
              <w:t>;</w:t>
            </w:r>
          </w:p>
          <w:p w:rsidR="00DA3B32" w:rsidRPr="006655B0" w:rsidRDefault="003876B2" w:rsidP="00DA3B32">
            <w:pPr>
              <w:spacing w:before="120" w:after="120"/>
              <w:jc w:val="both"/>
              <w:rPr>
                <w:ins w:id="710" w:author="Mr.Long" w:date="2021-10-19T15:28:00Z"/>
                <w:b/>
                <w:bCs/>
                <w:sz w:val="22"/>
                <w:szCs w:val="22"/>
                <w:rPrChange w:id="711" w:author="Mr.Long" w:date="2021-10-22T13:43:00Z">
                  <w:rPr>
                    <w:ins w:id="712" w:author="Mr.Long" w:date="2021-10-19T15:28:00Z"/>
                    <w:b/>
                    <w:bCs/>
                  </w:rPr>
                </w:rPrChange>
              </w:rPr>
            </w:pPr>
            <w:r w:rsidRPr="006655B0">
              <w:rPr>
                <w:sz w:val="22"/>
                <w:szCs w:val="22"/>
                <w:rPrChange w:id="713" w:author="Mr.Long" w:date="2021-10-22T13:43:00Z">
                  <w:rPr>
                    <w:lang w:val="nl-NL"/>
                  </w:rPr>
                </w:rPrChange>
              </w:rPr>
              <w:t>f.</w:t>
            </w:r>
            <w:ins w:id="714" w:author="Mr.Long" w:date="2021-10-19T15:28:00Z">
              <w:r w:rsidR="00DA3B32" w:rsidRPr="006655B0">
                <w:rPr>
                  <w:b/>
                  <w:bCs/>
                  <w:sz w:val="22"/>
                  <w:szCs w:val="22"/>
                  <w:rPrChange w:id="715" w:author="Mr.Long" w:date="2021-10-22T13:43:00Z">
                    <w:rPr>
                      <w:b/>
                      <w:bCs/>
                    </w:rPr>
                  </w:rPrChange>
                </w:rPr>
                <w:t xml:space="preserve"> </w:t>
              </w:r>
            </w:ins>
            <w:del w:id="716" w:author="Mr.Long" w:date="2021-10-19T15:28:00Z">
              <w:r w:rsidRPr="006655B0" w:rsidDel="00DA3B32">
                <w:rPr>
                  <w:sz w:val="22"/>
                  <w:szCs w:val="22"/>
                  <w:rPrChange w:id="717" w:author="Mr.Long" w:date="2021-10-22T13:43:00Z">
                    <w:rPr>
                      <w:lang w:val="nl-NL"/>
                    </w:rPr>
                  </w:rPrChange>
                </w:rPr>
                <w:delText xml:space="preserve"> “</w:delText>
              </w:r>
              <w:r w:rsidRPr="006655B0" w:rsidDel="00DA3B32">
                <w:rPr>
                  <w:b/>
                  <w:bCs/>
                  <w:sz w:val="22"/>
                  <w:szCs w:val="22"/>
                  <w:rPrChange w:id="718" w:author="Mr.Long" w:date="2021-10-22T13:43:00Z">
                    <w:rPr>
                      <w:b/>
                      <w:bCs/>
                      <w:lang w:val="nl-NL"/>
                    </w:rPr>
                  </w:rPrChange>
                </w:rPr>
                <w:delText xml:space="preserve">Cổ đông” </w:delText>
              </w:r>
            </w:del>
            <w:ins w:id="719" w:author="Mr.Long" w:date="2021-10-19T15:28:00Z">
              <w:r w:rsidR="00DA3B32" w:rsidRPr="006655B0">
                <w:rPr>
                  <w:b/>
                  <w:bCs/>
                  <w:sz w:val="22"/>
                  <w:szCs w:val="22"/>
                  <w:rPrChange w:id="720" w:author="Mr.Long" w:date="2021-10-22T13:43:00Z">
                    <w:rPr>
                      <w:b/>
                      <w:bCs/>
                    </w:rPr>
                  </w:rPrChange>
                </w:rPr>
                <w:t xml:space="preserve">“Shareholders” refer to individuals and organizations holding at </w:t>
              </w:r>
              <w:r w:rsidR="00DA3B32" w:rsidRPr="006655B0">
                <w:rPr>
                  <w:b/>
                  <w:bCs/>
                  <w:sz w:val="22"/>
                  <w:szCs w:val="22"/>
                  <w:rPrChange w:id="721" w:author="Mr.Long" w:date="2021-10-22T13:43:00Z">
                    <w:rPr>
                      <w:b/>
                      <w:bCs/>
                    </w:rPr>
                  </w:rPrChange>
                </w:rPr>
                <w:lastRenderedPageBreak/>
                <w:t>least one share of the Joint Stock Company;</w:t>
              </w:r>
            </w:ins>
          </w:p>
          <w:p w:rsidR="003876B2" w:rsidRPr="006655B0" w:rsidDel="00DA3B32" w:rsidRDefault="003876B2" w:rsidP="00941810">
            <w:pPr>
              <w:spacing w:before="120" w:after="120"/>
              <w:jc w:val="both"/>
              <w:rPr>
                <w:del w:id="722" w:author="Mr.Long" w:date="2021-10-19T15:28:00Z"/>
                <w:b/>
                <w:bCs/>
                <w:sz w:val="22"/>
                <w:szCs w:val="22"/>
                <w:rPrChange w:id="723" w:author="Mr.Long" w:date="2021-10-22T13:43:00Z">
                  <w:rPr>
                    <w:del w:id="724" w:author="Mr.Long" w:date="2021-10-19T15:28:00Z"/>
                    <w:b/>
                    <w:bCs/>
                    <w:lang w:val="nl-NL"/>
                  </w:rPr>
                </w:rPrChange>
              </w:rPr>
            </w:pPr>
            <w:del w:id="725" w:author="Mr.Long" w:date="2021-10-19T15:28:00Z">
              <w:r w:rsidRPr="006655B0" w:rsidDel="00DA3B32">
                <w:rPr>
                  <w:b/>
                  <w:bCs/>
                  <w:sz w:val="22"/>
                  <w:szCs w:val="22"/>
                  <w:rPrChange w:id="726" w:author="Mr.Long" w:date="2021-10-22T13:43:00Z">
                    <w:rPr>
                      <w:b/>
                      <w:bCs/>
                      <w:lang w:val="nl-NL"/>
                    </w:rPr>
                  </w:rPrChange>
                </w:rPr>
                <w:delText>là cá nhân, tổ chức sở hữu ít nhất một cổ phần của công ty cổ phần;</w:delText>
              </w:r>
            </w:del>
          </w:p>
          <w:p w:rsidR="003876B2" w:rsidRPr="006655B0" w:rsidRDefault="003876B2" w:rsidP="00941810">
            <w:pPr>
              <w:spacing w:before="120" w:after="120"/>
              <w:jc w:val="both"/>
              <w:rPr>
                <w:sz w:val="22"/>
                <w:szCs w:val="22"/>
                <w:rPrChange w:id="727" w:author="Mr.Long" w:date="2021-10-22T13:43:00Z">
                  <w:rPr>
                    <w:lang w:val="nl-NL"/>
                  </w:rPr>
                </w:rPrChange>
              </w:rPr>
            </w:pPr>
            <w:r w:rsidRPr="006655B0">
              <w:rPr>
                <w:sz w:val="22"/>
                <w:szCs w:val="22"/>
                <w:rPrChange w:id="728" w:author="Mr.Long" w:date="2021-10-22T13:43:00Z">
                  <w:rPr>
                    <w:lang w:val="nl-NL"/>
                  </w:rPr>
                </w:rPrChange>
              </w:rPr>
              <w:t>g. "</w:t>
            </w:r>
            <w:ins w:id="729" w:author="Mr.Long" w:date="2021-10-19T15:29:00Z">
              <w:r w:rsidR="00DA3B32" w:rsidRPr="006655B0">
                <w:rPr>
                  <w:sz w:val="22"/>
                  <w:szCs w:val="22"/>
                  <w:rPrChange w:id="730" w:author="Mr.Long" w:date="2021-10-22T13:43:00Z">
                    <w:rPr/>
                  </w:rPrChange>
                </w:rPr>
                <w:t>Term of Operation</w:t>
              </w:r>
            </w:ins>
            <w:del w:id="731" w:author="Mr.Long" w:date="2021-10-19T15:29:00Z">
              <w:r w:rsidRPr="006655B0" w:rsidDel="00DA3B32">
                <w:rPr>
                  <w:sz w:val="22"/>
                  <w:szCs w:val="22"/>
                  <w:rPrChange w:id="732" w:author="Mr.Long" w:date="2021-10-22T13:43:00Z">
                    <w:rPr>
                      <w:lang w:val="nl-NL"/>
                    </w:rPr>
                  </w:rPrChange>
                </w:rPr>
                <w:delText>Thời hạn hoạt động</w:delText>
              </w:r>
            </w:del>
            <w:r w:rsidRPr="006655B0">
              <w:rPr>
                <w:sz w:val="22"/>
                <w:szCs w:val="22"/>
                <w:rPrChange w:id="733" w:author="Mr.Long" w:date="2021-10-22T13:43:00Z">
                  <w:rPr>
                    <w:lang w:val="nl-NL"/>
                  </w:rPr>
                </w:rPrChange>
              </w:rPr>
              <w:t xml:space="preserve">" </w:t>
            </w:r>
            <w:ins w:id="734" w:author="Mr.Long" w:date="2021-10-19T15:30:00Z">
              <w:r w:rsidR="00DA3B32" w:rsidRPr="006655B0">
                <w:rPr>
                  <w:sz w:val="22"/>
                  <w:szCs w:val="22"/>
                  <w:rPrChange w:id="735" w:author="Mr.Long" w:date="2021-10-22T13:43:00Z">
                    <w:rPr/>
                  </w:rPrChange>
                </w:rPr>
                <w:t xml:space="preserve">refers to the operating term of the Company as stipulated in Article 2 of this Charter, and all extensions to this term (if any) which are passed by </w:t>
              </w:r>
            </w:ins>
            <w:del w:id="736" w:author="Mr.Long" w:date="2021-10-19T15:30:00Z">
              <w:r w:rsidRPr="006655B0" w:rsidDel="00DA3B32">
                <w:rPr>
                  <w:sz w:val="22"/>
                  <w:szCs w:val="22"/>
                  <w:rPrChange w:id="737" w:author="Mr.Long" w:date="2021-10-22T13:43:00Z">
                    <w:rPr>
                      <w:lang w:val="nl-NL"/>
                    </w:rPr>
                  </w:rPrChange>
                </w:rPr>
                <w:delText xml:space="preserve">là thời hạn hoạt động của Công ty được </w:delText>
              </w:r>
            </w:del>
            <w:del w:id="738" w:author="Mr.Long" w:date="2021-10-19T15:08:00Z">
              <w:r w:rsidRPr="006655B0" w:rsidDel="001002B0">
                <w:rPr>
                  <w:sz w:val="22"/>
                  <w:szCs w:val="22"/>
                  <w:rPrChange w:id="739" w:author="Mr.Long" w:date="2021-10-22T13:43:00Z">
                    <w:rPr>
                      <w:lang w:val="nl-NL"/>
                    </w:rPr>
                  </w:rPrChange>
                </w:rPr>
                <w:delText xml:space="preserve">quy định tại </w:delText>
              </w:r>
            </w:del>
            <w:del w:id="740" w:author="Mr.Long" w:date="2021-10-19T09:02:00Z">
              <w:r w:rsidRPr="006655B0" w:rsidDel="00134BBA">
                <w:rPr>
                  <w:sz w:val="22"/>
                  <w:szCs w:val="22"/>
                  <w:rPrChange w:id="741" w:author="Mr.Long" w:date="2021-10-22T13:43:00Z">
                    <w:rPr>
                      <w:lang w:val="nl-NL"/>
                    </w:rPr>
                  </w:rPrChange>
                </w:rPr>
                <w:delText>Điều</w:delText>
              </w:r>
            </w:del>
            <w:del w:id="742" w:author="Mr.Long" w:date="2021-10-19T15:30:00Z">
              <w:r w:rsidRPr="006655B0" w:rsidDel="00DA3B32">
                <w:rPr>
                  <w:sz w:val="22"/>
                  <w:szCs w:val="22"/>
                  <w:rPrChange w:id="743" w:author="Mr.Long" w:date="2021-10-22T13:43:00Z">
                    <w:rPr>
                      <w:lang w:val="nl-NL"/>
                    </w:rPr>
                  </w:rPrChange>
                </w:rPr>
                <w:delText xml:space="preserve"> 2 của </w:delText>
              </w:r>
            </w:del>
            <w:del w:id="744" w:author="Mr.Long" w:date="2021-10-19T09:02:00Z">
              <w:r w:rsidRPr="006655B0" w:rsidDel="00134BBA">
                <w:rPr>
                  <w:sz w:val="22"/>
                  <w:szCs w:val="22"/>
                  <w:rPrChange w:id="745" w:author="Mr.Long" w:date="2021-10-22T13:43:00Z">
                    <w:rPr>
                      <w:lang w:val="nl-NL"/>
                    </w:rPr>
                  </w:rPrChange>
                </w:rPr>
                <w:delText>Điều</w:delText>
              </w:r>
            </w:del>
            <w:del w:id="746" w:author="Mr.Long" w:date="2021-10-19T09:06:00Z">
              <w:r w:rsidRPr="006655B0" w:rsidDel="00B038E9">
                <w:rPr>
                  <w:sz w:val="22"/>
                  <w:szCs w:val="22"/>
                  <w:rPrChange w:id="747" w:author="Mr.Long" w:date="2021-10-22T13:43:00Z">
                    <w:rPr>
                      <w:lang w:val="nl-NL"/>
                    </w:rPr>
                  </w:rPrChange>
                </w:rPr>
                <w:delText xml:space="preserve"> lệ </w:delText>
              </w:r>
            </w:del>
            <w:del w:id="748" w:author="Mr.Long" w:date="2021-10-19T15:30:00Z">
              <w:r w:rsidRPr="006655B0" w:rsidDel="00DA3B32">
                <w:rPr>
                  <w:sz w:val="22"/>
                  <w:szCs w:val="22"/>
                  <w:rPrChange w:id="749" w:author="Mr.Long" w:date="2021-10-22T13:43:00Z">
                    <w:rPr>
                      <w:lang w:val="nl-NL"/>
                    </w:rPr>
                  </w:rPrChange>
                </w:rPr>
                <w:delText>này</w:delText>
              </w:r>
            </w:del>
            <w:del w:id="750" w:author="Mr.Long" w:date="2021-10-19T09:03:00Z">
              <w:r w:rsidRPr="006655B0" w:rsidDel="0091010F">
                <w:rPr>
                  <w:sz w:val="22"/>
                  <w:szCs w:val="22"/>
                  <w:rPrChange w:id="751" w:author="Mr.Long" w:date="2021-10-22T13:43:00Z">
                    <w:rPr>
                      <w:lang w:val="nl-NL"/>
                    </w:rPr>
                  </w:rPrChange>
                </w:rPr>
                <w:delText xml:space="preserve"> và </w:delText>
              </w:r>
            </w:del>
            <w:del w:id="752" w:author="Mr.Long" w:date="2021-10-19T15:30:00Z">
              <w:r w:rsidRPr="006655B0" w:rsidDel="00DA3B32">
                <w:rPr>
                  <w:sz w:val="22"/>
                  <w:szCs w:val="22"/>
                  <w:rPrChange w:id="753" w:author="Mr.Long" w:date="2021-10-22T13:43:00Z">
                    <w:rPr>
                      <w:lang w:val="nl-NL"/>
                    </w:rPr>
                  </w:rPrChange>
                </w:rPr>
                <w:delText xml:space="preserve">thời gian gia hạn (nếu có) được </w:delText>
              </w:r>
              <w:r w:rsidRPr="006655B0" w:rsidDel="00CE5CEE">
                <w:rPr>
                  <w:sz w:val="22"/>
                  <w:szCs w:val="22"/>
                  <w:rPrChange w:id="754" w:author="Mr.Long" w:date="2021-10-22T13:43:00Z">
                    <w:rPr>
                      <w:lang w:val="nl-NL"/>
                    </w:rPr>
                  </w:rPrChange>
                </w:rPr>
                <w:delText>Đại hội đồng cổ đông của Công ty thông qua</w:delText>
              </w:r>
            </w:del>
            <w:ins w:id="755" w:author="Mr.Long" w:date="2021-10-19T15:30:00Z">
              <w:r w:rsidR="00CE5CEE" w:rsidRPr="006655B0">
                <w:rPr>
                  <w:sz w:val="22"/>
                  <w:szCs w:val="22"/>
                  <w:rPrChange w:id="756" w:author="Mr.Long" w:date="2021-10-22T13:43:00Z">
                    <w:rPr/>
                  </w:rPrChange>
                </w:rPr>
                <w:t>the General Meeting of Shareholders</w:t>
              </w:r>
            </w:ins>
            <w:r w:rsidRPr="006655B0">
              <w:rPr>
                <w:sz w:val="22"/>
                <w:szCs w:val="22"/>
                <w:rPrChange w:id="757" w:author="Mr.Long" w:date="2021-10-22T13:43:00Z">
                  <w:rPr>
                    <w:lang w:val="nl-NL"/>
                  </w:rPr>
                </w:rPrChange>
              </w:rPr>
              <w:t xml:space="preserve">; </w:t>
            </w:r>
          </w:p>
          <w:p w:rsidR="00343A61" w:rsidRPr="006655B0" w:rsidRDefault="003876B2">
            <w:pPr>
              <w:spacing w:before="120" w:after="120"/>
              <w:jc w:val="both"/>
              <w:rPr>
                <w:sz w:val="22"/>
                <w:szCs w:val="22"/>
                <w:rPrChange w:id="758" w:author="Mr.Long" w:date="2021-10-22T13:43:00Z">
                  <w:rPr>
                    <w:lang w:val="nl-NL"/>
                  </w:rPr>
                </w:rPrChange>
              </w:rPr>
            </w:pPr>
            <w:r w:rsidRPr="006655B0">
              <w:rPr>
                <w:sz w:val="22"/>
                <w:szCs w:val="22"/>
                <w:rPrChange w:id="759" w:author="Mr.Long" w:date="2021-10-22T13:43:00Z">
                  <w:rPr>
                    <w:lang w:val="nl-NL"/>
                  </w:rPr>
                </w:rPrChange>
              </w:rPr>
              <w:t>j. “</w:t>
            </w:r>
            <w:del w:id="760" w:author="Mr.Long" w:date="2021-10-19T14:57:00Z">
              <w:r w:rsidRPr="006655B0" w:rsidDel="00C3410B">
                <w:rPr>
                  <w:sz w:val="22"/>
                  <w:szCs w:val="22"/>
                  <w:rPrChange w:id="761" w:author="Mr.Long" w:date="2021-10-22T13:43:00Z">
                    <w:rPr>
                      <w:lang w:val="nl-NL"/>
                    </w:rPr>
                  </w:rPrChange>
                </w:rPr>
                <w:delText>Luật Chứng khoán</w:delText>
              </w:r>
            </w:del>
            <w:ins w:id="762" w:author="Mr.Long" w:date="2021-10-19T14:57:00Z">
              <w:r w:rsidR="00C3410B" w:rsidRPr="006655B0">
                <w:rPr>
                  <w:sz w:val="22"/>
                  <w:szCs w:val="22"/>
                  <w:rPrChange w:id="763" w:author="Mr.Long" w:date="2021-10-22T13:43:00Z">
                    <w:rPr/>
                  </w:rPrChange>
                </w:rPr>
                <w:t xml:space="preserve">Securities law </w:t>
              </w:r>
            </w:ins>
            <w:r w:rsidRPr="006655B0">
              <w:rPr>
                <w:sz w:val="22"/>
                <w:szCs w:val="22"/>
                <w:rPrChange w:id="764" w:author="Mr.Long" w:date="2021-10-22T13:43:00Z">
                  <w:rPr>
                    <w:lang w:val="nl-NL"/>
                  </w:rPr>
                </w:rPrChange>
              </w:rPr>
              <w:t xml:space="preserve">” </w:t>
            </w:r>
            <w:ins w:id="765" w:author="Mr.Long" w:date="2021-10-19T15:30:00Z">
              <w:r w:rsidR="00CE5CEE" w:rsidRPr="006655B0">
                <w:rPr>
                  <w:sz w:val="22"/>
                  <w:szCs w:val="22"/>
                  <w:rPrChange w:id="766" w:author="Mr.Long" w:date="2021-10-22T13:43:00Z">
                    <w:rPr/>
                  </w:rPrChange>
                </w:rPr>
                <w:t xml:space="preserve">means </w:t>
              </w:r>
            </w:ins>
            <w:del w:id="767" w:author="Mr.Long" w:date="2021-10-19T15:30:00Z">
              <w:r w:rsidRPr="006655B0" w:rsidDel="00CE5CEE">
                <w:rPr>
                  <w:sz w:val="22"/>
                  <w:szCs w:val="22"/>
                  <w:rPrChange w:id="768" w:author="Mr.Long" w:date="2021-10-22T13:43:00Z">
                    <w:rPr>
                      <w:lang w:val="nl-NL"/>
                    </w:rPr>
                  </w:rPrChange>
                </w:rPr>
                <w:delText xml:space="preserve">có nghĩa là </w:delText>
              </w:r>
            </w:del>
            <w:del w:id="769" w:author="Mr.Long" w:date="2021-10-19T14:57:00Z">
              <w:r w:rsidRPr="006655B0" w:rsidDel="00C3410B">
                <w:rPr>
                  <w:sz w:val="22"/>
                  <w:szCs w:val="22"/>
                  <w:rPrChange w:id="770" w:author="Mr.Long" w:date="2021-10-22T13:43:00Z">
                    <w:rPr>
                      <w:lang w:val="nl-NL"/>
                    </w:rPr>
                  </w:rPrChange>
                </w:rPr>
                <w:delText>Luật chứng khoán</w:delText>
              </w:r>
            </w:del>
            <w:ins w:id="771" w:author="Mr.Long" w:date="2021-10-19T14:57:00Z">
              <w:r w:rsidR="00C3410B" w:rsidRPr="006655B0">
                <w:rPr>
                  <w:sz w:val="22"/>
                  <w:szCs w:val="22"/>
                  <w:rPrChange w:id="772" w:author="Mr.Long" w:date="2021-10-22T13:43:00Z">
                    <w:rPr/>
                  </w:rPrChange>
                </w:rPr>
                <w:t xml:space="preserve">Securities law </w:t>
              </w:r>
            </w:ins>
            <w:r w:rsidRPr="006655B0">
              <w:rPr>
                <w:sz w:val="22"/>
                <w:szCs w:val="22"/>
                <w:rPrChange w:id="773" w:author="Mr.Long" w:date="2021-10-22T13:43:00Z">
                  <w:rPr>
                    <w:lang w:val="nl-NL"/>
                  </w:rPr>
                </w:rPrChange>
              </w:rPr>
              <w:t xml:space="preserve"> </w:t>
            </w:r>
            <w:del w:id="774" w:author="Mr.Long" w:date="2021-10-19T15:11:00Z">
              <w:r w:rsidRPr="006655B0" w:rsidDel="0024075B">
                <w:rPr>
                  <w:sz w:val="22"/>
                  <w:szCs w:val="22"/>
                  <w:rPrChange w:id="775" w:author="Mr.Long" w:date="2021-10-22T13:43:00Z">
                    <w:rPr>
                      <w:lang w:val="nl-NL"/>
                    </w:rPr>
                  </w:rPrChange>
                </w:rPr>
                <w:delText xml:space="preserve">số </w:delText>
              </w:r>
            </w:del>
            <w:ins w:id="776" w:author="Mr.Long" w:date="2021-10-19T15:11:00Z">
              <w:r w:rsidR="0024075B" w:rsidRPr="006655B0">
                <w:rPr>
                  <w:sz w:val="22"/>
                  <w:szCs w:val="22"/>
                  <w:rPrChange w:id="777" w:author="Mr.Long" w:date="2021-10-22T13:43:00Z">
                    <w:rPr/>
                  </w:rPrChange>
                </w:rPr>
                <w:t xml:space="preserve">No. </w:t>
              </w:r>
            </w:ins>
            <w:r w:rsidRPr="006655B0">
              <w:rPr>
                <w:sz w:val="22"/>
                <w:szCs w:val="22"/>
                <w:rPrChange w:id="778" w:author="Mr.Long" w:date="2021-10-22T13:43:00Z">
                  <w:rPr>
                    <w:lang w:val="nl-NL"/>
                  </w:rPr>
                </w:rPrChange>
              </w:rPr>
              <w:t>54/2019/QH14</w:t>
            </w:r>
            <w:r w:rsidR="00441C64" w:rsidRPr="006655B0">
              <w:rPr>
                <w:sz w:val="22"/>
                <w:szCs w:val="22"/>
                <w:rPrChange w:id="779" w:author="Mr.Long" w:date="2021-10-22T13:43:00Z">
                  <w:rPr>
                    <w:lang w:val="nl-NL"/>
                  </w:rPr>
                </w:rPrChange>
              </w:rPr>
              <w:t xml:space="preserve"> </w:t>
            </w:r>
            <w:ins w:id="780" w:author="Mr.Long" w:date="2021-10-19T15:31:00Z">
              <w:r w:rsidR="00CE5CEE" w:rsidRPr="006655B0">
                <w:rPr>
                  <w:sz w:val="22"/>
                  <w:szCs w:val="22"/>
                  <w:rPrChange w:id="781" w:author="Mr.Long" w:date="2021-10-22T13:43:00Z">
                    <w:rPr/>
                  </w:rPrChange>
                </w:rPr>
                <w:t xml:space="preserve">passed by the </w:t>
              </w:r>
              <w:r w:rsidR="00CE5CEE" w:rsidRPr="006655B0">
                <w:rPr>
                  <w:b/>
                  <w:sz w:val="22"/>
                  <w:szCs w:val="22"/>
                  <w:rPrChange w:id="782" w:author="Mr.Long" w:date="2021-10-22T13:43:00Z">
                    <w:rPr>
                      <w:b/>
                    </w:rPr>
                  </w:rPrChange>
                </w:rPr>
                <w:t>National Assembly of the Socialist Republic of Vietnam</w:t>
              </w:r>
              <w:r w:rsidR="00CE5CEE" w:rsidRPr="006655B0">
                <w:rPr>
                  <w:sz w:val="22"/>
                  <w:szCs w:val="22"/>
                  <w:rPrChange w:id="783" w:author="Mr.Long" w:date="2021-10-22T13:43:00Z">
                    <w:rPr/>
                  </w:rPrChange>
                </w:rPr>
                <w:t xml:space="preserve"> on </w:t>
              </w:r>
            </w:ins>
            <w:del w:id="784" w:author="Mr.Long" w:date="2021-10-19T15:31:00Z">
              <w:r w:rsidR="00441C64" w:rsidRPr="006655B0" w:rsidDel="00CE5CEE">
                <w:rPr>
                  <w:sz w:val="22"/>
                  <w:szCs w:val="22"/>
                  <w:rPrChange w:id="785" w:author="Mr.Long" w:date="2021-10-22T13:43:00Z">
                    <w:rPr>
                      <w:lang w:val="nl-NL"/>
                    </w:rPr>
                  </w:rPrChange>
                </w:rPr>
                <w:delText>được</w:delText>
              </w:r>
              <w:r w:rsidRPr="006655B0" w:rsidDel="00CE5CEE">
                <w:rPr>
                  <w:sz w:val="22"/>
                  <w:szCs w:val="22"/>
                  <w:rPrChange w:id="786" w:author="Mr.Long" w:date="2021-10-22T13:43:00Z">
                    <w:rPr>
                      <w:lang w:val="nl-NL"/>
                    </w:rPr>
                  </w:rPrChange>
                </w:rPr>
                <w:delText xml:space="preserve"> </w:delText>
              </w:r>
              <w:r w:rsidRPr="006655B0" w:rsidDel="00CE5CEE">
                <w:rPr>
                  <w:b/>
                  <w:bCs/>
                  <w:sz w:val="22"/>
                  <w:szCs w:val="22"/>
                  <w:rPrChange w:id="787" w:author="Mr.Long" w:date="2021-10-22T13:43:00Z">
                    <w:rPr>
                      <w:b/>
                      <w:bCs/>
                      <w:lang w:val="nl-NL"/>
                    </w:rPr>
                  </w:rPrChange>
                </w:rPr>
                <w:delText xml:space="preserve">Quốc hội nước Cộng hòa Xã hội Chủ nghĩa Việt Nam thông qua ngày </w:delText>
              </w:r>
            </w:del>
            <w:r w:rsidRPr="006655B0">
              <w:rPr>
                <w:b/>
                <w:bCs/>
                <w:sz w:val="22"/>
                <w:szCs w:val="22"/>
                <w:rPrChange w:id="788" w:author="Mr.Long" w:date="2021-10-22T13:43:00Z">
                  <w:rPr>
                    <w:b/>
                    <w:bCs/>
                    <w:lang w:val="nl-NL"/>
                  </w:rPr>
                </w:rPrChange>
              </w:rPr>
              <w:t xml:space="preserve">26 </w:t>
            </w:r>
            <w:del w:id="789" w:author="Mr.Long" w:date="2021-10-19T15:31:00Z">
              <w:r w:rsidRPr="006655B0" w:rsidDel="00CE5CEE">
                <w:rPr>
                  <w:b/>
                  <w:bCs/>
                  <w:sz w:val="22"/>
                  <w:szCs w:val="22"/>
                  <w:rPrChange w:id="790" w:author="Mr.Long" w:date="2021-10-22T13:43:00Z">
                    <w:rPr>
                      <w:b/>
                      <w:bCs/>
                      <w:lang w:val="nl-NL"/>
                    </w:rPr>
                  </w:rPrChange>
                </w:rPr>
                <w:delText>tháng 11 năm</w:delText>
              </w:r>
            </w:del>
            <w:ins w:id="791" w:author="Mr.Long" w:date="2021-10-19T19:12:00Z">
              <w:r w:rsidR="00A50945" w:rsidRPr="006655B0">
                <w:rPr>
                  <w:b/>
                  <w:bCs/>
                  <w:sz w:val="22"/>
                  <w:szCs w:val="22"/>
                  <w:rPrChange w:id="792" w:author="Mr.Long" w:date="2021-10-22T13:43:00Z">
                    <w:rPr>
                      <w:b/>
                      <w:bCs/>
                    </w:rPr>
                  </w:rPrChange>
                </w:rPr>
                <w:t>/11/</w:t>
              </w:r>
            </w:ins>
            <w:del w:id="793" w:author="Mr.Long" w:date="2021-10-19T19:12:00Z">
              <w:r w:rsidRPr="006655B0" w:rsidDel="00A50945">
                <w:rPr>
                  <w:b/>
                  <w:bCs/>
                  <w:sz w:val="22"/>
                  <w:szCs w:val="22"/>
                  <w:rPrChange w:id="794" w:author="Mr.Long" w:date="2021-10-22T13:43:00Z">
                    <w:rPr>
                      <w:b/>
                      <w:bCs/>
                      <w:lang w:val="nl-NL"/>
                    </w:rPr>
                  </w:rPrChange>
                </w:rPr>
                <w:delText xml:space="preserve"> </w:delText>
              </w:r>
            </w:del>
            <w:r w:rsidRPr="006655B0">
              <w:rPr>
                <w:b/>
                <w:bCs/>
                <w:sz w:val="22"/>
                <w:szCs w:val="22"/>
                <w:rPrChange w:id="795" w:author="Mr.Long" w:date="2021-10-22T13:43:00Z">
                  <w:rPr>
                    <w:b/>
                    <w:bCs/>
                    <w:lang w:val="nl-NL"/>
                  </w:rPr>
                </w:rPrChange>
              </w:rPr>
              <w:t>2019;</w:t>
            </w:r>
          </w:p>
        </w:tc>
        <w:tc>
          <w:tcPr>
            <w:tcW w:w="1474" w:type="dxa"/>
            <w:vAlign w:val="center"/>
          </w:tcPr>
          <w:p w:rsidR="00343A61" w:rsidRPr="006655B0" w:rsidRDefault="00C96F42" w:rsidP="00941810">
            <w:pPr>
              <w:spacing w:before="120" w:after="120"/>
              <w:jc w:val="center"/>
              <w:rPr>
                <w:sz w:val="22"/>
                <w:szCs w:val="22"/>
                <w:rPrChange w:id="796" w:author="Mr.Long" w:date="2021-10-22T13:43:00Z">
                  <w:rPr>
                    <w:lang w:val="nl-NL"/>
                  </w:rPr>
                </w:rPrChange>
              </w:rPr>
            </w:pPr>
            <w:del w:id="797" w:author="Mr.Long" w:date="2021-10-19T09:02:00Z">
              <w:r w:rsidRPr="006655B0" w:rsidDel="00134BBA">
                <w:rPr>
                  <w:sz w:val="22"/>
                  <w:szCs w:val="22"/>
                  <w:rPrChange w:id="798" w:author="Mr.Long" w:date="2021-10-22T13:43:00Z">
                    <w:rPr>
                      <w:lang w:val="nl-NL"/>
                    </w:rPr>
                  </w:rPrChange>
                </w:rPr>
                <w:lastRenderedPageBreak/>
                <w:delText>Điều</w:delText>
              </w:r>
            </w:del>
            <w:del w:id="799" w:author="Mr.Long" w:date="2021-10-19T09:03:00Z">
              <w:r w:rsidRPr="006655B0" w:rsidDel="0091010F">
                <w:rPr>
                  <w:sz w:val="22"/>
                  <w:szCs w:val="22"/>
                  <w:rPrChange w:id="800" w:author="Mr.Long" w:date="2021-10-22T13:43:00Z">
                    <w:rPr>
                      <w:lang w:val="nl-NL"/>
                    </w:rPr>
                  </w:rPrChange>
                </w:rPr>
                <w:delText xml:space="preserve"> chỉnh </w:delText>
              </w:r>
            </w:del>
            <w:del w:id="801" w:author="Mr.Long" w:date="2021-10-19T14:56:00Z">
              <w:r w:rsidRPr="006655B0" w:rsidDel="00F24E5D">
                <w:rPr>
                  <w:sz w:val="22"/>
                  <w:szCs w:val="22"/>
                  <w:rPrChange w:id="802" w:author="Mr.Long" w:date="2021-10-22T13:43:00Z">
                    <w:rPr>
                      <w:lang w:val="nl-NL"/>
                    </w:rPr>
                  </w:rPrChange>
                </w:rPr>
                <w:delText>theo quy định của</w:delText>
              </w:r>
            </w:del>
            <w:ins w:id="803" w:author="Mr.Long" w:date="2021-10-19T14:56:00Z">
              <w:r w:rsidR="00F24E5D" w:rsidRPr="006655B0">
                <w:rPr>
                  <w:sz w:val="22"/>
                  <w:szCs w:val="22"/>
                  <w:rPrChange w:id="804" w:author="Mr.Long" w:date="2021-10-22T13:43:00Z">
                    <w:rPr/>
                  </w:rPrChange>
                </w:rPr>
                <w:t>Amended in accordance with</w:t>
              </w:r>
            </w:ins>
            <w:r w:rsidRPr="006655B0">
              <w:rPr>
                <w:sz w:val="22"/>
                <w:szCs w:val="22"/>
                <w:rPrChange w:id="805" w:author="Mr.Long" w:date="2021-10-22T13:43:00Z">
                  <w:rPr>
                    <w:lang w:val="nl-NL"/>
                  </w:rPr>
                </w:rPrChange>
              </w:rPr>
              <w:t xml:space="preserve"> </w:t>
            </w:r>
            <w:ins w:id="806" w:author="Mr.Long" w:date="2021-10-19T14:57:00Z">
              <w:r w:rsidR="00F24E5D" w:rsidRPr="006655B0">
                <w:rPr>
                  <w:sz w:val="22"/>
                  <w:szCs w:val="22"/>
                  <w:rPrChange w:id="807" w:author="Mr.Long" w:date="2021-10-22T13:43:00Z">
                    <w:rPr/>
                  </w:rPrChange>
                </w:rPr>
                <w:t xml:space="preserve">Emteprise law </w:t>
              </w:r>
            </w:ins>
            <w:del w:id="808" w:author="Mr.Long" w:date="2021-10-19T14:57:00Z">
              <w:r w:rsidRPr="006655B0" w:rsidDel="00F24E5D">
                <w:rPr>
                  <w:sz w:val="22"/>
                  <w:szCs w:val="22"/>
                  <w:rPrChange w:id="809" w:author="Mr.Long" w:date="2021-10-22T13:43:00Z">
                    <w:rPr>
                      <w:lang w:val="nl-NL"/>
                    </w:rPr>
                  </w:rPrChange>
                </w:rPr>
                <w:delText>Luật Doanh nghiệp</w:delText>
              </w:r>
            </w:del>
            <w:del w:id="810" w:author="Mr.Long" w:date="2021-10-19T09:03:00Z">
              <w:r w:rsidRPr="006655B0" w:rsidDel="0091010F">
                <w:rPr>
                  <w:sz w:val="22"/>
                  <w:szCs w:val="22"/>
                  <w:rPrChange w:id="811" w:author="Mr.Long" w:date="2021-10-22T13:43:00Z">
                    <w:rPr>
                      <w:lang w:val="nl-NL"/>
                    </w:rPr>
                  </w:rPrChange>
                </w:rPr>
                <w:delText xml:space="preserve"> và </w:delText>
              </w:r>
            </w:del>
            <w:ins w:id="812" w:author="Mr.Long" w:date="2021-10-19T09:03:00Z">
              <w:r w:rsidR="0091010F" w:rsidRPr="006655B0">
                <w:rPr>
                  <w:sz w:val="22"/>
                  <w:szCs w:val="22"/>
                  <w:rPrChange w:id="813" w:author="Mr.Long" w:date="2021-10-22T13:43:00Z">
                    <w:rPr>
                      <w:lang w:val="nl-NL"/>
                    </w:rPr>
                  </w:rPrChange>
                </w:rPr>
                <w:t xml:space="preserve">and </w:t>
              </w:r>
            </w:ins>
            <w:del w:id="814" w:author="Mr.Long" w:date="2021-10-19T14:57:00Z">
              <w:r w:rsidRPr="006655B0" w:rsidDel="00C3410B">
                <w:rPr>
                  <w:sz w:val="22"/>
                  <w:szCs w:val="22"/>
                  <w:rPrChange w:id="815" w:author="Mr.Long" w:date="2021-10-22T13:43:00Z">
                    <w:rPr>
                      <w:lang w:val="nl-NL"/>
                    </w:rPr>
                  </w:rPrChange>
                </w:rPr>
                <w:delText>Luật Chứng khoán</w:delText>
              </w:r>
            </w:del>
            <w:ins w:id="816" w:author="Mr.Long" w:date="2021-10-19T14:57:00Z">
              <w:r w:rsidR="00C3410B" w:rsidRPr="006655B0">
                <w:rPr>
                  <w:sz w:val="22"/>
                  <w:szCs w:val="22"/>
                  <w:rPrChange w:id="817" w:author="Mr.Long" w:date="2021-10-22T13:43:00Z">
                    <w:rPr/>
                  </w:rPrChange>
                </w:rPr>
                <w:t xml:space="preserve">Securities law </w:t>
              </w:r>
            </w:ins>
          </w:p>
        </w:tc>
      </w:tr>
      <w:tr w:rsidR="00C96F42" w:rsidRPr="006655B0" w:rsidTr="00F37616">
        <w:trPr>
          <w:trHeight w:val="440"/>
        </w:trPr>
        <w:tc>
          <w:tcPr>
            <w:tcW w:w="630" w:type="dxa"/>
            <w:vAlign w:val="center"/>
          </w:tcPr>
          <w:p w:rsidR="00C96F42" w:rsidRPr="006655B0" w:rsidRDefault="00C96F42" w:rsidP="00941810">
            <w:pPr>
              <w:numPr>
                <w:ilvl w:val="0"/>
                <w:numId w:val="15"/>
              </w:numPr>
              <w:spacing w:before="120" w:after="120"/>
              <w:ind w:left="342"/>
              <w:jc w:val="center"/>
              <w:rPr>
                <w:sz w:val="22"/>
                <w:szCs w:val="22"/>
                <w:rPrChange w:id="818" w:author="Mr.Long" w:date="2021-10-22T13:43:00Z">
                  <w:rPr/>
                </w:rPrChange>
              </w:rPr>
            </w:pPr>
          </w:p>
        </w:tc>
        <w:tc>
          <w:tcPr>
            <w:tcW w:w="7063" w:type="dxa"/>
            <w:shd w:val="clear" w:color="auto" w:fill="auto"/>
          </w:tcPr>
          <w:p w:rsidR="00C96F42" w:rsidRPr="006655B0" w:rsidRDefault="00C96F42" w:rsidP="00941810">
            <w:pPr>
              <w:spacing w:before="120" w:after="120"/>
              <w:jc w:val="both"/>
              <w:rPr>
                <w:sz w:val="22"/>
                <w:szCs w:val="22"/>
                <w:rPrChange w:id="819" w:author="Mr.Long" w:date="2021-10-22T13:43:00Z">
                  <w:rPr>
                    <w:lang w:val="nl-NL"/>
                  </w:rPr>
                </w:rPrChange>
              </w:rPr>
            </w:pPr>
          </w:p>
        </w:tc>
        <w:tc>
          <w:tcPr>
            <w:tcW w:w="6660" w:type="dxa"/>
            <w:shd w:val="clear" w:color="auto" w:fill="auto"/>
          </w:tcPr>
          <w:p w:rsidR="00C96F42" w:rsidRPr="006655B0" w:rsidRDefault="00C96F42" w:rsidP="00941810">
            <w:pPr>
              <w:spacing w:before="120" w:after="120"/>
              <w:jc w:val="both"/>
              <w:rPr>
                <w:sz w:val="22"/>
                <w:szCs w:val="22"/>
                <w:u w:val="single"/>
                <w:rPrChange w:id="820" w:author="Mr.Long" w:date="2021-10-22T13:43:00Z">
                  <w:rPr>
                    <w:u w:val="single"/>
                    <w:lang w:val="nl-NL"/>
                  </w:rPr>
                </w:rPrChange>
              </w:rPr>
            </w:pPr>
            <w:del w:id="821" w:author="Mr.Long" w:date="2021-10-19T15:32:00Z">
              <w:r w:rsidRPr="006655B0" w:rsidDel="00CE5CEE">
                <w:rPr>
                  <w:sz w:val="22"/>
                  <w:szCs w:val="22"/>
                  <w:u w:val="single"/>
                  <w:rPrChange w:id="822" w:author="Mr.Long" w:date="2021-10-22T13:43:00Z">
                    <w:rPr>
                      <w:u w:val="single"/>
                      <w:lang w:val="nl-NL"/>
                    </w:rPr>
                  </w:rPrChange>
                </w:rPr>
                <w:delText>Bổ sung</w:delText>
              </w:r>
              <w:r w:rsidR="00941810" w:rsidRPr="006655B0" w:rsidDel="00CE5CEE">
                <w:rPr>
                  <w:sz w:val="22"/>
                  <w:szCs w:val="22"/>
                  <w:u w:val="single"/>
                  <w:rPrChange w:id="823" w:author="Mr.Long" w:date="2021-10-22T13:43:00Z">
                    <w:rPr>
                      <w:u w:val="single"/>
                      <w:lang w:val="nl-NL"/>
                    </w:rPr>
                  </w:rPrChange>
                </w:rPr>
                <w:delText xml:space="preserve"> nội dung</w:delText>
              </w:r>
            </w:del>
            <w:ins w:id="824" w:author="Mr.Long" w:date="2021-10-19T15:32:00Z">
              <w:r w:rsidR="00CE5CEE" w:rsidRPr="006655B0">
                <w:rPr>
                  <w:sz w:val="22"/>
                  <w:szCs w:val="22"/>
                  <w:u w:val="single"/>
                  <w:rPrChange w:id="825" w:author="Mr.Long" w:date="2021-10-22T13:43:00Z">
                    <w:rPr>
                      <w:u w:val="single"/>
                    </w:rPr>
                  </w:rPrChange>
                </w:rPr>
                <w:t xml:space="preserve">Supplements </w:t>
              </w:r>
            </w:ins>
            <w:ins w:id="826" w:author="Mr.Long" w:date="2021-10-19T15:33:00Z">
              <w:r w:rsidR="006662E3" w:rsidRPr="006655B0">
                <w:rPr>
                  <w:sz w:val="22"/>
                  <w:szCs w:val="22"/>
                  <w:u w:val="single"/>
                  <w:rPrChange w:id="827" w:author="Mr.Long" w:date="2021-10-22T13:43:00Z">
                    <w:rPr>
                      <w:u w:val="single"/>
                    </w:rPr>
                  </w:rPrChange>
                </w:rPr>
                <w:t>of</w:t>
              </w:r>
            </w:ins>
            <w:r w:rsidRPr="006655B0">
              <w:rPr>
                <w:sz w:val="22"/>
                <w:szCs w:val="22"/>
                <w:u w:val="single"/>
                <w:rPrChange w:id="828" w:author="Mr.Long" w:date="2021-10-22T13:43:00Z">
                  <w:rPr>
                    <w:u w:val="single"/>
                    <w:lang w:val="nl-NL"/>
                  </w:rPr>
                </w:rPrChange>
              </w:rPr>
              <w:t xml:space="preserve"> </w:t>
            </w:r>
            <w:del w:id="829" w:author="Mr.Long" w:date="2021-10-19T14:37:00Z">
              <w:r w:rsidRPr="006655B0" w:rsidDel="00D74566">
                <w:rPr>
                  <w:sz w:val="22"/>
                  <w:szCs w:val="22"/>
                  <w:u w:val="single"/>
                  <w:rPrChange w:id="830" w:author="Mr.Long" w:date="2021-10-22T13:43:00Z">
                    <w:rPr>
                      <w:u w:val="single"/>
                      <w:lang w:val="nl-NL"/>
                    </w:rPr>
                  </w:rPrChange>
                </w:rPr>
                <w:delText>điểm</w:delText>
              </w:r>
            </w:del>
            <w:proofErr w:type="gramStart"/>
            <w:ins w:id="831" w:author="Mr.Long" w:date="2021-10-19T14:37:00Z">
              <w:r w:rsidR="00D74566" w:rsidRPr="006655B0">
                <w:rPr>
                  <w:sz w:val="22"/>
                  <w:szCs w:val="22"/>
                  <w:u w:val="single"/>
                  <w:rPrChange w:id="832" w:author="Mr.Long" w:date="2021-10-22T13:43:00Z">
                    <w:rPr>
                      <w:u w:val="single"/>
                    </w:rPr>
                  </w:rPrChange>
                </w:rPr>
                <w:t>point</w:t>
              </w:r>
            </w:ins>
            <w:ins w:id="833" w:author="Mr.Long" w:date="2021-10-19T15:31:00Z">
              <w:r w:rsidR="00CE5CEE" w:rsidRPr="006655B0">
                <w:rPr>
                  <w:sz w:val="22"/>
                  <w:szCs w:val="22"/>
                  <w:u w:val="single"/>
                  <w:rPrChange w:id="834" w:author="Mr.Long" w:date="2021-10-22T13:43:00Z">
                    <w:rPr>
                      <w:u w:val="single"/>
                    </w:rPr>
                  </w:rPrChange>
                </w:rPr>
                <w:t>s</w:t>
              </w:r>
            </w:ins>
            <w:proofErr w:type="gramEnd"/>
            <w:r w:rsidRPr="006655B0">
              <w:rPr>
                <w:sz w:val="22"/>
                <w:szCs w:val="22"/>
                <w:u w:val="single"/>
                <w:rPrChange w:id="835" w:author="Mr.Long" w:date="2021-10-22T13:43:00Z">
                  <w:rPr>
                    <w:u w:val="single"/>
                    <w:lang w:val="nl-NL"/>
                  </w:rPr>
                </w:rPrChange>
              </w:rPr>
              <w:t xml:space="preserve"> n, o</w:t>
            </w:r>
            <w:del w:id="836" w:author="Mr.Long" w:date="2021-10-19T09:03:00Z">
              <w:r w:rsidRPr="006655B0" w:rsidDel="0091010F">
                <w:rPr>
                  <w:sz w:val="22"/>
                  <w:szCs w:val="22"/>
                  <w:u w:val="single"/>
                  <w:rPrChange w:id="837" w:author="Mr.Long" w:date="2021-10-22T13:43:00Z">
                    <w:rPr>
                      <w:u w:val="single"/>
                      <w:lang w:val="nl-NL"/>
                    </w:rPr>
                  </w:rPrChange>
                </w:rPr>
                <w:delText xml:space="preserve"> và </w:delText>
              </w:r>
            </w:del>
            <w:ins w:id="838" w:author="Mr.Long" w:date="2021-10-19T09:03:00Z">
              <w:r w:rsidR="0091010F" w:rsidRPr="006655B0">
                <w:rPr>
                  <w:sz w:val="22"/>
                  <w:szCs w:val="22"/>
                  <w:u w:val="single"/>
                  <w:rPrChange w:id="839" w:author="Mr.Long" w:date="2021-10-22T13:43:00Z">
                    <w:rPr>
                      <w:u w:val="single"/>
                      <w:lang w:val="nl-NL"/>
                    </w:rPr>
                  </w:rPrChange>
                </w:rPr>
                <w:t xml:space="preserve"> and </w:t>
              </w:r>
            </w:ins>
            <w:del w:id="840" w:author="Mr.Long" w:date="2021-10-19T14:37:00Z">
              <w:r w:rsidRPr="006655B0" w:rsidDel="00D74566">
                <w:rPr>
                  <w:sz w:val="22"/>
                  <w:szCs w:val="22"/>
                  <w:u w:val="single"/>
                  <w:rPrChange w:id="841" w:author="Mr.Long" w:date="2021-10-22T13:43:00Z">
                    <w:rPr>
                      <w:u w:val="single"/>
                      <w:lang w:val="nl-NL"/>
                    </w:rPr>
                  </w:rPrChange>
                </w:rPr>
                <w:delText>điểm</w:delText>
              </w:r>
            </w:del>
            <w:ins w:id="842" w:author="Mr.Long" w:date="2021-10-19T14:37:00Z">
              <w:r w:rsidR="00D74566" w:rsidRPr="006655B0">
                <w:rPr>
                  <w:sz w:val="22"/>
                  <w:szCs w:val="22"/>
                  <w:u w:val="single"/>
                  <w:rPrChange w:id="843" w:author="Mr.Long" w:date="2021-10-22T13:43:00Z">
                    <w:rPr>
                      <w:u w:val="single"/>
                    </w:rPr>
                  </w:rPrChange>
                </w:rPr>
                <w:t>point</w:t>
              </w:r>
            </w:ins>
            <w:r w:rsidRPr="006655B0">
              <w:rPr>
                <w:sz w:val="22"/>
                <w:szCs w:val="22"/>
                <w:u w:val="single"/>
                <w:rPrChange w:id="844" w:author="Mr.Long" w:date="2021-10-22T13:43:00Z">
                  <w:rPr>
                    <w:u w:val="single"/>
                    <w:lang w:val="nl-NL"/>
                  </w:rPr>
                </w:rPrChange>
              </w:rPr>
              <w:t xml:space="preserve"> p </w:t>
            </w:r>
            <w:ins w:id="845" w:author="Mr.Long" w:date="2021-10-19T15:33:00Z">
              <w:r w:rsidR="006662E3" w:rsidRPr="006655B0">
                <w:rPr>
                  <w:sz w:val="22"/>
                  <w:szCs w:val="22"/>
                  <w:u w:val="single"/>
                  <w:rPrChange w:id="846" w:author="Mr.Long" w:date="2021-10-22T13:43:00Z">
                    <w:rPr>
                      <w:u w:val="single"/>
                    </w:rPr>
                  </w:rPrChange>
                </w:rPr>
                <w:t xml:space="preserve">to </w:t>
              </w:r>
            </w:ins>
            <w:del w:id="847" w:author="Mr.Long" w:date="2021-10-19T09:24:00Z">
              <w:r w:rsidRPr="006655B0" w:rsidDel="00767E8A">
                <w:rPr>
                  <w:sz w:val="22"/>
                  <w:szCs w:val="22"/>
                  <w:u w:val="single"/>
                  <w:rPrChange w:id="848" w:author="Mr.Long" w:date="2021-10-22T13:43:00Z">
                    <w:rPr>
                      <w:u w:val="single"/>
                      <w:lang w:val="nl-NL"/>
                    </w:rPr>
                  </w:rPrChange>
                </w:rPr>
                <w:delText xml:space="preserve">khoản </w:delText>
              </w:r>
            </w:del>
            <w:ins w:id="849" w:author="Mr.Long" w:date="2021-10-19T09:24:00Z">
              <w:r w:rsidR="00767E8A" w:rsidRPr="006655B0">
                <w:rPr>
                  <w:sz w:val="22"/>
                  <w:szCs w:val="22"/>
                  <w:u w:val="single"/>
                  <w:rPrChange w:id="850" w:author="Mr.Long" w:date="2021-10-22T13:43:00Z">
                    <w:rPr>
                      <w:u w:val="single"/>
                      <w:lang w:val="nl-NL"/>
                    </w:rPr>
                  </w:rPrChange>
                </w:rPr>
                <w:t xml:space="preserve">clause </w:t>
              </w:r>
            </w:ins>
            <w:r w:rsidRPr="006655B0">
              <w:rPr>
                <w:sz w:val="22"/>
                <w:szCs w:val="22"/>
                <w:u w:val="single"/>
                <w:rPrChange w:id="851" w:author="Mr.Long" w:date="2021-10-22T13:43:00Z">
                  <w:rPr>
                    <w:u w:val="single"/>
                    <w:lang w:val="nl-NL"/>
                  </w:rPr>
                </w:rPrChange>
              </w:rPr>
              <w:t xml:space="preserve">1 </w:t>
            </w:r>
            <w:del w:id="852" w:author="Mr.Long" w:date="2021-10-19T09:02:00Z">
              <w:r w:rsidRPr="006655B0" w:rsidDel="00134BBA">
                <w:rPr>
                  <w:sz w:val="22"/>
                  <w:szCs w:val="22"/>
                  <w:u w:val="single"/>
                  <w:rPrChange w:id="853" w:author="Mr.Long" w:date="2021-10-22T13:43:00Z">
                    <w:rPr>
                      <w:u w:val="single"/>
                      <w:lang w:val="nl-NL"/>
                    </w:rPr>
                  </w:rPrChange>
                </w:rPr>
                <w:delText>Điều</w:delText>
              </w:r>
            </w:del>
            <w:ins w:id="854" w:author="Mr.Long" w:date="2021-10-19T09:02:00Z">
              <w:r w:rsidR="00134BBA" w:rsidRPr="006655B0">
                <w:rPr>
                  <w:sz w:val="22"/>
                  <w:szCs w:val="22"/>
                  <w:u w:val="single"/>
                  <w:rPrChange w:id="855" w:author="Mr.Long" w:date="2021-10-22T13:43:00Z">
                    <w:rPr>
                      <w:u w:val="single"/>
                      <w:lang w:val="nl-NL"/>
                    </w:rPr>
                  </w:rPrChange>
                </w:rPr>
                <w:t>Article</w:t>
              </w:r>
            </w:ins>
            <w:r w:rsidRPr="006655B0">
              <w:rPr>
                <w:sz w:val="22"/>
                <w:szCs w:val="22"/>
                <w:u w:val="single"/>
                <w:rPrChange w:id="856" w:author="Mr.Long" w:date="2021-10-22T13:43:00Z">
                  <w:rPr>
                    <w:u w:val="single"/>
                    <w:lang w:val="nl-NL"/>
                  </w:rPr>
                </w:rPrChange>
              </w:rPr>
              <w:t xml:space="preserve"> 1. </w:t>
            </w:r>
            <w:del w:id="857" w:author="Mr.Long" w:date="2021-10-19T15:34:00Z">
              <w:r w:rsidRPr="006655B0" w:rsidDel="006662E3">
                <w:rPr>
                  <w:sz w:val="22"/>
                  <w:szCs w:val="22"/>
                  <w:u w:val="single"/>
                  <w:rPrChange w:id="858" w:author="Mr.Long" w:date="2021-10-22T13:43:00Z">
                    <w:rPr>
                      <w:u w:val="single"/>
                      <w:lang w:val="nl-NL"/>
                    </w:rPr>
                  </w:rPrChange>
                </w:rPr>
                <w:delText>Định nghĩa</w:delText>
              </w:r>
            </w:del>
            <w:ins w:id="859" w:author="Mr.Long" w:date="2021-10-19T15:34:00Z">
              <w:r w:rsidR="006662E3" w:rsidRPr="006655B0">
                <w:rPr>
                  <w:sz w:val="22"/>
                  <w:szCs w:val="22"/>
                  <w:u w:val="single"/>
                  <w:rPrChange w:id="860" w:author="Mr.Long" w:date="2021-10-22T13:43:00Z">
                    <w:rPr>
                      <w:u w:val="single"/>
                    </w:rPr>
                  </w:rPrChange>
                </w:rPr>
                <w:t>Definitions</w:t>
              </w:r>
            </w:ins>
          </w:p>
          <w:p w:rsidR="00E16571" w:rsidRPr="006655B0" w:rsidRDefault="00E16571" w:rsidP="00941810">
            <w:pPr>
              <w:spacing w:before="120" w:after="120"/>
              <w:jc w:val="both"/>
              <w:rPr>
                <w:b/>
                <w:bCs/>
                <w:sz w:val="22"/>
                <w:szCs w:val="22"/>
                <w:rPrChange w:id="861" w:author="Mr.Long" w:date="2021-10-22T13:43:00Z">
                  <w:rPr>
                    <w:b/>
                    <w:bCs/>
                    <w:lang w:val="nl-NL"/>
                  </w:rPr>
                </w:rPrChange>
              </w:rPr>
            </w:pPr>
            <w:r w:rsidRPr="006655B0">
              <w:rPr>
                <w:b/>
                <w:bCs/>
                <w:sz w:val="22"/>
                <w:szCs w:val="22"/>
                <w:rPrChange w:id="862" w:author="Mr.Long" w:date="2021-10-22T13:43:00Z">
                  <w:rPr>
                    <w:b/>
                    <w:bCs/>
                    <w:lang w:val="nl-NL"/>
                  </w:rPr>
                </w:rPrChange>
              </w:rPr>
              <w:t xml:space="preserve">n. </w:t>
            </w:r>
            <w:ins w:id="863" w:author="Mr.Long" w:date="2021-10-19T15:43:00Z">
              <w:r w:rsidR="00DC3DF5" w:rsidRPr="006655B0">
                <w:rPr>
                  <w:b/>
                  <w:bCs/>
                  <w:sz w:val="22"/>
                  <w:szCs w:val="22"/>
                  <w:rPrChange w:id="864" w:author="Mr.Long" w:date="2021-10-22T13:43:00Z">
                    <w:rPr>
                      <w:b/>
                      <w:bCs/>
                    </w:rPr>
                  </w:rPrChange>
                </w:rPr>
                <w:t xml:space="preserve">“Enterprise Managers” refer to the management personnel, including the Chairman of Board of Directors, the Board Members, CEO and other persons holding managerial positions </w:t>
              </w:r>
            </w:ins>
            <w:del w:id="865" w:author="Mr.Long" w:date="2021-10-19T15:43:00Z">
              <w:r w:rsidRPr="006655B0" w:rsidDel="00DC3DF5">
                <w:rPr>
                  <w:b/>
                  <w:bCs/>
                  <w:sz w:val="22"/>
                  <w:szCs w:val="22"/>
                  <w:rPrChange w:id="866" w:author="Mr.Long" w:date="2021-10-22T13:43:00Z">
                    <w:rPr>
                      <w:b/>
                      <w:bCs/>
                      <w:lang w:val="nl-NL"/>
                    </w:rPr>
                  </w:rPrChange>
                </w:rPr>
                <w:delText>“Người quản lý doanh nghiệp” là người quản lý công ty, bao gồm Chủ tịch Hội đồng quản trị, thành viên Hội đồng quản trị, Tổng giám đốc</w:delText>
              </w:r>
            </w:del>
            <w:del w:id="867" w:author="Mr.Long" w:date="2021-10-19T09:03:00Z">
              <w:r w:rsidRPr="006655B0" w:rsidDel="0091010F">
                <w:rPr>
                  <w:b/>
                  <w:bCs/>
                  <w:sz w:val="22"/>
                  <w:szCs w:val="22"/>
                  <w:rPrChange w:id="868" w:author="Mr.Long" w:date="2021-10-22T13:43:00Z">
                    <w:rPr>
                      <w:b/>
                      <w:bCs/>
                      <w:lang w:val="nl-NL"/>
                    </w:rPr>
                  </w:rPrChange>
                </w:rPr>
                <w:delText xml:space="preserve"> và </w:delText>
              </w:r>
            </w:del>
            <w:del w:id="869" w:author="Mr.Long" w:date="2021-10-19T15:43:00Z">
              <w:r w:rsidRPr="006655B0" w:rsidDel="00DC3DF5">
                <w:rPr>
                  <w:b/>
                  <w:bCs/>
                  <w:sz w:val="22"/>
                  <w:szCs w:val="22"/>
                  <w:rPrChange w:id="870" w:author="Mr.Long" w:date="2021-10-22T13:43:00Z">
                    <w:rPr>
                      <w:b/>
                      <w:bCs/>
                      <w:lang w:val="nl-NL"/>
                    </w:rPr>
                  </w:rPrChange>
                </w:rPr>
                <w:delText xml:space="preserve">cá nhân giữ chức danh quản lý khác theo </w:delText>
              </w:r>
            </w:del>
            <w:del w:id="871" w:author="Mr.Long" w:date="2021-10-19T15:08:00Z">
              <w:r w:rsidRPr="006655B0" w:rsidDel="001002B0">
                <w:rPr>
                  <w:b/>
                  <w:bCs/>
                  <w:sz w:val="22"/>
                  <w:szCs w:val="22"/>
                  <w:rPrChange w:id="872" w:author="Mr.Long" w:date="2021-10-22T13:43:00Z">
                    <w:rPr>
                      <w:b/>
                      <w:bCs/>
                      <w:lang w:val="nl-NL"/>
                    </w:rPr>
                  </w:rPrChange>
                </w:rPr>
                <w:delText xml:space="preserve">quy định tại </w:delText>
              </w:r>
            </w:del>
            <w:ins w:id="873" w:author="Mr.Long" w:date="2021-10-19T15:08:00Z">
              <w:r w:rsidR="001002B0" w:rsidRPr="006655B0">
                <w:rPr>
                  <w:b/>
                  <w:bCs/>
                  <w:sz w:val="22"/>
                  <w:szCs w:val="22"/>
                  <w:rPrChange w:id="874" w:author="Mr.Long" w:date="2021-10-22T13:43:00Z">
                    <w:rPr>
                      <w:b/>
                      <w:bCs/>
                    </w:rPr>
                  </w:rPrChange>
                </w:rPr>
                <w:t xml:space="preserve">as specified in </w:t>
              </w:r>
            </w:ins>
            <w:del w:id="875" w:author="Mr.Long" w:date="2021-10-19T09:02:00Z">
              <w:r w:rsidRPr="006655B0" w:rsidDel="00134BBA">
                <w:rPr>
                  <w:b/>
                  <w:bCs/>
                  <w:sz w:val="22"/>
                  <w:szCs w:val="22"/>
                  <w:rPrChange w:id="876" w:author="Mr.Long" w:date="2021-10-22T13:43:00Z">
                    <w:rPr>
                      <w:b/>
                      <w:bCs/>
                      <w:lang w:val="nl-NL"/>
                    </w:rPr>
                  </w:rPrChange>
                </w:rPr>
                <w:delText>Điều</w:delText>
              </w:r>
            </w:del>
            <w:del w:id="877" w:author="Mr.Long" w:date="2021-10-19T09:06:00Z">
              <w:r w:rsidRPr="006655B0" w:rsidDel="00B038E9">
                <w:rPr>
                  <w:b/>
                  <w:bCs/>
                  <w:sz w:val="22"/>
                  <w:szCs w:val="22"/>
                  <w:rPrChange w:id="878" w:author="Mr.Long" w:date="2021-10-22T13:43:00Z">
                    <w:rPr>
                      <w:b/>
                      <w:bCs/>
                      <w:lang w:val="nl-NL"/>
                    </w:rPr>
                  </w:rPrChange>
                </w:rPr>
                <w:delText xml:space="preserve"> lệ </w:delText>
              </w:r>
            </w:del>
            <w:del w:id="879" w:author="Mr.Long" w:date="2021-10-19T15:43:00Z">
              <w:r w:rsidR="002A7F5F" w:rsidRPr="006655B0" w:rsidDel="00DC3DF5">
                <w:rPr>
                  <w:b/>
                  <w:bCs/>
                  <w:sz w:val="22"/>
                  <w:szCs w:val="22"/>
                  <w:rPrChange w:id="880" w:author="Mr.Long" w:date="2021-10-22T13:43:00Z">
                    <w:rPr>
                      <w:b/>
                      <w:bCs/>
                      <w:lang w:val="nl-NL"/>
                    </w:rPr>
                  </w:rPrChange>
                </w:rPr>
                <w:delText>C</w:delText>
              </w:r>
              <w:r w:rsidRPr="006655B0" w:rsidDel="00DC3DF5">
                <w:rPr>
                  <w:b/>
                  <w:bCs/>
                  <w:sz w:val="22"/>
                  <w:szCs w:val="22"/>
                  <w:rPrChange w:id="881" w:author="Mr.Long" w:date="2021-10-22T13:43:00Z">
                    <w:rPr>
                      <w:b/>
                      <w:bCs/>
                      <w:lang w:val="nl-NL"/>
                    </w:rPr>
                  </w:rPrChange>
                </w:rPr>
                <w:delText>ông ty</w:delText>
              </w:r>
            </w:del>
            <w:ins w:id="882" w:author="Mr.Long" w:date="2021-10-19T15:43:00Z">
              <w:r w:rsidR="00DC3DF5" w:rsidRPr="006655B0">
                <w:rPr>
                  <w:b/>
                  <w:bCs/>
                  <w:sz w:val="22"/>
                  <w:szCs w:val="22"/>
                  <w:rPrChange w:id="883" w:author="Mr.Long" w:date="2021-10-22T13:43:00Z">
                    <w:rPr>
                      <w:b/>
                      <w:bCs/>
                    </w:rPr>
                  </w:rPrChange>
                </w:rPr>
                <w:t>the Company Charter</w:t>
              </w:r>
            </w:ins>
            <w:r w:rsidRPr="006655B0">
              <w:rPr>
                <w:b/>
                <w:bCs/>
                <w:sz w:val="22"/>
                <w:szCs w:val="22"/>
                <w:rPrChange w:id="884" w:author="Mr.Long" w:date="2021-10-22T13:43:00Z">
                  <w:rPr>
                    <w:b/>
                    <w:bCs/>
                    <w:lang w:val="nl-NL"/>
                  </w:rPr>
                </w:rPrChange>
              </w:rPr>
              <w:t>;</w:t>
            </w:r>
          </w:p>
          <w:p w:rsidR="00E16571" w:rsidRPr="006655B0" w:rsidRDefault="00E16571" w:rsidP="00941810">
            <w:pPr>
              <w:spacing w:before="120" w:after="120"/>
              <w:jc w:val="both"/>
              <w:rPr>
                <w:b/>
                <w:bCs/>
                <w:sz w:val="22"/>
                <w:szCs w:val="22"/>
                <w:rPrChange w:id="885" w:author="Mr.Long" w:date="2021-10-22T13:43:00Z">
                  <w:rPr>
                    <w:b/>
                    <w:bCs/>
                    <w:lang w:val="nl-NL"/>
                  </w:rPr>
                </w:rPrChange>
              </w:rPr>
            </w:pPr>
            <w:r w:rsidRPr="006655B0">
              <w:rPr>
                <w:b/>
                <w:bCs/>
                <w:sz w:val="22"/>
                <w:szCs w:val="22"/>
                <w:rPrChange w:id="886" w:author="Mr.Long" w:date="2021-10-22T13:43:00Z">
                  <w:rPr>
                    <w:b/>
                    <w:bCs/>
                    <w:lang w:val="nl-NL"/>
                  </w:rPr>
                </w:rPrChange>
              </w:rPr>
              <w:t xml:space="preserve">o. </w:t>
            </w:r>
            <w:ins w:id="887" w:author="Mr.Long" w:date="2021-10-19T15:44:00Z">
              <w:r w:rsidR="00DC3DF5" w:rsidRPr="006655B0">
                <w:rPr>
                  <w:b/>
                  <w:bCs/>
                  <w:sz w:val="22"/>
                  <w:szCs w:val="22"/>
                  <w:lang w:val="en"/>
                  <w:rPrChange w:id="888" w:author="Mr.Long" w:date="2021-10-22T13:43:00Z">
                    <w:rPr>
                      <w:b/>
                      <w:bCs/>
                      <w:lang w:val="en"/>
                    </w:rPr>
                  </w:rPrChange>
                </w:rPr>
                <w:t>“Stock Exchange” means the Stock Exchange of Vietnam and its subsidiaries;</w:t>
              </w:r>
            </w:ins>
            <w:del w:id="889" w:author="Mr.Long" w:date="2021-10-19T15:44:00Z">
              <w:r w:rsidRPr="006655B0" w:rsidDel="00DC3DF5">
                <w:rPr>
                  <w:b/>
                  <w:bCs/>
                  <w:sz w:val="22"/>
                  <w:szCs w:val="22"/>
                  <w:rPrChange w:id="890" w:author="Mr.Long" w:date="2021-10-22T13:43:00Z">
                    <w:rPr>
                      <w:b/>
                      <w:bCs/>
                      <w:lang w:val="nl-NL"/>
                    </w:rPr>
                  </w:rPrChange>
                </w:rPr>
                <w:delText>“Sở giao dịch chứng khoán” là Sở giao dịch chứng khoán Việt Nam</w:delText>
              </w:r>
            </w:del>
            <w:del w:id="891" w:author="Mr.Long" w:date="2021-10-19T09:03:00Z">
              <w:r w:rsidRPr="006655B0" w:rsidDel="0091010F">
                <w:rPr>
                  <w:b/>
                  <w:bCs/>
                  <w:sz w:val="22"/>
                  <w:szCs w:val="22"/>
                  <w:rPrChange w:id="892" w:author="Mr.Long" w:date="2021-10-22T13:43:00Z">
                    <w:rPr>
                      <w:b/>
                      <w:bCs/>
                      <w:lang w:val="nl-NL"/>
                    </w:rPr>
                  </w:rPrChange>
                </w:rPr>
                <w:delText xml:space="preserve"> và </w:delText>
              </w:r>
            </w:del>
            <w:del w:id="893" w:author="Mr.Long" w:date="2021-10-19T15:44:00Z">
              <w:r w:rsidRPr="006655B0" w:rsidDel="00DC3DF5">
                <w:rPr>
                  <w:b/>
                  <w:bCs/>
                  <w:sz w:val="22"/>
                  <w:szCs w:val="22"/>
                  <w:rPrChange w:id="894" w:author="Mr.Long" w:date="2021-10-22T13:43:00Z">
                    <w:rPr>
                      <w:b/>
                      <w:bCs/>
                      <w:lang w:val="nl-NL"/>
                    </w:rPr>
                  </w:rPrChange>
                </w:rPr>
                <w:delText>các công ty con;</w:delText>
              </w:r>
            </w:del>
          </w:p>
          <w:p w:rsidR="00C96F42" w:rsidRPr="006655B0" w:rsidRDefault="00E16571" w:rsidP="00941810">
            <w:pPr>
              <w:spacing w:before="120" w:after="120"/>
              <w:jc w:val="both"/>
              <w:rPr>
                <w:b/>
                <w:bCs/>
                <w:sz w:val="22"/>
                <w:szCs w:val="22"/>
                <w:rPrChange w:id="895" w:author="Mr.Long" w:date="2021-10-22T13:43:00Z">
                  <w:rPr>
                    <w:b/>
                    <w:bCs/>
                    <w:lang w:val="nl-NL"/>
                  </w:rPr>
                </w:rPrChange>
              </w:rPr>
            </w:pPr>
            <w:r w:rsidRPr="006655B0">
              <w:rPr>
                <w:b/>
                <w:bCs/>
                <w:sz w:val="22"/>
                <w:szCs w:val="22"/>
                <w:rPrChange w:id="896" w:author="Mr.Long" w:date="2021-10-22T13:43:00Z">
                  <w:rPr>
                    <w:b/>
                    <w:bCs/>
                    <w:lang w:val="nl-NL"/>
                  </w:rPr>
                </w:rPrChange>
              </w:rPr>
              <w:t xml:space="preserve">p. </w:t>
            </w:r>
            <w:ins w:id="897" w:author="Mr.Long" w:date="2021-10-19T15:44:00Z">
              <w:r w:rsidR="00DC3DF5" w:rsidRPr="006655B0">
                <w:rPr>
                  <w:b/>
                  <w:bCs/>
                  <w:sz w:val="22"/>
                  <w:szCs w:val="22"/>
                  <w:lang w:val="en"/>
                  <w:rPrChange w:id="898" w:author="Mr.Long" w:date="2021-10-22T13:43:00Z">
                    <w:rPr>
                      <w:b/>
                      <w:bCs/>
                      <w:lang w:val="en"/>
                    </w:rPr>
                  </w:rPrChange>
                </w:rPr>
                <w:t>“Voting capital” is the share capital, whereby the owner has the right to vote on issues under the decision-making authority of the General Meeting of Shareholders.</w:t>
              </w:r>
            </w:ins>
            <w:del w:id="899" w:author="Mr.Long" w:date="2021-10-19T15:44:00Z">
              <w:r w:rsidRPr="006655B0" w:rsidDel="00DC3DF5">
                <w:rPr>
                  <w:b/>
                  <w:bCs/>
                  <w:sz w:val="22"/>
                  <w:szCs w:val="22"/>
                  <w:rPrChange w:id="900" w:author="Mr.Long" w:date="2021-10-22T13:43:00Z">
                    <w:rPr>
                      <w:b/>
                      <w:bCs/>
                      <w:lang w:val="nl-NL"/>
                    </w:rPr>
                  </w:rPrChange>
                </w:rPr>
                <w:delText>“Vốn có quyền biểu quyết” là vốn cổ phần, theo đó người sở hữu có quyền biểu quyết về những vấn đề thuộc thẩm quyền quyết định của Đại hội đồng cổ đông.</w:delText>
              </w:r>
            </w:del>
          </w:p>
        </w:tc>
        <w:tc>
          <w:tcPr>
            <w:tcW w:w="1474" w:type="dxa"/>
            <w:vAlign w:val="center"/>
          </w:tcPr>
          <w:p w:rsidR="00C96F42" w:rsidRPr="006655B0" w:rsidRDefault="00E16571" w:rsidP="00941810">
            <w:pPr>
              <w:spacing w:before="120" w:after="120"/>
              <w:jc w:val="center"/>
              <w:rPr>
                <w:sz w:val="22"/>
                <w:szCs w:val="22"/>
                <w:rPrChange w:id="901" w:author="Mr.Long" w:date="2021-10-22T13:43:00Z">
                  <w:rPr>
                    <w:lang w:val="nl-NL"/>
                  </w:rPr>
                </w:rPrChange>
              </w:rPr>
            </w:pPr>
            <w:del w:id="902" w:author="Mr.Long" w:date="2021-10-19T09:02:00Z">
              <w:r w:rsidRPr="006655B0" w:rsidDel="00134BBA">
                <w:rPr>
                  <w:sz w:val="22"/>
                  <w:szCs w:val="22"/>
                  <w:rPrChange w:id="903" w:author="Mr.Long" w:date="2021-10-22T13:43:00Z">
                    <w:rPr>
                      <w:lang w:val="nl-NL"/>
                    </w:rPr>
                  </w:rPrChange>
                </w:rPr>
                <w:delText>Điều</w:delText>
              </w:r>
            </w:del>
            <w:del w:id="904" w:author="Mr.Long" w:date="2021-10-19T09:03:00Z">
              <w:r w:rsidRPr="006655B0" w:rsidDel="0091010F">
                <w:rPr>
                  <w:sz w:val="22"/>
                  <w:szCs w:val="22"/>
                  <w:rPrChange w:id="905" w:author="Mr.Long" w:date="2021-10-22T13:43:00Z">
                    <w:rPr>
                      <w:lang w:val="nl-NL"/>
                    </w:rPr>
                  </w:rPrChange>
                </w:rPr>
                <w:delText xml:space="preserve"> chỉnh </w:delText>
              </w:r>
            </w:del>
            <w:del w:id="906" w:author="Mr.Long" w:date="2021-10-19T14:56:00Z">
              <w:r w:rsidRPr="006655B0" w:rsidDel="00F24E5D">
                <w:rPr>
                  <w:sz w:val="22"/>
                  <w:szCs w:val="22"/>
                  <w:rPrChange w:id="907" w:author="Mr.Long" w:date="2021-10-22T13:43:00Z">
                    <w:rPr>
                      <w:lang w:val="nl-NL"/>
                    </w:rPr>
                  </w:rPrChange>
                </w:rPr>
                <w:delText>theo quy định của</w:delText>
              </w:r>
            </w:del>
            <w:ins w:id="908" w:author="Mr.Long" w:date="2021-10-19T14:56:00Z">
              <w:r w:rsidR="00F24E5D" w:rsidRPr="006655B0">
                <w:rPr>
                  <w:sz w:val="22"/>
                  <w:szCs w:val="22"/>
                  <w:rPrChange w:id="909" w:author="Mr.Long" w:date="2021-10-22T13:43:00Z">
                    <w:rPr/>
                  </w:rPrChange>
                </w:rPr>
                <w:t>Amended in accordance with</w:t>
              </w:r>
            </w:ins>
            <w:r w:rsidRPr="006655B0">
              <w:rPr>
                <w:sz w:val="22"/>
                <w:szCs w:val="22"/>
                <w:rPrChange w:id="910" w:author="Mr.Long" w:date="2021-10-22T13:43:00Z">
                  <w:rPr>
                    <w:lang w:val="nl-NL"/>
                  </w:rPr>
                </w:rPrChange>
              </w:rPr>
              <w:t xml:space="preserve"> </w:t>
            </w:r>
            <w:del w:id="911" w:author="Mr.Long" w:date="2021-10-19T14:56:00Z">
              <w:r w:rsidRPr="006655B0" w:rsidDel="00F24E5D">
                <w:rPr>
                  <w:sz w:val="22"/>
                  <w:szCs w:val="22"/>
                  <w:rPrChange w:id="912" w:author="Mr.Long" w:date="2021-10-22T13:43:00Z">
                    <w:rPr>
                      <w:lang w:val="nl-NL"/>
                    </w:rPr>
                  </w:rPrChange>
                </w:rPr>
                <w:delText xml:space="preserve">Luật doanh nghiệp </w:delText>
              </w:r>
            </w:del>
            <w:ins w:id="913" w:author="Mr.Long" w:date="2021-10-19T14:56:00Z">
              <w:r w:rsidR="00F24E5D" w:rsidRPr="006655B0">
                <w:rPr>
                  <w:sz w:val="22"/>
                  <w:szCs w:val="22"/>
                  <w:rPrChange w:id="914" w:author="Mr.Long" w:date="2021-10-22T13:43:00Z">
                    <w:rPr/>
                  </w:rPrChange>
                </w:rPr>
                <w:t xml:space="preserve">Emteprise law </w:t>
              </w:r>
            </w:ins>
            <w:r w:rsidRPr="006655B0">
              <w:rPr>
                <w:sz w:val="22"/>
                <w:szCs w:val="22"/>
                <w:rPrChange w:id="915" w:author="Mr.Long" w:date="2021-10-22T13:43:00Z">
                  <w:rPr>
                    <w:lang w:val="nl-NL"/>
                  </w:rPr>
                </w:rPrChange>
              </w:rPr>
              <w:t xml:space="preserve">2020, </w:t>
            </w:r>
            <w:del w:id="916" w:author="Mr.Long" w:date="2021-10-19T14:57:00Z">
              <w:r w:rsidRPr="006655B0" w:rsidDel="00C3410B">
                <w:rPr>
                  <w:sz w:val="22"/>
                  <w:szCs w:val="22"/>
                  <w:rPrChange w:id="917" w:author="Mr.Long" w:date="2021-10-22T13:43:00Z">
                    <w:rPr>
                      <w:lang w:val="nl-NL"/>
                    </w:rPr>
                  </w:rPrChange>
                </w:rPr>
                <w:delText>Luật Chứng khoán</w:delText>
              </w:r>
            </w:del>
            <w:ins w:id="918" w:author="Mr.Long" w:date="2021-10-19T14:57:00Z">
              <w:r w:rsidR="00C3410B" w:rsidRPr="006655B0">
                <w:rPr>
                  <w:sz w:val="22"/>
                  <w:szCs w:val="22"/>
                  <w:rPrChange w:id="919" w:author="Mr.Long" w:date="2021-10-22T13:43:00Z">
                    <w:rPr/>
                  </w:rPrChange>
                </w:rPr>
                <w:t xml:space="preserve">Securities law </w:t>
              </w:r>
            </w:ins>
            <w:r w:rsidRPr="006655B0">
              <w:rPr>
                <w:sz w:val="22"/>
                <w:szCs w:val="22"/>
                <w:rPrChange w:id="920" w:author="Mr.Long" w:date="2021-10-22T13:43:00Z">
                  <w:rPr>
                    <w:lang w:val="nl-NL"/>
                  </w:rPr>
                </w:rPrChange>
              </w:rPr>
              <w:t xml:space="preserve"> 2020</w:t>
            </w:r>
            <w:del w:id="921" w:author="Mr.Long" w:date="2021-10-19T09:03:00Z">
              <w:r w:rsidRPr="006655B0" w:rsidDel="0091010F">
                <w:rPr>
                  <w:sz w:val="22"/>
                  <w:szCs w:val="22"/>
                  <w:rPrChange w:id="922" w:author="Mr.Long" w:date="2021-10-22T13:43:00Z">
                    <w:rPr>
                      <w:lang w:val="nl-NL"/>
                    </w:rPr>
                  </w:rPrChange>
                </w:rPr>
                <w:delText xml:space="preserve"> và </w:delText>
              </w:r>
            </w:del>
            <w:ins w:id="923" w:author="Mr.Long" w:date="2021-10-19T09:03:00Z">
              <w:r w:rsidR="0091010F" w:rsidRPr="006655B0">
                <w:rPr>
                  <w:sz w:val="22"/>
                  <w:szCs w:val="22"/>
                  <w:rPrChange w:id="924" w:author="Mr.Long" w:date="2021-10-22T13:43:00Z">
                    <w:rPr>
                      <w:lang w:val="nl-NL"/>
                    </w:rPr>
                  </w:rPrChange>
                </w:rPr>
                <w:t xml:space="preserve"> and </w:t>
              </w:r>
            </w:ins>
            <w:del w:id="925" w:author="Mr.Long" w:date="2021-10-19T14:57:00Z">
              <w:r w:rsidRPr="006655B0" w:rsidDel="00C3410B">
                <w:rPr>
                  <w:sz w:val="22"/>
                  <w:szCs w:val="22"/>
                  <w:rPrChange w:id="926" w:author="Mr.Long" w:date="2021-10-22T13:43:00Z">
                    <w:rPr>
                      <w:lang w:val="nl-NL"/>
                    </w:rPr>
                  </w:rPrChange>
                </w:rPr>
                <w:delText xml:space="preserve">Thông tư số </w:delText>
              </w:r>
            </w:del>
            <w:ins w:id="927" w:author="Mr.Long" w:date="2021-10-19T14:57:00Z">
              <w:r w:rsidR="00C3410B" w:rsidRPr="006655B0">
                <w:rPr>
                  <w:sz w:val="22"/>
                  <w:szCs w:val="22"/>
                  <w:rPrChange w:id="928" w:author="Mr.Long" w:date="2021-10-22T13:43:00Z">
                    <w:rPr/>
                  </w:rPrChange>
                </w:rPr>
                <w:t xml:space="preserve">Circular No. </w:t>
              </w:r>
            </w:ins>
            <w:r w:rsidRPr="006655B0">
              <w:rPr>
                <w:sz w:val="22"/>
                <w:szCs w:val="22"/>
                <w:rPrChange w:id="929" w:author="Mr.Long" w:date="2021-10-22T13:43:00Z">
                  <w:rPr>
                    <w:lang w:val="nl-NL"/>
                  </w:rPr>
                </w:rPrChange>
              </w:rPr>
              <w:t xml:space="preserve">116 </w:t>
            </w:r>
          </w:p>
        </w:tc>
      </w:tr>
      <w:tr w:rsidR="00F12C56" w:rsidRPr="006655B0" w:rsidTr="00F37616">
        <w:trPr>
          <w:trHeight w:val="440"/>
        </w:trPr>
        <w:tc>
          <w:tcPr>
            <w:tcW w:w="630" w:type="dxa"/>
            <w:vAlign w:val="center"/>
          </w:tcPr>
          <w:p w:rsidR="00F12C56" w:rsidRPr="006655B0" w:rsidRDefault="00F12C56" w:rsidP="00941810">
            <w:pPr>
              <w:numPr>
                <w:ilvl w:val="0"/>
                <w:numId w:val="15"/>
              </w:numPr>
              <w:spacing w:before="120" w:after="120"/>
              <w:ind w:left="342"/>
              <w:jc w:val="center"/>
              <w:rPr>
                <w:sz w:val="22"/>
                <w:szCs w:val="22"/>
                <w:rPrChange w:id="930" w:author="Mr.Long" w:date="2021-10-22T13:43:00Z">
                  <w:rPr/>
                </w:rPrChange>
              </w:rPr>
            </w:pPr>
          </w:p>
        </w:tc>
        <w:tc>
          <w:tcPr>
            <w:tcW w:w="7063" w:type="dxa"/>
            <w:shd w:val="clear" w:color="auto" w:fill="auto"/>
          </w:tcPr>
          <w:p w:rsidR="00F12C56" w:rsidRPr="006655B0" w:rsidRDefault="00941810" w:rsidP="00941810">
            <w:pPr>
              <w:spacing w:before="120" w:after="120"/>
              <w:jc w:val="both"/>
              <w:rPr>
                <w:sz w:val="22"/>
                <w:szCs w:val="22"/>
                <w:u w:val="single"/>
                <w:rPrChange w:id="931" w:author="Mr.Long" w:date="2021-10-22T13:43:00Z">
                  <w:rPr>
                    <w:u w:val="single"/>
                    <w:lang w:val="nl-NL"/>
                  </w:rPr>
                </w:rPrChange>
              </w:rPr>
            </w:pPr>
            <w:del w:id="932" w:author="Mr.Long" w:date="2021-10-19T09:24:00Z">
              <w:r w:rsidRPr="006655B0" w:rsidDel="00767E8A">
                <w:rPr>
                  <w:sz w:val="22"/>
                  <w:szCs w:val="22"/>
                  <w:u w:val="single"/>
                  <w:rPrChange w:id="933" w:author="Mr.Long" w:date="2021-10-22T13:43:00Z">
                    <w:rPr>
                      <w:u w:val="single"/>
                      <w:lang w:val="nl-NL"/>
                    </w:rPr>
                  </w:rPrChange>
                </w:rPr>
                <w:delText>K</w:delText>
              </w:r>
              <w:r w:rsidR="00F12C56" w:rsidRPr="006655B0" w:rsidDel="00767E8A">
                <w:rPr>
                  <w:sz w:val="22"/>
                  <w:szCs w:val="22"/>
                  <w:u w:val="single"/>
                  <w:rPrChange w:id="934" w:author="Mr.Long" w:date="2021-10-22T13:43:00Z">
                    <w:rPr>
                      <w:u w:val="single"/>
                      <w:lang w:val="nl-NL"/>
                    </w:rPr>
                  </w:rPrChange>
                </w:rPr>
                <w:delText xml:space="preserve">hoản </w:delText>
              </w:r>
            </w:del>
            <w:ins w:id="935" w:author="Mr.Long" w:date="2021-10-19T09:24:00Z">
              <w:r w:rsidR="00767E8A" w:rsidRPr="006655B0">
                <w:rPr>
                  <w:sz w:val="22"/>
                  <w:szCs w:val="22"/>
                  <w:u w:val="single"/>
                  <w:rPrChange w:id="936" w:author="Mr.Long" w:date="2021-10-22T13:43:00Z">
                    <w:rPr>
                      <w:u w:val="single"/>
                      <w:lang w:val="nl-NL"/>
                    </w:rPr>
                  </w:rPrChange>
                </w:rPr>
                <w:t xml:space="preserve">Clause </w:t>
              </w:r>
            </w:ins>
            <w:r w:rsidR="00F12C56" w:rsidRPr="006655B0">
              <w:rPr>
                <w:sz w:val="22"/>
                <w:szCs w:val="22"/>
                <w:u w:val="single"/>
                <w:rPrChange w:id="937" w:author="Mr.Long" w:date="2021-10-22T13:43:00Z">
                  <w:rPr>
                    <w:u w:val="single"/>
                    <w:lang w:val="nl-NL"/>
                  </w:rPr>
                </w:rPrChange>
              </w:rPr>
              <w:t xml:space="preserve">4 </w:t>
            </w:r>
            <w:del w:id="938" w:author="Mr.Long" w:date="2021-10-19T09:02:00Z">
              <w:r w:rsidR="00F12C56" w:rsidRPr="006655B0" w:rsidDel="00134BBA">
                <w:rPr>
                  <w:sz w:val="22"/>
                  <w:szCs w:val="22"/>
                  <w:u w:val="single"/>
                  <w:rPrChange w:id="939" w:author="Mr.Long" w:date="2021-10-22T13:43:00Z">
                    <w:rPr>
                      <w:u w:val="single"/>
                      <w:lang w:val="nl-NL"/>
                    </w:rPr>
                  </w:rPrChange>
                </w:rPr>
                <w:delText>Điều</w:delText>
              </w:r>
            </w:del>
            <w:ins w:id="940" w:author="Mr.Long" w:date="2021-10-19T09:02:00Z">
              <w:r w:rsidR="00134BBA" w:rsidRPr="006655B0">
                <w:rPr>
                  <w:sz w:val="22"/>
                  <w:szCs w:val="22"/>
                  <w:u w:val="single"/>
                  <w:rPrChange w:id="941" w:author="Mr.Long" w:date="2021-10-22T13:43:00Z">
                    <w:rPr>
                      <w:u w:val="single"/>
                      <w:lang w:val="nl-NL"/>
                    </w:rPr>
                  </w:rPrChange>
                </w:rPr>
                <w:t>Article</w:t>
              </w:r>
            </w:ins>
            <w:r w:rsidR="00F12C56" w:rsidRPr="006655B0">
              <w:rPr>
                <w:sz w:val="22"/>
                <w:szCs w:val="22"/>
                <w:u w:val="single"/>
                <w:rPrChange w:id="942" w:author="Mr.Long" w:date="2021-10-22T13:43:00Z">
                  <w:rPr>
                    <w:u w:val="single"/>
                    <w:lang w:val="nl-NL"/>
                  </w:rPr>
                </w:rPrChange>
              </w:rPr>
              <w:t xml:space="preserve"> 1. </w:t>
            </w:r>
            <w:del w:id="943" w:author="Mr.Long" w:date="2021-10-19T15:45:00Z">
              <w:r w:rsidR="00F12C56" w:rsidRPr="006655B0" w:rsidDel="00DC3DF5">
                <w:rPr>
                  <w:sz w:val="22"/>
                  <w:szCs w:val="22"/>
                  <w:u w:val="single"/>
                  <w:rPrChange w:id="944" w:author="Mr.Long" w:date="2021-10-22T13:43:00Z">
                    <w:rPr>
                      <w:u w:val="single"/>
                      <w:lang w:val="nl-NL"/>
                    </w:rPr>
                  </w:rPrChange>
                </w:rPr>
                <w:delText>Định nghĩa</w:delText>
              </w:r>
            </w:del>
            <w:ins w:id="945" w:author="Mr.Long" w:date="2021-10-19T15:45:00Z">
              <w:r w:rsidR="00DC3DF5" w:rsidRPr="006655B0">
                <w:rPr>
                  <w:sz w:val="22"/>
                  <w:szCs w:val="22"/>
                  <w:u w:val="single"/>
                  <w:rPrChange w:id="946" w:author="Mr.Long" w:date="2021-10-22T13:43:00Z">
                    <w:rPr>
                      <w:u w:val="single"/>
                    </w:rPr>
                  </w:rPrChange>
                </w:rPr>
                <w:t>Definitions</w:t>
              </w:r>
            </w:ins>
          </w:p>
          <w:p w:rsidR="00F12C56" w:rsidRPr="006655B0" w:rsidRDefault="00F73614">
            <w:pPr>
              <w:spacing w:before="120" w:after="120"/>
              <w:jc w:val="both"/>
              <w:rPr>
                <w:sz w:val="22"/>
                <w:szCs w:val="22"/>
                <w:rPrChange w:id="947" w:author="Mr.Long" w:date="2021-10-22T13:43:00Z">
                  <w:rPr>
                    <w:lang w:val="nl-NL"/>
                  </w:rPr>
                </w:rPrChange>
              </w:rPr>
            </w:pPr>
            <w:ins w:id="948" w:author="Mr.Long" w:date="2021-10-19T19:16:00Z">
              <w:r w:rsidRPr="006655B0">
                <w:rPr>
                  <w:sz w:val="22"/>
                  <w:szCs w:val="22"/>
                  <w:rPrChange w:id="949" w:author="Mr.Long" w:date="2021-10-22T13:43:00Z">
                    <w:rPr/>
                  </w:rPrChange>
                </w:rPr>
                <w:t>4. Words or terminology defined in the Enterprise Law (if they do not contradict the subject or context)</w:t>
              </w:r>
            </w:ins>
            <w:proofErr w:type="gramStart"/>
            <w:ins w:id="950" w:author="Mr.Long" w:date="2021-10-19T19:17:00Z">
              <w:r w:rsidRPr="006655B0">
                <w:rPr>
                  <w:sz w:val="22"/>
                  <w:szCs w:val="22"/>
                  <w:rPrChange w:id="951" w:author="Mr.Long" w:date="2021-10-22T13:43:00Z">
                    <w:rPr/>
                  </w:rPrChange>
                </w:rPr>
                <w:t>,</w:t>
              </w:r>
              <w:proofErr w:type="gramEnd"/>
              <w:r w:rsidRPr="006655B0">
                <w:rPr>
                  <w:sz w:val="22"/>
                  <w:szCs w:val="22"/>
                  <w:rPrChange w:id="952" w:author="Mr.Long" w:date="2021-10-22T13:43:00Z">
                    <w:rPr/>
                  </w:rPrChange>
                </w:rPr>
                <w:t xml:space="preserve"> </w:t>
              </w:r>
            </w:ins>
            <w:ins w:id="953" w:author="Mr.Long" w:date="2021-10-19T19:16:00Z">
              <w:r w:rsidRPr="006655B0">
                <w:rPr>
                  <w:sz w:val="22"/>
                  <w:szCs w:val="22"/>
                  <w:rPrChange w:id="954" w:author="Mr.Long" w:date="2021-10-22T13:43:00Z">
                    <w:rPr/>
                  </w:rPrChange>
                </w:rPr>
                <w:t>will have the same definitions in this Charter.</w:t>
              </w:r>
            </w:ins>
            <w:del w:id="955" w:author="Mr.Long" w:date="2021-10-19T19:16:00Z">
              <w:r w:rsidR="00F12C56" w:rsidRPr="006655B0" w:rsidDel="00F73614">
                <w:rPr>
                  <w:sz w:val="22"/>
                  <w:szCs w:val="22"/>
                  <w:rPrChange w:id="956" w:author="Mr.Long" w:date="2021-10-22T13:43:00Z">
                    <w:rPr>
                      <w:lang w:val="nl-NL"/>
                    </w:rPr>
                  </w:rPrChange>
                </w:rPr>
                <w:delText xml:space="preserve">4. Các từ hoặc thuật ngữ đã được định nghĩa trong </w:delText>
              </w:r>
            </w:del>
            <w:del w:id="957" w:author="Mr.Long" w:date="2021-10-19T14:56:00Z">
              <w:r w:rsidR="00F12C56" w:rsidRPr="006655B0" w:rsidDel="00F24E5D">
                <w:rPr>
                  <w:sz w:val="22"/>
                  <w:szCs w:val="22"/>
                  <w:rPrChange w:id="958" w:author="Mr.Long" w:date="2021-10-22T13:43:00Z">
                    <w:rPr>
                      <w:lang w:val="nl-NL"/>
                    </w:rPr>
                  </w:rPrChange>
                </w:rPr>
                <w:delText xml:space="preserve">Luật Doanh nghiệp </w:delText>
              </w:r>
            </w:del>
            <w:del w:id="959" w:author="Mr.Long" w:date="2021-10-19T19:16:00Z">
              <w:r w:rsidR="00F12C56" w:rsidRPr="006655B0" w:rsidDel="00F73614">
                <w:rPr>
                  <w:sz w:val="22"/>
                  <w:szCs w:val="22"/>
                  <w:rPrChange w:id="960" w:author="Mr.Long" w:date="2021-10-22T13:43:00Z">
                    <w:rPr>
                      <w:lang w:val="nl-NL"/>
                    </w:rPr>
                  </w:rPrChange>
                </w:rPr>
                <w:delText xml:space="preserve">(nếu không mâu thuẫn với chủ thể hoặc ngữ cảnh) sẽ có nghĩa tương tự trong </w:delText>
              </w:r>
            </w:del>
            <w:del w:id="961" w:author="Mr.Long" w:date="2021-10-19T09:02:00Z">
              <w:r w:rsidR="00F12C56" w:rsidRPr="006655B0" w:rsidDel="00134BBA">
                <w:rPr>
                  <w:sz w:val="22"/>
                  <w:szCs w:val="22"/>
                  <w:rPrChange w:id="962" w:author="Mr.Long" w:date="2021-10-22T13:43:00Z">
                    <w:rPr>
                      <w:lang w:val="nl-NL"/>
                    </w:rPr>
                  </w:rPrChange>
                </w:rPr>
                <w:delText>Điều</w:delText>
              </w:r>
            </w:del>
            <w:del w:id="963" w:author="Mr.Long" w:date="2021-10-19T09:06:00Z">
              <w:r w:rsidR="00F12C56" w:rsidRPr="006655B0" w:rsidDel="00B038E9">
                <w:rPr>
                  <w:sz w:val="22"/>
                  <w:szCs w:val="22"/>
                  <w:rPrChange w:id="964" w:author="Mr.Long" w:date="2021-10-22T13:43:00Z">
                    <w:rPr>
                      <w:lang w:val="nl-NL"/>
                    </w:rPr>
                  </w:rPrChange>
                </w:rPr>
                <w:delText xml:space="preserve"> lệ </w:delText>
              </w:r>
            </w:del>
            <w:del w:id="965" w:author="Mr.Long" w:date="2021-10-19T19:16:00Z">
              <w:r w:rsidR="00F12C56" w:rsidRPr="006655B0" w:rsidDel="00F73614">
                <w:rPr>
                  <w:sz w:val="22"/>
                  <w:szCs w:val="22"/>
                  <w:rPrChange w:id="966" w:author="Mr.Long" w:date="2021-10-22T13:43:00Z">
                    <w:rPr>
                      <w:lang w:val="nl-NL"/>
                    </w:rPr>
                  </w:rPrChange>
                </w:rPr>
                <w:delText>này.</w:delText>
              </w:r>
            </w:del>
          </w:p>
        </w:tc>
        <w:tc>
          <w:tcPr>
            <w:tcW w:w="6660" w:type="dxa"/>
            <w:shd w:val="clear" w:color="auto" w:fill="auto"/>
          </w:tcPr>
          <w:p w:rsidR="00F12C56" w:rsidRPr="006655B0" w:rsidRDefault="00941810" w:rsidP="00941810">
            <w:pPr>
              <w:spacing w:before="120" w:after="120"/>
              <w:jc w:val="both"/>
              <w:rPr>
                <w:sz w:val="22"/>
                <w:szCs w:val="22"/>
                <w:u w:val="single"/>
                <w:rPrChange w:id="967" w:author="Mr.Long" w:date="2021-10-22T13:43:00Z">
                  <w:rPr>
                    <w:u w:val="single"/>
                    <w:lang w:val="nl-NL"/>
                  </w:rPr>
                </w:rPrChange>
              </w:rPr>
            </w:pPr>
            <w:del w:id="968" w:author="Mr.Long" w:date="2021-10-19T09:25:00Z">
              <w:r w:rsidRPr="006655B0" w:rsidDel="00767E8A">
                <w:rPr>
                  <w:sz w:val="22"/>
                  <w:szCs w:val="22"/>
                  <w:u w:val="single"/>
                  <w:rPrChange w:id="969" w:author="Mr.Long" w:date="2021-10-22T13:43:00Z">
                    <w:rPr>
                      <w:u w:val="single"/>
                      <w:lang w:val="nl-NL"/>
                    </w:rPr>
                  </w:rPrChange>
                </w:rPr>
                <w:delText xml:space="preserve">Sửa đổi nội dung </w:delText>
              </w:r>
            </w:del>
            <w:ins w:id="970" w:author="Mr.Long" w:date="2021-10-19T09:25:00Z">
              <w:r w:rsidR="00767E8A" w:rsidRPr="006655B0">
                <w:rPr>
                  <w:sz w:val="22"/>
                  <w:szCs w:val="22"/>
                  <w:u w:val="single"/>
                  <w:rPrChange w:id="971" w:author="Mr.Long" w:date="2021-10-22T13:43:00Z">
                    <w:rPr>
                      <w:u w:val="single"/>
                      <w:lang w:val="nl-NL"/>
                    </w:rPr>
                  </w:rPrChange>
                </w:rPr>
                <w:t xml:space="preserve">Amending </w:t>
              </w:r>
            </w:ins>
            <w:del w:id="972" w:author="Mr.Long" w:date="2021-10-19T09:24:00Z">
              <w:r w:rsidR="00F12C56" w:rsidRPr="006655B0" w:rsidDel="00767E8A">
                <w:rPr>
                  <w:sz w:val="22"/>
                  <w:szCs w:val="22"/>
                  <w:u w:val="single"/>
                  <w:rPrChange w:id="973" w:author="Mr.Long" w:date="2021-10-22T13:43:00Z">
                    <w:rPr>
                      <w:u w:val="single"/>
                      <w:lang w:val="nl-NL"/>
                    </w:rPr>
                  </w:rPrChange>
                </w:rPr>
                <w:delText xml:space="preserve">khoản </w:delText>
              </w:r>
            </w:del>
            <w:ins w:id="974" w:author="Mr.Long" w:date="2021-10-19T09:24:00Z">
              <w:r w:rsidR="00767E8A" w:rsidRPr="006655B0">
                <w:rPr>
                  <w:sz w:val="22"/>
                  <w:szCs w:val="22"/>
                  <w:u w:val="single"/>
                  <w:rPrChange w:id="975" w:author="Mr.Long" w:date="2021-10-22T13:43:00Z">
                    <w:rPr>
                      <w:u w:val="single"/>
                      <w:lang w:val="nl-NL"/>
                    </w:rPr>
                  </w:rPrChange>
                </w:rPr>
                <w:t xml:space="preserve">clause </w:t>
              </w:r>
            </w:ins>
            <w:r w:rsidR="00F12C56" w:rsidRPr="006655B0">
              <w:rPr>
                <w:sz w:val="22"/>
                <w:szCs w:val="22"/>
                <w:u w:val="single"/>
                <w:rPrChange w:id="976" w:author="Mr.Long" w:date="2021-10-22T13:43:00Z">
                  <w:rPr>
                    <w:u w:val="single"/>
                    <w:lang w:val="nl-NL"/>
                  </w:rPr>
                </w:rPrChange>
              </w:rPr>
              <w:t xml:space="preserve">4 </w:t>
            </w:r>
            <w:del w:id="977" w:author="Mr.Long" w:date="2021-10-19T09:02:00Z">
              <w:r w:rsidR="00F12C56" w:rsidRPr="006655B0" w:rsidDel="00134BBA">
                <w:rPr>
                  <w:sz w:val="22"/>
                  <w:szCs w:val="22"/>
                  <w:u w:val="single"/>
                  <w:rPrChange w:id="978" w:author="Mr.Long" w:date="2021-10-22T13:43:00Z">
                    <w:rPr>
                      <w:u w:val="single"/>
                      <w:lang w:val="nl-NL"/>
                    </w:rPr>
                  </w:rPrChange>
                </w:rPr>
                <w:delText>Điều</w:delText>
              </w:r>
            </w:del>
            <w:ins w:id="979" w:author="Mr.Long" w:date="2021-10-19T09:02:00Z">
              <w:r w:rsidR="00134BBA" w:rsidRPr="006655B0">
                <w:rPr>
                  <w:sz w:val="22"/>
                  <w:szCs w:val="22"/>
                  <w:u w:val="single"/>
                  <w:rPrChange w:id="980" w:author="Mr.Long" w:date="2021-10-22T13:43:00Z">
                    <w:rPr>
                      <w:u w:val="single"/>
                      <w:lang w:val="nl-NL"/>
                    </w:rPr>
                  </w:rPrChange>
                </w:rPr>
                <w:t>Article</w:t>
              </w:r>
            </w:ins>
            <w:r w:rsidR="00F12C56" w:rsidRPr="006655B0">
              <w:rPr>
                <w:sz w:val="22"/>
                <w:szCs w:val="22"/>
                <w:u w:val="single"/>
                <w:rPrChange w:id="981" w:author="Mr.Long" w:date="2021-10-22T13:43:00Z">
                  <w:rPr>
                    <w:u w:val="single"/>
                    <w:lang w:val="nl-NL"/>
                  </w:rPr>
                </w:rPrChange>
              </w:rPr>
              <w:t xml:space="preserve"> 1. </w:t>
            </w:r>
            <w:ins w:id="982" w:author="Mr.Long" w:date="2021-10-19T15:45:00Z">
              <w:r w:rsidR="00DC3DF5" w:rsidRPr="006655B0">
                <w:rPr>
                  <w:sz w:val="22"/>
                  <w:szCs w:val="22"/>
                  <w:u w:val="single"/>
                  <w:rPrChange w:id="983" w:author="Mr.Long" w:date="2021-10-22T13:43:00Z">
                    <w:rPr>
                      <w:u w:val="single"/>
                    </w:rPr>
                  </w:rPrChange>
                </w:rPr>
                <w:t>D</w:t>
              </w:r>
            </w:ins>
            <w:del w:id="984" w:author="Mr.Long" w:date="2021-10-19T15:45:00Z">
              <w:r w:rsidR="00F12C56" w:rsidRPr="006655B0" w:rsidDel="00DC3DF5">
                <w:rPr>
                  <w:sz w:val="22"/>
                  <w:szCs w:val="22"/>
                  <w:u w:val="single"/>
                  <w:rPrChange w:id="985" w:author="Mr.Long" w:date="2021-10-22T13:43:00Z">
                    <w:rPr>
                      <w:u w:val="single"/>
                      <w:lang w:val="nl-NL"/>
                    </w:rPr>
                  </w:rPrChange>
                </w:rPr>
                <w:delText>Định</w:delText>
              </w:r>
            </w:del>
            <w:ins w:id="986" w:author="Mr.Long" w:date="2021-10-19T15:45:00Z">
              <w:r w:rsidR="00DC3DF5" w:rsidRPr="006655B0">
                <w:rPr>
                  <w:sz w:val="22"/>
                  <w:szCs w:val="22"/>
                  <w:u w:val="single"/>
                  <w:rPrChange w:id="987" w:author="Mr.Long" w:date="2021-10-22T13:43:00Z">
                    <w:rPr>
                      <w:u w:val="single"/>
                    </w:rPr>
                  </w:rPrChange>
                </w:rPr>
                <w:t>efinitions</w:t>
              </w:r>
            </w:ins>
            <w:del w:id="988" w:author="Mr.Long" w:date="2021-10-19T15:45:00Z">
              <w:r w:rsidR="00F12C56" w:rsidRPr="006655B0" w:rsidDel="00DC3DF5">
                <w:rPr>
                  <w:sz w:val="22"/>
                  <w:szCs w:val="22"/>
                  <w:u w:val="single"/>
                  <w:rPrChange w:id="989" w:author="Mr.Long" w:date="2021-10-22T13:43:00Z">
                    <w:rPr>
                      <w:u w:val="single"/>
                      <w:lang w:val="nl-NL"/>
                    </w:rPr>
                  </w:rPrChange>
                </w:rPr>
                <w:delText xml:space="preserve"> nghĩa</w:delText>
              </w:r>
            </w:del>
          </w:p>
          <w:p w:rsidR="00F12C56" w:rsidRPr="006655B0" w:rsidRDefault="00F12C56">
            <w:pPr>
              <w:spacing w:before="120" w:after="120"/>
              <w:jc w:val="both"/>
              <w:rPr>
                <w:sz w:val="22"/>
                <w:szCs w:val="22"/>
                <w:rPrChange w:id="990" w:author="Mr.Long" w:date="2021-10-22T13:43:00Z">
                  <w:rPr>
                    <w:lang w:val="nl-NL"/>
                  </w:rPr>
                </w:rPrChange>
              </w:rPr>
            </w:pPr>
            <w:r w:rsidRPr="006655B0">
              <w:rPr>
                <w:sz w:val="22"/>
                <w:szCs w:val="22"/>
                <w:rPrChange w:id="991" w:author="Mr.Long" w:date="2021-10-22T13:43:00Z">
                  <w:rPr>
                    <w:lang w:val="nl-NL"/>
                  </w:rPr>
                </w:rPrChange>
              </w:rPr>
              <w:t xml:space="preserve">4. </w:t>
            </w:r>
            <w:ins w:id="992" w:author="Mr.Long" w:date="2021-10-19T19:17:00Z">
              <w:r w:rsidR="00F73614" w:rsidRPr="006655B0">
                <w:rPr>
                  <w:sz w:val="22"/>
                  <w:szCs w:val="22"/>
                  <w:rPrChange w:id="993" w:author="Mr.Long" w:date="2021-10-22T13:43:00Z">
                    <w:rPr/>
                  </w:rPrChange>
                </w:rPr>
                <w:t>Words or terminology defined in the Enterprise Law</w:t>
              </w:r>
            </w:ins>
            <w:ins w:id="994" w:author="Mr.Long" w:date="2021-10-19T22:22:00Z">
              <w:r w:rsidR="0036258A" w:rsidRPr="006655B0">
                <w:rPr>
                  <w:sz w:val="22"/>
                  <w:szCs w:val="22"/>
                  <w:rPrChange w:id="995" w:author="Mr.Long" w:date="2021-10-22T13:43:00Z">
                    <w:rPr/>
                  </w:rPrChange>
                </w:rPr>
                <w:t>,</w:t>
              </w:r>
            </w:ins>
            <w:ins w:id="996" w:author="Mr.Long" w:date="2021-10-19T19:17:00Z">
              <w:r w:rsidR="00F73614" w:rsidRPr="006655B0">
                <w:rPr>
                  <w:sz w:val="22"/>
                  <w:szCs w:val="22"/>
                  <w:rPrChange w:id="997" w:author="Mr.Long" w:date="2021-10-22T13:43:00Z">
                    <w:rPr/>
                  </w:rPrChange>
                </w:rPr>
                <w:t xml:space="preserve"> </w:t>
              </w:r>
            </w:ins>
            <w:del w:id="998" w:author="Mr.Long" w:date="2021-10-19T19:17:00Z">
              <w:r w:rsidRPr="006655B0" w:rsidDel="00F73614">
                <w:rPr>
                  <w:sz w:val="22"/>
                  <w:szCs w:val="22"/>
                  <w:rPrChange w:id="999" w:author="Mr.Long" w:date="2021-10-22T13:43:00Z">
                    <w:rPr>
                      <w:lang w:val="nl-NL"/>
                    </w:rPr>
                  </w:rPrChange>
                </w:rPr>
                <w:delText xml:space="preserve">Các từ hoặc thuật ngữ đã được định nghĩa trong Luật Doanh nghiệp, </w:delText>
              </w:r>
            </w:del>
            <w:del w:id="1000" w:author="Mr.Long" w:date="2021-10-19T14:57:00Z">
              <w:r w:rsidRPr="006655B0" w:rsidDel="00C3410B">
                <w:rPr>
                  <w:b/>
                  <w:bCs/>
                  <w:sz w:val="22"/>
                  <w:szCs w:val="22"/>
                  <w:rPrChange w:id="1001" w:author="Mr.Long" w:date="2021-10-22T13:43:00Z">
                    <w:rPr>
                      <w:b/>
                      <w:bCs/>
                      <w:lang w:val="nl-NL"/>
                    </w:rPr>
                  </w:rPrChange>
                </w:rPr>
                <w:delText>Luật Chứng khoán</w:delText>
              </w:r>
            </w:del>
            <w:ins w:id="1002" w:author="Mr.Long" w:date="2021-10-19T14:57:00Z">
              <w:r w:rsidR="00C3410B" w:rsidRPr="006655B0">
                <w:rPr>
                  <w:b/>
                  <w:bCs/>
                  <w:sz w:val="22"/>
                  <w:szCs w:val="22"/>
                  <w:rPrChange w:id="1003" w:author="Mr.Long" w:date="2021-10-22T13:43:00Z">
                    <w:rPr>
                      <w:b/>
                      <w:bCs/>
                    </w:rPr>
                  </w:rPrChange>
                </w:rPr>
                <w:t xml:space="preserve">Securities law </w:t>
              </w:r>
            </w:ins>
            <w:del w:id="1004" w:author="Mr.Long" w:date="2021-10-19T19:17:00Z">
              <w:r w:rsidRPr="006655B0" w:rsidDel="00F73614">
                <w:rPr>
                  <w:sz w:val="22"/>
                  <w:szCs w:val="22"/>
                  <w:rPrChange w:id="1005" w:author="Mr.Long" w:date="2021-10-22T13:43:00Z">
                    <w:rPr>
                      <w:lang w:val="nl-NL"/>
                    </w:rPr>
                  </w:rPrChange>
                </w:rPr>
                <w:delText xml:space="preserve"> </w:delText>
              </w:r>
            </w:del>
            <w:r w:rsidRPr="006655B0">
              <w:rPr>
                <w:sz w:val="22"/>
                <w:szCs w:val="22"/>
                <w:rPrChange w:id="1006" w:author="Mr.Long" w:date="2021-10-22T13:43:00Z">
                  <w:rPr>
                    <w:lang w:val="nl-NL"/>
                  </w:rPr>
                </w:rPrChange>
              </w:rPr>
              <w:t>(</w:t>
            </w:r>
            <w:ins w:id="1007" w:author="Mr.Long" w:date="2021-10-19T19:18:00Z">
              <w:r w:rsidR="00F73614" w:rsidRPr="006655B0">
                <w:rPr>
                  <w:sz w:val="22"/>
                  <w:szCs w:val="22"/>
                  <w:rPrChange w:id="1008" w:author="Mr.Long" w:date="2021-10-22T13:43:00Z">
                    <w:rPr/>
                  </w:rPrChange>
                </w:rPr>
                <w:t>if they do not contradict the subject or context) will have the same definitions in this Charter.</w:t>
              </w:r>
            </w:ins>
            <w:del w:id="1009" w:author="Mr.Long" w:date="2021-10-19T19:18:00Z">
              <w:r w:rsidRPr="006655B0" w:rsidDel="00F73614">
                <w:rPr>
                  <w:sz w:val="22"/>
                  <w:szCs w:val="22"/>
                  <w:rPrChange w:id="1010" w:author="Mr.Long" w:date="2021-10-22T13:43:00Z">
                    <w:rPr>
                      <w:lang w:val="nl-NL"/>
                    </w:rPr>
                  </w:rPrChange>
                </w:rPr>
                <w:delText xml:space="preserve">nếu không mâu thuẫn với chủ thể hoặc ngữ cảnh) sẽ có nghĩa tương tự trong </w:delText>
              </w:r>
            </w:del>
            <w:del w:id="1011" w:author="Mr.Long" w:date="2021-10-19T09:02:00Z">
              <w:r w:rsidRPr="006655B0" w:rsidDel="00134BBA">
                <w:rPr>
                  <w:sz w:val="22"/>
                  <w:szCs w:val="22"/>
                  <w:rPrChange w:id="1012" w:author="Mr.Long" w:date="2021-10-22T13:43:00Z">
                    <w:rPr>
                      <w:lang w:val="nl-NL"/>
                    </w:rPr>
                  </w:rPrChange>
                </w:rPr>
                <w:delText>Điều</w:delText>
              </w:r>
            </w:del>
            <w:del w:id="1013" w:author="Mr.Long" w:date="2021-10-19T09:06:00Z">
              <w:r w:rsidRPr="006655B0" w:rsidDel="00B038E9">
                <w:rPr>
                  <w:sz w:val="22"/>
                  <w:szCs w:val="22"/>
                  <w:rPrChange w:id="1014" w:author="Mr.Long" w:date="2021-10-22T13:43:00Z">
                    <w:rPr>
                      <w:lang w:val="nl-NL"/>
                    </w:rPr>
                  </w:rPrChange>
                </w:rPr>
                <w:delText xml:space="preserve"> lệ </w:delText>
              </w:r>
            </w:del>
            <w:del w:id="1015" w:author="Mr.Long" w:date="2021-10-19T19:18:00Z">
              <w:r w:rsidRPr="006655B0" w:rsidDel="00F73614">
                <w:rPr>
                  <w:sz w:val="22"/>
                  <w:szCs w:val="22"/>
                  <w:rPrChange w:id="1016" w:author="Mr.Long" w:date="2021-10-22T13:43:00Z">
                    <w:rPr>
                      <w:lang w:val="nl-NL"/>
                    </w:rPr>
                  </w:rPrChange>
                </w:rPr>
                <w:delText>này.</w:delText>
              </w:r>
            </w:del>
          </w:p>
        </w:tc>
        <w:tc>
          <w:tcPr>
            <w:tcW w:w="1474" w:type="dxa"/>
            <w:vAlign w:val="center"/>
          </w:tcPr>
          <w:p w:rsidR="00F12C56" w:rsidRPr="006655B0" w:rsidRDefault="00F12C56" w:rsidP="00941810">
            <w:pPr>
              <w:spacing w:before="120" w:after="120"/>
              <w:jc w:val="center"/>
              <w:rPr>
                <w:sz w:val="22"/>
                <w:szCs w:val="22"/>
                <w:rPrChange w:id="1017" w:author="Mr.Long" w:date="2021-10-22T13:43:00Z">
                  <w:rPr>
                    <w:lang w:val="nl-NL"/>
                  </w:rPr>
                </w:rPrChange>
              </w:rPr>
            </w:pPr>
            <w:del w:id="1018" w:author="Mr.Long" w:date="2021-10-19T09:02:00Z">
              <w:r w:rsidRPr="006655B0" w:rsidDel="00134BBA">
                <w:rPr>
                  <w:sz w:val="22"/>
                  <w:szCs w:val="22"/>
                  <w:rPrChange w:id="1019" w:author="Mr.Long" w:date="2021-10-22T13:43:00Z">
                    <w:rPr>
                      <w:lang w:val="nl-NL"/>
                    </w:rPr>
                  </w:rPrChange>
                </w:rPr>
                <w:delText>Điều</w:delText>
              </w:r>
            </w:del>
            <w:del w:id="1020" w:author="Mr.Long" w:date="2021-10-19T09:03:00Z">
              <w:r w:rsidRPr="006655B0" w:rsidDel="0091010F">
                <w:rPr>
                  <w:sz w:val="22"/>
                  <w:szCs w:val="22"/>
                  <w:rPrChange w:id="1021" w:author="Mr.Long" w:date="2021-10-22T13:43:00Z">
                    <w:rPr>
                      <w:lang w:val="nl-NL"/>
                    </w:rPr>
                  </w:rPrChange>
                </w:rPr>
                <w:delText xml:space="preserve"> chỉnh </w:delText>
              </w:r>
            </w:del>
            <w:del w:id="1022" w:author="Mr.Long" w:date="2021-10-19T14:58:00Z">
              <w:r w:rsidRPr="006655B0" w:rsidDel="00C3410B">
                <w:rPr>
                  <w:sz w:val="22"/>
                  <w:szCs w:val="22"/>
                  <w:rPrChange w:id="1023" w:author="Mr.Long" w:date="2021-10-22T13:43:00Z">
                    <w:rPr>
                      <w:lang w:val="nl-NL"/>
                    </w:rPr>
                  </w:rPrChange>
                </w:rPr>
                <w:delText xml:space="preserve">phù hợp với quy định của </w:delText>
              </w:r>
            </w:del>
            <w:ins w:id="1024" w:author="Mr.Long" w:date="2021-10-19T14:58:00Z">
              <w:r w:rsidR="00C3410B" w:rsidRPr="006655B0">
                <w:rPr>
                  <w:sz w:val="22"/>
                  <w:szCs w:val="22"/>
                  <w:rPrChange w:id="1025" w:author="Mr.Long" w:date="2021-10-22T13:43:00Z">
                    <w:rPr/>
                  </w:rPrChange>
                </w:rPr>
                <w:t xml:space="preserve">Amended in accordance with </w:t>
              </w:r>
            </w:ins>
            <w:del w:id="1026" w:author="Mr.Long" w:date="2021-10-19T14:57:00Z">
              <w:r w:rsidRPr="006655B0" w:rsidDel="00C3410B">
                <w:rPr>
                  <w:sz w:val="22"/>
                  <w:szCs w:val="22"/>
                  <w:rPrChange w:id="1027" w:author="Mr.Long" w:date="2021-10-22T13:43:00Z">
                    <w:rPr>
                      <w:lang w:val="nl-NL"/>
                    </w:rPr>
                  </w:rPrChange>
                </w:rPr>
                <w:delText xml:space="preserve">Thông tư số </w:delText>
              </w:r>
            </w:del>
            <w:ins w:id="1028" w:author="Mr.Long" w:date="2021-10-19T14:57:00Z">
              <w:r w:rsidR="00C3410B" w:rsidRPr="006655B0">
                <w:rPr>
                  <w:sz w:val="22"/>
                  <w:szCs w:val="22"/>
                  <w:rPrChange w:id="1029" w:author="Mr.Long" w:date="2021-10-22T13:43:00Z">
                    <w:rPr/>
                  </w:rPrChange>
                </w:rPr>
                <w:t xml:space="preserve">Circular No. </w:t>
              </w:r>
            </w:ins>
            <w:r w:rsidRPr="006655B0">
              <w:rPr>
                <w:sz w:val="22"/>
                <w:szCs w:val="22"/>
                <w:rPrChange w:id="1030" w:author="Mr.Long" w:date="2021-10-22T13:43:00Z">
                  <w:rPr>
                    <w:lang w:val="nl-NL"/>
                  </w:rPr>
                </w:rPrChange>
              </w:rPr>
              <w:t>116</w:t>
            </w:r>
          </w:p>
        </w:tc>
      </w:tr>
      <w:tr w:rsidR="00F12C56" w:rsidRPr="006655B0" w:rsidTr="00F37616">
        <w:trPr>
          <w:trHeight w:val="440"/>
        </w:trPr>
        <w:tc>
          <w:tcPr>
            <w:tcW w:w="630" w:type="dxa"/>
            <w:vAlign w:val="center"/>
          </w:tcPr>
          <w:p w:rsidR="00F12C56" w:rsidRPr="006655B0" w:rsidRDefault="00F12C56" w:rsidP="00941810">
            <w:pPr>
              <w:numPr>
                <w:ilvl w:val="0"/>
                <w:numId w:val="15"/>
              </w:numPr>
              <w:spacing w:before="120" w:after="120"/>
              <w:ind w:left="342"/>
              <w:jc w:val="center"/>
              <w:rPr>
                <w:sz w:val="22"/>
                <w:szCs w:val="22"/>
                <w:rPrChange w:id="1031" w:author="Mr.Long" w:date="2021-10-22T13:43:00Z">
                  <w:rPr/>
                </w:rPrChange>
              </w:rPr>
            </w:pPr>
          </w:p>
        </w:tc>
        <w:tc>
          <w:tcPr>
            <w:tcW w:w="7063" w:type="dxa"/>
            <w:shd w:val="clear" w:color="auto" w:fill="auto"/>
          </w:tcPr>
          <w:p w:rsidR="005115C1" w:rsidRPr="006655B0" w:rsidRDefault="00AD5063" w:rsidP="00941810">
            <w:pPr>
              <w:spacing w:before="120" w:after="120"/>
              <w:jc w:val="both"/>
              <w:rPr>
                <w:ins w:id="1032" w:author="Mr.Long" w:date="2021-10-19T19:26:00Z"/>
                <w:sz w:val="22"/>
                <w:szCs w:val="22"/>
                <w:u w:val="single"/>
                <w:rPrChange w:id="1033" w:author="Mr.Long" w:date="2021-10-22T13:43:00Z">
                  <w:rPr>
                    <w:ins w:id="1034" w:author="Mr.Long" w:date="2021-10-19T19:26:00Z"/>
                    <w:u w:val="single"/>
                  </w:rPr>
                </w:rPrChange>
              </w:rPr>
            </w:pPr>
            <w:del w:id="1035" w:author="Mr.Long" w:date="2021-10-19T09:24:00Z">
              <w:r w:rsidRPr="006655B0" w:rsidDel="00767E8A">
                <w:rPr>
                  <w:sz w:val="22"/>
                  <w:szCs w:val="22"/>
                  <w:u w:val="single"/>
                  <w:rPrChange w:id="1036" w:author="Mr.Long" w:date="2021-10-22T13:43:00Z">
                    <w:rPr>
                      <w:u w:val="single"/>
                      <w:lang w:val="nl-NL"/>
                    </w:rPr>
                  </w:rPrChange>
                </w:rPr>
                <w:delText>K</w:delText>
              </w:r>
              <w:r w:rsidR="00EF59C1" w:rsidRPr="006655B0" w:rsidDel="00767E8A">
                <w:rPr>
                  <w:sz w:val="22"/>
                  <w:szCs w:val="22"/>
                  <w:u w:val="single"/>
                  <w:rPrChange w:id="1037" w:author="Mr.Long" w:date="2021-10-22T13:43:00Z">
                    <w:rPr>
                      <w:u w:val="single"/>
                      <w:lang w:val="nl-NL"/>
                    </w:rPr>
                  </w:rPrChange>
                </w:rPr>
                <w:delText xml:space="preserve">hoản </w:delText>
              </w:r>
            </w:del>
            <w:ins w:id="1038" w:author="Mr.Long" w:date="2021-10-19T09:24:00Z">
              <w:r w:rsidR="00767E8A" w:rsidRPr="006655B0">
                <w:rPr>
                  <w:sz w:val="22"/>
                  <w:szCs w:val="22"/>
                  <w:u w:val="single"/>
                  <w:rPrChange w:id="1039" w:author="Mr.Long" w:date="2021-10-22T13:43:00Z">
                    <w:rPr>
                      <w:u w:val="single"/>
                      <w:lang w:val="nl-NL"/>
                    </w:rPr>
                  </w:rPrChange>
                </w:rPr>
                <w:t xml:space="preserve">Clause </w:t>
              </w:r>
            </w:ins>
            <w:r w:rsidR="00EF59C1" w:rsidRPr="006655B0">
              <w:rPr>
                <w:sz w:val="22"/>
                <w:szCs w:val="22"/>
                <w:u w:val="single"/>
                <w:rPrChange w:id="1040" w:author="Mr.Long" w:date="2021-10-22T13:43:00Z">
                  <w:rPr>
                    <w:u w:val="single"/>
                    <w:lang w:val="nl-NL"/>
                  </w:rPr>
                </w:rPrChange>
              </w:rPr>
              <w:t xml:space="preserve">3, </w:t>
            </w:r>
            <w:del w:id="1041" w:author="Mr.Long" w:date="2021-10-19T09:24:00Z">
              <w:r w:rsidR="00EF59C1" w:rsidRPr="006655B0" w:rsidDel="00767E8A">
                <w:rPr>
                  <w:sz w:val="22"/>
                  <w:szCs w:val="22"/>
                  <w:u w:val="single"/>
                  <w:rPrChange w:id="1042" w:author="Mr.Long" w:date="2021-10-22T13:43:00Z">
                    <w:rPr>
                      <w:u w:val="single"/>
                      <w:lang w:val="nl-NL"/>
                    </w:rPr>
                  </w:rPrChange>
                </w:rPr>
                <w:delText xml:space="preserve">khoản </w:delText>
              </w:r>
            </w:del>
            <w:ins w:id="1043" w:author="Mr.Long" w:date="2021-10-19T09:24:00Z">
              <w:r w:rsidR="00767E8A" w:rsidRPr="006655B0">
                <w:rPr>
                  <w:sz w:val="22"/>
                  <w:szCs w:val="22"/>
                  <w:u w:val="single"/>
                  <w:rPrChange w:id="1044" w:author="Mr.Long" w:date="2021-10-22T13:43:00Z">
                    <w:rPr>
                      <w:u w:val="single"/>
                      <w:lang w:val="nl-NL"/>
                    </w:rPr>
                  </w:rPrChange>
                </w:rPr>
                <w:t xml:space="preserve">clause </w:t>
              </w:r>
            </w:ins>
            <w:r w:rsidR="00EF59C1" w:rsidRPr="006655B0">
              <w:rPr>
                <w:sz w:val="22"/>
                <w:szCs w:val="22"/>
                <w:u w:val="single"/>
                <w:rPrChange w:id="1045" w:author="Mr.Long" w:date="2021-10-22T13:43:00Z">
                  <w:rPr>
                    <w:u w:val="single"/>
                    <w:lang w:val="nl-NL"/>
                  </w:rPr>
                </w:rPrChange>
              </w:rPr>
              <w:t>5</w:t>
            </w:r>
            <w:del w:id="1046" w:author="Mr.Long" w:date="2021-10-19T09:03:00Z">
              <w:r w:rsidR="00EF59C1" w:rsidRPr="006655B0" w:rsidDel="0091010F">
                <w:rPr>
                  <w:sz w:val="22"/>
                  <w:szCs w:val="22"/>
                  <w:u w:val="single"/>
                  <w:rPrChange w:id="1047" w:author="Mr.Long" w:date="2021-10-22T13:43:00Z">
                    <w:rPr>
                      <w:u w:val="single"/>
                      <w:lang w:val="nl-NL"/>
                    </w:rPr>
                  </w:rPrChange>
                </w:rPr>
                <w:delText xml:space="preserve"> và </w:delText>
              </w:r>
            </w:del>
            <w:ins w:id="1048" w:author="Mr.Long" w:date="2021-10-19T09:03:00Z">
              <w:r w:rsidR="0091010F" w:rsidRPr="006655B0">
                <w:rPr>
                  <w:sz w:val="22"/>
                  <w:szCs w:val="22"/>
                  <w:u w:val="single"/>
                  <w:rPrChange w:id="1049" w:author="Mr.Long" w:date="2021-10-22T13:43:00Z">
                    <w:rPr>
                      <w:u w:val="single"/>
                      <w:lang w:val="nl-NL"/>
                    </w:rPr>
                  </w:rPrChange>
                </w:rPr>
                <w:t xml:space="preserve"> and </w:t>
              </w:r>
            </w:ins>
            <w:del w:id="1050" w:author="Mr.Long" w:date="2021-10-19T09:24:00Z">
              <w:r w:rsidR="00EF59C1" w:rsidRPr="006655B0" w:rsidDel="00767E8A">
                <w:rPr>
                  <w:sz w:val="22"/>
                  <w:szCs w:val="22"/>
                  <w:u w:val="single"/>
                  <w:rPrChange w:id="1051" w:author="Mr.Long" w:date="2021-10-22T13:43:00Z">
                    <w:rPr>
                      <w:u w:val="single"/>
                      <w:lang w:val="nl-NL"/>
                    </w:rPr>
                  </w:rPrChange>
                </w:rPr>
                <w:delText xml:space="preserve">khoản </w:delText>
              </w:r>
            </w:del>
            <w:ins w:id="1052" w:author="Mr.Long" w:date="2021-10-19T09:24:00Z">
              <w:r w:rsidR="00767E8A" w:rsidRPr="006655B0">
                <w:rPr>
                  <w:sz w:val="22"/>
                  <w:szCs w:val="22"/>
                  <w:u w:val="single"/>
                  <w:rPrChange w:id="1053" w:author="Mr.Long" w:date="2021-10-22T13:43:00Z">
                    <w:rPr>
                      <w:u w:val="single"/>
                      <w:lang w:val="nl-NL"/>
                    </w:rPr>
                  </w:rPrChange>
                </w:rPr>
                <w:t xml:space="preserve">clause </w:t>
              </w:r>
            </w:ins>
            <w:r w:rsidR="00EF59C1" w:rsidRPr="006655B0">
              <w:rPr>
                <w:sz w:val="22"/>
                <w:szCs w:val="22"/>
                <w:u w:val="single"/>
                <w:rPrChange w:id="1054" w:author="Mr.Long" w:date="2021-10-22T13:43:00Z">
                  <w:rPr>
                    <w:u w:val="single"/>
                    <w:lang w:val="nl-NL"/>
                  </w:rPr>
                </w:rPrChange>
              </w:rPr>
              <w:t xml:space="preserve">6 </w:t>
            </w:r>
            <w:del w:id="1055" w:author="Mr.Long" w:date="2021-10-19T09:02:00Z">
              <w:r w:rsidR="00EF59C1" w:rsidRPr="006655B0" w:rsidDel="00134BBA">
                <w:rPr>
                  <w:sz w:val="22"/>
                  <w:szCs w:val="22"/>
                  <w:u w:val="single"/>
                  <w:rPrChange w:id="1056" w:author="Mr.Long" w:date="2021-10-22T13:43:00Z">
                    <w:rPr>
                      <w:u w:val="single"/>
                      <w:lang w:val="nl-NL"/>
                    </w:rPr>
                  </w:rPrChange>
                </w:rPr>
                <w:delText>Điều</w:delText>
              </w:r>
            </w:del>
            <w:ins w:id="1057" w:author="Mr.Long" w:date="2021-10-19T09:02:00Z">
              <w:r w:rsidR="00134BBA" w:rsidRPr="006655B0">
                <w:rPr>
                  <w:sz w:val="22"/>
                  <w:szCs w:val="22"/>
                  <w:u w:val="single"/>
                  <w:rPrChange w:id="1058" w:author="Mr.Long" w:date="2021-10-22T13:43:00Z">
                    <w:rPr>
                      <w:u w:val="single"/>
                      <w:lang w:val="nl-NL"/>
                    </w:rPr>
                  </w:rPrChange>
                </w:rPr>
                <w:t>Article</w:t>
              </w:r>
            </w:ins>
            <w:r w:rsidR="00EF59C1" w:rsidRPr="006655B0">
              <w:rPr>
                <w:sz w:val="22"/>
                <w:szCs w:val="22"/>
                <w:u w:val="single"/>
                <w:rPrChange w:id="1059" w:author="Mr.Long" w:date="2021-10-22T13:43:00Z">
                  <w:rPr>
                    <w:u w:val="single"/>
                    <w:lang w:val="nl-NL"/>
                  </w:rPr>
                </w:rPrChange>
              </w:rPr>
              <w:t xml:space="preserve"> 2. </w:t>
            </w:r>
            <w:ins w:id="1060" w:author="Mr.Long" w:date="2021-10-19T19:22:00Z">
              <w:r w:rsidR="00017C40" w:rsidRPr="006655B0">
                <w:rPr>
                  <w:sz w:val="22"/>
                  <w:szCs w:val="22"/>
                  <w:u w:val="single"/>
                  <w:rPrChange w:id="1061" w:author="Mr.Long" w:date="2021-10-22T13:43:00Z">
                    <w:rPr>
                      <w:u w:val="single"/>
                    </w:rPr>
                  </w:rPrChange>
                </w:rPr>
                <w:t xml:space="preserve">Name, Form, Headquarters, Branches, Representative Offices </w:t>
              </w:r>
            </w:ins>
            <w:ins w:id="1062" w:author="Mr.Long" w:date="2021-10-19T19:23:00Z">
              <w:r w:rsidR="00017C40" w:rsidRPr="006655B0">
                <w:rPr>
                  <w:sz w:val="22"/>
                  <w:szCs w:val="22"/>
                  <w:u w:val="single"/>
                  <w:rPrChange w:id="1063" w:author="Mr.Long" w:date="2021-10-22T13:43:00Z">
                    <w:rPr>
                      <w:u w:val="single"/>
                    </w:rPr>
                  </w:rPrChange>
                </w:rPr>
                <w:t>a</w:t>
              </w:r>
            </w:ins>
            <w:ins w:id="1064" w:author="Mr.Long" w:date="2021-10-19T19:22:00Z">
              <w:r w:rsidR="00017C40" w:rsidRPr="006655B0">
                <w:rPr>
                  <w:sz w:val="22"/>
                  <w:szCs w:val="22"/>
                  <w:u w:val="single"/>
                  <w:rPrChange w:id="1065" w:author="Mr.Long" w:date="2021-10-22T13:43:00Z">
                    <w:rPr>
                      <w:u w:val="single"/>
                    </w:rPr>
                  </w:rPrChange>
                </w:rPr>
                <w:t>nd Operating Term Of The Company</w:t>
              </w:r>
            </w:ins>
          </w:p>
          <w:p w:rsidR="00F12C56" w:rsidRPr="006655B0" w:rsidRDefault="005115C1" w:rsidP="00941810">
            <w:pPr>
              <w:spacing w:before="120" w:after="120"/>
              <w:jc w:val="both"/>
              <w:rPr>
                <w:sz w:val="22"/>
                <w:szCs w:val="22"/>
                <w:u w:val="single"/>
                <w:rPrChange w:id="1066" w:author="Mr.Long" w:date="2021-10-22T13:43:00Z">
                  <w:rPr>
                    <w:u w:val="single"/>
                    <w:lang w:val="nl-NL"/>
                  </w:rPr>
                </w:rPrChange>
              </w:rPr>
            </w:pPr>
            <w:ins w:id="1067" w:author="Mr.Long" w:date="2021-10-19T19:26:00Z">
              <w:r w:rsidRPr="006655B0">
                <w:rPr>
                  <w:color w:val="000000" w:themeColor="text1"/>
                  <w:sz w:val="22"/>
                  <w:szCs w:val="22"/>
                </w:rPr>
                <w:t>3. The Company head</w:t>
              </w:r>
            </w:ins>
            <w:ins w:id="1068" w:author="Mr.Long" w:date="2021-10-19T19:29:00Z">
              <w:r w:rsidR="00741744" w:rsidRPr="006655B0">
                <w:rPr>
                  <w:color w:val="000000" w:themeColor="text1"/>
                  <w:sz w:val="22"/>
                  <w:szCs w:val="22"/>
                </w:rPr>
                <w:t xml:space="preserve"> office</w:t>
              </w:r>
            </w:ins>
            <w:del w:id="1069" w:author="Mr.Long" w:date="2021-10-19T19:22:00Z">
              <w:r w:rsidR="00EF59C1" w:rsidRPr="006655B0" w:rsidDel="00017C40">
                <w:rPr>
                  <w:sz w:val="22"/>
                  <w:szCs w:val="22"/>
                  <w:u w:val="single"/>
                  <w:rPrChange w:id="1070" w:author="Mr.Long" w:date="2021-10-22T13:43:00Z">
                    <w:rPr>
                      <w:u w:val="single"/>
                      <w:lang w:val="nl-NL"/>
                    </w:rPr>
                  </w:rPrChange>
                </w:rPr>
                <w:delText>Tên, hình thức, trụ sở, chi nhánh, văn phòng đại diện</w:delText>
              </w:r>
            </w:del>
            <w:del w:id="1071" w:author="Mr.Long" w:date="2021-10-19T09:03:00Z">
              <w:r w:rsidR="00EF59C1" w:rsidRPr="006655B0" w:rsidDel="0091010F">
                <w:rPr>
                  <w:sz w:val="22"/>
                  <w:szCs w:val="22"/>
                  <w:u w:val="single"/>
                  <w:rPrChange w:id="1072" w:author="Mr.Long" w:date="2021-10-22T13:43:00Z">
                    <w:rPr>
                      <w:u w:val="single"/>
                      <w:lang w:val="nl-NL"/>
                    </w:rPr>
                  </w:rPrChange>
                </w:rPr>
                <w:delText xml:space="preserve"> và </w:delText>
              </w:r>
            </w:del>
            <w:del w:id="1073" w:author="Mr.Long" w:date="2021-10-19T19:22:00Z">
              <w:r w:rsidR="00EF59C1" w:rsidRPr="006655B0" w:rsidDel="00017C40">
                <w:rPr>
                  <w:sz w:val="22"/>
                  <w:szCs w:val="22"/>
                  <w:u w:val="single"/>
                  <w:rPrChange w:id="1074" w:author="Mr.Long" w:date="2021-10-22T13:43:00Z">
                    <w:rPr>
                      <w:u w:val="single"/>
                      <w:lang w:val="nl-NL"/>
                    </w:rPr>
                  </w:rPrChange>
                </w:rPr>
                <w:delText>thời hạn hoạt động của Công ty</w:delText>
              </w:r>
            </w:del>
          </w:p>
          <w:p w:rsidR="006000A3" w:rsidRPr="006655B0" w:rsidRDefault="006000A3">
            <w:pPr>
              <w:pStyle w:val="BodyText2"/>
              <w:numPr>
                <w:ilvl w:val="0"/>
                <w:numId w:val="113"/>
              </w:numPr>
              <w:shd w:val="clear" w:color="auto" w:fill="auto"/>
              <w:tabs>
                <w:tab w:val="left" w:pos="1011"/>
              </w:tabs>
              <w:spacing w:line="240" w:lineRule="auto"/>
              <w:ind w:left="459" w:hanging="141"/>
              <w:jc w:val="left"/>
              <w:rPr>
                <w:ins w:id="1075" w:author="Mr.Long" w:date="2021-10-19T19:25:00Z"/>
                <w:color w:val="000000" w:themeColor="text1"/>
                <w:sz w:val="22"/>
                <w:szCs w:val="22"/>
              </w:rPr>
              <w:pPrChange w:id="1076" w:author="Mr.Long" w:date="2021-10-19T19:25:00Z">
                <w:pPr>
                  <w:pStyle w:val="BodyText2"/>
                  <w:shd w:val="clear" w:color="auto" w:fill="auto"/>
                  <w:spacing w:line="240" w:lineRule="auto"/>
                  <w:ind w:left="1080" w:firstLine="0"/>
                  <w:jc w:val="left"/>
                </w:pPr>
              </w:pPrChange>
            </w:pPr>
            <w:ins w:id="1077" w:author="Mr.Long" w:date="2021-10-19T19:25:00Z">
              <w:r w:rsidRPr="006655B0">
                <w:rPr>
                  <w:color w:val="000000" w:themeColor="text1"/>
                  <w:sz w:val="22"/>
                  <w:szCs w:val="22"/>
                </w:rPr>
                <w:t>Address:</w:t>
              </w:r>
              <w:r w:rsidRPr="006655B0">
                <w:rPr>
                  <w:color w:val="000000" w:themeColor="text1"/>
                  <w:sz w:val="22"/>
                  <w:szCs w:val="22"/>
                </w:rPr>
                <w:tab/>
                <w:t>15 Truong Chinh</w:t>
              </w:r>
            </w:ins>
            <w:ins w:id="1078" w:author="Mr.Long" w:date="2021-10-19T19:30:00Z">
              <w:r w:rsidR="008B0481" w:rsidRPr="006655B0">
                <w:rPr>
                  <w:color w:val="000000" w:themeColor="text1"/>
                  <w:sz w:val="22"/>
                  <w:szCs w:val="22"/>
                  <w:rPrChange w:id="1079" w:author="Mr.Long" w:date="2021-10-22T13:43:00Z">
                    <w:rPr>
                      <w:color w:val="000000" w:themeColor="text1"/>
                      <w:sz w:val="24"/>
                      <w:szCs w:val="24"/>
                    </w:rPr>
                  </w:rPrChange>
                </w:rPr>
                <w:t xml:space="preserve"> </w:t>
              </w:r>
            </w:ins>
            <w:ins w:id="1080" w:author="Mr.Long" w:date="2021-10-19T19:25:00Z">
              <w:r w:rsidRPr="006655B0">
                <w:rPr>
                  <w:color w:val="000000" w:themeColor="text1"/>
                  <w:sz w:val="22"/>
                  <w:szCs w:val="22"/>
                </w:rPr>
                <w:t>Street, Phu Dong Ward, Pleiku City, Gia Lai Province, Viet Nam</w:t>
              </w:r>
            </w:ins>
          </w:p>
          <w:p w:rsidR="006000A3" w:rsidRPr="006655B0" w:rsidRDefault="006000A3" w:rsidP="006000A3">
            <w:pPr>
              <w:pStyle w:val="BodyText2"/>
              <w:numPr>
                <w:ilvl w:val="0"/>
                <w:numId w:val="113"/>
              </w:numPr>
              <w:shd w:val="clear" w:color="auto" w:fill="auto"/>
              <w:tabs>
                <w:tab w:val="left" w:pos="1011"/>
              </w:tabs>
              <w:spacing w:line="240" w:lineRule="auto"/>
              <w:ind w:left="459" w:hanging="141"/>
              <w:rPr>
                <w:ins w:id="1081" w:author="Mr.Long" w:date="2021-10-19T19:25:00Z"/>
                <w:color w:val="000000" w:themeColor="text1"/>
                <w:sz w:val="22"/>
                <w:szCs w:val="22"/>
              </w:rPr>
            </w:pPr>
            <w:ins w:id="1082" w:author="Mr.Long" w:date="2021-10-19T19:25:00Z">
              <w:r w:rsidRPr="006655B0">
                <w:rPr>
                  <w:color w:val="000000" w:themeColor="text1"/>
                  <w:sz w:val="22"/>
                  <w:szCs w:val="22"/>
                </w:rPr>
                <w:t>Telephone:</w:t>
              </w:r>
              <w:r w:rsidRPr="006655B0">
                <w:rPr>
                  <w:color w:val="000000" w:themeColor="text1"/>
                  <w:sz w:val="22"/>
                  <w:szCs w:val="22"/>
                </w:rPr>
                <w:tab/>
                <w:t>(84 269) 2225888</w:t>
              </w:r>
            </w:ins>
          </w:p>
          <w:p w:rsidR="006000A3" w:rsidRPr="006655B0" w:rsidRDefault="006000A3" w:rsidP="006000A3">
            <w:pPr>
              <w:pStyle w:val="BodyText2"/>
              <w:numPr>
                <w:ilvl w:val="0"/>
                <w:numId w:val="113"/>
              </w:numPr>
              <w:shd w:val="clear" w:color="auto" w:fill="auto"/>
              <w:tabs>
                <w:tab w:val="left" w:pos="1011"/>
                <w:tab w:val="right" w:pos="3975"/>
              </w:tabs>
              <w:spacing w:line="240" w:lineRule="auto"/>
              <w:ind w:left="459" w:hanging="141"/>
              <w:rPr>
                <w:ins w:id="1083" w:author="Mr.Long" w:date="2021-10-19T19:25:00Z"/>
                <w:color w:val="000000" w:themeColor="text1"/>
                <w:sz w:val="22"/>
                <w:szCs w:val="22"/>
              </w:rPr>
            </w:pPr>
            <w:ins w:id="1084" w:author="Mr.Long" w:date="2021-10-19T19:25:00Z">
              <w:r w:rsidRPr="006655B0">
                <w:rPr>
                  <w:color w:val="000000" w:themeColor="text1"/>
                  <w:sz w:val="22"/>
                  <w:szCs w:val="22"/>
                </w:rPr>
                <w:t>Fax:</w:t>
              </w:r>
              <w:r w:rsidRPr="006655B0">
                <w:rPr>
                  <w:color w:val="000000" w:themeColor="text1"/>
                  <w:sz w:val="22"/>
                  <w:szCs w:val="22"/>
                </w:rPr>
                <w:tab/>
                <w:t>(84 269) 2222335</w:t>
              </w:r>
            </w:ins>
          </w:p>
          <w:p w:rsidR="006000A3" w:rsidRPr="006655B0" w:rsidRDefault="006000A3" w:rsidP="006000A3">
            <w:pPr>
              <w:pStyle w:val="BodyText2"/>
              <w:numPr>
                <w:ilvl w:val="0"/>
                <w:numId w:val="113"/>
              </w:numPr>
              <w:shd w:val="clear" w:color="auto" w:fill="auto"/>
              <w:tabs>
                <w:tab w:val="left" w:pos="1011"/>
                <w:tab w:val="right" w:pos="3975"/>
              </w:tabs>
              <w:spacing w:line="240" w:lineRule="auto"/>
              <w:ind w:left="459" w:hanging="141"/>
              <w:rPr>
                <w:ins w:id="1085" w:author="Mr.Long" w:date="2021-10-19T19:25:00Z"/>
                <w:color w:val="000000" w:themeColor="text1"/>
                <w:sz w:val="22"/>
                <w:szCs w:val="22"/>
              </w:rPr>
            </w:pPr>
            <w:ins w:id="1086" w:author="Mr.Long" w:date="2021-10-19T19:25:00Z">
              <w:r w:rsidRPr="006655B0">
                <w:rPr>
                  <w:color w:val="000000" w:themeColor="text1"/>
                  <w:sz w:val="22"/>
                  <w:szCs w:val="22"/>
                </w:rPr>
                <w:t>Website:</w:t>
              </w:r>
              <w:r w:rsidRPr="006655B0">
                <w:rPr>
                  <w:color w:val="000000" w:themeColor="text1"/>
                  <w:sz w:val="22"/>
                  <w:szCs w:val="22"/>
                </w:rPr>
                <w:tab/>
              </w:r>
              <w:r w:rsidRPr="006655B0">
                <w:rPr>
                  <w:rPrChange w:id="1087" w:author="Mr.Long" w:date="2021-10-22T13:43:00Z">
                    <w:rPr>
                      <w:rStyle w:val="Hyperlink"/>
                      <w:color w:val="000000" w:themeColor="text1"/>
                      <w:sz w:val="22"/>
                      <w:szCs w:val="22"/>
                    </w:rPr>
                  </w:rPrChange>
                </w:rPr>
                <w:fldChar w:fldCharType="begin"/>
              </w:r>
              <w:r w:rsidRPr="006655B0">
                <w:rPr>
                  <w:sz w:val="22"/>
                  <w:szCs w:val="22"/>
                  <w:rPrChange w:id="1088" w:author="Mr.Long" w:date="2021-10-22T13:43:00Z">
                    <w:rPr/>
                  </w:rPrChange>
                </w:rPr>
                <w:instrText xml:space="preserve"> HYPERLINK "http://www.hagl.com.vn" </w:instrText>
              </w:r>
              <w:r w:rsidRPr="006655B0">
                <w:rPr>
                  <w:rPrChange w:id="1089" w:author="Mr.Long" w:date="2021-10-22T13:43:00Z">
                    <w:rPr>
                      <w:rStyle w:val="Hyperlink"/>
                      <w:color w:val="000000" w:themeColor="text1"/>
                      <w:sz w:val="22"/>
                      <w:szCs w:val="22"/>
                    </w:rPr>
                  </w:rPrChange>
                </w:rPr>
                <w:fldChar w:fldCharType="separate"/>
              </w:r>
              <w:r w:rsidRPr="006655B0">
                <w:rPr>
                  <w:rStyle w:val="Hyperlink"/>
                  <w:color w:val="000000" w:themeColor="text1"/>
                  <w:sz w:val="22"/>
                  <w:szCs w:val="22"/>
                </w:rPr>
                <w:t>www.hagl.com.vn</w:t>
              </w:r>
              <w:r w:rsidRPr="006655B0">
                <w:rPr>
                  <w:rStyle w:val="Hyperlink"/>
                  <w:color w:val="000000" w:themeColor="text1"/>
                  <w:sz w:val="22"/>
                  <w:szCs w:val="22"/>
                  <w:rPrChange w:id="1090" w:author="Mr.Long" w:date="2021-10-22T13:43:00Z">
                    <w:rPr>
                      <w:rStyle w:val="Hyperlink"/>
                      <w:color w:val="000000" w:themeColor="text1"/>
                      <w:sz w:val="22"/>
                      <w:szCs w:val="22"/>
                    </w:rPr>
                  </w:rPrChange>
                </w:rPr>
                <w:fldChar w:fldCharType="end"/>
              </w:r>
            </w:ins>
          </w:p>
          <w:p w:rsidR="00EF59C1" w:rsidRPr="006655B0" w:rsidDel="006000A3" w:rsidRDefault="00EF59C1" w:rsidP="00941810">
            <w:pPr>
              <w:spacing w:before="120" w:after="120"/>
              <w:jc w:val="both"/>
              <w:rPr>
                <w:del w:id="1091" w:author="Mr.Long" w:date="2021-10-19T19:25:00Z"/>
                <w:sz w:val="22"/>
                <w:szCs w:val="22"/>
                <w:rPrChange w:id="1092" w:author="Mr.Long" w:date="2021-10-22T13:43:00Z">
                  <w:rPr>
                    <w:del w:id="1093" w:author="Mr.Long" w:date="2021-10-19T19:25:00Z"/>
                    <w:lang w:val="nl-NL"/>
                  </w:rPr>
                </w:rPrChange>
              </w:rPr>
            </w:pPr>
            <w:del w:id="1094" w:author="Mr.Long" w:date="2021-10-19T19:25:00Z">
              <w:r w:rsidRPr="006655B0" w:rsidDel="006000A3">
                <w:rPr>
                  <w:sz w:val="22"/>
                  <w:szCs w:val="22"/>
                  <w:rPrChange w:id="1095" w:author="Mr.Long" w:date="2021-10-22T13:43:00Z">
                    <w:rPr>
                      <w:sz w:val="23"/>
                      <w:szCs w:val="23"/>
                      <w:lang w:val="nl-NL"/>
                    </w:rPr>
                  </w:rPrChange>
                </w:rPr>
                <w:delText>3.</w:delText>
              </w:r>
            </w:del>
            <w:del w:id="1096" w:author="Mr.Long" w:date="2021-10-19T19:24:00Z">
              <w:r w:rsidRPr="006655B0" w:rsidDel="006000A3">
                <w:rPr>
                  <w:sz w:val="22"/>
                  <w:szCs w:val="22"/>
                  <w:rPrChange w:id="1097" w:author="Mr.Long" w:date="2021-10-22T13:43:00Z">
                    <w:rPr>
                      <w:sz w:val="23"/>
                      <w:szCs w:val="23"/>
                      <w:lang w:val="nl-NL"/>
                    </w:rPr>
                  </w:rPrChange>
                </w:rPr>
                <w:tab/>
                <w:delText>Trụ sở đăng ký của Công ty là</w:delText>
              </w:r>
            </w:del>
            <w:del w:id="1098" w:author="Mr.Long" w:date="2021-10-19T19:25:00Z">
              <w:r w:rsidRPr="006655B0" w:rsidDel="006000A3">
                <w:rPr>
                  <w:sz w:val="22"/>
                  <w:szCs w:val="22"/>
                  <w:rPrChange w:id="1099" w:author="Mr.Long" w:date="2021-10-22T13:43:00Z">
                    <w:rPr>
                      <w:sz w:val="23"/>
                      <w:szCs w:val="23"/>
                      <w:lang w:val="nl-NL"/>
                    </w:rPr>
                  </w:rPrChange>
                </w:rPr>
                <w:delText>:</w:delText>
              </w:r>
            </w:del>
          </w:p>
          <w:p w:rsidR="00EF59C1" w:rsidRPr="006655B0" w:rsidDel="006000A3" w:rsidRDefault="00EF59C1" w:rsidP="00941810">
            <w:pPr>
              <w:spacing w:before="120" w:after="120"/>
              <w:ind w:left="751" w:hanging="360"/>
              <w:jc w:val="both"/>
              <w:rPr>
                <w:del w:id="1100" w:author="Mr.Long" w:date="2021-10-19T19:25:00Z"/>
                <w:sz w:val="22"/>
                <w:szCs w:val="22"/>
                <w:rPrChange w:id="1101" w:author="Mr.Long" w:date="2021-10-22T13:43:00Z">
                  <w:rPr>
                    <w:del w:id="1102" w:author="Mr.Long" w:date="2021-10-19T19:25:00Z"/>
                    <w:lang w:val="nl-NL"/>
                  </w:rPr>
                </w:rPrChange>
              </w:rPr>
            </w:pPr>
            <w:del w:id="1103" w:author="Mr.Long" w:date="2021-10-19T19:25:00Z">
              <w:r w:rsidRPr="006655B0" w:rsidDel="006000A3">
                <w:rPr>
                  <w:sz w:val="22"/>
                  <w:szCs w:val="22"/>
                  <w:rPrChange w:id="1104" w:author="Mr.Long" w:date="2021-10-22T13:43:00Z">
                    <w:rPr>
                      <w:sz w:val="23"/>
                      <w:szCs w:val="23"/>
                      <w:lang w:val="nl-NL"/>
                    </w:rPr>
                  </w:rPrChange>
                </w:rPr>
                <w:delText>-</w:delText>
              </w:r>
              <w:r w:rsidRPr="006655B0" w:rsidDel="006000A3">
                <w:rPr>
                  <w:sz w:val="22"/>
                  <w:szCs w:val="22"/>
                  <w:rPrChange w:id="1105" w:author="Mr.Long" w:date="2021-10-22T13:43:00Z">
                    <w:rPr>
                      <w:sz w:val="23"/>
                      <w:szCs w:val="23"/>
                      <w:lang w:val="nl-NL"/>
                    </w:rPr>
                  </w:rPrChange>
                </w:rPr>
                <w:tab/>
                <w:delText>Địa chỉ:</w:delText>
              </w:r>
              <w:r w:rsidRPr="006655B0" w:rsidDel="006000A3">
                <w:rPr>
                  <w:sz w:val="22"/>
                  <w:szCs w:val="22"/>
                  <w:rPrChange w:id="1106" w:author="Mr.Long" w:date="2021-10-22T13:43:00Z">
                    <w:rPr>
                      <w:sz w:val="23"/>
                      <w:szCs w:val="23"/>
                      <w:lang w:val="nl-NL"/>
                    </w:rPr>
                  </w:rPrChange>
                </w:rPr>
                <w:tab/>
                <w:delText>15 Trường Chinh – Phường Phù Đổng - Thành phố Pleiku - Gia Lai - Việt Nam</w:delText>
              </w:r>
            </w:del>
          </w:p>
          <w:p w:rsidR="00EF59C1" w:rsidRPr="006655B0" w:rsidDel="006000A3" w:rsidRDefault="00EF59C1" w:rsidP="00941810">
            <w:pPr>
              <w:spacing w:before="120" w:after="120"/>
              <w:ind w:firstLine="391"/>
              <w:jc w:val="both"/>
              <w:rPr>
                <w:del w:id="1107" w:author="Mr.Long" w:date="2021-10-19T19:25:00Z"/>
                <w:sz w:val="22"/>
                <w:szCs w:val="22"/>
                <w:rPrChange w:id="1108" w:author="Mr.Long" w:date="2021-10-22T13:43:00Z">
                  <w:rPr>
                    <w:del w:id="1109" w:author="Mr.Long" w:date="2021-10-19T19:25:00Z"/>
                    <w:lang w:val="nl-NL"/>
                  </w:rPr>
                </w:rPrChange>
              </w:rPr>
            </w:pPr>
            <w:del w:id="1110" w:author="Mr.Long" w:date="2021-10-19T19:25:00Z">
              <w:r w:rsidRPr="006655B0" w:rsidDel="006000A3">
                <w:rPr>
                  <w:sz w:val="22"/>
                  <w:szCs w:val="22"/>
                  <w:rPrChange w:id="1111" w:author="Mr.Long" w:date="2021-10-22T13:43:00Z">
                    <w:rPr>
                      <w:sz w:val="23"/>
                      <w:szCs w:val="23"/>
                      <w:lang w:val="nl-NL"/>
                    </w:rPr>
                  </w:rPrChange>
                </w:rPr>
                <w:delText>-</w:delText>
              </w:r>
              <w:r w:rsidRPr="006655B0" w:rsidDel="006000A3">
                <w:rPr>
                  <w:sz w:val="22"/>
                  <w:szCs w:val="22"/>
                  <w:rPrChange w:id="1112" w:author="Mr.Long" w:date="2021-10-22T13:43:00Z">
                    <w:rPr>
                      <w:sz w:val="23"/>
                      <w:szCs w:val="23"/>
                      <w:lang w:val="nl-NL"/>
                    </w:rPr>
                  </w:rPrChange>
                </w:rPr>
                <w:tab/>
                <w:delText>Điện thoại:</w:delText>
              </w:r>
              <w:r w:rsidRPr="006655B0" w:rsidDel="006000A3">
                <w:rPr>
                  <w:sz w:val="22"/>
                  <w:szCs w:val="22"/>
                  <w:rPrChange w:id="1113" w:author="Mr.Long" w:date="2021-10-22T13:43:00Z">
                    <w:rPr>
                      <w:sz w:val="23"/>
                      <w:szCs w:val="23"/>
                      <w:lang w:val="nl-NL"/>
                    </w:rPr>
                  </w:rPrChange>
                </w:rPr>
                <w:tab/>
                <w:delText>(84 269) 2225888</w:delText>
              </w:r>
            </w:del>
          </w:p>
          <w:p w:rsidR="00EF59C1" w:rsidRPr="006655B0" w:rsidDel="006000A3" w:rsidRDefault="00EF59C1" w:rsidP="00941810">
            <w:pPr>
              <w:spacing w:before="120" w:after="120"/>
              <w:ind w:firstLine="391"/>
              <w:jc w:val="both"/>
              <w:rPr>
                <w:del w:id="1114" w:author="Mr.Long" w:date="2021-10-19T19:25:00Z"/>
                <w:sz w:val="22"/>
                <w:szCs w:val="22"/>
                <w:rPrChange w:id="1115" w:author="Mr.Long" w:date="2021-10-22T13:43:00Z">
                  <w:rPr>
                    <w:del w:id="1116" w:author="Mr.Long" w:date="2021-10-19T19:25:00Z"/>
                    <w:lang w:val="nl-NL"/>
                  </w:rPr>
                </w:rPrChange>
              </w:rPr>
            </w:pPr>
            <w:del w:id="1117" w:author="Mr.Long" w:date="2021-10-19T19:25:00Z">
              <w:r w:rsidRPr="006655B0" w:rsidDel="006000A3">
                <w:rPr>
                  <w:sz w:val="22"/>
                  <w:szCs w:val="22"/>
                  <w:rPrChange w:id="1118" w:author="Mr.Long" w:date="2021-10-22T13:43:00Z">
                    <w:rPr>
                      <w:sz w:val="23"/>
                      <w:szCs w:val="23"/>
                      <w:lang w:val="nl-NL"/>
                    </w:rPr>
                  </w:rPrChange>
                </w:rPr>
                <w:delText>-</w:delText>
              </w:r>
              <w:r w:rsidRPr="006655B0" w:rsidDel="006000A3">
                <w:rPr>
                  <w:sz w:val="22"/>
                  <w:szCs w:val="22"/>
                  <w:rPrChange w:id="1119" w:author="Mr.Long" w:date="2021-10-22T13:43:00Z">
                    <w:rPr>
                      <w:sz w:val="23"/>
                      <w:szCs w:val="23"/>
                      <w:lang w:val="nl-NL"/>
                    </w:rPr>
                  </w:rPrChange>
                </w:rPr>
                <w:tab/>
                <w:delText>Fax:</w:delText>
              </w:r>
              <w:r w:rsidRPr="006655B0" w:rsidDel="006000A3">
                <w:rPr>
                  <w:sz w:val="22"/>
                  <w:szCs w:val="22"/>
                  <w:rPrChange w:id="1120" w:author="Mr.Long" w:date="2021-10-22T13:43:00Z">
                    <w:rPr>
                      <w:sz w:val="23"/>
                      <w:szCs w:val="23"/>
                      <w:lang w:val="nl-NL"/>
                    </w:rPr>
                  </w:rPrChange>
                </w:rPr>
                <w:tab/>
              </w:r>
              <w:r w:rsidRPr="006655B0" w:rsidDel="006000A3">
                <w:rPr>
                  <w:sz w:val="22"/>
                  <w:szCs w:val="22"/>
                  <w:rPrChange w:id="1121" w:author="Mr.Long" w:date="2021-10-22T13:43:00Z">
                    <w:rPr>
                      <w:sz w:val="23"/>
                      <w:szCs w:val="23"/>
                      <w:lang w:val="nl-NL"/>
                    </w:rPr>
                  </w:rPrChange>
                </w:rPr>
                <w:tab/>
                <w:delText xml:space="preserve"> (84 269) 2222335</w:delText>
              </w:r>
            </w:del>
          </w:p>
          <w:p w:rsidR="00EF59C1" w:rsidRPr="006655B0" w:rsidDel="006000A3" w:rsidRDefault="00EF59C1" w:rsidP="00941810">
            <w:pPr>
              <w:spacing w:before="120" w:after="120"/>
              <w:ind w:firstLine="391"/>
              <w:jc w:val="both"/>
              <w:rPr>
                <w:del w:id="1122" w:author="Mr.Long" w:date="2021-10-19T19:25:00Z"/>
                <w:sz w:val="22"/>
                <w:szCs w:val="22"/>
                <w:rPrChange w:id="1123" w:author="Mr.Long" w:date="2021-10-22T13:43:00Z">
                  <w:rPr>
                    <w:del w:id="1124" w:author="Mr.Long" w:date="2021-10-19T19:25:00Z"/>
                    <w:lang w:val="nl-NL"/>
                  </w:rPr>
                </w:rPrChange>
              </w:rPr>
            </w:pPr>
            <w:del w:id="1125" w:author="Mr.Long" w:date="2021-10-19T19:25:00Z">
              <w:r w:rsidRPr="006655B0" w:rsidDel="006000A3">
                <w:rPr>
                  <w:sz w:val="22"/>
                  <w:szCs w:val="22"/>
                  <w:rPrChange w:id="1126" w:author="Mr.Long" w:date="2021-10-22T13:43:00Z">
                    <w:rPr>
                      <w:sz w:val="23"/>
                      <w:szCs w:val="23"/>
                      <w:lang w:val="nl-NL"/>
                    </w:rPr>
                  </w:rPrChange>
                </w:rPr>
                <w:delText>-</w:delText>
              </w:r>
              <w:r w:rsidRPr="006655B0" w:rsidDel="006000A3">
                <w:rPr>
                  <w:sz w:val="22"/>
                  <w:szCs w:val="22"/>
                  <w:rPrChange w:id="1127" w:author="Mr.Long" w:date="2021-10-22T13:43:00Z">
                    <w:rPr>
                      <w:sz w:val="23"/>
                      <w:szCs w:val="23"/>
                      <w:lang w:val="nl-NL"/>
                    </w:rPr>
                  </w:rPrChange>
                </w:rPr>
                <w:tab/>
                <w:delText>Website:</w:delText>
              </w:r>
              <w:r w:rsidRPr="006655B0" w:rsidDel="006000A3">
                <w:rPr>
                  <w:sz w:val="22"/>
                  <w:szCs w:val="22"/>
                  <w:rPrChange w:id="1128" w:author="Mr.Long" w:date="2021-10-22T13:43:00Z">
                    <w:rPr>
                      <w:sz w:val="23"/>
                      <w:szCs w:val="23"/>
                      <w:lang w:val="nl-NL"/>
                    </w:rPr>
                  </w:rPrChange>
                </w:rPr>
                <w:tab/>
              </w:r>
              <w:r w:rsidRPr="006655B0" w:rsidDel="006000A3">
                <w:rPr>
                  <w:sz w:val="22"/>
                  <w:szCs w:val="22"/>
                  <w:rPrChange w:id="1129" w:author="Mr.Long" w:date="2021-10-22T13:43:00Z">
                    <w:rPr>
                      <w:sz w:val="23"/>
                      <w:szCs w:val="23"/>
                      <w:lang w:val="nl-NL"/>
                    </w:rPr>
                  </w:rPrChange>
                </w:rPr>
                <w:fldChar w:fldCharType="begin"/>
              </w:r>
              <w:r w:rsidRPr="006655B0" w:rsidDel="006000A3">
                <w:rPr>
                  <w:sz w:val="22"/>
                  <w:szCs w:val="22"/>
                  <w:rPrChange w:id="1130" w:author="Mr.Long" w:date="2021-10-22T13:43:00Z">
                    <w:rPr>
                      <w:sz w:val="23"/>
                      <w:szCs w:val="23"/>
                      <w:lang w:val="nl-NL"/>
                    </w:rPr>
                  </w:rPrChange>
                </w:rPr>
                <w:delInstrText xml:space="preserve"> HYPERLINK "http://www.hagl.com.vn" </w:delInstrText>
              </w:r>
              <w:r w:rsidRPr="006655B0" w:rsidDel="006000A3">
                <w:rPr>
                  <w:sz w:val="22"/>
                  <w:szCs w:val="22"/>
                  <w:rPrChange w:id="1131" w:author="Mr.Long" w:date="2021-10-22T13:43:00Z">
                    <w:rPr>
                      <w:sz w:val="23"/>
                      <w:szCs w:val="23"/>
                      <w:lang w:val="nl-NL"/>
                    </w:rPr>
                  </w:rPrChange>
                </w:rPr>
                <w:fldChar w:fldCharType="separate"/>
              </w:r>
              <w:r w:rsidRPr="006655B0" w:rsidDel="006000A3">
                <w:rPr>
                  <w:rStyle w:val="Hyperlink"/>
                  <w:sz w:val="22"/>
                  <w:szCs w:val="22"/>
                  <w:rPrChange w:id="1132" w:author="Mr.Long" w:date="2021-10-22T13:43:00Z">
                    <w:rPr>
                      <w:rStyle w:val="Hyperlink"/>
                      <w:sz w:val="23"/>
                      <w:szCs w:val="23"/>
                      <w:lang w:val="nl-NL"/>
                    </w:rPr>
                  </w:rPrChange>
                </w:rPr>
                <w:delText>www.hagl.com.vn</w:delText>
              </w:r>
              <w:r w:rsidRPr="006655B0" w:rsidDel="006000A3">
                <w:rPr>
                  <w:sz w:val="22"/>
                  <w:szCs w:val="22"/>
                  <w:rPrChange w:id="1133" w:author="Mr.Long" w:date="2021-10-22T13:43:00Z">
                    <w:rPr>
                      <w:sz w:val="23"/>
                      <w:szCs w:val="23"/>
                      <w:lang w:val="nl-NL"/>
                    </w:rPr>
                  </w:rPrChange>
                </w:rPr>
                <w:fldChar w:fldCharType="end"/>
              </w:r>
            </w:del>
          </w:p>
          <w:p w:rsidR="00EF59C1" w:rsidRPr="006655B0" w:rsidRDefault="00EF59C1" w:rsidP="00941810">
            <w:pPr>
              <w:spacing w:before="120" w:after="120"/>
              <w:jc w:val="both"/>
              <w:rPr>
                <w:sz w:val="22"/>
                <w:szCs w:val="22"/>
                <w:rPrChange w:id="1134" w:author="Mr.Long" w:date="2021-10-22T13:43:00Z">
                  <w:rPr>
                    <w:lang w:val="nl-NL"/>
                  </w:rPr>
                </w:rPrChange>
              </w:rPr>
            </w:pPr>
            <w:r w:rsidRPr="006655B0">
              <w:rPr>
                <w:sz w:val="22"/>
                <w:szCs w:val="22"/>
                <w:rPrChange w:id="1135" w:author="Mr.Long" w:date="2021-10-22T13:43:00Z">
                  <w:rPr>
                    <w:sz w:val="23"/>
                    <w:szCs w:val="23"/>
                    <w:lang w:val="nl-NL"/>
                  </w:rPr>
                </w:rPrChange>
              </w:rPr>
              <w:t xml:space="preserve">5. </w:t>
            </w:r>
            <w:ins w:id="1136" w:author="Mr.Long" w:date="2021-10-19T19:31:00Z">
              <w:r w:rsidR="008B0481" w:rsidRPr="006655B0">
                <w:rPr>
                  <w:sz w:val="22"/>
                  <w:szCs w:val="22"/>
                  <w:rPrChange w:id="1137" w:author="Mr.Long" w:date="2021-10-22T13:43:00Z">
                    <w:rPr>
                      <w:sz w:val="23"/>
                      <w:szCs w:val="23"/>
                    </w:rPr>
                  </w:rPrChange>
                </w:rPr>
                <w:t xml:space="preserve">The Company can open branches and representative offices in its area of business to carry out the Company’s objectives in accordance with the resolutions of the Board of Directors and within the limits of the prevailing </w:t>
              </w:r>
              <w:r w:rsidR="008B0481" w:rsidRPr="006655B0">
                <w:rPr>
                  <w:sz w:val="22"/>
                  <w:szCs w:val="22"/>
                  <w:rPrChange w:id="1138" w:author="Mr.Long" w:date="2021-10-22T13:43:00Z">
                    <w:rPr>
                      <w:sz w:val="23"/>
                      <w:szCs w:val="23"/>
                    </w:rPr>
                  </w:rPrChange>
                </w:rPr>
                <w:lastRenderedPageBreak/>
                <w:t>laws.</w:t>
              </w:r>
            </w:ins>
            <w:del w:id="1139" w:author="Mr.Long" w:date="2021-10-19T19:31:00Z">
              <w:r w:rsidRPr="006655B0" w:rsidDel="008B0481">
                <w:rPr>
                  <w:sz w:val="22"/>
                  <w:szCs w:val="22"/>
                  <w:rPrChange w:id="1140" w:author="Mr.Long" w:date="2021-10-22T13:43:00Z">
                    <w:rPr>
                      <w:sz w:val="23"/>
                      <w:szCs w:val="23"/>
                      <w:lang w:val="nl-NL"/>
                    </w:rPr>
                  </w:rPrChange>
                </w:rPr>
                <w:delText>Công ty có thể thành lập chi nhánh</w:delText>
              </w:r>
            </w:del>
            <w:del w:id="1141" w:author="Mr.Long" w:date="2021-10-19T09:03:00Z">
              <w:r w:rsidRPr="006655B0" w:rsidDel="0091010F">
                <w:rPr>
                  <w:sz w:val="22"/>
                  <w:szCs w:val="22"/>
                  <w:rPrChange w:id="1142" w:author="Mr.Long" w:date="2021-10-22T13:43:00Z">
                    <w:rPr>
                      <w:sz w:val="23"/>
                      <w:szCs w:val="23"/>
                      <w:lang w:val="nl-NL"/>
                    </w:rPr>
                  </w:rPrChange>
                </w:rPr>
                <w:delText xml:space="preserve"> và </w:delText>
              </w:r>
            </w:del>
            <w:del w:id="1143" w:author="Mr.Long" w:date="2021-10-19T19:31:00Z">
              <w:r w:rsidRPr="006655B0" w:rsidDel="008B0481">
                <w:rPr>
                  <w:sz w:val="22"/>
                  <w:szCs w:val="22"/>
                  <w:rPrChange w:id="1144" w:author="Mr.Long" w:date="2021-10-22T13:43:00Z">
                    <w:rPr>
                      <w:sz w:val="23"/>
                      <w:szCs w:val="23"/>
                      <w:lang w:val="nl-NL"/>
                    </w:rPr>
                  </w:rPrChange>
                </w:rPr>
                <w:delText xml:space="preserve">văn phòng đại diện tại địa bàn kinh doanh để thực hiện các mục tiêu hoạt động của Công ty phù hợp với </w:delText>
              </w:r>
              <w:r w:rsidRPr="006655B0" w:rsidDel="008B0481">
                <w:rPr>
                  <w:b/>
                  <w:bCs/>
                  <w:sz w:val="22"/>
                  <w:szCs w:val="22"/>
                  <w:rPrChange w:id="1145" w:author="Mr.Long" w:date="2021-10-22T13:43:00Z">
                    <w:rPr>
                      <w:b/>
                      <w:bCs/>
                      <w:sz w:val="23"/>
                      <w:szCs w:val="23"/>
                      <w:lang w:val="nl-NL"/>
                    </w:rPr>
                  </w:rPrChange>
                </w:rPr>
                <w:delText>nghị quyết</w:delText>
              </w:r>
              <w:r w:rsidRPr="006655B0" w:rsidDel="008B0481">
                <w:rPr>
                  <w:sz w:val="22"/>
                  <w:szCs w:val="22"/>
                  <w:rPrChange w:id="1146" w:author="Mr.Long" w:date="2021-10-22T13:43:00Z">
                    <w:rPr>
                      <w:sz w:val="23"/>
                      <w:szCs w:val="23"/>
                      <w:lang w:val="nl-NL"/>
                    </w:rPr>
                  </w:rPrChange>
                </w:rPr>
                <w:delText xml:space="preserve"> của Hội đồng quản trị</w:delText>
              </w:r>
            </w:del>
            <w:del w:id="1147" w:author="Mr.Long" w:date="2021-10-19T09:03:00Z">
              <w:r w:rsidRPr="006655B0" w:rsidDel="0091010F">
                <w:rPr>
                  <w:sz w:val="22"/>
                  <w:szCs w:val="22"/>
                  <w:rPrChange w:id="1148" w:author="Mr.Long" w:date="2021-10-22T13:43:00Z">
                    <w:rPr>
                      <w:sz w:val="23"/>
                      <w:szCs w:val="23"/>
                      <w:lang w:val="nl-NL"/>
                    </w:rPr>
                  </w:rPrChange>
                </w:rPr>
                <w:delText xml:space="preserve"> và </w:delText>
              </w:r>
            </w:del>
            <w:del w:id="1149" w:author="Mr.Long" w:date="2021-10-19T19:31:00Z">
              <w:r w:rsidRPr="006655B0" w:rsidDel="008B0481">
                <w:rPr>
                  <w:sz w:val="22"/>
                  <w:szCs w:val="22"/>
                  <w:rPrChange w:id="1150" w:author="Mr.Long" w:date="2021-10-22T13:43:00Z">
                    <w:rPr>
                      <w:sz w:val="23"/>
                      <w:szCs w:val="23"/>
                      <w:lang w:val="nl-NL"/>
                    </w:rPr>
                  </w:rPrChange>
                </w:rPr>
                <w:delText>trong phạm vi luật pháp cho phép.</w:delText>
              </w:r>
            </w:del>
          </w:p>
          <w:p w:rsidR="00EF59C1" w:rsidRPr="006655B0" w:rsidRDefault="00EF59C1" w:rsidP="00941810">
            <w:pPr>
              <w:spacing w:before="120" w:after="120"/>
              <w:jc w:val="both"/>
              <w:rPr>
                <w:sz w:val="22"/>
                <w:szCs w:val="22"/>
                <w:rPrChange w:id="1151" w:author="Mr.Long" w:date="2021-10-22T13:43:00Z">
                  <w:rPr>
                    <w:lang w:val="nl-NL"/>
                  </w:rPr>
                </w:rPrChange>
              </w:rPr>
            </w:pPr>
            <w:r w:rsidRPr="006655B0">
              <w:rPr>
                <w:sz w:val="22"/>
                <w:szCs w:val="22"/>
                <w:rPrChange w:id="1152" w:author="Mr.Long" w:date="2021-10-22T13:43:00Z">
                  <w:rPr>
                    <w:sz w:val="23"/>
                    <w:szCs w:val="23"/>
                    <w:lang w:val="nl-NL"/>
                  </w:rPr>
                </w:rPrChange>
              </w:rPr>
              <w:t xml:space="preserve">6. </w:t>
            </w:r>
            <w:ins w:id="1153" w:author="Mr.Long" w:date="2021-10-19T19:33:00Z">
              <w:r w:rsidR="00BF4708" w:rsidRPr="006655B0">
                <w:rPr>
                  <w:sz w:val="22"/>
                  <w:szCs w:val="22"/>
                  <w:rPrChange w:id="1154" w:author="Mr.Long" w:date="2021-10-22T13:43:00Z">
                    <w:rPr>
                      <w:sz w:val="23"/>
                      <w:szCs w:val="23"/>
                    </w:rPr>
                  </w:rPrChange>
                </w:rPr>
                <w:t xml:space="preserve">The company has an operating Term for ever from the Date of Establishment, unless the Company terminates its operating Term ahead of schedule in line with </w:t>
              </w:r>
              <w:r w:rsidR="00BF4708" w:rsidRPr="006655B0">
                <w:rPr>
                  <w:b/>
                  <w:sz w:val="22"/>
                  <w:szCs w:val="22"/>
                  <w:rPrChange w:id="1155" w:author="Mr.Long" w:date="2021-10-22T13:43:00Z">
                    <w:rPr>
                      <w:sz w:val="23"/>
                      <w:szCs w:val="23"/>
                    </w:rPr>
                  </w:rPrChange>
                </w:rPr>
                <w:t>Articles 50</w:t>
              </w:r>
              <w:r w:rsidR="00BF4708" w:rsidRPr="006655B0">
                <w:rPr>
                  <w:sz w:val="22"/>
                  <w:szCs w:val="22"/>
                  <w:rPrChange w:id="1156" w:author="Mr.Long" w:date="2021-10-22T13:43:00Z">
                    <w:rPr>
                      <w:sz w:val="23"/>
                      <w:szCs w:val="23"/>
                    </w:rPr>
                  </w:rPrChange>
                </w:rPr>
                <w:t xml:space="preserve"> in this Charter.</w:t>
              </w:r>
            </w:ins>
            <w:del w:id="1157" w:author="Mr.Long" w:date="2021-10-19T19:33:00Z">
              <w:r w:rsidRPr="006655B0" w:rsidDel="00BF4708">
                <w:rPr>
                  <w:sz w:val="22"/>
                  <w:szCs w:val="22"/>
                  <w:rPrChange w:id="1158" w:author="Mr.Long" w:date="2021-10-22T13:43:00Z">
                    <w:rPr>
                      <w:sz w:val="23"/>
                      <w:szCs w:val="23"/>
                      <w:lang w:val="nl-NL"/>
                    </w:rPr>
                  </w:rPrChange>
                </w:rPr>
                <w:delText xml:space="preserve">Trừ khi chấm dứt hoạt động trước thời hạn theo </w:delText>
              </w:r>
            </w:del>
            <w:del w:id="1159" w:author="Mr.Long" w:date="2021-10-19T09:02:00Z">
              <w:r w:rsidRPr="006655B0" w:rsidDel="00134BBA">
                <w:rPr>
                  <w:b/>
                  <w:bCs/>
                  <w:sz w:val="22"/>
                  <w:szCs w:val="22"/>
                  <w:rPrChange w:id="1160" w:author="Mr.Long" w:date="2021-10-22T13:43:00Z">
                    <w:rPr>
                      <w:b/>
                      <w:bCs/>
                      <w:sz w:val="23"/>
                      <w:szCs w:val="23"/>
                      <w:lang w:val="nl-NL"/>
                    </w:rPr>
                  </w:rPrChange>
                </w:rPr>
                <w:delText>Điều</w:delText>
              </w:r>
            </w:del>
            <w:del w:id="1161" w:author="Mr.Long" w:date="2021-10-19T19:33:00Z">
              <w:r w:rsidRPr="006655B0" w:rsidDel="00BF4708">
                <w:rPr>
                  <w:b/>
                  <w:bCs/>
                  <w:sz w:val="22"/>
                  <w:szCs w:val="22"/>
                  <w:rPrChange w:id="1162" w:author="Mr.Long" w:date="2021-10-22T13:43:00Z">
                    <w:rPr>
                      <w:b/>
                      <w:bCs/>
                      <w:sz w:val="23"/>
                      <w:szCs w:val="23"/>
                      <w:lang w:val="nl-NL"/>
                    </w:rPr>
                  </w:rPrChange>
                </w:rPr>
                <w:delText xml:space="preserve"> 50</w:delText>
              </w:r>
              <w:r w:rsidRPr="006655B0" w:rsidDel="00BF4708">
                <w:rPr>
                  <w:sz w:val="22"/>
                  <w:szCs w:val="22"/>
                  <w:rPrChange w:id="1163" w:author="Mr.Long" w:date="2021-10-22T13:43:00Z">
                    <w:rPr>
                      <w:sz w:val="23"/>
                      <w:szCs w:val="23"/>
                      <w:lang w:val="nl-NL"/>
                    </w:rPr>
                  </w:rPrChange>
                </w:rPr>
                <w:delText xml:space="preserve"> </w:delText>
              </w:r>
            </w:del>
            <w:del w:id="1164" w:author="Mr.Long" w:date="2021-10-19T09:02:00Z">
              <w:r w:rsidRPr="006655B0" w:rsidDel="00134BBA">
                <w:rPr>
                  <w:sz w:val="22"/>
                  <w:szCs w:val="22"/>
                  <w:rPrChange w:id="1165" w:author="Mr.Long" w:date="2021-10-22T13:43:00Z">
                    <w:rPr>
                      <w:sz w:val="23"/>
                      <w:szCs w:val="23"/>
                      <w:lang w:val="nl-NL"/>
                    </w:rPr>
                  </w:rPrChange>
                </w:rPr>
                <w:delText>Điều</w:delText>
              </w:r>
            </w:del>
            <w:del w:id="1166" w:author="Mr.Long" w:date="2021-10-19T09:06:00Z">
              <w:r w:rsidRPr="006655B0" w:rsidDel="00B038E9">
                <w:rPr>
                  <w:sz w:val="22"/>
                  <w:szCs w:val="22"/>
                  <w:rPrChange w:id="1167" w:author="Mr.Long" w:date="2021-10-22T13:43:00Z">
                    <w:rPr>
                      <w:sz w:val="23"/>
                      <w:szCs w:val="23"/>
                      <w:lang w:val="nl-NL"/>
                    </w:rPr>
                  </w:rPrChange>
                </w:rPr>
                <w:delText xml:space="preserve"> lệ </w:delText>
              </w:r>
            </w:del>
            <w:del w:id="1168" w:author="Mr.Long" w:date="2021-10-19T19:33:00Z">
              <w:r w:rsidRPr="006655B0" w:rsidDel="00BF4708">
                <w:rPr>
                  <w:sz w:val="22"/>
                  <w:szCs w:val="22"/>
                  <w:rPrChange w:id="1169" w:author="Mr.Long" w:date="2021-10-22T13:43:00Z">
                    <w:rPr>
                      <w:sz w:val="23"/>
                      <w:szCs w:val="23"/>
                      <w:lang w:val="nl-NL"/>
                    </w:rPr>
                  </w:rPrChange>
                </w:rPr>
                <w:delText>này, thời hạn hoạt động của Công ty sẽ bắt đầu từ ngày thành lập</w:delText>
              </w:r>
            </w:del>
            <w:del w:id="1170" w:author="Mr.Long" w:date="2021-10-19T09:03:00Z">
              <w:r w:rsidRPr="006655B0" w:rsidDel="0091010F">
                <w:rPr>
                  <w:sz w:val="22"/>
                  <w:szCs w:val="22"/>
                  <w:rPrChange w:id="1171" w:author="Mr.Long" w:date="2021-10-22T13:43:00Z">
                    <w:rPr>
                      <w:sz w:val="23"/>
                      <w:szCs w:val="23"/>
                      <w:lang w:val="nl-NL"/>
                    </w:rPr>
                  </w:rPrChange>
                </w:rPr>
                <w:delText xml:space="preserve"> và </w:delText>
              </w:r>
            </w:del>
            <w:del w:id="1172" w:author="Mr.Long" w:date="2021-10-19T19:33:00Z">
              <w:r w:rsidRPr="006655B0" w:rsidDel="00BF4708">
                <w:rPr>
                  <w:sz w:val="22"/>
                  <w:szCs w:val="22"/>
                  <w:rPrChange w:id="1173" w:author="Mr.Long" w:date="2021-10-22T13:43:00Z">
                    <w:rPr>
                      <w:sz w:val="23"/>
                      <w:szCs w:val="23"/>
                      <w:lang w:val="nl-NL"/>
                    </w:rPr>
                  </w:rPrChange>
                </w:rPr>
                <w:delText>là vô thời hạn.</w:delText>
              </w:r>
            </w:del>
          </w:p>
        </w:tc>
        <w:tc>
          <w:tcPr>
            <w:tcW w:w="6660" w:type="dxa"/>
            <w:shd w:val="clear" w:color="auto" w:fill="auto"/>
          </w:tcPr>
          <w:p w:rsidR="00017C40" w:rsidRPr="006655B0" w:rsidRDefault="00EF59C1" w:rsidP="00017C40">
            <w:pPr>
              <w:spacing w:before="120" w:after="120"/>
              <w:jc w:val="both"/>
              <w:rPr>
                <w:ins w:id="1174" w:author="Mr.Long" w:date="2021-10-19T19:23:00Z"/>
                <w:sz w:val="22"/>
                <w:szCs w:val="22"/>
                <w:u w:val="single"/>
                <w:rPrChange w:id="1175" w:author="Mr.Long" w:date="2021-10-22T13:43:00Z">
                  <w:rPr>
                    <w:ins w:id="1176" w:author="Mr.Long" w:date="2021-10-19T19:23:00Z"/>
                    <w:u w:val="single"/>
                  </w:rPr>
                </w:rPrChange>
              </w:rPr>
            </w:pPr>
            <w:del w:id="1177" w:author="Mr.Long" w:date="2021-10-19T19:22:00Z">
              <w:r w:rsidRPr="006655B0" w:rsidDel="00017C40">
                <w:rPr>
                  <w:sz w:val="22"/>
                  <w:szCs w:val="22"/>
                  <w:u w:val="single"/>
                  <w:rPrChange w:id="1178" w:author="Mr.Long" w:date="2021-10-22T13:43:00Z">
                    <w:rPr>
                      <w:sz w:val="23"/>
                      <w:szCs w:val="23"/>
                      <w:u w:val="single"/>
                      <w:lang w:val="nl-NL"/>
                    </w:rPr>
                  </w:rPrChange>
                </w:rPr>
                <w:lastRenderedPageBreak/>
                <w:delText>Sửa đổi</w:delText>
              </w:r>
            </w:del>
            <w:ins w:id="1179" w:author="Mr.Long" w:date="2021-10-19T19:22:00Z">
              <w:r w:rsidR="00017C40" w:rsidRPr="006655B0">
                <w:rPr>
                  <w:sz w:val="22"/>
                  <w:szCs w:val="22"/>
                  <w:u w:val="single"/>
                  <w:rPrChange w:id="1180" w:author="Mr.Long" w:date="2021-10-22T13:43:00Z">
                    <w:rPr>
                      <w:sz w:val="23"/>
                      <w:szCs w:val="23"/>
                      <w:u w:val="single"/>
                    </w:rPr>
                  </w:rPrChange>
                </w:rPr>
                <w:t>Amending</w:t>
              </w:r>
            </w:ins>
            <w:r w:rsidRPr="006655B0">
              <w:rPr>
                <w:sz w:val="22"/>
                <w:szCs w:val="22"/>
                <w:u w:val="single"/>
                <w:rPrChange w:id="1181" w:author="Mr.Long" w:date="2021-10-22T13:43:00Z">
                  <w:rPr>
                    <w:sz w:val="23"/>
                    <w:szCs w:val="23"/>
                    <w:u w:val="single"/>
                    <w:lang w:val="nl-NL"/>
                  </w:rPr>
                </w:rPrChange>
              </w:rPr>
              <w:t xml:space="preserve"> </w:t>
            </w:r>
            <w:del w:id="1182" w:author="Mr.Long" w:date="2021-10-19T09:24:00Z">
              <w:r w:rsidRPr="006655B0" w:rsidDel="00767E8A">
                <w:rPr>
                  <w:sz w:val="22"/>
                  <w:szCs w:val="22"/>
                  <w:u w:val="single"/>
                  <w:rPrChange w:id="1183" w:author="Mr.Long" w:date="2021-10-22T13:43:00Z">
                    <w:rPr>
                      <w:sz w:val="23"/>
                      <w:szCs w:val="23"/>
                      <w:u w:val="single"/>
                      <w:lang w:val="nl-NL"/>
                    </w:rPr>
                  </w:rPrChange>
                </w:rPr>
                <w:delText xml:space="preserve">khoản </w:delText>
              </w:r>
            </w:del>
            <w:ins w:id="1184" w:author="Mr.Long" w:date="2021-10-19T09:24:00Z">
              <w:r w:rsidR="00767E8A" w:rsidRPr="006655B0">
                <w:rPr>
                  <w:sz w:val="22"/>
                  <w:szCs w:val="22"/>
                  <w:u w:val="single"/>
                  <w:rPrChange w:id="1185" w:author="Mr.Long" w:date="2021-10-22T13:43:00Z">
                    <w:rPr>
                      <w:sz w:val="23"/>
                      <w:szCs w:val="23"/>
                      <w:u w:val="single"/>
                      <w:lang w:val="nl-NL"/>
                    </w:rPr>
                  </w:rPrChange>
                </w:rPr>
                <w:t xml:space="preserve">clause </w:t>
              </w:r>
            </w:ins>
            <w:r w:rsidRPr="006655B0">
              <w:rPr>
                <w:sz w:val="22"/>
                <w:szCs w:val="22"/>
                <w:u w:val="single"/>
                <w:rPrChange w:id="1186" w:author="Mr.Long" w:date="2021-10-22T13:43:00Z">
                  <w:rPr>
                    <w:sz w:val="23"/>
                    <w:szCs w:val="23"/>
                    <w:u w:val="single"/>
                    <w:lang w:val="nl-NL"/>
                  </w:rPr>
                </w:rPrChange>
              </w:rPr>
              <w:t xml:space="preserve">3, </w:t>
            </w:r>
            <w:del w:id="1187" w:author="Mr.Long" w:date="2021-10-19T09:24:00Z">
              <w:r w:rsidRPr="006655B0" w:rsidDel="00767E8A">
                <w:rPr>
                  <w:sz w:val="22"/>
                  <w:szCs w:val="22"/>
                  <w:u w:val="single"/>
                  <w:rPrChange w:id="1188" w:author="Mr.Long" w:date="2021-10-22T13:43:00Z">
                    <w:rPr>
                      <w:sz w:val="23"/>
                      <w:szCs w:val="23"/>
                      <w:u w:val="single"/>
                      <w:lang w:val="nl-NL"/>
                    </w:rPr>
                  </w:rPrChange>
                </w:rPr>
                <w:delText xml:space="preserve">khoản </w:delText>
              </w:r>
            </w:del>
            <w:ins w:id="1189" w:author="Mr.Long" w:date="2021-10-19T09:24:00Z">
              <w:r w:rsidR="00767E8A" w:rsidRPr="006655B0">
                <w:rPr>
                  <w:sz w:val="22"/>
                  <w:szCs w:val="22"/>
                  <w:u w:val="single"/>
                  <w:rPrChange w:id="1190" w:author="Mr.Long" w:date="2021-10-22T13:43:00Z">
                    <w:rPr>
                      <w:sz w:val="23"/>
                      <w:szCs w:val="23"/>
                      <w:u w:val="single"/>
                      <w:lang w:val="nl-NL"/>
                    </w:rPr>
                  </w:rPrChange>
                </w:rPr>
                <w:t xml:space="preserve">clause </w:t>
              </w:r>
            </w:ins>
            <w:r w:rsidRPr="006655B0">
              <w:rPr>
                <w:sz w:val="22"/>
                <w:szCs w:val="22"/>
                <w:u w:val="single"/>
                <w:rPrChange w:id="1191" w:author="Mr.Long" w:date="2021-10-22T13:43:00Z">
                  <w:rPr>
                    <w:sz w:val="23"/>
                    <w:szCs w:val="23"/>
                    <w:u w:val="single"/>
                    <w:lang w:val="nl-NL"/>
                  </w:rPr>
                </w:rPrChange>
              </w:rPr>
              <w:t>5</w:t>
            </w:r>
            <w:del w:id="1192" w:author="Mr.Long" w:date="2021-10-19T09:03:00Z">
              <w:r w:rsidRPr="006655B0" w:rsidDel="0091010F">
                <w:rPr>
                  <w:sz w:val="22"/>
                  <w:szCs w:val="22"/>
                  <w:u w:val="single"/>
                  <w:rPrChange w:id="1193" w:author="Mr.Long" w:date="2021-10-22T13:43:00Z">
                    <w:rPr>
                      <w:sz w:val="23"/>
                      <w:szCs w:val="23"/>
                      <w:u w:val="single"/>
                      <w:lang w:val="nl-NL"/>
                    </w:rPr>
                  </w:rPrChange>
                </w:rPr>
                <w:delText xml:space="preserve"> và </w:delText>
              </w:r>
            </w:del>
            <w:ins w:id="1194" w:author="Mr.Long" w:date="2021-10-19T09:03:00Z">
              <w:r w:rsidR="0091010F" w:rsidRPr="006655B0">
                <w:rPr>
                  <w:sz w:val="22"/>
                  <w:szCs w:val="22"/>
                  <w:u w:val="single"/>
                  <w:rPrChange w:id="1195" w:author="Mr.Long" w:date="2021-10-22T13:43:00Z">
                    <w:rPr>
                      <w:sz w:val="23"/>
                      <w:szCs w:val="23"/>
                      <w:u w:val="single"/>
                      <w:lang w:val="nl-NL"/>
                    </w:rPr>
                  </w:rPrChange>
                </w:rPr>
                <w:t xml:space="preserve"> and </w:t>
              </w:r>
            </w:ins>
            <w:del w:id="1196" w:author="Mr.Long" w:date="2021-10-19T09:24:00Z">
              <w:r w:rsidRPr="006655B0" w:rsidDel="00767E8A">
                <w:rPr>
                  <w:sz w:val="22"/>
                  <w:szCs w:val="22"/>
                  <w:u w:val="single"/>
                  <w:rPrChange w:id="1197" w:author="Mr.Long" w:date="2021-10-22T13:43:00Z">
                    <w:rPr>
                      <w:sz w:val="23"/>
                      <w:szCs w:val="23"/>
                      <w:u w:val="single"/>
                      <w:lang w:val="nl-NL"/>
                    </w:rPr>
                  </w:rPrChange>
                </w:rPr>
                <w:delText xml:space="preserve">khoản </w:delText>
              </w:r>
            </w:del>
            <w:ins w:id="1198" w:author="Mr.Long" w:date="2021-10-19T09:24:00Z">
              <w:r w:rsidR="00767E8A" w:rsidRPr="006655B0">
                <w:rPr>
                  <w:sz w:val="22"/>
                  <w:szCs w:val="22"/>
                  <w:u w:val="single"/>
                  <w:rPrChange w:id="1199" w:author="Mr.Long" w:date="2021-10-22T13:43:00Z">
                    <w:rPr>
                      <w:sz w:val="23"/>
                      <w:szCs w:val="23"/>
                      <w:u w:val="single"/>
                      <w:lang w:val="nl-NL"/>
                    </w:rPr>
                  </w:rPrChange>
                </w:rPr>
                <w:t xml:space="preserve">clause </w:t>
              </w:r>
            </w:ins>
            <w:r w:rsidRPr="006655B0">
              <w:rPr>
                <w:sz w:val="22"/>
                <w:szCs w:val="22"/>
                <w:u w:val="single"/>
                <w:rPrChange w:id="1200" w:author="Mr.Long" w:date="2021-10-22T13:43:00Z">
                  <w:rPr>
                    <w:sz w:val="23"/>
                    <w:szCs w:val="23"/>
                    <w:u w:val="single"/>
                    <w:lang w:val="nl-NL"/>
                  </w:rPr>
                </w:rPrChange>
              </w:rPr>
              <w:t xml:space="preserve">6 </w:t>
            </w:r>
            <w:del w:id="1201" w:author="Mr.Long" w:date="2021-10-19T09:02:00Z">
              <w:r w:rsidRPr="006655B0" w:rsidDel="00134BBA">
                <w:rPr>
                  <w:sz w:val="22"/>
                  <w:szCs w:val="22"/>
                  <w:u w:val="single"/>
                  <w:rPrChange w:id="1202" w:author="Mr.Long" w:date="2021-10-22T13:43:00Z">
                    <w:rPr>
                      <w:sz w:val="23"/>
                      <w:szCs w:val="23"/>
                      <w:u w:val="single"/>
                      <w:lang w:val="nl-NL"/>
                    </w:rPr>
                  </w:rPrChange>
                </w:rPr>
                <w:delText>Điều</w:delText>
              </w:r>
            </w:del>
            <w:ins w:id="1203" w:author="Mr.Long" w:date="2021-10-19T09:02:00Z">
              <w:r w:rsidR="00134BBA" w:rsidRPr="006655B0">
                <w:rPr>
                  <w:sz w:val="22"/>
                  <w:szCs w:val="22"/>
                  <w:u w:val="single"/>
                  <w:rPrChange w:id="1204" w:author="Mr.Long" w:date="2021-10-22T13:43:00Z">
                    <w:rPr>
                      <w:sz w:val="23"/>
                      <w:szCs w:val="23"/>
                      <w:u w:val="single"/>
                      <w:lang w:val="nl-NL"/>
                    </w:rPr>
                  </w:rPrChange>
                </w:rPr>
                <w:t>Article</w:t>
              </w:r>
            </w:ins>
            <w:r w:rsidRPr="006655B0">
              <w:rPr>
                <w:sz w:val="22"/>
                <w:szCs w:val="22"/>
                <w:u w:val="single"/>
                <w:rPrChange w:id="1205" w:author="Mr.Long" w:date="2021-10-22T13:43:00Z">
                  <w:rPr>
                    <w:sz w:val="23"/>
                    <w:szCs w:val="23"/>
                    <w:u w:val="single"/>
                    <w:lang w:val="nl-NL"/>
                  </w:rPr>
                </w:rPrChange>
              </w:rPr>
              <w:t xml:space="preserve"> 2. </w:t>
            </w:r>
            <w:ins w:id="1206" w:author="Mr.Long" w:date="2021-10-19T19:23:00Z">
              <w:r w:rsidR="00017C40" w:rsidRPr="006655B0">
                <w:rPr>
                  <w:sz w:val="22"/>
                  <w:szCs w:val="22"/>
                  <w:u w:val="single"/>
                  <w:rPrChange w:id="1207" w:author="Mr.Long" w:date="2021-10-22T13:43:00Z">
                    <w:rPr>
                      <w:sz w:val="23"/>
                      <w:szCs w:val="23"/>
                      <w:u w:val="single"/>
                    </w:rPr>
                  </w:rPrChange>
                </w:rPr>
                <w:t>Name, Form, Headquarters, Branches, Representative Offices and Operating Term Of The Company</w:t>
              </w:r>
            </w:ins>
          </w:p>
          <w:p w:rsidR="00F12C56" w:rsidRPr="006655B0" w:rsidDel="00017C40" w:rsidRDefault="00EF59C1" w:rsidP="00941810">
            <w:pPr>
              <w:spacing w:before="120" w:after="120"/>
              <w:jc w:val="both"/>
              <w:rPr>
                <w:del w:id="1208" w:author="Mr.Long" w:date="2021-10-19T19:23:00Z"/>
                <w:sz w:val="22"/>
                <w:szCs w:val="22"/>
                <w:u w:val="single"/>
                <w:rPrChange w:id="1209" w:author="Mr.Long" w:date="2021-10-22T13:43:00Z">
                  <w:rPr>
                    <w:del w:id="1210" w:author="Mr.Long" w:date="2021-10-19T19:23:00Z"/>
                    <w:u w:val="single"/>
                    <w:lang w:val="nl-NL"/>
                  </w:rPr>
                </w:rPrChange>
              </w:rPr>
            </w:pPr>
            <w:del w:id="1211" w:author="Mr.Long" w:date="2021-10-19T19:23:00Z">
              <w:r w:rsidRPr="006655B0" w:rsidDel="00017C40">
                <w:rPr>
                  <w:sz w:val="22"/>
                  <w:szCs w:val="22"/>
                  <w:u w:val="single"/>
                  <w:rPrChange w:id="1212" w:author="Mr.Long" w:date="2021-10-22T13:43:00Z">
                    <w:rPr>
                      <w:sz w:val="23"/>
                      <w:szCs w:val="23"/>
                      <w:u w:val="single"/>
                      <w:lang w:val="nl-NL"/>
                    </w:rPr>
                  </w:rPrChange>
                </w:rPr>
                <w:delText>Tên, hình thức, trụ sở, chi nhánh, văn phòng đại diện</w:delText>
              </w:r>
            </w:del>
            <w:del w:id="1213" w:author="Mr.Long" w:date="2021-10-19T09:03:00Z">
              <w:r w:rsidRPr="006655B0" w:rsidDel="0091010F">
                <w:rPr>
                  <w:sz w:val="22"/>
                  <w:szCs w:val="22"/>
                  <w:u w:val="single"/>
                  <w:rPrChange w:id="1214" w:author="Mr.Long" w:date="2021-10-22T13:43:00Z">
                    <w:rPr>
                      <w:sz w:val="23"/>
                      <w:szCs w:val="23"/>
                      <w:u w:val="single"/>
                      <w:lang w:val="nl-NL"/>
                    </w:rPr>
                  </w:rPrChange>
                </w:rPr>
                <w:delText xml:space="preserve"> và </w:delText>
              </w:r>
            </w:del>
            <w:del w:id="1215" w:author="Mr.Long" w:date="2021-10-19T19:23:00Z">
              <w:r w:rsidRPr="006655B0" w:rsidDel="00017C40">
                <w:rPr>
                  <w:sz w:val="22"/>
                  <w:szCs w:val="22"/>
                  <w:u w:val="single"/>
                  <w:rPrChange w:id="1216" w:author="Mr.Long" w:date="2021-10-22T13:43:00Z">
                    <w:rPr>
                      <w:sz w:val="23"/>
                      <w:szCs w:val="23"/>
                      <w:u w:val="single"/>
                      <w:lang w:val="nl-NL"/>
                    </w:rPr>
                  </w:rPrChange>
                </w:rPr>
                <w:delText>thời hạn hoạt động của Công ty</w:delText>
              </w:r>
            </w:del>
          </w:p>
          <w:p w:rsidR="00EF59C1" w:rsidRPr="006655B0" w:rsidRDefault="00EF59C1" w:rsidP="00941810">
            <w:pPr>
              <w:spacing w:before="120" w:after="120"/>
              <w:jc w:val="both"/>
              <w:rPr>
                <w:sz w:val="22"/>
                <w:szCs w:val="22"/>
                <w:rPrChange w:id="1217" w:author="Mr.Long" w:date="2021-10-22T13:43:00Z">
                  <w:rPr>
                    <w:lang w:val="nl-NL"/>
                  </w:rPr>
                </w:rPrChange>
              </w:rPr>
            </w:pPr>
            <w:r w:rsidRPr="006655B0">
              <w:rPr>
                <w:sz w:val="22"/>
                <w:szCs w:val="22"/>
                <w:rPrChange w:id="1218" w:author="Mr.Long" w:date="2021-10-22T13:43:00Z">
                  <w:rPr>
                    <w:sz w:val="23"/>
                    <w:szCs w:val="23"/>
                    <w:lang w:val="nl-NL"/>
                  </w:rPr>
                </w:rPrChange>
              </w:rPr>
              <w:t xml:space="preserve">3. </w:t>
            </w:r>
            <w:ins w:id="1219" w:author="Mr.Long" w:date="2021-10-19T19:29:00Z">
              <w:r w:rsidR="00741744" w:rsidRPr="006655B0">
                <w:rPr>
                  <w:sz w:val="22"/>
                  <w:szCs w:val="22"/>
                  <w:rPrChange w:id="1220" w:author="Mr.Long" w:date="2021-10-22T13:43:00Z">
                    <w:rPr>
                      <w:sz w:val="23"/>
                      <w:szCs w:val="23"/>
                    </w:rPr>
                  </w:rPrChange>
                </w:rPr>
                <w:t>Registered office of the Company</w:t>
              </w:r>
            </w:ins>
            <w:del w:id="1221" w:author="Mr.Long" w:date="2021-10-19T19:29:00Z">
              <w:r w:rsidRPr="006655B0" w:rsidDel="00741744">
                <w:rPr>
                  <w:sz w:val="22"/>
                  <w:szCs w:val="22"/>
                  <w:rPrChange w:id="1222" w:author="Mr.Long" w:date="2021-10-22T13:43:00Z">
                    <w:rPr>
                      <w:sz w:val="23"/>
                      <w:szCs w:val="23"/>
                      <w:lang w:val="nl-NL"/>
                    </w:rPr>
                  </w:rPrChange>
                </w:rPr>
                <w:delText>Trụ sở đăng ký của Công ty là:</w:delText>
              </w:r>
            </w:del>
          </w:p>
          <w:p w:rsidR="00EF59C1" w:rsidRPr="006655B0" w:rsidRDefault="00EF59C1">
            <w:pPr>
              <w:ind w:left="751" w:hanging="360"/>
              <w:jc w:val="both"/>
              <w:rPr>
                <w:sz w:val="22"/>
                <w:szCs w:val="22"/>
                <w:rPrChange w:id="1223" w:author="Mr.Long" w:date="2021-10-22T13:43:00Z">
                  <w:rPr>
                    <w:lang w:val="nl-NL"/>
                  </w:rPr>
                </w:rPrChange>
              </w:rPr>
              <w:pPrChange w:id="1224" w:author="Mr.Long" w:date="2021-10-19T19:31:00Z">
                <w:pPr>
                  <w:spacing w:before="120" w:after="120"/>
                  <w:ind w:left="751" w:hanging="360"/>
                  <w:jc w:val="both"/>
                </w:pPr>
              </w:pPrChange>
            </w:pPr>
            <w:r w:rsidRPr="006655B0">
              <w:rPr>
                <w:sz w:val="22"/>
                <w:szCs w:val="22"/>
                <w:rPrChange w:id="1225" w:author="Mr.Long" w:date="2021-10-22T13:43:00Z">
                  <w:rPr>
                    <w:lang w:val="nl-NL"/>
                  </w:rPr>
                </w:rPrChange>
              </w:rPr>
              <w:t>-</w:t>
            </w:r>
            <w:r w:rsidRPr="006655B0">
              <w:rPr>
                <w:sz w:val="22"/>
                <w:szCs w:val="22"/>
                <w:rPrChange w:id="1226" w:author="Mr.Long" w:date="2021-10-22T13:43:00Z">
                  <w:rPr>
                    <w:lang w:val="nl-NL"/>
                  </w:rPr>
                </w:rPrChange>
              </w:rPr>
              <w:tab/>
            </w:r>
            <w:ins w:id="1227" w:author="Mr.Long" w:date="2021-10-19T19:30:00Z">
              <w:r w:rsidR="008B0481" w:rsidRPr="006655B0">
                <w:rPr>
                  <w:b/>
                  <w:color w:val="000000" w:themeColor="text1"/>
                  <w:sz w:val="22"/>
                  <w:szCs w:val="22"/>
                  <w:rPrChange w:id="1228" w:author="Mr.Long" w:date="2021-10-22T13:43:00Z">
                    <w:rPr>
                      <w:b/>
                      <w:color w:val="000000" w:themeColor="text1"/>
                    </w:rPr>
                  </w:rPrChange>
                </w:rPr>
                <w:t xml:space="preserve">Head office </w:t>
              </w:r>
              <w:r w:rsidR="008B0481" w:rsidRPr="006655B0">
                <w:rPr>
                  <w:color w:val="000000" w:themeColor="text1"/>
                  <w:sz w:val="22"/>
                  <w:szCs w:val="22"/>
                  <w:rPrChange w:id="1229" w:author="Mr.Long" w:date="2021-10-22T13:43:00Z">
                    <w:rPr>
                      <w:b/>
                      <w:color w:val="000000" w:themeColor="text1"/>
                    </w:rPr>
                  </w:rPrChange>
                </w:rPr>
                <w:t>address</w:t>
              </w:r>
            </w:ins>
            <w:del w:id="1230" w:author="Mr.Long" w:date="2021-10-19T19:30:00Z">
              <w:r w:rsidRPr="006655B0" w:rsidDel="008B0481">
                <w:rPr>
                  <w:b/>
                  <w:sz w:val="22"/>
                  <w:szCs w:val="22"/>
                  <w:rPrChange w:id="1231" w:author="Mr.Long" w:date="2021-10-22T13:43:00Z">
                    <w:rPr>
                      <w:lang w:val="nl-NL"/>
                    </w:rPr>
                  </w:rPrChange>
                </w:rPr>
                <w:delText xml:space="preserve">Địa chỉ </w:delText>
              </w:r>
              <w:r w:rsidRPr="006655B0" w:rsidDel="008B0481">
                <w:rPr>
                  <w:b/>
                  <w:bCs/>
                  <w:sz w:val="22"/>
                  <w:szCs w:val="22"/>
                  <w:rPrChange w:id="1232" w:author="Mr.Long" w:date="2021-10-22T13:43:00Z">
                    <w:rPr>
                      <w:b/>
                      <w:bCs/>
                      <w:lang w:val="nl-NL"/>
                    </w:rPr>
                  </w:rPrChange>
                </w:rPr>
                <w:delText>trụ sở chính</w:delText>
              </w:r>
            </w:del>
            <w:r w:rsidRPr="006655B0">
              <w:rPr>
                <w:b/>
                <w:sz w:val="22"/>
                <w:szCs w:val="22"/>
                <w:rPrChange w:id="1233" w:author="Mr.Long" w:date="2021-10-22T13:43:00Z">
                  <w:rPr>
                    <w:lang w:val="nl-NL"/>
                  </w:rPr>
                </w:rPrChange>
              </w:rPr>
              <w:t>:</w:t>
            </w:r>
            <w:r w:rsidRPr="006655B0">
              <w:rPr>
                <w:sz w:val="22"/>
                <w:szCs w:val="22"/>
                <w:rPrChange w:id="1234" w:author="Mr.Long" w:date="2021-10-22T13:43:00Z">
                  <w:rPr>
                    <w:lang w:val="nl-NL"/>
                  </w:rPr>
                </w:rPrChange>
              </w:rPr>
              <w:tab/>
            </w:r>
            <w:ins w:id="1235" w:author="Mr.Long" w:date="2021-10-19T19:31:00Z">
              <w:r w:rsidR="008B0481" w:rsidRPr="006655B0">
                <w:rPr>
                  <w:sz w:val="22"/>
                  <w:szCs w:val="22"/>
                  <w:rPrChange w:id="1236" w:author="Mr.Long" w:date="2021-10-22T13:43:00Z">
                    <w:rPr/>
                  </w:rPrChange>
                </w:rPr>
                <w:t>15 Truong Chinh Street, Phu Dong Ward, Pleiku City, Gia Lai Province, Viet Nam</w:t>
              </w:r>
            </w:ins>
            <w:del w:id="1237" w:author="Mr.Long" w:date="2021-10-19T19:31:00Z">
              <w:r w:rsidRPr="006655B0" w:rsidDel="008B0481">
                <w:rPr>
                  <w:sz w:val="22"/>
                  <w:szCs w:val="22"/>
                  <w:rPrChange w:id="1238" w:author="Mr.Long" w:date="2021-10-22T13:43:00Z">
                    <w:rPr>
                      <w:lang w:val="nl-NL"/>
                    </w:rPr>
                  </w:rPrChange>
                </w:rPr>
                <w:delText>15 Trường Chinh – Phường Phù Đổng - Thành phố Pleiku - Gia Lai - Việt Nam</w:delText>
              </w:r>
            </w:del>
          </w:p>
          <w:p w:rsidR="00EF59C1" w:rsidRPr="006655B0" w:rsidRDefault="00EF59C1">
            <w:pPr>
              <w:ind w:firstLine="391"/>
              <w:jc w:val="both"/>
              <w:rPr>
                <w:sz w:val="22"/>
                <w:szCs w:val="22"/>
                <w:rPrChange w:id="1239" w:author="Mr.Long" w:date="2021-10-22T13:43:00Z">
                  <w:rPr>
                    <w:lang w:val="nl-NL"/>
                  </w:rPr>
                </w:rPrChange>
              </w:rPr>
              <w:pPrChange w:id="1240" w:author="Mr.Long" w:date="2021-10-19T19:31:00Z">
                <w:pPr>
                  <w:spacing w:before="120" w:after="120"/>
                  <w:ind w:firstLine="391"/>
                  <w:jc w:val="both"/>
                </w:pPr>
              </w:pPrChange>
            </w:pPr>
            <w:r w:rsidRPr="006655B0">
              <w:rPr>
                <w:sz w:val="22"/>
                <w:szCs w:val="22"/>
                <w:rPrChange w:id="1241" w:author="Mr.Long" w:date="2021-10-22T13:43:00Z">
                  <w:rPr>
                    <w:lang w:val="nl-NL"/>
                  </w:rPr>
                </w:rPrChange>
              </w:rPr>
              <w:t>-</w:t>
            </w:r>
            <w:r w:rsidRPr="006655B0">
              <w:rPr>
                <w:sz w:val="22"/>
                <w:szCs w:val="22"/>
                <w:rPrChange w:id="1242" w:author="Mr.Long" w:date="2021-10-22T13:43:00Z">
                  <w:rPr>
                    <w:lang w:val="nl-NL"/>
                  </w:rPr>
                </w:rPrChange>
              </w:rPr>
              <w:tab/>
            </w:r>
            <w:ins w:id="1243" w:author="Mr.Long" w:date="2021-10-19T19:31:00Z">
              <w:r w:rsidR="008B0481" w:rsidRPr="006655B0">
                <w:rPr>
                  <w:color w:val="000000" w:themeColor="text1"/>
                  <w:sz w:val="22"/>
                  <w:szCs w:val="22"/>
                  <w:rPrChange w:id="1244" w:author="Mr.Long" w:date="2021-10-22T13:43:00Z">
                    <w:rPr>
                      <w:color w:val="000000" w:themeColor="text1"/>
                    </w:rPr>
                  </w:rPrChange>
                </w:rPr>
                <w:t>Telephone</w:t>
              </w:r>
            </w:ins>
            <w:del w:id="1245" w:author="Mr.Long" w:date="2021-10-19T19:31:00Z">
              <w:r w:rsidRPr="006655B0" w:rsidDel="008B0481">
                <w:rPr>
                  <w:sz w:val="22"/>
                  <w:szCs w:val="22"/>
                  <w:rPrChange w:id="1246" w:author="Mr.Long" w:date="2021-10-22T13:43:00Z">
                    <w:rPr>
                      <w:lang w:val="nl-NL"/>
                    </w:rPr>
                  </w:rPrChange>
                </w:rPr>
                <w:delText>Điện thoại</w:delText>
              </w:r>
            </w:del>
            <w:r w:rsidRPr="006655B0">
              <w:rPr>
                <w:sz w:val="22"/>
                <w:szCs w:val="22"/>
                <w:rPrChange w:id="1247" w:author="Mr.Long" w:date="2021-10-22T13:43:00Z">
                  <w:rPr>
                    <w:lang w:val="nl-NL"/>
                  </w:rPr>
                </w:rPrChange>
              </w:rPr>
              <w:t>:</w:t>
            </w:r>
            <w:r w:rsidRPr="006655B0">
              <w:rPr>
                <w:sz w:val="22"/>
                <w:szCs w:val="22"/>
                <w:rPrChange w:id="1248" w:author="Mr.Long" w:date="2021-10-22T13:43:00Z">
                  <w:rPr>
                    <w:lang w:val="nl-NL"/>
                  </w:rPr>
                </w:rPrChange>
              </w:rPr>
              <w:tab/>
              <w:t>(84 269) 2225888</w:t>
            </w:r>
          </w:p>
          <w:p w:rsidR="00EF59C1" w:rsidRPr="006655B0" w:rsidRDefault="00EF59C1">
            <w:pPr>
              <w:ind w:firstLine="391"/>
              <w:jc w:val="both"/>
              <w:rPr>
                <w:sz w:val="22"/>
                <w:szCs w:val="22"/>
                <w:rPrChange w:id="1249" w:author="Mr.Long" w:date="2021-10-22T13:43:00Z">
                  <w:rPr>
                    <w:lang w:val="nl-NL"/>
                  </w:rPr>
                </w:rPrChange>
              </w:rPr>
              <w:pPrChange w:id="1250" w:author="Mr.Long" w:date="2021-10-19T19:31:00Z">
                <w:pPr>
                  <w:spacing w:before="120" w:after="120"/>
                  <w:ind w:firstLine="391"/>
                  <w:jc w:val="both"/>
                </w:pPr>
              </w:pPrChange>
            </w:pPr>
            <w:r w:rsidRPr="006655B0">
              <w:rPr>
                <w:sz w:val="22"/>
                <w:szCs w:val="22"/>
                <w:rPrChange w:id="1251" w:author="Mr.Long" w:date="2021-10-22T13:43:00Z">
                  <w:rPr>
                    <w:lang w:val="nl-NL"/>
                  </w:rPr>
                </w:rPrChange>
              </w:rPr>
              <w:t>-</w:t>
            </w:r>
            <w:r w:rsidRPr="006655B0">
              <w:rPr>
                <w:sz w:val="22"/>
                <w:szCs w:val="22"/>
                <w:rPrChange w:id="1252" w:author="Mr.Long" w:date="2021-10-22T13:43:00Z">
                  <w:rPr>
                    <w:lang w:val="nl-NL"/>
                  </w:rPr>
                </w:rPrChange>
              </w:rPr>
              <w:tab/>
              <w:t>Fax:</w:t>
            </w:r>
            <w:r w:rsidRPr="006655B0">
              <w:rPr>
                <w:sz w:val="22"/>
                <w:szCs w:val="22"/>
                <w:rPrChange w:id="1253" w:author="Mr.Long" w:date="2021-10-22T13:43:00Z">
                  <w:rPr>
                    <w:lang w:val="nl-NL"/>
                  </w:rPr>
                </w:rPrChange>
              </w:rPr>
              <w:tab/>
            </w:r>
            <w:r w:rsidRPr="006655B0">
              <w:rPr>
                <w:sz w:val="22"/>
                <w:szCs w:val="22"/>
                <w:rPrChange w:id="1254" w:author="Mr.Long" w:date="2021-10-22T13:43:00Z">
                  <w:rPr>
                    <w:lang w:val="nl-NL"/>
                  </w:rPr>
                </w:rPrChange>
              </w:rPr>
              <w:tab/>
              <w:t xml:space="preserve"> (84 269) 2222335</w:t>
            </w:r>
          </w:p>
          <w:p w:rsidR="00EF59C1" w:rsidRPr="006655B0" w:rsidRDefault="00EF59C1">
            <w:pPr>
              <w:ind w:firstLine="316"/>
              <w:jc w:val="both"/>
              <w:rPr>
                <w:sz w:val="22"/>
                <w:szCs w:val="22"/>
                <w:rPrChange w:id="1255" w:author="Mr.Long" w:date="2021-10-22T13:43:00Z">
                  <w:rPr>
                    <w:lang w:val="nl-NL"/>
                  </w:rPr>
                </w:rPrChange>
              </w:rPr>
              <w:pPrChange w:id="1256" w:author="Mr.Long" w:date="2021-10-19T19:31:00Z">
                <w:pPr>
                  <w:spacing w:before="120" w:after="120"/>
                  <w:ind w:firstLine="316"/>
                  <w:jc w:val="both"/>
                </w:pPr>
              </w:pPrChange>
            </w:pPr>
            <w:r w:rsidRPr="006655B0">
              <w:rPr>
                <w:sz w:val="22"/>
                <w:szCs w:val="22"/>
                <w:rPrChange w:id="1257" w:author="Mr.Long" w:date="2021-10-22T13:43:00Z">
                  <w:rPr>
                    <w:lang w:val="nl-NL"/>
                  </w:rPr>
                </w:rPrChange>
              </w:rPr>
              <w:t>-</w:t>
            </w:r>
            <w:r w:rsidRPr="006655B0">
              <w:rPr>
                <w:sz w:val="22"/>
                <w:szCs w:val="22"/>
                <w:rPrChange w:id="1258" w:author="Mr.Long" w:date="2021-10-22T13:43:00Z">
                  <w:rPr>
                    <w:lang w:val="nl-NL"/>
                  </w:rPr>
                </w:rPrChange>
              </w:rPr>
              <w:tab/>
              <w:t>Website:</w:t>
            </w:r>
            <w:r w:rsidRPr="006655B0">
              <w:rPr>
                <w:sz w:val="22"/>
                <w:szCs w:val="22"/>
                <w:rPrChange w:id="1259" w:author="Mr.Long" w:date="2021-10-22T13:43:00Z">
                  <w:rPr>
                    <w:lang w:val="nl-NL"/>
                  </w:rPr>
                </w:rPrChange>
              </w:rPr>
              <w:tab/>
            </w:r>
            <w:r w:rsidRPr="006655B0">
              <w:rPr>
                <w:sz w:val="22"/>
                <w:szCs w:val="22"/>
                <w:rPrChange w:id="1260" w:author="Mr.Long" w:date="2021-10-22T13:43:00Z">
                  <w:rPr>
                    <w:lang w:val="nl-NL"/>
                  </w:rPr>
                </w:rPrChange>
              </w:rPr>
              <w:fldChar w:fldCharType="begin"/>
            </w:r>
            <w:r w:rsidRPr="006655B0">
              <w:rPr>
                <w:sz w:val="22"/>
                <w:szCs w:val="22"/>
                <w:rPrChange w:id="1261" w:author="Mr.Long" w:date="2021-10-22T13:43:00Z">
                  <w:rPr>
                    <w:lang w:val="nl-NL"/>
                  </w:rPr>
                </w:rPrChange>
              </w:rPr>
              <w:instrText xml:space="preserve"> HYPERLINK "http://www.hagl.com.vn" </w:instrText>
            </w:r>
            <w:r w:rsidRPr="006655B0">
              <w:rPr>
                <w:sz w:val="22"/>
                <w:szCs w:val="22"/>
                <w:rPrChange w:id="1262" w:author="Mr.Long" w:date="2021-10-22T13:43:00Z">
                  <w:rPr>
                    <w:lang w:val="nl-NL"/>
                  </w:rPr>
                </w:rPrChange>
              </w:rPr>
              <w:fldChar w:fldCharType="separate"/>
            </w:r>
            <w:r w:rsidRPr="006655B0">
              <w:rPr>
                <w:rStyle w:val="Hyperlink"/>
                <w:sz w:val="22"/>
                <w:szCs w:val="22"/>
                <w:rPrChange w:id="1263" w:author="Mr.Long" w:date="2021-10-22T13:43:00Z">
                  <w:rPr>
                    <w:rStyle w:val="Hyperlink"/>
                    <w:lang w:val="nl-NL"/>
                  </w:rPr>
                </w:rPrChange>
              </w:rPr>
              <w:t>www.hagl.com.vn</w:t>
            </w:r>
            <w:r w:rsidRPr="006655B0">
              <w:rPr>
                <w:sz w:val="22"/>
                <w:szCs w:val="22"/>
                <w:rPrChange w:id="1264" w:author="Mr.Long" w:date="2021-10-22T13:43:00Z">
                  <w:rPr>
                    <w:lang w:val="nl-NL"/>
                  </w:rPr>
                </w:rPrChange>
              </w:rPr>
              <w:fldChar w:fldCharType="end"/>
            </w:r>
          </w:p>
          <w:p w:rsidR="00EF59C1" w:rsidRPr="006655B0" w:rsidRDefault="00EF59C1" w:rsidP="00941810">
            <w:pPr>
              <w:spacing w:before="120" w:after="120"/>
              <w:jc w:val="both"/>
              <w:rPr>
                <w:sz w:val="22"/>
                <w:szCs w:val="22"/>
                <w:rPrChange w:id="1265" w:author="Mr.Long" w:date="2021-10-22T13:43:00Z">
                  <w:rPr>
                    <w:lang w:val="nl-NL"/>
                  </w:rPr>
                </w:rPrChange>
              </w:rPr>
            </w:pPr>
            <w:r w:rsidRPr="006655B0">
              <w:rPr>
                <w:sz w:val="22"/>
                <w:szCs w:val="22"/>
                <w:rPrChange w:id="1266" w:author="Mr.Long" w:date="2021-10-22T13:43:00Z">
                  <w:rPr>
                    <w:lang w:val="nl-NL"/>
                  </w:rPr>
                </w:rPrChange>
              </w:rPr>
              <w:t xml:space="preserve">5. </w:t>
            </w:r>
            <w:ins w:id="1267" w:author="Mr.Long" w:date="2021-10-19T19:32:00Z">
              <w:r w:rsidR="00BF4708" w:rsidRPr="006655B0">
                <w:rPr>
                  <w:sz w:val="22"/>
                  <w:szCs w:val="22"/>
                  <w:rPrChange w:id="1268" w:author="Mr.Long" w:date="2021-10-22T13:43:00Z">
                    <w:rPr/>
                  </w:rPrChange>
                </w:rPr>
                <w:t xml:space="preserve">The Company can open branches and representative offices in its area of business to carry out the Company’s objectives in accordance with the </w:t>
              </w:r>
              <w:r w:rsidR="00BF4708" w:rsidRPr="006655B0">
                <w:rPr>
                  <w:sz w:val="22"/>
                  <w:szCs w:val="22"/>
                  <w:rPrChange w:id="1269" w:author="Mr.Long" w:date="2021-10-22T13:43:00Z">
                    <w:rPr/>
                  </w:rPrChange>
                </w:rPr>
                <w:lastRenderedPageBreak/>
                <w:t>decisions of the Board of Directors and within the limits of the prevailing laws.</w:t>
              </w:r>
            </w:ins>
            <w:del w:id="1270" w:author="Mr.Long" w:date="2021-10-19T19:32:00Z">
              <w:r w:rsidRPr="006655B0" w:rsidDel="00BF4708">
                <w:rPr>
                  <w:sz w:val="22"/>
                  <w:szCs w:val="22"/>
                  <w:rPrChange w:id="1271" w:author="Mr.Long" w:date="2021-10-22T13:43:00Z">
                    <w:rPr>
                      <w:lang w:val="nl-NL"/>
                    </w:rPr>
                  </w:rPrChange>
                </w:rPr>
                <w:delText>Công ty có thể thành lập chi nhánh</w:delText>
              </w:r>
            </w:del>
            <w:del w:id="1272" w:author="Mr.Long" w:date="2021-10-19T09:03:00Z">
              <w:r w:rsidRPr="006655B0" w:rsidDel="0091010F">
                <w:rPr>
                  <w:sz w:val="22"/>
                  <w:szCs w:val="22"/>
                  <w:rPrChange w:id="1273" w:author="Mr.Long" w:date="2021-10-22T13:43:00Z">
                    <w:rPr>
                      <w:lang w:val="nl-NL"/>
                    </w:rPr>
                  </w:rPrChange>
                </w:rPr>
                <w:delText xml:space="preserve"> và </w:delText>
              </w:r>
            </w:del>
            <w:del w:id="1274" w:author="Mr.Long" w:date="2021-10-19T19:32:00Z">
              <w:r w:rsidRPr="006655B0" w:rsidDel="00BF4708">
                <w:rPr>
                  <w:sz w:val="22"/>
                  <w:szCs w:val="22"/>
                  <w:rPrChange w:id="1275" w:author="Mr.Long" w:date="2021-10-22T13:43:00Z">
                    <w:rPr>
                      <w:lang w:val="nl-NL"/>
                    </w:rPr>
                  </w:rPrChange>
                </w:rPr>
                <w:delText xml:space="preserve">văn phòng đại diện tại địa bàn kinh doanh để thực hiện các mục tiêu hoạt động của Công ty phù hợp với </w:delText>
              </w:r>
              <w:r w:rsidRPr="006655B0" w:rsidDel="00BF4708">
                <w:rPr>
                  <w:b/>
                  <w:bCs/>
                  <w:sz w:val="22"/>
                  <w:szCs w:val="22"/>
                  <w:rPrChange w:id="1276" w:author="Mr.Long" w:date="2021-10-22T13:43:00Z">
                    <w:rPr>
                      <w:b/>
                      <w:bCs/>
                      <w:lang w:val="nl-NL"/>
                    </w:rPr>
                  </w:rPrChange>
                </w:rPr>
                <w:delText>quyết định</w:delText>
              </w:r>
              <w:r w:rsidRPr="006655B0" w:rsidDel="00BF4708">
                <w:rPr>
                  <w:sz w:val="22"/>
                  <w:szCs w:val="22"/>
                  <w:rPrChange w:id="1277" w:author="Mr.Long" w:date="2021-10-22T13:43:00Z">
                    <w:rPr>
                      <w:lang w:val="nl-NL"/>
                    </w:rPr>
                  </w:rPrChange>
                </w:rPr>
                <w:delText xml:space="preserve"> của Hội đồng quản trị</w:delText>
              </w:r>
            </w:del>
            <w:del w:id="1278" w:author="Mr.Long" w:date="2021-10-19T09:03:00Z">
              <w:r w:rsidRPr="006655B0" w:rsidDel="0091010F">
                <w:rPr>
                  <w:sz w:val="22"/>
                  <w:szCs w:val="22"/>
                  <w:rPrChange w:id="1279" w:author="Mr.Long" w:date="2021-10-22T13:43:00Z">
                    <w:rPr>
                      <w:lang w:val="nl-NL"/>
                    </w:rPr>
                  </w:rPrChange>
                </w:rPr>
                <w:delText xml:space="preserve"> và </w:delText>
              </w:r>
            </w:del>
            <w:del w:id="1280" w:author="Mr.Long" w:date="2021-10-19T19:32:00Z">
              <w:r w:rsidRPr="006655B0" w:rsidDel="00BF4708">
                <w:rPr>
                  <w:sz w:val="22"/>
                  <w:szCs w:val="22"/>
                  <w:rPrChange w:id="1281" w:author="Mr.Long" w:date="2021-10-22T13:43:00Z">
                    <w:rPr>
                      <w:lang w:val="nl-NL"/>
                    </w:rPr>
                  </w:rPrChange>
                </w:rPr>
                <w:delText>trong phạm vi luật pháp cho phép.</w:delText>
              </w:r>
            </w:del>
          </w:p>
          <w:p w:rsidR="00EF59C1" w:rsidRPr="006655B0" w:rsidRDefault="00EF59C1">
            <w:pPr>
              <w:spacing w:before="120" w:after="120"/>
              <w:jc w:val="both"/>
              <w:rPr>
                <w:sz w:val="22"/>
                <w:szCs w:val="22"/>
                <w:rPrChange w:id="1282" w:author="Mr.Long" w:date="2021-10-22T13:43:00Z">
                  <w:rPr>
                    <w:lang w:val="nl-NL"/>
                  </w:rPr>
                </w:rPrChange>
              </w:rPr>
            </w:pPr>
            <w:r w:rsidRPr="006655B0">
              <w:rPr>
                <w:sz w:val="22"/>
                <w:szCs w:val="22"/>
                <w:rPrChange w:id="1283" w:author="Mr.Long" w:date="2021-10-22T13:43:00Z">
                  <w:rPr>
                    <w:lang w:val="nl-NL"/>
                  </w:rPr>
                </w:rPrChange>
              </w:rPr>
              <w:t xml:space="preserve">6. </w:t>
            </w:r>
            <w:ins w:id="1284" w:author="Mr.Long" w:date="2021-10-19T19:33:00Z">
              <w:r w:rsidR="00BF4708" w:rsidRPr="006655B0">
                <w:rPr>
                  <w:sz w:val="22"/>
                  <w:szCs w:val="22"/>
                  <w:rPrChange w:id="1285" w:author="Mr.Long" w:date="2021-10-22T13:43:00Z">
                    <w:rPr/>
                  </w:rPrChange>
                </w:rPr>
                <w:t xml:space="preserve">The company has an operating Term for ever from the Date of Establishment, unless the Company terminates its operating Term ahead of schedule in line with </w:t>
              </w:r>
              <w:r w:rsidR="00BF4708" w:rsidRPr="006655B0">
                <w:rPr>
                  <w:b/>
                  <w:sz w:val="22"/>
                  <w:szCs w:val="22"/>
                  <w:rPrChange w:id="1286" w:author="Mr.Long" w:date="2021-10-22T13:43:00Z">
                    <w:rPr>
                      <w:b/>
                    </w:rPr>
                  </w:rPrChange>
                </w:rPr>
                <w:t>Articles 51</w:t>
              </w:r>
              <w:r w:rsidR="00BF4708" w:rsidRPr="006655B0">
                <w:rPr>
                  <w:sz w:val="22"/>
                  <w:szCs w:val="22"/>
                  <w:rPrChange w:id="1287" w:author="Mr.Long" w:date="2021-10-22T13:43:00Z">
                    <w:rPr/>
                  </w:rPrChange>
                </w:rPr>
                <w:t xml:space="preserve"> in this Charter.</w:t>
              </w:r>
            </w:ins>
            <w:del w:id="1288" w:author="Mr.Long" w:date="2021-10-19T19:32:00Z">
              <w:r w:rsidRPr="006655B0" w:rsidDel="00BF4708">
                <w:rPr>
                  <w:sz w:val="22"/>
                  <w:szCs w:val="22"/>
                  <w:rPrChange w:id="1289" w:author="Mr.Long" w:date="2021-10-22T13:43:00Z">
                    <w:rPr>
                      <w:lang w:val="nl-NL"/>
                    </w:rPr>
                  </w:rPrChange>
                </w:rPr>
                <w:delText xml:space="preserve">Trừ khi chấm dứt hoạt động trước thời hạn theo </w:delText>
              </w:r>
            </w:del>
            <w:del w:id="1290" w:author="Mr.Long" w:date="2021-10-19T09:02:00Z">
              <w:r w:rsidRPr="006655B0" w:rsidDel="00134BBA">
                <w:rPr>
                  <w:b/>
                  <w:bCs/>
                  <w:sz w:val="22"/>
                  <w:szCs w:val="22"/>
                  <w:rPrChange w:id="1291" w:author="Mr.Long" w:date="2021-10-22T13:43:00Z">
                    <w:rPr>
                      <w:b/>
                      <w:bCs/>
                      <w:lang w:val="nl-NL"/>
                    </w:rPr>
                  </w:rPrChange>
                </w:rPr>
                <w:delText>Điều</w:delText>
              </w:r>
            </w:del>
            <w:del w:id="1292" w:author="Mr.Long" w:date="2021-10-19T19:32:00Z">
              <w:r w:rsidRPr="006655B0" w:rsidDel="00BF4708">
                <w:rPr>
                  <w:b/>
                  <w:bCs/>
                  <w:sz w:val="22"/>
                  <w:szCs w:val="22"/>
                  <w:rPrChange w:id="1293" w:author="Mr.Long" w:date="2021-10-22T13:43:00Z">
                    <w:rPr>
                      <w:b/>
                      <w:bCs/>
                      <w:lang w:val="nl-NL"/>
                    </w:rPr>
                  </w:rPrChange>
                </w:rPr>
                <w:delText xml:space="preserve"> 51</w:delText>
              </w:r>
              <w:r w:rsidRPr="006655B0" w:rsidDel="00BF4708">
                <w:rPr>
                  <w:sz w:val="22"/>
                  <w:szCs w:val="22"/>
                  <w:rPrChange w:id="1294" w:author="Mr.Long" w:date="2021-10-22T13:43:00Z">
                    <w:rPr>
                      <w:lang w:val="nl-NL"/>
                    </w:rPr>
                  </w:rPrChange>
                </w:rPr>
                <w:delText xml:space="preserve"> </w:delText>
              </w:r>
            </w:del>
            <w:del w:id="1295" w:author="Mr.Long" w:date="2021-10-19T09:02:00Z">
              <w:r w:rsidRPr="006655B0" w:rsidDel="00134BBA">
                <w:rPr>
                  <w:sz w:val="22"/>
                  <w:szCs w:val="22"/>
                  <w:rPrChange w:id="1296" w:author="Mr.Long" w:date="2021-10-22T13:43:00Z">
                    <w:rPr>
                      <w:lang w:val="nl-NL"/>
                    </w:rPr>
                  </w:rPrChange>
                </w:rPr>
                <w:delText>Điều</w:delText>
              </w:r>
            </w:del>
            <w:del w:id="1297" w:author="Mr.Long" w:date="2021-10-19T09:06:00Z">
              <w:r w:rsidRPr="006655B0" w:rsidDel="00B038E9">
                <w:rPr>
                  <w:sz w:val="22"/>
                  <w:szCs w:val="22"/>
                  <w:rPrChange w:id="1298" w:author="Mr.Long" w:date="2021-10-22T13:43:00Z">
                    <w:rPr>
                      <w:lang w:val="nl-NL"/>
                    </w:rPr>
                  </w:rPrChange>
                </w:rPr>
                <w:delText xml:space="preserve"> lệ </w:delText>
              </w:r>
            </w:del>
            <w:del w:id="1299" w:author="Mr.Long" w:date="2021-10-19T19:32:00Z">
              <w:r w:rsidRPr="006655B0" w:rsidDel="00BF4708">
                <w:rPr>
                  <w:sz w:val="22"/>
                  <w:szCs w:val="22"/>
                  <w:rPrChange w:id="1300" w:author="Mr.Long" w:date="2021-10-22T13:43:00Z">
                    <w:rPr>
                      <w:lang w:val="nl-NL"/>
                    </w:rPr>
                  </w:rPrChange>
                </w:rPr>
                <w:delText>này, thời hạn hoạt động của Công ty sẽ bắt đầu từ ngày thành lập</w:delText>
              </w:r>
            </w:del>
            <w:del w:id="1301" w:author="Mr.Long" w:date="2021-10-19T09:03:00Z">
              <w:r w:rsidRPr="006655B0" w:rsidDel="0091010F">
                <w:rPr>
                  <w:sz w:val="22"/>
                  <w:szCs w:val="22"/>
                  <w:rPrChange w:id="1302" w:author="Mr.Long" w:date="2021-10-22T13:43:00Z">
                    <w:rPr>
                      <w:lang w:val="nl-NL"/>
                    </w:rPr>
                  </w:rPrChange>
                </w:rPr>
                <w:delText xml:space="preserve"> và </w:delText>
              </w:r>
            </w:del>
            <w:del w:id="1303" w:author="Mr.Long" w:date="2021-10-19T19:32:00Z">
              <w:r w:rsidRPr="006655B0" w:rsidDel="00BF4708">
                <w:rPr>
                  <w:sz w:val="22"/>
                  <w:szCs w:val="22"/>
                  <w:rPrChange w:id="1304" w:author="Mr.Long" w:date="2021-10-22T13:43:00Z">
                    <w:rPr>
                      <w:lang w:val="nl-NL"/>
                    </w:rPr>
                  </w:rPrChange>
                </w:rPr>
                <w:delText>là vô thời hạn</w:delText>
              </w:r>
            </w:del>
          </w:p>
        </w:tc>
        <w:tc>
          <w:tcPr>
            <w:tcW w:w="1474" w:type="dxa"/>
            <w:vAlign w:val="center"/>
          </w:tcPr>
          <w:p w:rsidR="00F12C56" w:rsidRPr="006655B0" w:rsidRDefault="00C3410B" w:rsidP="00941810">
            <w:pPr>
              <w:spacing w:before="120" w:after="120"/>
              <w:jc w:val="center"/>
              <w:rPr>
                <w:sz w:val="22"/>
                <w:szCs w:val="22"/>
                <w:rPrChange w:id="1305" w:author="Mr.Long" w:date="2021-10-22T13:43:00Z">
                  <w:rPr>
                    <w:lang w:val="nl-NL"/>
                  </w:rPr>
                </w:rPrChange>
              </w:rPr>
            </w:pPr>
            <w:ins w:id="1306" w:author="Mr.Long" w:date="2021-10-19T14:58:00Z">
              <w:r w:rsidRPr="006655B0">
                <w:rPr>
                  <w:sz w:val="22"/>
                  <w:szCs w:val="22"/>
                  <w:rPrChange w:id="1307" w:author="Mr.Long" w:date="2021-10-22T13:43:00Z">
                    <w:rPr/>
                  </w:rPrChange>
                </w:rPr>
                <w:lastRenderedPageBreak/>
                <w:t>Amended in accordance with</w:t>
              </w:r>
              <w:r w:rsidRPr="006655B0" w:rsidDel="00134BBA">
                <w:rPr>
                  <w:sz w:val="22"/>
                  <w:szCs w:val="22"/>
                  <w:rPrChange w:id="1308" w:author="Mr.Long" w:date="2021-10-22T13:43:00Z">
                    <w:rPr/>
                  </w:rPrChange>
                </w:rPr>
                <w:t xml:space="preserve"> </w:t>
              </w:r>
            </w:ins>
            <w:del w:id="1309" w:author="Mr.Long" w:date="2021-10-19T09:02:00Z">
              <w:r w:rsidR="00EF59C1" w:rsidRPr="006655B0" w:rsidDel="00134BBA">
                <w:rPr>
                  <w:sz w:val="22"/>
                  <w:szCs w:val="22"/>
                  <w:rPrChange w:id="1310" w:author="Mr.Long" w:date="2021-10-22T13:43:00Z">
                    <w:rPr>
                      <w:lang w:val="nl-NL"/>
                    </w:rPr>
                  </w:rPrChange>
                </w:rPr>
                <w:delText>Điều</w:delText>
              </w:r>
            </w:del>
            <w:del w:id="1311" w:author="Mr.Long" w:date="2021-10-19T09:03:00Z">
              <w:r w:rsidR="00EF59C1" w:rsidRPr="006655B0" w:rsidDel="0091010F">
                <w:rPr>
                  <w:sz w:val="22"/>
                  <w:szCs w:val="22"/>
                  <w:rPrChange w:id="1312" w:author="Mr.Long" w:date="2021-10-22T13:43:00Z">
                    <w:rPr>
                      <w:lang w:val="nl-NL"/>
                    </w:rPr>
                  </w:rPrChange>
                </w:rPr>
                <w:delText xml:space="preserve"> chỉnh </w:delText>
              </w:r>
            </w:del>
            <w:del w:id="1313" w:author="Mr.Long" w:date="2021-10-19T14:58:00Z">
              <w:r w:rsidR="00420DA2" w:rsidRPr="006655B0" w:rsidDel="00C3410B">
                <w:rPr>
                  <w:sz w:val="22"/>
                  <w:szCs w:val="22"/>
                  <w:rPrChange w:id="1314" w:author="Mr.Long" w:date="2021-10-22T13:43:00Z">
                    <w:rPr>
                      <w:lang w:val="nl-NL"/>
                    </w:rPr>
                  </w:rPrChange>
                </w:rPr>
                <w:delText xml:space="preserve">theo </w:delText>
              </w:r>
            </w:del>
            <w:del w:id="1315" w:author="Mr.Long" w:date="2021-10-19T14:57:00Z">
              <w:r w:rsidR="00420DA2" w:rsidRPr="006655B0" w:rsidDel="00C3410B">
                <w:rPr>
                  <w:sz w:val="22"/>
                  <w:szCs w:val="22"/>
                  <w:rPrChange w:id="1316" w:author="Mr.Long" w:date="2021-10-22T13:43:00Z">
                    <w:rPr>
                      <w:lang w:val="nl-NL"/>
                    </w:rPr>
                  </w:rPrChange>
                </w:rPr>
                <w:delText xml:space="preserve">Thông tư số </w:delText>
              </w:r>
            </w:del>
            <w:ins w:id="1317" w:author="Mr.Long" w:date="2021-10-19T14:57:00Z">
              <w:r w:rsidRPr="006655B0">
                <w:rPr>
                  <w:sz w:val="22"/>
                  <w:szCs w:val="22"/>
                  <w:rPrChange w:id="1318" w:author="Mr.Long" w:date="2021-10-22T13:43:00Z">
                    <w:rPr/>
                  </w:rPrChange>
                </w:rPr>
                <w:t xml:space="preserve">Circular No. </w:t>
              </w:r>
            </w:ins>
            <w:r w:rsidR="00420DA2" w:rsidRPr="006655B0">
              <w:rPr>
                <w:sz w:val="22"/>
                <w:szCs w:val="22"/>
                <w:rPrChange w:id="1319" w:author="Mr.Long" w:date="2021-10-22T13:43:00Z">
                  <w:rPr>
                    <w:lang w:val="nl-NL"/>
                  </w:rPr>
                </w:rPrChange>
              </w:rPr>
              <w:t xml:space="preserve">116 </w:t>
            </w:r>
          </w:p>
        </w:tc>
      </w:tr>
      <w:tr w:rsidR="00420DA2" w:rsidRPr="006655B0" w:rsidTr="00F37616">
        <w:trPr>
          <w:trHeight w:val="440"/>
        </w:trPr>
        <w:tc>
          <w:tcPr>
            <w:tcW w:w="630" w:type="dxa"/>
            <w:vAlign w:val="center"/>
          </w:tcPr>
          <w:p w:rsidR="00420DA2" w:rsidRPr="006655B0" w:rsidRDefault="00420DA2" w:rsidP="00941810">
            <w:pPr>
              <w:numPr>
                <w:ilvl w:val="0"/>
                <w:numId w:val="15"/>
              </w:numPr>
              <w:spacing w:before="120" w:after="120"/>
              <w:ind w:left="342"/>
              <w:jc w:val="center"/>
              <w:rPr>
                <w:sz w:val="22"/>
                <w:szCs w:val="22"/>
                <w:rPrChange w:id="1320" w:author="Mr.Long" w:date="2021-10-22T13:43:00Z">
                  <w:rPr/>
                </w:rPrChange>
              </w:rPr>
            </w:pPr>
          </w:p>
        </w:tc>
        <w:tc>
          <w:tcPr>
            <w:tcW w:w="7063" w:type="dxa"/>
            <w:shd w:val="clear" w:color="auto" w:fill="auto"/>
          </w:tcPr>
          <w:p w:rsidR="00420DA2" w:rsidRPr="006655B0" w:rsidRDefault="00420DA2" w:rsidP="00941810">
            <w:pPr>
              <w:spacing w:before="120" w:after="120"/>
              <w:jc w:val="both"/>
              <w:rPr>
                <w:sz w:val="22"/>
                <w:szCs w:val="22"/>
                <w:rPrChange w:id="1321" w:author="Mr.Long" w:date="2021-10-22T13:43:00Z">
                  <w:rPr>
                    <w:lang w:val="nl-NL"/>
                  </w:rPr>
                </w:rPrChange>
              </w:rPr>
            </w:pPr>
          </w:p>
        </w:tc>
        <w:tc>
          <w:tcPr>
            <w:tcW w:w="6660" w:type="dxa"/>
            <w:shd w:val="clear" w:color="auto" w:fill="auto"/>
          </w:tcPr>
          <w:p w:rsidR="00420DA2" w:rsidRPr="006655B0" w:rsidRDefault="00420DA2" w:rsidP="00941810">
            <w:pPr>
              <w:spacing w:before="120" w:after="120"/>
              <w:jc w:val="both"/>
              <w:rPr>
                <w:b/>
                <w:bCs/>
                <w:sz w:val="22"/>
                <w:szCs w:val="22"/>
                <w:u w:val="single"/>
                <w:rPrChange w:id="1322" w:author="Mr.Long" w:date="2021-10-22T13:43:00Z">
                  <w:rPr>
                    <w:b/>
                    <w:bCs/>
                    <w:u w:val="single"/>
                    <w:lang w:val="nl-NL"/>
                  </w:rPr>
                </w:rPrChange>
              </w:rPr>
            </w:pPr>
            <w:del w:id="1323" w:author="Mr.Long" w:date="2021-10-19T19:40:00Z">
              <w:r w:rsidRPr="006655B0" w:rsidDel="006D40AD">
                <w:rPr>
                  <w:b/>
                  <w:bCs/>
                  <w:sz w:val="22"/>
                  <w:szCs w:val="22"/>
                  <w:u w:val="single"/>
                  <w:rPrChange w:id="1324" w:author="Mr.Long" w:date="2021-10-22T13:43:00Z">
                    <w:rPr>
                      <w:b/>
                      <w:bCs/>
                      <w:u w:val="single"/>
                      <w:lang w:val="nl-NL"/>
                    </w:rPr>
                  </w:rPrChange>
                </w:rPr>
                <w:delText>Phân chia lại tiểu mục tại</w:delText>
              </w:r>
            </w:del>
            <w:ins w:id="1325" w:author="Mr.Long" w:date="2021-10-19T19:40:00Z">
              <w:r w:rsidR="006D40AD" w:rsidRPr="006655B0">
                <w:rPr>
                  <w:b/>
                  <w:bCs/>
                  <w:sz w:val="22"/>
                  <w:szCs w:val="22"/>
                  <w:u w:val="single"/>
                  <w:rPrChange w:id="1326" w:author="Mr.Long" w:date="2021-10-22T13:43:00Z">
                    <w:rPr>
                      <w:b/>
                      <w:bCs/>
                      <w:u w:val="single"/>
                    </w:rPr>
                  </w:rPrChange>
                </w:rPr>
                <w:t xml:space="preserve">Rearrange the </w:t>
              </w:r>
            </w:ins>
            <w:ins w:id="1327" w:author="Mr.Long" w:date="2021-10-19T19:41:00Z">
              <w:r w:rsidR="006D40AD" w:rsidRPr="006655B0">
                <w:rPr>
                  <w:b/>
                  <w:bCs/>
                  <w:sz w:val="22"/>
                  <w:szCs w:val="22"/>
                  <w:u w:val="single"/>
                  <w:rPrChange w:id="1328" w:author="Mr.Long" w:date="2021-10-22T13:43:00Z">
                    <w:rPr>
                      <w:b/>
                      <w:bCs/>
                      <w:u w:val="single"/>
                    </w:rPr>
                  </w:rPrChange>
                </w:rPr>
                <w:t>sections</w:t>
              </w:r>
            </w:ins>
            <w:ins w:id="1329" w:author="Mr.Long" w:date="2021-10-19T19:40:00Z">
              <w:r w:rsidR="006D40AD" w:rsidRPr="006655B0">
                <w:rPr>
                  <w:b/>
                  <w:bCs/>
                  <w:sz w:val="22"/>
                  <w:szCs w:val="22"/>
                  <w:u w:val="single"/>
                  <w:rPrChange w:id="1330" w:author="Mr.Long" w:date="2021-10-22T13:43:00Z">
                    <w:rPr>
                      <w:b/>
                      <w:bCs/>
                      <w:u w:val="single"/>
                    </w:rPr>
                  </w:rPrChange>
                </w:rPr>
                <w:t xml:space="preserve"> </w:t>
              </w:r>
            </w:ins>
            <w:del w:id="1331" w:author="Mr.Long" w:date="2021-10-19T19:40:00Z">
              <w:r w:rsidR="006D40AD" w:rsidRPr="006655B0" w:rsidDel="006D40AD">
                <w:rPr>
                  <w:b/>
                  <w:bCs/>
                  <w:sz w:val="22"/>
                  <w:szCs w:val="22"/>
                  <w:u w:val="single"/>
                  <w:rPrChange w:id="1332" w:author="Mr.Long" w:date="2021-10-22T13:43:00Z">
                    <w:rPr>
                      <w:b/>
                      <w:bCs/>
                      <w:u w:val="single"/>
                    </w:rPr>
                  </w:rPrChange>
                </w:rPr>
                <w:delText xml:space="preserve"> </w:delText>
              </w:r>
            </w:del>
            <w:ins w:id="1333" w:author="Mr.Long" w:date="2021-10-19T19:40:00Z">
              <w:r w:rsidR="006D40AD" w:rsidRPr="006655B0">
                <w:rPr>
                  <w:b/>
                  <w:bCs/>
                  <w:sz w:val="22"/>
                  <w:szCs w:val="22"/>
                  <w:u w:val="single"/>
                  <w:rPrChange w:id="1334" w:author="Mr.Long" w:date="2021-10-22T13:43:00Z">
                    <w:rPr>
                      <w:b/>
                      <w:bCs/>
                      <w:u w:val="single"/>
                    </w:rPr>
                  </w:rPrChange>
                </w:rPr>
                <w:t xml:space="preserve">in </w:t>
              </w:r>
            </w:ins>
            <w:del w:id="1335" w:author="Mr.Long" w:date="2021-10-19T09:02:00Z">
              <w:r w:rsidRPr="006655B0" w:rsidDel="00134BBA">
                <w:rPr>
                  <w:b/>
                  <w:bCs/>
                  <w:sz w:val="22"/>
                  <w:szCs w:val="22"/>
                  <w:u w:val="single"/>
                  <w:rPrChange w:id="1336" w:author="Mr.Long" w:date="2021-10-22T13:43:00Z">
                    <w:rPr>
                      <w:b/>
                      <w:bCs/>
                      <w:u w:val="single"/>
                      <w:lang w:val="nl-NL"/>
                    </w:rPr>
                  </w:rPrChange>
                </w:rPr>
                <w:delText>Điều</w:delText>
              </w:r>
            </w:del>
            <w:ins w:id="1337" w:author="Mr.Long" w:date="2021-10-19T09:02:00Z">
              <w:r w:rsidR="00134BBA" w:rsidRPr="006655B0">
                <w:rPr>
                  <w:b/>
                  <w:bCs/>
                  <w:sz w:val="22"/>
                  <w:szCs w:val="22"/>
                  <w:u w:val="single"/>
                  <w:rPrChange w:id="1338" w:author="Mr.Long" w:date="2021-10-22T13:43:00Z">
                    <w:rPr>
                      <w:b/>
                      <w:bCs/>
                      <w:u w:val="single"/>
                      <w:lang w:val="nl-NL"/>
                    </w:rPr>
                  </w:rPrChange>
                </w:rPr>
                <w:t>Article</w:t>
              </w:r>
            </w:ins>
            <w:r w:rsidRPr="006655B0">
              <w:rPr>
                <w:b/>
                <w:bCs/>
                <w:sz w:val="22"/>
                <w:szCs w:val="22"/>
                <w:u w:val="single"/>
                <w:rPrChange w:id="1339" w:author="Mr.Long" w:date="2021-10-22T13:43:00Z">
                  <w:rPr>
                    <w:b/>
                    <w:bCs/>
                    <w:u w:val="single"/>
                    <w:lang w:val="nl-NL"/>
                  </w:rPr>
                </w:rPrChange>
              </w:rPr>
              <w:t xml:space="preserve"> 3</w:t>
            </w:r>
            <w:ins w:id="1340" w:author="Mr.Long" w:date="2021-10-19T19:41:00Z">
              <w:r w:rsidR="006D40AD" w:rsidRPr="006655B0">
                <w:rPr>
                  <w:b/>
                  <w:bCs/>
                  <w:sz w:val="22"/>
                  <w:szCs w:val="22"/>
                  <w:u w:val="single"/>
                  <w:rPrChange w:id="1341" w:author="Mr.Long" w:date="2021-10-22T13:43:00Z">
                    <w:rPr>
                      <w:b/>
                      <w:bCs/>
                      <w:u w:val="single"/>
                    </w:rPr>
                  </w:rPrChange>
                </w:rPr>
                <w:t>.</w:t>
              </w:r>
            </w:ins>
            <w:r w:rsidRPr="006655B0">
              <w:rPr>
                <w:b/>
                <w:bCs/>
                <w:sz w:val="22"/>
                <w:szCs w:val="22"/>
                <w:u w:val="single"/>
                <w:rPrChange w:id="1342" w:author="Mr.Long" w:date="2021-10-22T13:43:00Z">
                  <w:rPr>
                    <w:b/>
                    <w:bCs/>
                    <w:u w:val="single"/>
                    <w:lang w:val="nl-NL"/>
                  </w:rPr>
                </w:rPrChange>
              </w:rPr>
              <w:t xml:space="preserve"> </w:t>
            </w:r>
            <w:ins w:id="1343" w:author="Mr.Long" w:date="2021-10-19T19:35:00Z">
              <w:r w:rsidR="00D77BF9" w:rsidRPr="006655B0">
                <w:rPr>
                  <w:b/>
                  <w:bCs/>
                  <w:sz w:val="22"/>
                  <w:szCs w:val="22"/>
                  <w:u w:val="single"/>
                  <w:rPrChange w:id="1344" w:author="Mr.Long" w:date="2021-10-22T13:43:00Z">
                    <w:rPr>
                      <w:b/>
                      <w:bCs/>
                      <w:u w:val="single"/>
                    </w:rPr>
                  </w:rPrChange>
                </w:rPr>
                <w:t>Objectives of the Company</w:t>
              </w:r>
              <w:r w:rsidR="00D77BF9" w:rsidRPr="006655B0" w:rsidDel="00D77BF9">
                <w:rPr>
                  <w:b/>
                  <w:bCs/>
                  <w:sz w:val="22"/>
                  <w:szCs w:val="22"/>
                  <w:u w:val="single"/>
                  <w:rPrChange w:id="1345" w:author="Mr.Long" w:date="2021-10-22T13:43:00Z">
                    <w:rPr>
                      <w:b/>
                      <w:bCs/>
                      <w:u w:val="single"/>
                    </w:rPr>
                  </w:rPrChange>
                </w:rPr>
                <w:t xml:space="preserve"> </w:t>
              </w:r>
            </w:ins>
            <w:del w:id="1346" w:author="Mr.Long" w:date="2021-10-19T19:35:00Z">
              <w:r w:rsidRPr="006655B0" w:rsidDel="00D77BF9">
                <w:rPr>
                  <w:b/>
                  <w:bCs/>
                  <w:sz w:val="22"/>
                  <w:szCs w:val="22"/>
                  <w:u w:val="single"/>
                  <w:rPrChange w:id="1347" w:author="Mr.Long" w:date="2021-10-22T13:43:00Z">
                    <w:rPr>
                      <w:b/>
                      <w:bCs/>
                      <w:u w:val="single"/>
                      <w:lang w:val="nl-NL"/>
                    </w:rPr>
                  </w:rPrChange>
                </w:rPr>
                <w:delText>Mục tiêu hoạt động của Công ty, như sau</w:delText>
              </w:r>
            </w:del>
            <w:ins w:id="1348" w:author="Mr.Long" w:date="2021-10-19T19:35:00Z">
              <w:r w:rsidR="00D77BF9" w:rsidRPr="006655B0">
                <w:rPr>
                  <w:b/>
                  <w:bCs/>
                  <w:sz w:val="22"/>
                  <w:szCs w:val="22"/>
                  <w:u w:val="single"/>
                  <w:rPrChange w:id="1349" w:author="Mr.Long" w:date="2021-10-22T13:43:00Z">
                    <w:rPr>
                      <w:b/>
                      <w:bCs/>
                      <w:u w:val="single"/>
                    </w:rPr>
                  </w:rPrChange>
                </w:rPr>
                <w:t>as follows</w:t>
              </w:r>
            </w:ins>
            <w:r w:rsidRPr="006655B0">
              <w:rPr>
                <w:b/>
                <w:bCs/>
                <w:sz w:val="22"/>
                <w:szCs w:val="22"/>
                <w:u w:val="single"/>
                <w:rPrChange w:id="1350" w:author="Mr.Long" w:date="2021-10-22T13:43:00Z">
                  <w:rPr>
                    <w:b/>
                    <w:bCs/>
                    <w:u w:val="single"/>
                    <w:lang w:val="nl-NL"/>
                  </w:rPr>
                </w:rPrChange>
              </w:rPr>
              <w:t>:</w:t>
            </w:r>
          </w:p>
          <w:p w:rsidR="00420DA2" w:rsidRPr="006655B0" w:rsidRDefault="00420DA2" w:rsidP="00941810">
            <w:pPr>
              <w:spacing w:before="120" w:after="120"/>
              <w:jc w:val="both"/>
              <w:rPr>
                <w:sz w:val="22"/>
                <w:szCs w:val="22"/>
                <w:rPrChange w:id="1351" w:author="Mr.Long" w:date="2021-10-22T13:43:00Z">
                  <w:rPr>
                    <w:lang w:val="nl-NL"/>
                  </w:rPr>
                </w:rPrChange>
              </w:rPr>
            </w:pPr>
            <w:r w:rsidRPr="006655B0">
              <w:rPr>
                <w:sz w:val="22"/>
                <w:szCs w:val="22"/>
                <w:rPrChange w:id="1352" w:author="Mr.Long" w:date="2021-10-22T13:43:00Z">
                  <w:rPr>
                    <w:lang w:val="nl-NL"/>
                  </w:rPr>
                </w:rPrChange>
              </w:rPr>
              <w:t>1.</w:t>
            </w:r>
            <w:r w:rsidRPr="006655B0">
              <w:rPr>
                <w:sz w:val="22"/>
                <w:szCs w:val="22"/>
                <w:rPrChange w:id="1353" w:author="Mr.Long" w:date="2021-10-22T13:43:00Z">
                  <w:rPr>
                    <w:lang w:val="nl-NL"/>
                  </w:rPr>
                </w:rPrChange>
              </w:rPr>
              <w:tab/>
            </w:r>
            <w:ins w:id="1354" w:author="Mr.Long" w:date="2021-10-19T19:41:00Z">
              <w:r w:rsidR="006D40AD" w:rsidRPr="006655B0">
                <w:rPr>
                  <w:sz w:val="22"/>
                  <w:szCs w:val="22"/>
                  <w:rPrChange w:id="1355" w:author="Mr.Long" w:date="2021-10-22T13:43:00Z">
                    <w:rPr/>
                  </w:rPrChange>
                </w:rPr>
                <w:t>Lines of business</w:t>
              </w:r>
            </w:ins>
            <w:del w:id="1356" w:author="Mr.Long" w:date="2021-10-19T19:41:00Z">
              <w:r w:rsidRPr="006655B0" w:rsidDel="006D40AD">
                <w:rPr>
                  <w:sz w:val="22"/>
                  <w:szCs w:val="22"/>
                  <w:rPrChange w:id="1357" w:author="Mr.Long" w:date="2021-10-22T13:43:00Z">
                    <w:rPr>
                      <w:lang w:val="nl-NL"/>
                    </w:rPr>
                  </w:rPrChange>
                </w:rPr>
                <w:delText>Ngành, nghề kinh doanh của Công ty</w:delText>
              </w:r>
            </w:del>
          </w:p>
          <w:p w:rsidR="00420DA2" w:rsidRPr="006655B0" w:rsidRDefault="00420DA2" w:rsidP="00941810">
            <w:pPr>
              <w:spacing w:before="120" w:after="120"/>
              <w:jc w:val="both"/>
              <w:rPr>
                <w:sz w:val="22"/>
                <w:szCs w:val="22"/>
                <w:rPrChange w:id="1358" w:author="Mr.Long" w:date="2021-10-22T13:43:00Z">
                  <w:rPr>
                    <w:lang w:val="nl-NL"/>
                  </w:rPr>
                </w:rPrChange>
              </w:rPr>
            </w:pPr>
            <w:r w:rsidRPr="006655B0">
              <w:rPr>
                <w:sz w:val="22"/>
                <w:szCs w:val="22"/>
                <w:rPrChange w:id="1359" w:author="Mr.Long" w:date="2021-10-22T13:43:00Z">
                  <w:rPr>
                    <w:lang w:val="nl-NL"/>
                  </w:rPr>
                </w:rPrChange>
              </w:rPr>
              <w:t>2.</w:t>
            </w:r>
            <w:r w:rsidRPr="006655B0">
              <w:rPr>
                <w:sz w:val="22"/>
                <w:szCs w:val="22"/>
                <w:rPrChange w:id="1360" w:author="Mr.Long" w:date="2021-10-22T13:43:00Z">
                  <w:rPr>
                    <w:lang w:val="nl-NL"/>
                  </w:rPr>
                </w:rPrChange>
              </w:rPr>
              <w:tab/>
            </w:r>
            <w:ins w:id="1361" w:author="Mr.Long" w:date="2021-10-19T19:41:00Z">
              <w:r w:rsidR="006D40AD" w:rsidRPr="006655B0">
                <w:rPr>
                  <w:sz w:val="22"/>
                  <w:szCs w:val="22"/>
                  <w:rPrChange w:id="1362" w:author="Mr.Long" w:date="2021-10-22T13:43:00Z">
                    <w:rPr/>
                  </w:rPrChange>
                </w:rPr>
                <w:t>Operating objectives of the Company</w:t>
              </w:r>
            </w:ins>
            <w:del w:id="1363" w:author="Mr.Long" w:date="2021-10-19T19:41:00Z">
              <w:r w:rsidRPr="006655B0" w:rsidDel="006D40AD">
                <w:rPr>
                  <w:sz w:val="22"/>
                  <w:szCs w:val="22"/>
                  <w:rPrChange w:id="1364" w:author="Mr.Long" w:date="2021-10-22T13:43:00Z">
                    <w:rPr>
                      <w:lang w:val="nl-NL"/>
                    </w:rPr>
                  </w:rPrChange>
                </w:rPr>
                <w:delText>Mục tiêu hoạt động của Công ty</w:delText>
              </w:r>
            </w:del>
          </w:p>
        </w:tc>
        <w:tc>
          <w:tcPr>
            <w:tcW w:w="1474" w:type="dxa"/>
            <w:vAlign w:val="center"/>
          </w:tcPr>
          <w:p w:rsidR="00420DA2" w:rsidRPr="006655B0" w:rsidRDefault="00420DA2" w:rsidP="00941810">
            <w:pPr>
              <w:spacing w:before="120" w:after="120"/>
              <w:jc w:val="center"/>
              <w:rPr>
                <w:sz w:val="22"/>
                <w:szCs w:val="22"/>
                <w:rPrChange w:id="1365" w:author="Mr.Long" w:date="2021-10-22T13:43:00Z">
                  <w:rPr>
                    <w:lang w:val="nl-NL"/>
                  </w:rPr>
                </w:rPrChange>
              </w:rPr>
            </w:pPr>
          </w:p>
        </w:tc>
      </w:tr>
      <w:tr w:rsidR="00420DA2" w:rsidRPr="006655B0" w:rsidTr="00F37616">
        <w:trPr>
          <w:trHeight w:val="440"/>
        </w:trPr>
        <w:tc>
          <w:tcPr>
            <w:tcW w:w="630" w:type="dxa"/>
            <w:vAlign w:val="center"/>
          </w:tcPr>
          <w:p w:rsidR="00420DA2" w:rsidRPr="006655B0" w:rsidRDefault="00420DA2" w:rsidP="00941810">
            <w:pPr>
              <w:numPr>
                <w:ilvl w:val="0"/>
                <w:numId w:val="15"/>
              </w:numPr>
              <w:spacing w:before="120" w:after="120"/>
              <w:ind w:left="342"/>
              <w:jc w:val="center"/>
              <w:rPr>
                <w:sz w:val="22"/>
                <w:szCs w:val="22"/>
                <w:rPrChange w:id="1366" w:author="Mr.Long" w:date="2021-10-22T13:43:00Z">
                  <w:rPr/>
                </w:rPrChange>
              </w:rPr>
            </w:pPr>
          </w:p>
        </w:tc>
        <w:tc>
          <w:tcPr>
            <w:tcW w:w="7063" w:type="dxa"/>
            <w:shd w:val="clear" w:color="auto" w:fill="auto"/>
          </w:tcPr>
          <w:p w:rsidR="00420DA2" w:rsidRPr="006655B0" w:rsidRDefault="00C838AF" w:rsidP="00941810">
            <w:pPr>
              <w:spacing w:before="120" w:after="120"/>
              <w:jc w:val="both"/>
              <w:rPr>
                <w:sz w:val="22"/>
                <w:szCs w:val="22"/>
                <w:u w:val="single"/>
                <w:rPrChange w:id="1367" w:author="Mr.Long" w:date="2021-10-22T13:43:00Z">
                  <w:rPr>
                    <w:u w:val="single"/>
                    <w:lang w:val="nl-NL"/>
                  </w:rPr>
                </w:rPrChange>
              </w:rPr>
            </w:pPr>
            <w:del w:id="1368" w:author="Mr.Long" w:date="2021-10-19T09:24:00Z">
              <w:r w:rsidRPr="006655B0" w:rsidDel="00767E8A">
                <w:rPr>
                  <w:sz w:val="22"/>
                  <w:szCs w:val="22"/>
                  <w:u w:val="single"/>
                  <w:rPrChange w:id="1369" w:author="Mr.Long" w:date="2021-10-22T13:43:00Z">
                    <w:rPr>
                      <w:u w:val="single"/>
                      <w:lang w:val="nl-NL"/>
                    </w:rPr>
                  </w:rPrChange>
                </w:rPr>
                <w:delText>K</w:delText>
              </w:r>
              <w:r w:rsidR="00420DA2" w:rsidRPr="006655B0" w:rsidDel="00767E8A">
                <w:rPr>
                  <w:sz w:val="22"/>
                  <w:szCs w:val="22"/>
                  <w:u w:val="single"/>
                  <w:rPrChange w:id="1370" w:author="Mr.Long" w:date="2021-10-22T13:43:00Z">
                    <w:rPr>
                      <w:u w:val="single"/>
                      <w:lang w:val="nl-NL"/>
                    </w:rPr>
                  </w:rPrChange>
                </w:rPr>
                <w:delText xml:space="preserve">hoản </w:delText>
              </w:r>
            </w:del>
            <w:ins w:id="1371" w:author="Mr.Long" w:date="2021-10-19T09:24:00Z">
              <w:r w:rsidR="00767E8A" w:rsidRPr="006655B0">
                <w:rPr>
                  <w:sz w:val="22"/>
                  <w:szCs w:val="22"/>
                  <w:u w:val="single"/>
                  <w:rPrChange w:id="1372" w:author="Mr.Long" w:date="2021-10-22T13:43:00Z">
                    <w:rPr>
                      <w:u w:val="single"/>
                      <w:lang w:val="nl-NL"/>
                    </w:rPr>
                  </w:rPrChange>
                </w:rPr>
                <w:t xml:space="preserve">Clause </w:t>
              </w:r>
            </w:ins>
            <w:r w:rsidR="00420DA2" w:rsidRPr="006655B0">
              <w:rPr>
                <w:sz w:val="22"/>
                <w:szCs w:val="22"/>
                <w:u w:val="single"/>
                <w:rPrChange w:id="1373" w:author="Mr.Long" w:date="2021-10-22T13:43:00Z">
                  <w:rPr>
                    <w:u w:val="single"/>
                    <w:lang w:val="nl-NL"/>
                  </w:rPr>
                </w:rPrChange>
              </w:rPr>
              <w:t xml:space="preserve">1 </w:t>
            </w:r>
            <w:del w:id="1374" w:author="Mr.Long" w:date="2021-10-19T09:02:00Z">
              <w:r w:rsidR="00420DA2" w:rsidRPr="006655B0" w:rsidDel="00134BBA">
                <w:rPr>
                  <w:sz w:val="22"/>
                  <w:szCs w:val="22"/>
                  <w:u w:val="single"/>
                  <w:rPrChange w:id="1375" w:author="Mr.Long" w:date="2021-10-22T13:43:00Z">
                    <w:rPr>
                      <w:u w:val="single"/>
                      <w:lang w:val="nl-NL"/>
                    </w:rPr>
                  </w:rPrChange>
                </w:rPr>
                <w:delText>Điều</w:delText>
              </w:r>
            </w:del>
            <w:ins w:id="1376" w:author="Mr.Long" w:date="2021-10-19T09:02:00Z">
              <w:r w:rsidR="00134BBA" w:rsidRPr="006655B0">
                <w:rPr>
                  <w:sz w:val="22"/>
                  <w:szCs w:val="22"/>
                  <w:u w:val="single"/>
                  <w:rPrChange w:id="1377" w:author="Mr.Long" w:date="2021-10-22T13:43:00Z">
                    <w:rPr>
                      <w:u w:val="single"/>
                      <w:lang w:val="nl-NL"/>
                    </w:rPr>
                  </w:rPrChange>
                </w:rPr>
                <w:t>Article</w:t>
              </w:r>
            </w:ins>
            <w:r w:rsidR="00420DA2" w:rsidRPr="006655B0">
              <w:rPr>
                <w:sz w:val="22"/>
                <w:szCs w:val="22"/>
                <w:u w:val="single"/>
                <w:rPrChange w:id="1378" w:author="Mr.Long" w:date="2021-10-22T13:43:00Z">
                  <w:rPr>
                    <w:u w:val="single"/>
                    <w:lang w:val="nl-NL"/>
                  </w:rPr>
                </w:rPrChange>
              </w:rPr>
              <w:t xml:space="preserve"> 4. </w:t>
            </w:r>
            <w:ins w:id="1379" w:author="Mr.Long" w:date="2021-10-19T19:42:00Z">
              <w:r w:rsidR="006D40AD" w:rsidRPr="006655B0">
                <w:rPr>
                  <w:sz w:val="22"/>
                  <w:szCs w:val="22"/>
                  <w:u w:val="single"/>
                  <w:rPrChange w:id="1380" w:author="Mr.Long" w:date="2021-10-22T13:43:00Z">
                    <w:rPr>
                      <w:u w:val="single"/>
                    </w:rPr>
                  </w:rPrChange>
                </w:rPr>
                <w:t>1.</w:t>
              </w:r>
              <w:r w:rsidR="006D40AD" w:rsidRPr="006655B0">
                <w:rPr>
                  <w:sz w:val="22"/>
                  <w:szCs w:val="22"/>
                  <w:u w:val="single"/>
                  <w:rPrChange w:id="1381" w:author="Mr.Long" w:date="2021-10-22T13:43:00Z">
                    <w:rPr>
                      <w:u w:val="single"/>
                    </w:rPr>
                  </w:rPrChange>
                </w:rPr>
                <w:tab/>
                <w:t>The Company's scope of business includes:</w:t>
              </w:r>
            </w:ins>
            <w:del w:id="1382" w:author="Mr.Long" w:date="2021-10-19T19:42:00Z">
              <w:r w:rsidR="00420DA2" w:rsidRPr="006655B0" w:rsidDel="006D40AD">
                <w:rPr>
                  <w:sz w:val="22"/>
                  <w:szCs w:val="22"/>
                  <w:u w:val="single"/>
                  <w:rPrChange w:id="1383" w:author="Mr.Long" w:date="2021-10-22T13:43:00Z">
                    <w:rPr>
                      <w:u w:val="single"/>
                      <w:lang w:val="nl-NL"/>
                    </w:rPr>
                  </w:rPrChange>
                </w:rPr>
                <w:delText>Phạm vi kinh doanh</w:delText>
              </w:r>
            </w:del>
            <w:del w:id="1384" w:author="Mr.Long" w:date="2021-10-19T09:03:00Z">
              <w:r w:rsidR="00420DA2" w:rsidRPr="006655B0" w:rsidDel="0091010F">
                <w:rPr>
                  <w:sz w:val="22"/>
                  <w:szCs w:val="22"/>
                  <w:u w:val="single"/>
                  <w:rPrChange w:id="1385" w:author="Mr.Long" w:date="2021-10-22T13:43:00Z">
                    <w:rPr>
                      <w:u w:val="single"/>
                      <w:lang w:val="nl-NL"/>
                    </w:rPr>
                  </w:rPrChange>
                </w:rPr>
                <w:delText xml:space="preserve"> và </w:delText>
              </w:r>
            </w:del>
            <w:del w:id="1386" w:author="Mr.Long" w:date="2021-10-19T19:42:00Z">
              <w:r w:rsidR="00420DA2" w:rsidRPr="006655B0" w:rsidDel="006D40AD">
                <w:rPr>
                  <w:sz w:val="22"/>
                  <w:szCs w:val="22"/>
                  <w:u w:val="single"/>
                  <w:rPrChange w:id="1387" w:author="Mr.Long" w:date="2021-10-22T13:43:00Z">
                    <w:rPr>
                      <w:u w:val="single"/>
                      <w:lang w:val="nl-NL"/>
                    </w:rPr>
                  </w:rPrChange>
                </w:rPr>
                <w:delText>hoạt động</w:delText>
              </w:r>
            </w:del>
          </w:p>
          <w:p w:rsidR="00420DA2" w:rsidRPr="006655B0" w:rsidRDefault="00420DA2" w:rsidP="00941810">
            <w:pPr>
              <w:spacing w:before="120" w:after="120"/>
              <w:jc w:val="both"/>
              <w:rPr>
                <w:sz w:val="22"/>
                <w:szCs w:val="22"/>
                <w:rPrChange w:id="1388" w:author="Mr.Long" w:date="2021-10-22T13:43:00Z">
                  <w:rPr>
                    <w:lang w:val="nl-NL"/>
                  </w:rPr>
                </w:rPrChange>
              </w:rPr>
            </w:pPr>
            <w:r w:rsidRPr="006655B0">
              <w:rPr>
                <w:sz w:val="22"/>
                <w:szCs w:val="22"/>
                <w:rPrChange w:id="1389" w:author="Mr.Long" w:date="2021-10-22T13:43:00Z">
                  <w:rPr>
                    <w:lang w:val="nl-NL"/>
                  </w:rPr>
                </w:rPrChange>
              </w:rPr>
              <w:t xml:space="preserve">1. </w:t>
            </w:r>
            <w:ins w:id="1390" w:author="Mr.Long" w:date="2021-10-19T19:49:00Z">
              <w:r w:rsidR="00CE356E" w:rsidRPr="006655B0">
                <w:rPr>
                  <w:sz w:val="22"/>
                  <w:szCs w:val="22"/>
                  <w:rPrChange w:id="1391" w:author="Mr.Long" w:date="2021-10-22T13:43:00Z">
                    <w:rPr/>
                  </w:rPrChange>
                </w:rPr>
                <w:t xml:space="preserve">The Company is allowed to draw up plans and to participate in the Company’s professions announced on the national enterprise registration portal and </w:t>
              </w:r>
              <w:r w:rsidR="00CE356E" w:rsidRPr="006655B0">
                <w:rPr>
                  <w:b/>
                  <w:sz w:val="22"/>
                  <w:szCs w:val="22"/>
                  <w:rPrChange w:id="1392" w:author="Mr.Long" w:date="2021-10-22T13:43:00Z">
                    <w:rPr/>
                  </w:rPrChange>
                </w:rPr>
                <w:t>this Charter, in accordance with the applicable laws, as well as to carry out all suitable and useful measures to obtain the objectives of the Company</w:t>
              </w:r>
              <w:r w:rsidR="00CE356E" w:rsidRPr="006655B0">
                <w:rPr>
                  <w:sz w:val="22"/>
                  <w:szCs w:val="22"/>
                  <w:rPrChange w:id="1393" w:author="Mr.Long" w:date="2021-10-22T13:43:00Z">
                    <w:rPr/>
                  </w:rPrChange>
                </w:rPr>
                <w:t>.</w:t>
              </w:r>
            </w:ins>
            <w:del w:id="1394" w:author="Mr.Long" w:date="2021-10-19T19:49:00Z">
              <w:r w:rsidRPr="006655B0" w:rsidDel="00CE356E">
                <w:rPr>
                  <w:sz w:val="22"/>
                  <w:szCs w:val="22"/>
                  <w:rPrChange w:id="1395" w:author="Mr.Long" w:date="2021-10-22T13:43:00Z">
                    <w:rPr>
                      <w:lang w:val="nl-NL"/>
                    </w:rPr>
                  </w:rPrChange>
                </w:rPr>
                <w:delText>Công ty được phép lập kế hoạch</w:delText>
              </w:r>
            </w:del>
            <w:del w:id="1396" w:author="Mr.Long" w:date="2021-10-19T09:03:00Z">
              <w:r w:rsidRPr="006655B0" w:rsidDel="0091010F">
                <w:rPr>
                  <w:sz w:val="22"/>
                  <w:szCs w:val="22"/>
                  <w:rPrChange w:id="1397" w:author="Mr.Long" w:date="2021-10-22T13:43:00Z">
                    <w:rPr>
                      <w:lang w:val="nl-NL"/>
                    </w:rPr>
                  </w:rPrChange>
                </w:rPr>
                <w:delText xml:space="preserve"> và </w:delText>
              </w:r>
            </w:del>
            <w:del w:id="1398" w:author="Mr.Long" w:date="2021-10-19T19:49:00Z">
              <w:r w:rsidRPr="006655B0" w:rsidDel="00CE356E">
                <w:rPr>
                  <w:sz w:val="22"/>
                  <w:szCs w:val="22"/>
                  <w:rPrChange w:id="1399" w:author="Mr.Long" w:date="2021-10-22T13:43:00Z">
                    <w:rPr>
                      <w:lang w:val="nl-NL"/>
                    </w:rPr>
                  </w:rPrChange>
                </w:rPr>
                <w:delText>tiến hành tất cả các hoạt động kinh doanh theo ngành nghề của Công ty đã được công bố trên Cổng thông tin đăng ký doanh nghiệp quốc gia</w:delText>
              </w:r>
            </w:del>
            <w:del w:id="1400" w:author="Mr.Long" w:date="2021-10-19T09:03:00Z">
              <w:r w:rsidRPr="006655B0" w:rsidDel="0091010F">
                <w:rPr>
                  <w:sz w:val="22"/>
                  <w:szCs w:val="22"/>
                  <w:rPrChange w:id="1401" w:author="Mr.Long" w:date="2021-10-22T13:43:00Z">
                    <w:rPr>
                      <w:lang w:val="nl-NL"/>
                    </w:rPr>
                  </w:rPrChange>
                </w:rPr>
                <w:delText xml:space="preserve"> </w:delText>
              </w:r>
              <w:r w:rsidRPr="006655B0" w:rsidDel="0091010F">
                <w:rPr>
                  <w:b/>
                  <w:bCs/>
                  <w:sz w:val="22"/>
                  <w:szCs w:val="22"/>
                  <w:rPrChange w:id="1402" w:author="Mr.Long" w:date="2021-10-22T13:43:00Z">
                    <w:rPr>
                      <w:b/>
                      <w:bCs/>
                      <w:lang w:val="nl-NL"/>
                    </w:rPr>
                  </w:rPrChange>
                </w:rPr>
                <w:delText xml:space="preserve">và </w:delText>
              </w:r>
            </w:del>
            <w:del w:id="1403" w:author="Mr.Long" w:date="2021-10-19T09:02:00Z">
              <w:r w:rsidRPr="006655B0" w:rsidDel="00134BBA">
                <w:rPr>
                  <w:b/>
                  <w:bCs/>
                  <w:sz w:val="22"/>
                  <w:szCs w:val="22"/>
                  <w:rPrChange w:id="1404" w:author="Mr.Long" w:date="2021-10-22T13:43:00Z">
                    <w:rPr>
                      <w:b/>
                      <w:bCs/>
                      <w:lang w:val="nl-NL"/>
                    </w:rPr>
                  </w:rPrChange>
                </w:rPr>
                <w:delText>Điều</w:delText>
              </w:r>
            </w:del>
            <w:del w:id="1405" w:author="Mr.Long" w:date="2021-10-19T09:06:00Z">
              <w:r w:rsidRPr="006655B0" w:rsidDel="00B038E9">
                <w:rPr>
                  <w:b/>
                  <w:bCs/>
                  <w:sz w:val="22"/>
                  <w:szCs w:val="22"/>
                  <w:rPrChange w:id="1406" w:author="Mr.Long" w:date="2021-10-22T13:43:00Z">
                    <w:rPr>
                      <w:b/>
                      <w:bCs/>
                      <w:lang w:val="nl-NL"/>
                    </w:rPr>
                  </w:rPrChange>
                </w:rPr>
                <w:delText xml:space="preserve"> lệ </w:delText>
              </w:r>
            </w:del>
            <w:del w:id="1407" w:author="Mr.Long" w:date="2021-10-19T19:49:00Z">
              <w:r w:rsidRPr="006655B0" w:rsidDel="00CE356E">
                <w:rPr>
                  <w:b/>
                  <w:bCs/>
                  <w:sz w:val="22"/>
                  <w:szCs w:val="22"/>
                  <w:rPrChange w:id="1408" w:author="Mr.Long" w:date="2021-10-22T13:43:00Z">
                    <w:rPr>
                      <w:b/>
                      <w:bCs/>
                      <w:lang w:val="nl-NL"/>
                    </w:rPr>
                  </w:rPrChange>
                </w:rPr>
                <w:delText>này, phù hợp với quy định của pháp luật hiện hành</w:delText>
              </w:r>
            </w:del>
            <w:del w:id="1409" w:author="Mr.Long" w:date="2021-10-19T09:03:00Z">
              <w:r w:rsidRPr="006655B0" w:rsidDel="0091010F">
                <w:rPr>
                  <w:b/>
                  <w:bCs/>
                  <w:sz w:val="22"/>
                  <w:szCs w:val="22"/>
                  <w:rPrChange w:id="1410" w:author="Mr.Long" w:date="2021-10-22T13:43:00Z">
                    <w:rPr>
                      <w:b/>
                      <w:bCs/>
                      <w:lang w:val="nl-NL"/>
                    </w:rPr>
                  </w:rPrChange>
                </w:rPr>
                <w:delText xml:space="preserve"> và </w:delText>
              </w:r>
            </w:del>
            <w:del w:id="1411" w:author="Mr.Long" w:date="2021-10-19T19:49:00Z">
              <w:r w:rsidRPr="006655B0" w:rsidDel="00CE356E">
                <w:rPr>
                  <w:b/>
                  <w:bCs/>
                  <w:sz w:val="22"/>
                  <w:szCs w:val="22"/>
                  <w:rPrChange w:id="1412" w:author="Mr.Long" w:date="2021-10-22T13:43:00Z">
                    <w:rPr>
                      <w:b/>
                      <w:bCs/>
                      <w:lang w:val="nl-NL"/>
                    </w:rPr>
                  </w:rPrChange>
                </w:rPr>
                <w:delText>thực hiện các biện pháp thích hợp để đạt được các mục tiêu của Công ty</w:delText>
              </w:r>
              <w:r w:rsidR="00240AC5" w:rsidRPr="006655B0" w:rsidDel="00CE356E">
                <w:rPr>
                  <w:sz w:val="22"/>
                  <w:szCs w:val="22"/>
                  <w:rPrChange w:id="1413" w:author="Mr.Long" w:date="2021-10-22T13:43:00Z">
                    <w:rPr>
                      <w:lang w:val="nl-NL"/>
                    </w:rPr>
                  </w:rPrChange>
                </w:rPr>
                <w:delText>.</w:delText>
              </w:r>
            </w:del>
          </w:p>
        </w:tc>
        <w:tc>
          <w:tcPr>
            <w:tcW w:w="6660" w:type="dxa"/>
            <w:shd w:val="clear" w:color="auto" w:fill="auto"/>
          </w:tcPr>
          <w:p w:rsidR="00420DA2" w:rsidRPr="006655B0" w:rsidRDefault="00420DA2" w:rsidP="00941810">
            <w:pPr>
              <w:spacing w:before="120" w:after="120"/>
              <w:jc w:val="both"/>
              <w:rPr>
                <w:sz w:val="22"/>
                <w:szCs w:val="22"/>
                <w:u w:val="single"/>
                <w:rPrChange w:id="1414" w:author="Mr.Long" w:date="2021-10-22T13:43:00Z">
                  <w:rPr>
                    <w:u w:val="single"/>
                    <w:lang w:val="nl-NL"/>
                  </w:rPr>
                </w:rPrChange>
              </w:rPr>
            </w:pPr>
            <w:del w:id="1415" w:author="Mr.Long" w:date="2021-10-19T09:25:00Z">
              <w:r w:rsidRPr="006655B0" w:rsidDel="00767E8A">
                <w:rPr>
                  <w:sz w:val="22"/>
                  <w:szCs w:val="22"/>
                  <w:u w:val="single"/>
                  <w:rPrChange w:id="1416" w:author="Mr.Long" w:date="2021-10-22T13:43:00Z">
                    <w:rPr>
                      <w:u w:val="single"/>
                      <w:lang w:val="nl-NL"/>
                    </w:rPr>
                  </w:rPrChange>
                </w:rPr>
                <w:delText xml:space="preserve">Sửa đổi </w:delText>
              </w:r>
              <w:r w:rsidR="00C838AF" w:rsidRPr="006655B0" w:rsidDel="00767E8A">
                <w:rPr>
                  <w:sz w:val="22"/>
                  <w:szCs w:val="22"/>
                  <w:u w:val="single"/>
                  <w:rPrChange w:id="1417" w:author="Mr.Long" w:date="2021-10-22T13:43:00Z">
                    <w:rPr>
                      <w:u w:val="single"/>
                      <w:lang w:val="nl-NL"/>
                    </w:rPr>
                  </w:rPrChange>
                </w:rPr>
                <w:delText xml:space="preserve">nội dung </w:delText>
              </w:r>
            </w:del>
            <w:ins w:id="1418" w:author="Mr.Long" w:date="2021-10-19T09:25:00Z">
              <w:r w:rsidR="00767E8A" w:rsidRPr="006655B0">
                <w:rPr>
                  <w:sz w:val="22"/>
                  <w:szCs w:val="22"/>
                  <w:u w:val="single"/>
                  <w:rPrChange w:id="1419" w:author="Mr.Long" w:date="2021-10-22T13:43:00Z">
                    <w:rPr>
                      <w:u w:val="single"/>
                      <w:lang w:val="nl-NL"/>
                    </w:rPr>
                  </w:rPrChange>
                </w:rPr>
                <w:t xml:space="preserve">Amending </w:t>
              </w:r>
            </w:ins>
            <w:del w:id="1420" w:author="Mr.Long" w:date="2021-10-19T09:24:00Z">
              <w:r w:rsidRPr="006655B0" w:rsidDel="00767E8A">
                <w:rPr>
                  <w:sz w:val="22"/>
                  <w:szCs w:val="22"/>
                  <w:u w:val="single"/>
                  <w:rPrChange w:id="1421" w:author="Mr.Long" w:date="2021-10-22T13:43:00Z">
                    <w:rPr>
                      <w:u w:val="single"/>
                      <w:lang w:val="nl-NL"/>
                    </w:rPr>
                  </w:rPrChange>
                </w:rPr>
                <w:delText xml:space="preserve">khoản </w:delText>
              </w:r>
            </w:del>
            <w:ins w:id="1422" w:author="Mr.Long" w:date="2021-10-19T09:24:00Z">
              <w:r w:rsidR="00767E8A" w:rsidRPr="006655B0">
                <w:rPr>
                  <w:sz w:val="22"/>
                  <w:szCs w:val="22"/>
                  <w:u w:val="single"/>
                  <w:rPrChange w:id="1423" w:author="Mr.Long" w:date="2021-10-22T13:43:00Z">
                    <w:rPr>
                      <w:u w:val="single"/>
                      <w:lang w:val="nl-NL"/>
                    </w:rPr>
                  </w:rPrChange>
                </w:rPr>
                <w:t xml:space="preserve">clause </w:t>
              </w:r>
            </w:ins>
            <w:r w:rsidRPr="006655B0">
              <w:rPr>
                <w:sz w:val="22"/>
                <w:szCs w:val="22"/>
                <w:u w:val="single"/>
                <w:rPrChange w:id="1424" w:author="Mr.Long" w:date="2021-10-22T13:43:00Z">
                  <w:rPr>
                    <w:u w:val="single"/>
                    <w:lang w:val="nl-NL"/>
                  </w:rPr>
                </w:rPrChange>
              </w:rPr>
              <w:t xml:space="preserve">1 </w:t>
            </w:r>
            <w:del w:id="1425" w:author="Mr.Long" w:date="2021-10-19T09:02:00Z">
              <w:r w:rsidRPr="006655B0" w:rsidDel="00134BBA">
                <w:rPr>
                  <w:sz w:val="22"/>
                  <w:szCs w:val="22"/>
                  <w:u w:val="single"/>
                  <w:rPrChange w:id="1426" w:author="Mr.Long" w:date="2021-10-22T13:43:00Z">
                    <w:rPr>
                      <w:u w:val="single"/>
                      <w:lang w:val="nl-NL"/>
                    </w:rPr>
                  </w:rPrChange>
                </w:rPr>
                <w:delText>Điều</w:delText>
              </w:r>
            </w:del>
            <w:ins w:id="1427" w:author="Mr.Long" w:date="2021-10-19T09:02:00Z">
              <w:r w:rsidR="00134BBA" w:rsidRPr="006655B0">
                <w:rPr>
                  <w:sz w:val="22"/>
                  <w:szCs w:val="22"/>
                  <w:u w:val="single"/>
                  <w:rPrChange w:id="1428" w:author="Mr.Long" w:date="2021-10-22T13:43:00Z">
                    <w:rPr>
                      <w:u w:val="single"/>
                      <w:lang w:val="nl-NL"/>
                    </w:rPr>
                  </w:rPrChange>
                </w:rPr>
                <w:t>Article</w:t>
              </w:r>
            </w:ins>
            <w:r w:rsidRPr="006655B0">
              <w:rPr>
                <w:sz w:val="22"/>
                <w:szCs w:val="22"/>
                <w:u w:val="single"/>
                <w:rPrChange w:id="1429" w:author="Mr.Long" w:date="2021-10-22T13:43:00Z">
                  <w:rPr>
                    <w:u w:val="single"/>
                    <w:lang w:val="nl-NL"/>
                  </w:rPr>
                </w:rPrChange>
              </w:rPr>
              <w:t xml:space="preserve"> 4. </w:t>
            </w:r>
            <w:ins w:id="1430" w:author="Mr.Long" w:date="2021-10-19T19:42:00Z">
              <w:r w:rsidR="00AA6777" w:rsidRPr="006655B0">
                <w:rPr>
                  <w:sz w:val="22"/>
                  <w:szCs w:val="22"/>
                  <w:u w:val="single"/>
                  <w:rPrChange w:id="1431" w:author="Mr.Long" w:date="2021-10-22T13:43:00Z">
                    <w:rPr>
                      <w:u w:val="single"/>
                    </w:rPr>
                  </w:rPrChange>
                </w:rPr>
                <w:t>The Company's scope of business includes:</w:t>
              </w:r>
            </w:ins>
            <w:del w:id="1432" w:author="Mr.Long" w:date="2021-10-19T19:42:00Z">
              <w:r w:rsidRPr="006655B0" w:rsidDel="00AA6777">
                <w:rPr>
                  <w:sz w:val="22"/>
                  <w:szCs w:val="22"/>
                  <w:u w:val="single"/>
                  <w:rPrChange w:id="1433" w:author="Mr.Long" w:date="2021-10-22T13:43:00Z">
                    <w:rPr>
                      <w:u w:val="single"/>
                      <w:lang w:val="nl-NL"/>
                    </w:rPr>
                  </w:rPrChange>
                </w:rPr>
                <w:delText>Phạm vi kinh doanh</w:delText>
              </w:r>
            </w:del>
            <w:del w:id="1434" w:author="Mr.Long" w:date="2021-10-19T09:03:00Z">
              <w:r w:rsidRPr="006655B0" w:rsidDel="0091010F">
                <w:rPr>
                  <w:sz w:val="22"/>
                  <w:szCs w:val="22"/>
                  <w:u w:val="single"/>
                  <w:rPrChange w:id="1435" w:author="Mr.Long" w:date="2021-10-22T13:43:00Z">
                    <w:rPr>
                      <w:u w:val="single"/>
                      <w:lang w:val="nl-NL"/>
                    </w:rPr>
                  </w:rPrChange>
                </w:rPr>
                <w:delText xml:space="preserve"> và </w:delText>
              </w:r>
            </w:del>
            <w:del w:id="1436" w:author="Mr.Long" w:date="2021-10-19T19:42:00Z">
              <w:r w:rsidRPr="006655B0" w:rsidDel="00AA6777">
                <w:rPr>
                  <w:sz w:val="22"/>
                  <w:szCs w:val="22"/>
                  <w:u w:val="single"/>
                  <w:rPrChange w:id="1437" w:author="Mr.Long" w:date="2021-10-22T13:43:00Z">
                    <w:rPr>
                      <w:u w:val="single"/>
                      <w:lang w:val="nl-NL"/>
                    </w:rPr>
                  </w:rPrChange>
                </w:rPr>
                <w:delText>hoạt động</w:delText>
              </w:r>
            </w:del>
          </w:p>
          <w:p w:rsidR="00420DA2" w:rsidRPr="006655B0" w:rsidRDefault="00420DA2">
            <w:pPr>
              <w:spacing w:before="120" w:after="120"/>
              <w:jc w:val="both"/>
              <w:rPr>
                <w:b/>
                <w:bCs/>
                <w:sz w:val="22"/>
                <w:szCs w:val="22"/>
                <w:rPrChange w:id="1438" w:author="Mr.Long" w:date="2021-10-22T13:43:00Z">
                  <w:rPr>
                    <w:b/>
                    <w:bCs/>
                    <w:lang w:val="nl-NL"/>
                  </w:rPr>
                </w:rPrChange>
              </w:rPr>
            </w:pPr>
            <w:r w:rsidRPr="006655B0">
              <w:rPr>
                <w:bCs/>
                <w:sz w:val="22"/>
                <w:szCs w:val="22"/>
                <w:rPrChange w:id="1439" w:author="Mr.Long" w:date="2021-10-22T13:43:00Z">
                  <w:rPr>
                    <w:b/>
                    <w:bCs/>
                    <w:lang w:val="nl-NL"/>
                  </w:rPr>
                </w:rPrChange>
              </w:rPr>
              <w:t>1</w:t>
            </w:r>
            <w:r w:rsidRPr="006655B0">
              <w:rPr>
                <w:b/>
                <w:bCs/>
                <w:sz w:val="22"/>
                <w:szCs w:val="22"/>
                <w:rPrChange w:id="1440" w:author="Mr.Long" w:date="2021-10-22T13:43:00Z">
                  <w:rPr>
                    <w:b/>
                    <w:bCs/>
                    <w:lang w:val="nl-NL"/>
                  </w:rPr>
                </w:rPrChange>
              </w:rPr>
              <w:t xml:space="preserve">. </w:t>
            </w:r>
            <w:ins w:id="1441" w:author="Mr.Long" w:date="2021-10-19T19:51:00Z">
              <w:r w:rsidR="009E453F" w:rsidRPr="006655B0">
                <w:rPr>
                  <w:sz w:val="22"/>
                  <w:szCs w:val="22"/>
                  <w:rPrChange w:id="1442" w:author="Mr.Long" w:date="2021-10-22T13:43:00Z">
                    <w:rPr/>
                  </w:rPrChange>
                </w:rPr>
                <w:t xml:space="preserve">The Company is allowed to draw up plans and to participate in the Company’s professions </w:t>
              </w:r>
              <w:r w:rsidR="009E453F" w:rsidRPr="006655B0">
                <w:rPr>
                  <w:b/>
                  <w:bCs/>
                  <w:sz w:val="22"/>
                  <w:szCs w:val="22"/>
                  <w:rPrChange w:id="1443" w:author="Mr.Long" w:date="2021-10-22T13:43:00Z">
                    <w:rPr>
                      <w:b/>
                      <w:bCs/>
                    </w:rPr>
                  </w:rPrChange>
                </w:rPr>
                <w:t xml:space="preserve">registered </w:t>
              </w:r>
            </w:ins>
            <w:del w:id="1444" w:author="Mr.Long" w:date="2021-10-19T19:51:00Z">
              <w:r w:rsidRPr="006655B0" w:rsidDel="009E453F">
                <w:rPr>
                  <w:sz w:val="22"/>
                  <w:szCs w:val="22"/>
                  <w:rPrChange w:id="1445" w:author="Mr.Long" w:date="2021-10-22T13:43:00Z">
                    <w:rPr>
                      <w:lang w:val="nl-NL"/>
                    </w:rPr>
                  </w:rPrChange>
                </w:rPr>
                <w:delText>Công ty được phép lập kế hoạch</w:delText>
              </w:r>
            </w:del>
            <w:del w:id="1446" w:author="Mr.Long" w:date="2021-10-19T09:03:00Z">
              <w:r w:rsidRPr="006655B0" w:rsidDel="0091010F">
                <w:rPr>
                  <w:sz w:val="22"/>
                  <w:szCs w:val="22"/>
                  <w:rPrChange w:id="1447" w:author="Mr.Long" w:date="2021-10-22T13:43:00Z">
                    <w:rPr>
                      <w:lang w:val="nl-NL"/>
                    </w:rPr>
                  </w:rPrChange>
                </w:rPr>
                <w:delText xml:space="preserve"> và </w:delText>
              </w:r>
            </w:del>
            <w:del w:id="1448" w:author="Mr.Long" w:date="2021-10-19T19:51:00Z">
              <w:r w:rsidRPr="006655B0" w:rsidDel="009E453F">
                <w:rPr>
                  <w:sz w:val="22"/>
                  <w:szCs w:val="22"/>
                  <w:rPrChange w:id="1449" w:author="Mr.Long" w:date="2021-10-22T13:43:00Z">
                    <w:rPr>
                      <w:lang w:val="nl-NL"/>
                    </w:rPr>
                  </w:rPrChange>
                </w:rPr>
                <w:delText>tiến hành tất cả các hoạt động kinh doanh theo ngành nghề</w:delText>
              </w:r>
              <w:r w:rsidRPr="006655B0" w:rsidDel="009E453F">
                <w:rPr>
                  <w:b/>
                  <w:bCs/>
                  <w:sz w:val="22"/>
                  <w:szCs w:val="22"/>
                  <w:rPrChange w:id="1450" w:author="Mr.Long" w:date="2021-10-22T13:43:00Z">
                    <w:rPr>
                      <w:b/>
                      <w:bCs/>
                      <w:lang w:val="nl-NL"/>
                    </w:rPr>
                  </w:rPrChange>
                </w:rPr>
                <w:delText xml:space="preserve"> </w:delText>
              </w:r>
            </w:del>
            <w:del w:id="1451" w:author="Mr.Long" w:date="2021-10-19T15:08:00Z">
              <w:r w:rsidRPr="006655B0" w:rsidDel="001002B0">
                <w:rPr>
                  <w:b/>
                  <w:bCs/>
                  <w:sz w:val="22"/>
                  <w:szCs w:val="22"/>
                  <w:rPrChange w:id="1452" w:author="Mr.Long" w:date="2021-10-22T13:43:00Z">
                    <w:rPr>
                      <w:b/>
                      <w:bCs/>
                      <w:lang w:val="nl-NL"/>
                    </w:rPr>
                  </w:rPrChange>
                </w:rPr>
                <w:delText xml:space="preserve">quy định tại </w:delText>
              </w:r>
            </w:del>
            <w:ins w:id="1453" w:author="Mr.Long" w:date="2021-10-19T15:08:00Z">
              <w:r w:rsidR="001002B0" w:rsidRPr="006655B0">
                <w:rPr>
                  <w:b/>
                  <w:bCs/>
                  <w:sz w:val="22"/>
                  <w:szCs w:val="22"/>
                  <w:rPrChange w:id="1454" w:author="Mr.Long" w:date="2021-10-22T13:43:00Z">
                    <w:rPr>
                      <w:b/>
                      <w:bCs/>
                    </w:rPr>
                  </w:rPrChange>
                </w:rPr>
                <w:t xml:space="preserve">as specified in </w:t>
              </w:r>
            </w:ins>
            <w:ins w:id="1455" w:author="Mr.Long" w:date="2021-10-19T19:50:00Z">
              <w:r w:rsidR="00CE356E" w:rsidRPr="006655B0">
                <w:rPr>
                  <w:b/>
                  <w:sz w:val="22"/>
                  <w:szCs w:val="22"/>
                  <w:rPrChange w:id="1456" w:author="Mr.Long" w:date="2021-10-22T13:43:00Z">
                    <w:rPr>
                      <w:b/>
                    </w:rPr>
                  </w:rPrChange>
                </w:rPr>
                <w:t>this Charter</w:t>
              </w:r>
            </w:ins>
            <w:del w:id="1457" w:author="Mr.Long" w:date="2021-10-19T09:02:00Z">
              <w:r w:rsidRPr="006655B0" w:rsidDel="00134BBA">
                <w:rPr>
                  <w:b/>
                  <w:bCs/>
                  <w:sz w:val="22"/>
                  <w:szCs w:val="22"/>
                  <w:rPrChange w:id="1458" w:author="Mr.Long" w:date="2021-10-22T13:43:00Z">
                    <w:rPr>
                      <w:b/>
                      <w:bCs/>
                      <w:lang w:val="nl-NL"/>
                    </w:rPr>
                  </w:rPrChange>
                </w:rPr>
                <w:delText>Điều</w:delText>
              </w:r>
            </w:del>
            <w:del w:id="1459" w:author="Mr.Long" w:date="2021-10-19T09:06:00Z">
              <w:r w:rsidRPr="006655B0" w:rsidDel="00B038E9">
                <w:rPr>
                  <w:b/>
                  <w:bCs/>
                  <w:sz w:val="22"/>
                  <w:szCs w:val="22"/>
                  <w:rPrChange w:id="1460" w:author="Mr.Long" w:date="2021-10-22T13:43:00Z">
                    <w:rPr>
                      <w:b/>
                      <w:bCs/>
                      <w:lang w:val="nl-NL"/>
                    </w:rPr>
                  </w:rPrChange>
                </w:rPr>
                <w:delText xml:space="preserve"> lệ </w:delText>
              </w:r>
            </w:del>
            <w:del w:id="1461" w:author="Mr.Long" w:date="2021-10-19T19:50:00Z">
              <w:r w:rsidRPr="006655B0" w:rsidDel="00CE356E">
                <w:rPr>
                  <w:b/>
                  <w:bCs/>
                  <w:sz w:val="22"/>
                  <w:szCs w:val="22"/>
                  <w:rPrChange w:id="1462" w:author="Mr.Long" w:date="2021-10-22T13:43:00Z">
                    <w:rPr>
                      <w:b/>
                      <w:bCs/>
                      <w:lang w:val="nl-NL"/>
                    </w:rPr>
                  </w:rPrChange>
                </w:rPr>
                <w:delText xml:space="preserve">này </w:delText>
              </w:r>
            </w:del>
            <w:del w:id="1463" w:author="Mr.Long" w:date="2021-10-19T19:51:00Z">
              <w:r w:rsidRPr="006655B0" w:rsidDel="009E453F">
                <w:rPr>
                  <w:b/>
                  <w:bCs/>
                  <w:sz w:val="22"/>
                  <w:szCs w:val="22"/>
                  <w:rPrChange w:id="1464" w:author="Mr.Long" w:date="2021-10-22T13:43:00Z">
                    <w:rPr>
                      <w:b/>
                      <w:bCs/>
                      <w:lang w:val="nl-NL"/>
                    </w:rPr>
                  </w:rPrChange>
                </w:rPr>
                <w:delText>đã đăng ký</w:delText>
              </w:r>
            </w:del>
            <w:r w:rsidRPr="006655B0">
              <w:rPr>
                <w:b/>
                <w:bCs/>
                <w:sz w:val="22"/>
                <w:szCs w:val="22"/>
                <w:rPrChange w:id="1465" w:author="Mr.Long" w:date="2021-10-22T13:43:00Z">
                  <w:rPr>
                    <w:b/>
                    <w:bCs/>
                    <w:lang w:val="nl-NL"/>
                  </w:rPr>
                </w:rPrChange>
              </w:rPr>
              <w:t xml:space="preserve">, </w:t>
            </w:r>
            <w:ins w:id="1466" w:author="Mr.Long" w:date="2021-10-19T19:52:00Z">
              <w:r w:rsidR="007F54C9" w:rsidRPr="006655B0">
                <w:rPr>
                  <w:b/>
                  <w:bCs/>
                  <w:sz w:val="22"/>
                  <w:szCs w:val="22"/>
                  <w:rPrChange w:id="1467" w:author="Mr.Long" w:date="2021-10-22T13:43:00Z">
                    <w:rPr>
                      <w:b/>
                      <w:bCs/>
                    </w:rPr>
                  </w:rPrChange>
                </w:rPr>
                <w:t>notifying any changes to the registration agency</w:t>
              </w:r>
            </w:ins>
            <w:del w:id="1468" w:author="Mr.Long" w:date="2021-10-19T19:52:00Z">
              <w:r w:rsidRPr="006655B0" w:rsidDel="007F54C9">
                <w:rPr>
                  <w:b/>
                  <w:bCs/>
                  <w:sz w:val="22"/>
                  <w:szCs w:val="22"/>
                  <w:rPrChange w:id="1469" w:author="Mr.Long" w:date="2021-10-22T13:43:00Z">
                    <w:rPr>
                      <w:b/>
                      <w:bCs/>
                      <w:lang w:val="nl-NL"/>
                    </w:rPr>
                  </w:rPrChange>
                </w:rPr>
                <w:delText>t</w:delText>
              </w:r>
            </w:del>
            <w:del w:id="1470" w:author="Mr.Long" w:date="2021-10-19T19:53:00Z">
              <w:r w:rsidRPr="006655B0" w:rsidDel="007F54C9">
                <w:rPr>
                  <w:b/>
                  <w:bCs/>
                  <w:sz w:val="22"/>
                  <w:szCs w:val="22"/>
                  <w:rPrChange w:id="1471" w:author="Mr.Long" w:date="2021-10-22T13:43:00Z">
                    <w:rPr>
                      <w:b/>
                      <w:bCs/>
                      <w:lang w:val="nl-NL"/>
                    </w:rPr>
                  </w:rPrChange>
                </w:rPr>
                <w:delText>hông báo thay đổi nội dung đăng ký với cơ quan đăng ký kinh doanh</w:delText>
              </w:r>
            </w:del>
            <w:del w:id="1472" w:author="Mr.Long" w:date="2021-10-19T09:03:00Z">
              <w:r w:rsidRPr="006655B0" w:rsidDel="0091010F">
                <w:rPr>
                  <w:b/>
                  <w:bCs/>
                  <w:sz w:val="22"/>
                  <w:szCs w:val="22"/>
                  <w:rPrChange w:id="1473" w:author="Mr.Long" w:date="2021-10-22T13:43:00Z">
                    <w:rPr>
                      <w:b/>
                      <w:bCs/>
                      <w:lang w:val="nl-NL"/>
                    </w:rPr>
                  </w:rPrChange>
                </w:rPr>
                <w:delText xml:space="preserve"> và </w:delText>
              </w:r>
            </w:del>
            <w:ins w:id="1474" w:author="Mr.Long" w:date="2021-10-19T09:03:00Z">
              <w:r w:rsidR="0091010F" w:rsidRPr="006655B0">
                <w:rPr>
                  <w:b/>
                  <w:bCs/>
                  <w:sz w:val="22"/>
                  <w:szCs w:val="22"/>
                  <w:rPrChange w:id="1475" w:author="Mr.Long" w:date="2021-10-22T13:43:00Z">
                    <w:rPr>
                      <w:b/>
                      <w:bCs/>
                      <w:lang w:val="nl-NL"/>
                    </w:rPr>
                  </w:rPrChange>
                </w:rPr>
                <w:t xml:space="preserve"> and </w:t>
              </w:r>
            </w:ins>
            <w:ins w:id="1476" w:author="Mr.Long" w:date="2021-10-19T19:52:00Z">
              <w:r w:rsidR="009E453F" w:rsidRPr="006655B0">
                <w:rPr>
                  <w:b/>
                  <w:bCs/>
                  <w:sz w:val="22"/>
                  <w:szCs w:val="22"/>
                  <w:rPrChange w:id="1477" w:author="Mr.Long" w:date="2021-10-22T13:43:00Z">
                    <w:rPr>
                      <w:b/>
                      <w:bCs/>
                    </w:rPr>
                  </w:rPrChange>
                </w:rPr>
                <w:t>announced on the national enterprise registration portal</w:t>
              </w:r>
            </w:ins>
            <w:del w:id="1478" w:author="Mr.Long" w:date="2021-10-19T19:52:00Z">
              <w:r w:rsidRPr="006655B0" w:rsidDel="009E453F">
                <w:rPr>
                  <w:b/>
                  <w:bCs/>
                  <w:sz w:val="22"/>
                  <w:szCs w:val="22"/>
                  <w:rPrChange w:id="1479" w:author="Mr.Long" w:date="2021-10-22T13:43:00Z">
                    <w:rPr>
                      <w:b/>
                      <w:bCs/>
                      <w:lang w:val="nl-NL"/>
                    </w:rPr>
                  </w:rPrChange>
                </w:rPr>
                <w:delText xml:space="preserve">đã </w:delText>
              </w:r>
              <w:r w:rsidRPr="006655B0" w:rsidDel="009E453F">
                <w:rPr>
                  <w:sz w:val="22"/>
                  <w:szCs w:val="22"/>
                  <w:rPrChange w:id="1480" w:author="Mr.Long" w:date="2021-10-22T13:43:00Z">
                    <w:rPr>
                      <w:lang w:val="nl-NL"/>
                    </w:rPr>
                  </w:rPrChange>
                </w:rPr>
                <w:delText>công bố trên Cổng thông tin đăng ký doanh nghiệp quốc gia.</w:delText>
              </w:r>
            </w:del>
          </w:p>
        </w:tc>
        <w:tc>
          <w:tcPr>
            <w:tcW w:w="1474" w:type="dxa"/>
            <w:vAlign w:val="center"/>
          </w:tcPr>
          <w:p w:rsidR="00420DA2" w:rsidRPr="006655B0" w:rsidRDefault="00007B42" w:rsidP="00941810">
            <w:pPr>
              <w:spacing w:before="120" w:after="120"/>
              <w:jc w:val="center"/>
              <w:rPr>
                <w:sz w:val="22"/>
                <w:szCs w:val="22"/>
                <w:rPrChange w:id="1481" w:author="Mr.Long" w:date="2021-10-22T13:43:00Z">
                  <w:rPr>
                    <w:lang w:val="nl-NL"/>
                  </w:rPr>
                </w:rPrChange>
              </w:rPr>
            </w:pPr>
            <w:del w:id="1482" w:author="Mr.Long" w:date="2021-10-19T09:02:00Z">
              <w:r w:rsidRPr="006655B0" w:rsidDel="00134BBA">
                <w:rPr>
                  <w:sz w:val="22"/>
                  <w:szCs w:val="22"/>
                  <w:rPrChange w:id="1483" w:author="Mr.Long" w:date="2021-10-22T13:43:00Z">
                    <w:rPr>
                      <w:lang w:val="nl-NL"/>
                    </w:rPr>
                  </w:rPrChange>
                </w:rPr>
                <w:delText>Điều</w:delText>
              </w:r>
            </w:del>
            <w:del w:id="1484" w:author="Mr.Long" w:date="2021-10-19T09:03:00Z">
              <w:r w:rsidRPr="006655B0" w:rsidDel="0091010F">
                <w:rPr>
                  <w:sz w:val="22"/>
                  <w:szCs w:val="22"/>
                  <w:rPrChange w:id="1485" w:author="Mr.Long" w:date="2021-10-22T13:43:00Z">
                    <w:rPr>
                      <w:lang w:val="nl-NL"/>
                    </w:rPr>
                  </w:rPrChange>
                </w:rPr>
                <w:delText xml:space="preserve"> chỉnh </w:delText>
              </w:r>
            </w:del>
            <w:del w:id="1486" w:author="Mr.Long" w:date="2021-10-19T14:58:00Z">
              <w:r w:rsidRPr="006655B0" w:rsidDel="00C3410B">
                <w:rPr>
                  <w:sz w:val="22"/>
                  <w:szCs w:val="22"/>
                  <w:rPrChange w:id="1487" w:author="Mr.Long" w:date="2021-10-22T13:43:00Z">
                    <w:rPr>
                      <w:lang w:val="nl-NL"/>
                    </w:rPr>
                  </w:rPrChange>
                </w:rPr>
                <w:delText xml:space="preserve">theo </w:delText>
              </w:r>
            </w:del>
            <w:ins w:id="1488" w:author="Mr.Long" w:date="2021-10-19T14:58:00Z">
              <w:r w:rsidR="00C3410B" w:rsidRPr="006655B0">
                <w:rPr>
                  <w:sz w:val="22"/>
                  <w:szCs w:val="22"/>
                  <w:rPrChange w:id="1489" w:author="Mr.Long" w:date="2021-10-22T13:43:00Z">
                    <w:rPr/>
                  </w:rPrChange>
                </w:rPr>
                <w:t xml:space="preserve">Amended in accordance with </w:t>
              </w:r>
            </w:ins>
            <w:del w:id="1490" w:author="Mr.Long" w:date="2021-10-19T14:57:00Z">
              <w:r w:rsidRPr="006655B0" w:rsidDel="00C3410B">
                <w:rPr>
                  <w:sz w:val="22"/>
                  <w:szCs w:val="22"/>
                  <w:rPrChange w:id="1491" w:author="Mr.Long" w:date="2021-10-22T13:43:00Z">
                    <w:rPr>
                      <w:lang w:val="nl-NL"/>
                    </w:rPr>
                  </w:rPrChange>
                </w:rPr>
                <w:delText xml:space="preserve">Thông tư số </w:delText>
              </w:r>
            </w:del>
            <w:ins w:id="1492" w:author="Mr.Long" w:date="2021-10-19T14:57:00Z">
              <w:r w:rsidR="00C3410B" w:rsidRPr="006655B0">
                <w:rPr>
                  <w:sz w:val="22"/>
                  <w:szCs w:val="22"/>
                  <w:rPrChange w:id="1493" w:author="Mr.Long" w:date="2021-10-22T13:43:00Z">
                    <w:rPr/>
                  </w:rPrChange>
                </w:rPr>
                <w:t xml:space="preserve">Circular No. </w:t>
              </w:r>
            </w:ins>
            <w:r w:rsidRPr="006655B0">
              <w:rPr>
                <w:sz w:val="22"/>
                <w:szCs w:val="22"/>
                <w:rPrChange w:id="1494" w:author="Mr.Long" w:date="2021-10-22T13:43:00Z">
                  <w:rPr>
                    <w:lang w:val="nl-NL"/>
                  </w:rPr>
                </w:rPrChange>
              </w:rPr>
              <w:t>116</w:t>
            </w:r>
          </w:p>
        </w:tc>
      </w:tr>
      <w:tr w:rsidR="00007B42" w:rsidRPr="006655B0" w:rsidTr="00F37616">
        <w:trPr>
          <w:trHeight w:val="440"/>
        </w:trPr>
        <w:tc>
          <w:tcPr>
            <w:tcW w:w="630" w:type="dxa"/>
            <w:vAlign w:val="center"/>
          </w:tcPr>
          <w:p w:rsidR="00007B42" w:rsidRPr="006655B0" w:rsidRDefault="00007B42" w:rsidP="00941810">
            <w:pPr>
              <w:numPr>
                <w:ilvl w:val="0"/>
                <w:numId w:val="15"/>
              </w:numPr>
              <w:spacing w:before="120" w:after="120"/>
              <w:ind w:left="342"/>
              <w:jc w:val="center"/>
              <w:rPr>
                <w:sz w:val="22"/>
                <w:szCs w:val="22"/>
                <w:rPrChange w:id="1495" w:author="Mr.Long" w:date="2021-10-22T13:43:00Z">
                  <w:rPr/>
                </w:rPrChange>
              </w:rPr>
            </w:pPr>
          </w:p>
        </w:tc>
        <w:tc>
          <w:tcPr>
            <w:tcW w:w="7063" w:type="dxa"/>
            <w:shd w:val="clear" w:color="auto" w:fill="auto"/>
          </w:tcPr>
          <w:p w:rsidR="00007B42" w:rsidRPr="006655B0" w:rsidRDefault="00EF3F1C" w:rsidP="00941810">
            <w:pPr>
              <w:spacing w:before="120" w:after="120"/>
              <w:jc w:val="both"/>
              <w:rPr>
                <w:sz w:val="22"/>
                <w:szCs w:val="22"/>
                <w:u w:val="single"/>
                <w:rPrChange w:id="1496" w:author="Mr.Long" w:date="2021-10-22T13:43:00Z">
                  <w:rPr>
                    <w:u w:val="single"/>
                    <w:lang w:val="nl-NL"/>
                  </w:rPr>
                </w:rPrChange>
              </w:rPr>
            </w:pPr>
            <w:del w:id="1497" w:author="Mr.Long" w:date="2021-10-19T09:24:00Z">
              <w:r w:rsidRPr="006655B0" w:rsidDel="00767E8A">
                <w:rPr>
                  <w:sz w:val="22"/>
                  <w:szCs w:val="22"/>
                  <w:u w:val="single"/>
                  <w:rPrChange w:id="1498" w:author="Mr.Long" w:date="2021-10-22T13:43:00Z">
                    <w:rPr>
                      <w:u w:val="single"/>
                      <w:lang w:val="nl-NL"/>
                    </w:rPr>
                  </w:rPrChange>
                </w:rPr>
                <w:delText xml:space="preserve">Khoản </w:delText>
              </w:r>
            </w:del>
            <w:ins w:id="1499" w:author="Mr.Long" w:date="2021-10-19T09:24:00Z">
              <w:r w:rsidR="00767E8A" w:rsidRPr="006655B0">
                <w:rPr>
                  <w:sz w:val="22"/>
                  <w:szCs w:val="22"/>
                  <w:u w:val="single"/>
                  <w:rPrChange w:id="1500" w:author="Mr.Long" w:date="2021-10-22T13:43:00Z">
                    <w:rPr>
                      <w:u w:val="single"/>
                      <w:lang w:val="nl-NL"/>
                    </w:rPr>
                  </w:rPrChange>
                </w:rPr>
                <w:t xml:space="preserve">Clause </w:t>
              </w:r>
            </w:ins>
            <w:r w:rsidRPr="006655B0">
              <w:rPr>
                <w:sz w:val="22"/>
                <w:szCs w:val="22"/>
                <w:u w:val="single"/>
                <w:rPrChange w:id="1501" w:author="Mr.Long" w:date="2021-10-22T13:43:00Z">
                  <w:rPr>
                    <w:u w:val="single"/>
                    <w:lang w:val="nl-NL"/>
                  </w:rPr>
                </w:rPrChange>
              </w:rPr>
              <w:t>2,</w:t>
            </w:r>
            <w:r w:rsidR="00F365F7" w:rsidRPr="006655B0">
              <w:rPr>
                <w:sz w:val="22"/>
                <w:szCs w:val="22"/>
                <w:u w:val="single"/>
                <w:rPrChange w:id="1502" w:author="Mr.Long" w:date="2021-10-22T13:43:00Z">
                  <w:rPr>
                    <w:u w:val="single"/>
                    <w:lang w:val="nl-NL"/>
                  </w:rPr>
                </w:rPrChange>
              </w:rPr>
              <w:t xml:space="preserve"> </w:t>
            </w:r>
            <w:r w:rsidRPr="006655B0">
              <w:rPr>
                <w:sz w:val="22"/>
                <w:szCs w:val="22"/>
                <w:u w:val="single"/>
                <w:rPrChange w:id="1503" w:author="Mr.Long" w:date="2021-10-22T13:43:00Z">
                  <w:rPr>
                    <w:u w:val="single"/>
                    <w:lang w:val="nl-NL"/>
                  </w:rPr>
                </w:rPrChange>
              </w:rPr>
              <w:t>3, 6</w:t>
            </w:r>
            <w:proofErr w:type="gramStart"/>
            <w:r w:rsidRPr="006655B0">
              <w:rPr>
                <w:sz w:val="22"/>
                <w:szCs w:val="22"/>
                <w:u w:val="single"/>
                <w:rPrChange w:id="1504" w:author="Mr.Long" w:date="2021-10-22T13:43:00Z">
                  <w:rPr>
                    <w:u w:val="single"/>
                    <w:lang w:val="nl-NL"/>
                  </w:rPr>
                </w:rPrChange>
              </w:rPr>
              <w:t>,7</w:t>
            </w:r>
            <w:proofErr w:type="gramEnd"/>
            <w:del w:id="1505" w:author="Mr.Long" w:date="2021-10-19T09:03:00Z">
              <w:r w:rsidRPr="006655B0" w:rsidDel="0091010F">
                <w:rPr>
                  <w:sz w:val="22"/>
                  <w:szCs w:val="22"/>
                  <w:u w:val="single"/>
                  <w:rPrChange w:id="1506" w:author="Mr.Long" w:date="2021-10-22T13:43:00Z">
                    <w:rPr>
                      <w:u w:val="single"/>
                      <w:lang w:val="nl-NL"/>
                    </w:rPr>
                  </w:rPrChange>
                </w:rPr>
                <w:delText xml:space="preserve"> và </w:delText>
              </w:r>
            </w:del>
            <w:ins w:id="1507" w:author="Mr.Long" w:date="2021-10-19T09:03:00Z">
              <w:r w:rsidR="0091010F" w:rsidRPr="006655B0">
                <w:rPr>
                  <w:sz w:val="22"/>
                  <w:szCs w:val="22"/>
                  <w:u w:val="single"/>
                  <w:rPrChange w:id="1508" w:author="Mr.Long" w:date="2021-10-22T13:43:00Z">
                    <w:rPr>
                      <w:u w:val="single"/>
                      <w:lang w:val="nl-NL"/>
                    </w:rPr>
                  </w:rPrChange>
                </w:rPr>
                <w:t xml:space="preserve"> and </w:t>
              </w:r>
            </w:ins>
            <w:del w:id="1509" w:author="Mr.Long" w:date="2021-10-19T09:24:00Z">
              <w:r w:rsidRPr="006655B0" w:rsidDel="00767E8A">
                <w:rPr>
                  <w:sz w:val="22"/>
                  <w:szCs w:val="22"/>
                  <w:u w:val="single"/>
                  <w:rPrChange w:id="1510" w:author="Mr.Long" w:date="2021-10-22T13:43:00Z">
                    <w:rPr>
                      <w:u w:val="single"/>
                      <w:lang w:val="nl-NL"/>
                    </w:rPr>
                  </w:rPrChange>
                </w:rPr>
                <w:delText xml:space="preserve">khoản </w:delText>
              </w:r>
            </w:del>
            <w:ins w:id="1511" w:author="Mr.Long" w:date="2021-10-19T09:24:00Z">
              <w:r w:rsidR="00767E8A" w:rsidRPr="006655B0">
                <w:rPr>
                  <w:sz w:val="22"/>
                  <w:szCs w:val="22"/>
                  <w:u w:val="single"/>
                  <w:rPrChange w:id="1512" w:author="Mr.Long" w:date="2021-10-22T13:43:00Z">
                    <w:rPr>
                      <w:u w:val="single"/>
                      <w:lang w:val="nl-NL"/>
                    </w:rPr>
                  </w:rPrChange>
                </w:rPr>
                <w:t xml:space="preserve">clause </w:t>
              </w:r>
            </w:ins>
            <w:r w:rsidRPr="006655B0">
              <w:rPr>
                <w:sz w:val="22"/>
                <w:szCs w:val="22"/>
                <w:u w:val="single"/>
                <w:rPrChange w:id="1513" w:author="Mr.Long" w:date="2021-10-22T13:43:00Z">
                  <w:rPr>
                    <w:u w:val="single"/>
                    <w:lang w:val="nl-NL"/>
                  </w:rPr>
                </w:rPrChange>
              </w:rPr>
              <w:t xml:space="preserve">8 </w:t>
            </w:r>
            <w:del w:id="1514" w:author="Mr.Long" w:date="2021-10-19T09:02:00Z">
              <w:r w:rsidRPr="006655B0" w:rsidDel="00134BBA">
                <w:rPr>
                  <w:sz w:val="22"/>
                  <w:szCs w:val="22"/>
                  <w:u w:val="single"/>
                  <w:rPrChange w:id="1515" w:author="Mr.Long" w:date="2021-10-22T13:43:00Z">
                    <w:rPr>
                      <w:u w:val="single"/>
                      <w:lang w:val="nl-NL"/>
                    </w:rPr>
                  </w:rPrChange>
                </w:rPr>
                <w:delText>Điều</w:delText>
              </w:r>
            </w:del>
            <w:ins w:id="1516" w:author="Mr.Long" w:date="2021-10-19T09:02:00Z">
              <w:r w:rsidR="00134BBA" w:rsidRPr="006655B0">
                <w:rPr>
                  <w:sz w:val="22"/>
                  <w:szCs w:val="22"/>
                  <w:u w:val="single"/>
                  <w:rPrChange w:id="1517" w:author="Mr.Long" w:date="2021-10-22T13:43:00Z">
                    <w:rPr>
                      <w:u w:val="single"/>
                      <w:lang w:val="nl-NL"/>
                    </w:rPr>
                  </w:rPrChange>
                </w:rPr>
                <w:t>Article</w:t>
              </w:r>
            </w:ins>
            <w:r w:rsidRPr="006655B0">
              <w:rPr>
                <w:sz w:val="22"/>
                <w:szCs w:val="22"/>
                <w:u w:val="single"/>
                <w:rPrChange w:id="1518" w:author="Mr.Long" w:date="2021-10-22T13:43:00Z">
                  <w:rPr>
                    <w:u w:val="single"/>
                    <w:lang w:val="nl-NL"/>
                  </w:rPr>
                </w:rPrChange>
              </w:rPr>
              <w:t xml:space="preserve"> 5. </w:t>
            </w:r>
            <w:bookmarkStart w:id="1519" w:name="_Ref122486529"/>
            <w:bookmarkStart w:id="1520" w:name="_Toc133493804"/>
            <w:bookmarkStart w:id="1521" w:name="_Toc79674321"/>
            <w:ins w:id="1522" w:author="Mr.Long" w:date="2021-10-19T20:11:00Z">
              <w:r w:rsidR="00A05603" w:rsidRPr="006655B0">
                <w:rPr>
                  <w:color w:val="000000"/>
                  <w:sz w:val="22"/>
                  <w:szCs w:val="22"/>
                  <w:u w:val="single"/>
                  <w:rPrChange w:id="1523" w:author="Mr.Long" w:date="2021-10-22T13:43:00Z">
                    <w:rPr>
                      <w:color w:val="000000"/>
                      <w:u w:val="single"/>
                    </w:rPr>
                  </w:rPrChange>
                </w:rPr>
                <w:t>Chartered Capital, Shares, Founding Shareholders</w:t>
              </w:r>
            </w:ins>
            <w:del w:id="1524" w:author="Mr.Long" w:date="2021-10-19T20:11:00Z">
              <w:r w:rsidR="00F365F7" w:rsidRPr="006655B0" w:rsidDel="00A05603">
                <w:rPr>
                  <w:color w:val="000000"/>
                  <w:sz w:val="22"/>
                  <w:szCs w:val="22"/>
                  <w:u w:val="single"/>
                  <w:rPrChange w:id="1525" w:author="Mr.Long" w:date="2021-10-22T13:43:00Z">
                    <w:rPr>
                      <w:color w:val="000000"/>
                      <w:u w:val="single"/>
                      <w:lang w:val="nl-NL"/>
                    </w:rPr>
                  </w:rPrChange>
                </w:rPr>
                <w:delText xml:space="preserve">Vốn </w:delText>
              </w:r>
            </w:del>
            <w:del w:id="1526" w:author="Mr.Long" w:date="2021-10-19T09:02:00Z">
              <w:r w:rsidR="00F365F7" w:rsidRPr="006655B0" w:rsidDel="00134BBA">
                <w:rPr>
                  <w:color w:val="000000"/>
                  <w:sz w:val="22"/>
                  <w:szCs w:val="22"/>
                  <w:u w:val="single"/>
                  <w:rPrChange w:id="1527" w:author="Mr.Long" w:date="2021-10-22T13:43:00Z">
                    <w:rPr>
                      <w:color w:val="000000"/>
                      <w:u w:val="single"/>
                      <w:lang w:val="nl-NL"/>
                    </w:rPr>
                  </w:rPrChange>
                </w:rPr>
                <w:delText>điều</w:delText>
              </w:r>
            </w:del>
            <w:del w:id="1528" w:author="Mr.Long" w:date="2021-10-19T20:11:00Z">
              <w:r w:rsidR="00F365F7" w:rsidRPr="006655B0" w:rsidDel="00A05603">
                <w:rPr>
                  <w:color w:val="000000"/>
                  <w:sz w:val="22"/>
                  <w:szCs w:val="22"/>
                  <w:u w:val="single"/>
                  <w:rPrChange w:id="1529" w:author="Mr.Long" w:date="2021-10-22T13:43:00Z">
                    <w:rPr>
                      <w:color w:val="000000"/>
                      <w:u w:val="single"/>
                      <w:lang w:val="nl-NL"/>
                    </w:rPr>
                  </w:rPrChange>
                </w:rPr>
                <w:delText xml:space="preserve"> lệ, cổ phần, cổ đông sáng lập</w:delText>
              </w:r>
            </w:del>
            <w:bookmarkEnd w:id="1519"/>
            <w:bookmarkEnd w:id="1520"/>
            <w:bookmarkEnd w:id="1521"/>
          </w:p>
          <w:p w:rsidR="00233A66" w:rsidRPr="006655B0" w:rsidRDefault="00EF3F1C" w:rsidP="00233A66">
            <w:pPr>
              <w:spacing w:before="120" w:after="120"/>
              <w:jc w:val="both"/>
              <w:rPr>
                <w:ins w:id="1530" w:author="Mr.Long" w:date="2021-10-19T20:13:00Z"/>
                <w:sz w:val="22"/>
                <w:szCs w:val="22"/>
                <w:rPrChange w:id="1531" w:author="Mr.Long" w:date="2021-10-22T13:43:00Z">
                  <w:rPr>
                    <w:ins w:id="1532" w:author="Mr.Long" w:date="2021-10-19T20:13:00Z"/>
                  </w:rPr>
                </w:rPrChange>
              </w:rPr>
            </w:pPr>
            <w:r w:rsidRPr="006655B0">
              <w:rPr>
                <w:sz w:val="22"/>
                <w:szCs w:val="22"/>
                <w:rPrChange w:id="1533" w:author="Mr.Long" w:date="2021-10-22T13:43:00Z">
                  <w:rPr>
                    <w:lang w:val="nl-NL"/>
                  </w:rPr>
                </w:rPrChange>
              </w:rPr>
              <w:t xml:space="preserve">2. </w:t>
            </w:r>
            <w:ins w:id="1534" w:author="Mr.Long" w:date="2021-10-19T20:13:00Z">
              <w:r w:rsidR="00233A66" w:rsidRPr="006655B0">
                <w:rPr>
                  <w:sz w:val="22"/>
                  <w:szCs w:val="22"/>
                  <w:rPrChange w:id="1535" w:author="Mr.Long" w:date="2021-10-22T13:43:00Z">
                    <w:rPr/>
                  </w:rPrChange>
                </w:rPr>
                <w:t xml:space="preserve">The Company may </w:t>
              </w:r>
              <w:r w:rsidR="00233A66" w:rsidRPr="006655B0">
                <w:rPr>
                  <w:b/>
                  <w:sz w:val="22"/>
                  <w:szCs w:val="22"/>
                  <w:rPrChange w:id="1536" w:author="Mr.Long" w:date="2021-10-22T13:43:00Z">
                    <w:rPr>
                      <w:b/>
                    </w:rPr>
                  </w:rPrChange>
                </w:rPr>
                <w:t>increase or reduce</w:t>
              </w:r>
              <w:r w:rsidR="00233A66" w:rsidRPr="006655B0">
                <w:rPr>
                  <w:sz w:val="22"/>
                  <w:szCs w:val="22"/>
                  <w:rPrChange w:id="1537" w:author="Mr.Long" w:date="2021-10-22T13:43:00Z">
                    <w:rPr/>
                  </w:rPrChange>
                </w:rPr>
                <w:t xml:space="preserve"> its charter capital upon approval of the General Meeting of Shareholders and in accordance with the provisions of law.</w:t>
              </w:r>
            </w:ins>
          </w:p>
          <w:p w:rsidR="00EF3F1C" w:rsidRPr="006655B0" w:rsidDel="00233A66" w:rsidRDefault="00EF3F1C" w:rsidP="00941810">
            <w:pPr>
              <w:spacing w:before="120" w:after="120"/>
              <w:jc w:val="both"/>
              <w:rPr>
                <w:del w:id="1538" w:author="Mr.Long" w:date="2021-10-19T20:14:00Z"/>
                <w:sz w:val="22"/>
                <w:szCs w:val="22"/>
                <w:rPrChange w:id="1539" w:author="Mr.Long" w:date="2021-10-22T13:43:00Z">
                  <w:rPr>
                    <w:del w:id="1540" w:author="Mr.Long" w:date="2021-10-19T20:14:00Z"/>
                    <w:lang w:val="nl-NL"/>
                  </w:rPr>
                </w:rPrChange>
              </w:rPr>
            </w:pPr>
            <w:del w:id="1541" w:author="Mr.Long" w:date="2021-10-19T20:13:00Z">
              <w:r w:rsidRPr="006655B0" w:rsidDel="00233A66">
                <w:rPr>
                  <w:sz w:val="22"/>
                  <w:szCs w:val="22"/>
                  <w:rPrChange w:id="1542" w:author="Mr.Long" w:date="2021-10-22T13:43:00Z">
                    <w:rPr>
                      <w:lang w:val="nl-NL"/>
                    </w:rPr>
                  </w:rPrChange>
                </w:rPr>
                <w:delText xml:space="preserve">Công ty có thể </w:delText>
              </w:r>
              <w:r w:rsidRPr="006655B0" w:rsidDel="00233A66">
                <w:rPr>
                  <w:b/>
                  <w:bCs/>
                  <w:sz w:val="22"/>
                  <w:szCs w:val="22"/>
                  <w:rPrChange w:id="1543" w:author="Mr.Long" w:date="2021-10-22T13:43:00Z">
                    <w:rPr>
                      <w:b/>
                      <w:bCs/>
                      <w:lang w:val="nl-NL"/>
                    </w:rPr>
                  </w:rPrChange>
                </w:rPr>
                <w:delText>tăng, giảm</w:delText>
              </w:r>
              <w:r w:rsidRPr="006655B0" w:rsidDel="00233A66">
                <w:rPr>
                  <w:sz w:val="22"/>
                  <w:szCs w:val="22"/>
                  <w:rPrChange w:id="1544" w:author="Mr.Long" w:date="2021-10-22T13:43:00Z">
                    <w:rPr>
                      <w:lang w:val="nl-NL"/>
                    </w:rPr>
                  </w:rPrChange>
                </w:rPr>
                <w:delText xml:space="preserve"> vốn </w:delText>
              </w:r>
            </w:del>
            <w:del w:id="1545" w:author="Mr.Long" w:date="2021-10-19T09:02:00Z">
              <w:r w:rsidRPr="006655B0" w:rsidDel="00134BBA">
                <w:rPr>
                  <w:sz w:val="22"/>
                  <w:szCs w:val="22"/>
                  <w:rPrChange w:id="1546" w:author="Mr.Long" w:date="2021-10-22T13:43:00Z">
                    <w:rPr>
                      <w:lang w:val="nl-NL"/>
                    </w:rPr>
                  </w:rPrChange>
                </w:rPr>
                <w:delText>điều</w:delText>
              </w:r>
            </w:del>
            <w:del w:id="1547" w:author="Mr.Long" w:date="2021-10-19T09:06:00Z">
              <w:r w:rsidRPr="006655B0" w:rsidDel="00B038E9">
                <w:rPr>
                  <w:sz w:val="22"/>
                  <w:szCs w:val="22"/>
                  <w:rPrChange w:id="1548" w:author="Mr.Long" w:date="2021-10-22T13:43:00Z">
                    <w:rPr>
                      <w:lang w:val="nl-NL"/>
                    </w:rPr>
                  </w:rPrChange>
                </w:rPr>
                <w:delText xml:space="preserve"> lệ </w:delText>
              </w:r>
            </w:del>
            <w:del w:id="1549" w:author="Mr.Long" w:date="2021-10-19T20:13:00Z">
              <w:r w:rsidRPr="006655B0" w:rsidDel="00233A66">
                <w:rPr>
                  <w:sz w:val="22"/>
                  <w:szCs w:val="22"/>
                  <w:rPrChange w:id="1550" w:author="Mr.Long" w:date="2021-10-22T13:43:00Z">
                    <w:rPr>
                      <w:lang w:val="nl-NL"/>
                    </w:rPr>
                  </w:rPrChange>
                </w:rPr>
                <w:delText>khi được Đại hội đồng cổ đông thông qua</w:delText>
              </w:r>
            </w:del>
            <w:del w:id="1551" w:author="Mr.Long" w:date="2021-10-19T09:03:00Z">
              <w:r w:rsidRPr="006655B0" w:rsidDel="0091010F">
                <w:rPr>
                  <w:sz w:val="22"/>
                  <w:szCs w:val="22"/>
                  <w:rPrChange w:id="1552" w:author="Mr.Long" w:date="2021-10-22T13:43:00Z">
                    <w:rPr>
                      <w:lang w:val="nl-NL"/>
                    </w:rPr>
                  </w:rPrChange>
                </w:rPr>
                <w:delText xml:space="preserve"> và </w:delText>
              </w:r>
            </w:del>
            <w:del w:id="1553" w:author="Mr.Long" w:date="2021-10-19T20:13:00Z">
              <w:r w:rsidRPr="006655B0" w:rsidDel="00233A66">
                <w:rPr>
                  <w:sz w:val="22"/>
                  <w:szCs w:val="22"/>
                  <w:rPrChange w:id="1554" w:author="Mr.Long" w:date="2021-10-22T13:43:00Z">
                    <w:rPr>
                      <w:lang w:val="nl-NL"/>
                    </w:rPr>
                  </w:rPrChange>
                </w:rPr>
                <w:delText>phù hợp với các quy định của pháp luật</w:delText>
              </w:r>
              <w:r w:rsidR="00240AC5" w:rsidRPr="006655B0" w:rsidDel="00233A66">
                <w:rPr>
                  <w:sz w:val="22"/>
                  <w:szCs w:val="22"/>
                  <w:rPrChange w:id="1555" w:author="Mr.Long" w:date="2021-10-22T13:43:00Z">
                    <w:rPr>
                      <w:lang w:val="nl-NL"/>
                    </w:rPr>
                  </w:rPrChange>
                </w:rPr>
                <w:delText>.</w:delText>
              </w:r>
            </w:del>
          </w:p>
          <w:p w:rsidR="00C272FA" w:rsidRPr="006655B0" w:rsidRDefault="00EF3F1C" w:rsidP="00941810">
            <w:pPr>
              <w:spacing w:before="120" w:after="120"/>
              <w:jc w:val="both"/>
              <w:rPr>
                <w:ins w:id="1556" w:author="Mr.Long" w:date="2021-10-19T20:16:00Z"/>
                <w:sz w:val="22"/>
                <w:szCs w:val="22"/>
                <w:rPrChange w:id="1557" w:author="Mr.Long" w:date="2021-10-22T13:43:00Z">
                  <w:rPr>
                    <w:ins w:id="1558" w:author="Mr.Long" w:date="2021-10-19T20:16:00Z"/>
                  </w:rPr>
                </w:rPrChange>
              </w:rPr>
            </w:pPr>
            <w:r w:rsidRPr="006655B0">
              <w:rPr>
                <w:sz w:val="22"/>
                <w:szCs w:val="22"/>
                <w:rPrChange w:id="1559" w:author="Mr.Long" w:date="2021-10-22T13:43:00Z">
                  <w:rPr>
                    <w:lang w:val="nl-NL"/>
                  </w:rPr>
                </w:rPrChange>
              </w:rPr>
              <w:t xml:space="preserve">3. </w:t>
            </w:r>
            <w:ins w:id="1560" w:author="Mr.Long" w:date="2021-10-19T20:39:00Z">
              <w:r w:rsidR="00C322F2" w:rsidRPr="006655B0">
                <w:rPr>
                  <w:sz w:val="22"/>
                  <w:szCs w:val="22"/>
                  <w:rPrChange w:id="1561" w:author="Mr.Long" w:date="2021-10-22T13:43:00Z">
                    <w:rPr/>
                  </w:rPrChange>
                </w:rPr>
                <w:t>All shares issued by the Company on the date of this Charter’s approval are ordinary shares. The rights and obligations attached to ordinary shares are defined in Article 11 and Article 12 of this Charter;</w:t>
              </w:r>
            </w:ins>
            <w:del w:id="1562" w:author="Mr.Long" w:date="2021-10-19T20:39:00Z">
              <w:r w:rsidRPr="006655B0" w:rsidDel="00C322F2">
                <w:rPr>
                  <w:sz w:val="22"/>
                  <w:szCs w:val="22"/>
                  <w:rPrChange w:id="1563" w:author="Mr.Long" w:date="2021-10-22T13:43:00Z">
                    <w:rPr>
                      <w:lang w:val="nl-NL"/>
                    </w:rPr>
                  </w:rPrChange>
                </w:rPr>
                <w:delText xml:space="preserve">Cổ phần của Công ty vào ngày thông qua </w:delText>
              </w:r>
            </w:del>
            <w:del w:id="1564" w:author="Mr.Long" w:date="2021-10-19T09:02:00Z">
              <w:r w:rsidRPr="006655B0" w:rsidDel="00134BBA">
                <w:rPr>
                  <w:sz w:val="22"/>
                  <w:szCs w:val="22"/>
                  <w:rPrChange w:id="1565" w:author="Mr.Long" w:date="2021-10-22T13:43:00Z">
                    <w:rPr>
                      <w:lang w:val="nl-NL"/>
                    </w:rPr>
                  </w:rPrChange>
                </w:rPr>
                <w:delText>Điều</w:delText>
              </w:r>
            </w:del>
            <w:del w:id="1566" w:author="Mr.Long" w:date="2021-10-19T09:06:00Z">
              <w:r w:rsidRPr="006655B0" w:rsidDel="00B038E9">
                <w:rPr>
                  <w:sz w:val="22"/>
                  <w:szCs w:val="22"/>
                  <w:rPrChange w:id="1567" w:author="Mr.Long" w:date="2021-10-22T13:43:00Z">
                    <w:rPr>
                      <w:lang w:val="nl-NL"/>
                    </w:rPr>
                  </w:rPrChange>
                </w:rPr>
                <w:delText xml:space="preserve"> lệ </w:delText>
              </w:r>
            </w:del>
            <w:del w:id="1568" w:author="Mr.Long" w:date="2021-10-19T20:39:00Z">
              <w:r w:rsidRPr="006655B0" w:rsidDel="00C322F2">
                <w:rPr>
                  <w:sz w:val="22"/>
                  <w:szCs w:val="22"/>
                  <w:rPrChange w:id="1569" w:author="Mr.Long" w:date="2021-10-22T13:43:00Z">
                    <w:rPr>
                      <w:lang w:val="nl-NL"/>
                    </w:rPr>
                  </w:rPrChange>
                </w:rPr>
                <w:delText>này chỉ có cổ phần phổ thông. Các quyền</w:delText>
              </w:r>
            </w:del>
            <w:del w:id="1570" w:author="Mr.Long" w:date="2021-10-19T09:03:00Z">
              <w:r w:rsidRPr="006655B0" w:rsidDel="0091010F">
                <w:rPr>
                  <w:sz w:val="22"/>
                  <w:szCs w:val="22"/>
                  <w:rPrChange w:id="1571" w:author="Mr.Long" w:date="2021-10-22T13:43:00Z">
                    <w:rPr>
                      <w:lang w:val="nl-NL"/>
                    </w:rPr>
                  </w:rPrChange>
                </w:rPr>
                <w:delText xml:space="preserve"> và </w:delText>
              </w:r>
            </w:del>
            <w:del w:id="1572" w:author="Mr.Long" w:date="2021-10-19T20:39:00Z">
              <w:r w:rsidRPr="006655B0" w:rsidDel="00C322F2">
                <w:rPr>
                  <w:sz w:val="22"/>
                  <w:szCs w:val="22"/>
                  <w:rPrChange w:id="1573" w:author="Mr.Long" w:date="2021-10-22T13:43:00Z">
                    <w:rPr>
                      <w:lang w:val="nl-NL"/>
                    </w:rPr>
                  </w:rPrChange>
                </w:rPr>
                <w:delText xml:space="preserve">nghĩa vụ kèm theo cổ phần được </w:delText>
              </w:r>
            </w:del>
            <w:del w:id="1574" w:author="Mr.Long" w:date="2021-10-19T15:08:00Z">
              <w:r w:rsidRPr="006655B0" w:rsidDel="001002B0">
                <w:rPr>
                  <w:sz w:val="22"/>
                  <w:szCs w:val="22"/>
                  <w:rPrChange w:id="1575" w:author="Mr.Long" w:date="2021-10-22T13:43:00Z">
                    <w:rPr>
                      <w:lang w:val="nl-NL"/>
                    </w:rPr>
                  </w:rPrChange>
                </w:rPr>
                <w:delText xml:space="preserve">quy định tại </w:delText>
              </w:r>
            </w:del>
            <w:del w:id="1576" w:author="Mr.Long" w:date="2021-10-19T09:02:00Z">
              <w:r w:rsidRPr="006655B0" w:rsidDel="00134BBA">
                <w:rPr>
                  <w:sz w:val="22"/>
                  <w:szCs w:val="22"/>
                  <w:rPrChange w:id="1577" w:author="Mr.Long" w:date="2021-10-22T13:43:00Z">
                    <w:rPr>
                      <w:lang w:val="nl-NL"/>
                    </w:rPr>
                  </w:rPrChange>
                </w:rPr>
                <w:delText>Điều</w:delText>
              </w:r>
            </w:del>
            <w:del w:id="1578" w:author="Mr.Long" w:date="2021-10-19T20:39:00Z">
              <w:r w:rsidRPr="006655B0" w:rsidDel="00C322F2">
                <w:rPr>
                  <w:sz w:val="22"/>
                  <w:szCs w:val="22"/>
                  <w:rPrChange w:id="1579" w:author="Mr.Long" w:date="2021-10-22T13:43:00Z">
                    <w:rPr>
                      <w:lang w:val="nl-NL"/>
                    </w:rPr>
                  </w:rPrChange>
                </w:rPr>
                <w:delText xml:space="preserve"> 11, </w:delText>
              </w:r>
            </w:del>
            <w:del w:id="1580" w:author="Mr.Long" w:date="2021-10-19T09:02:00Z">
              <w:r w:rsidRPr="006655B0" w:rsidDel="00134BBA">
                <w:rPr>
                  <w:sz w:val="22"/>
                  <w:szCs w:val="22"/>
                  <w:rPrChange w:id="1581" w:author="Mr.Long" w:date="2021-10-22T13:43:00Z">
                    <w:rPr>
                      <w:lang w:val="nl-NL"/>
                    </w:rPr>
                  </w:rPrChange>
                </w:rPr>
                <w:delText>Điều</w:delText>
              </w:r>
            </w:del>
            <w:del w:id="1582" w:author="Mr.Long" w:date="2021-10-19T20:39:00Z">
              <w:r w:rsidRPr="006655B0" w:rsidDel="00C322F2">
                <w:rPr>
                  <w:sz w:val="22"/>
                  <w:szCs w:val="22"/>
                  <w:rPrChange w:id="1583" w:author="Mr.Long" w:date="2021-10-22T13:43:00Z">
                    <w:rPr>
                      <w:lang w:val="nl-NL"/>
                    </w:rPr>
                  </w:rPrChange>
                </w:rPr>
                <w:delText xml:space="preserve"> 12 của </w:delText>
              </w:r>
            </w:del>
            <w:del w:id="1584" w:author="Mr.Long" w:date="2021-10-19T09:02:00Z">
              <w:r w:rsidRPr="006655B0" w:rsidDel="00134BBA">
                <w:rPr>
                  <w:sz w:val="22"/>
                  <w:szCs w:val="22"/>
                  <w:rPrChange w:id="1585" w:author="Mr.Long" w:date="2021-10-22T13:43:00Z">
                    <w:rPr>
                      <w:lang w:val="nl-NL"/>
                    </w:rPr>
                  </w:rPrChange>
                </w:rPr>
                <w:delText>Điều</w:delText>
              </w:r>
            </w:del>
            <w:del w:id="1586" w:author="Mr.Long" w:date="2021-10-19T09:06:00Z">
              <w:r w:rsidRPr="006655B0" w:rsidDel="00B038E9">
                <w:rPr>
                  <w:sz w:val="22"/>
                  <w:szCs w:val="22"/>
                  <w:rPrChange w:id="1587" w:author="Mr.Long" w:date="2021-10-22T13:43:00Z">
                    <w:rPr>
                      <w:lang w:val="nl-NL"/>
                    </w:rPr>
                  </w:rPrChange>
                </w:rPr>
                <w:delText xml:space="preserve"> lệ </w:delText>
              </w:r>
            </w:del>
            <w:del w:id="1588" w:author="Mr.Long" w:date="2021-10-19T20:39:00Z">
              <w:r w:rsidRPr="006655B0" w:rsidDel="00C322F2">
                <w:rPr>
                  <w:sz w:val="22"/>
                  <w:szCs w:val="22"/>
                  <w:rPrChange w:id="1589" w:author="Mr.Long" w:date="2021-10-22T13:43:00Z">
                    <w:rPr>
                      <w:lang w:val="nl-NL"/>
                    </w:rPr>
                  </w:rPrChange>
                </w:rPr>
                <w:delText>này</w:delText>
              </w:r>
              <w:r w:rsidR="00240AC5" w:rsidRPr="006655B0" w:rsidDel="00C322F2">
                <w:rPr>
                  <w:sz w:val="22"/>
                  <w:szCs w:val="22"/>
                  <w:rPrChange w:id="1590" w:author="Mr.Long" w:date="2021-10-22T13:43:00Z">
                    <w:rPr>
                      <w:lang w:val="nl-NL"/>
                    </w:rPr>
                  </w:rPrChange>
                </w:rPr>
                <w:delText xml:space="preserve">. </w:delText>
              </w:r>
            </w:del>
          </w:p>
          <w:p w:rsidR="00861D10" w:rsidRPr="006655B0" w:rsidRDefault="00EF3F1C" w:rsidP="00861D10">
            <w:pPr>
              <w:spacing w:before="120"/>
              <w:jc w:val="both"/>
              <w:rPr>
                <w:ins w:id="1591" w:author="Mr.Long" w:date="2021-10-19T20:21:00Z"/>
                <w:sz w:val="22"/>
                <w:szCs w:val="22"/>
                <w:rPrChange w:id="1592" w:author="Mr.Long" w:date="2021-10-22T13:43:00Z">
                  <w:rPr>
                    <w:ins w:id="1593" w:author="Mr.Long" w:date="2021-10-19T20:21:00Z"/>
                  </w:rPr>
                </w:rPrChange>
              </w:rPr>
            </w:pPr>
            <w:r w:rsidRPr="006655B0">
              <w:rPr>
                <w:sz w:val="22"/>
                <w:szCs w:val="22"/>
                <w:rPrChange w:id="1594" w:author="Mr.Long" w:date="2021-10-22T13:43:00Z">
                  <w:rPr>
                    <w:lang w:val="nl-NL"/>
                  </w:rPr>
                </w:rPrChange>
              </w:rPr>
              <w:t xml:space="preserve">6. </w:t>
            </w:r>
            <w:ins w:id="1595" w:author="Mr.Long" w:date="2021-10-19T20:21:00Z">
              <w:r w:rsidR="00861D10" w:rsidRPr="006655B0">
                <w:rPr>
                  <w:sz w:val="22"/>
                  <w:szCs w:val="22"/>
                  <w:rPrChange w:id="1596" w:author="Mr.Long" w:date="2021-10-22T13:43:00Z">
                    <w:rPr/>
                  </w:rPrChange>
                </w:rPr>
                <w:t xml:space="preserve">Shareholders will be given priority to buy new ordinary shares scheduled to be issued in proportions corresponding to the percentage of ordinary shares currently held by each shareholder in the company, except for other cases given in Shareholders’ Meetings’ decisions. Any shares which are not purchased following the offering announcement will be decided by Board of Directors. The Board of Directors can allocate the shares </w:t>
              </w:r>
              <w:r w:rsidR="00861D10" w:rsidRPr="006655B0">
                <w:rPr>
                  <w:b/>
                  <w:sz w:val="22"/>
                  <w:szCs w:val="22"/>
                  <w:rPrChange w:id="1597" w:author="Mr.Long" w:date="2021-10-22T13:43:00Z">
                    <w:rPr>
                      <w:b/>
                    </w:rPr>
                  </w:rPrChange>
                </w:rPr>
                <w:t>to subjects with conditions and methods which Board of Directors deems suitable, but those shares cannot be purchased with the terms</w:t>
              </w:r>
              <w:r w:rsidR="00861D10" w:rsidRPr="006655B0">
                <w:rPr>
                  <w:sz w:val="22"/>
                  <w:szCs w:val="22"/>
                  <w:rPrChange w:id="1598" w:author="Mr.Long" w:date="2021-10-22T13:43:00Z">
                    <w:rPr/>
                  </w:rPrChange>
                </w:rPr>
                <w:t xml:space="preserve"> that are more advantageous than the terms offered to the Shareholders, unless the Shareholders agree to different conditions </w:t>
              </w:r>
              <w:r w:rsidR="00861D10" w:rsidRPr="006655B0">
                <w:rPr>
                  <w:b/>
                  <w:sz w:val="22"/>
                  <w:szCs w:val="22"/>
                  <w:rPrChange w:id="1599" w:author="Mr.Long" w:date="2021-10-22T13:43:00Z">
                    <w:rPr>
                      <w:b/>
                    </w:rPr>
                  </w:rPrChange>
                </w:rPr>
                <w:t xml:space="preserve">or shares are sold via Stock </w:t>
              </w:r>
              <w:r w:rsidR="00861D10" w:rsidRPr="006655B0">
                <w:rPr>
                  <w:b/>
                  <w:sz w:val="22"/>
                  <w:szCs w:val="22"/>
                  <w:rPrChange w:id="1600" w:author="Mr.Long" w:date="2021-10-22T13:43:00Z">
                    <w:rPr>
                      <w:b/>
                    </w:rPr>
                  </w:rPrChange>
                </w:rPr>
                <w:lastRenderedPageBreak/>
                <w:t>Exchange Department by mode of auction</w:t>
              </w:r>
              <w:r w:rsidR="00861D10" w:rsidRPr="006655B0">
                <w:rPr>
                  <w:sz w:val="22"/>
                  <w:szCs w:val="22"/>
                  <w:rPrChange w:id="1601" w:author="Mr.Long" w:date="2021-10-22T13:43:00Z">
                    <w:rPr/>
                  </w:rPrChange>
                </w:rPr>
                <w:t xml:space="preserve">. </w:t>
              </w:r>
            </w:ins>
          </w:p>
          <w:p w:rsidR="00EF3F1C" w:rsidRPr="006655B0" w:rsidDel="00861D10" w:rsidRDefault="00EF3F1C" w:rsidP="00941810">
            <w:pPr>
              <w:spacing w:before="120" w:after="120"/>
              <w:jc w:val="both"/>
              <w:rPr>
                <w:del w:id="1602" w:author="Mr.Long" w:date="2021-10-19T20:21:00Z"/>
                <w:b/>
                <w:bCs/>
                <w:sz w:val="22"/>
                <w:szCs w:val="22"/>
                <w:rPrChange w:id="1603" w:author="Mr.Long" w:date="2021-10-22T13:43:00Z">
                  <w:rPr>
                    <w:del w:id="1604" w:author="Mr.Long" w:date="2021-10-19T20:21:00Z"/>
                    <w:b/>
                    <w:bCs/>
                    <w:lang w:val="nl-NL"/>
                  </w:rPr>
                </w:rPrChange>
              </w:rPr>
            </w:pPr>
            <w:del w:id="1605" w:author="Mr.Long" w:date="2021-10-19T20:21:00Z">
              <w:r w:rsidRPr="006655B0" w:rsidDel="00861D10">
                <w:rPr>
                  <w:sz w:val="22"/>
                  <w:szCs w:val="22"/>
                  <w:rPrChange w:id="1606" w:author="Mr.Long" w:date="2021-10-22T13:43:00Z">
                    <w:rPr>
                      <w:lang w:val="nl-NL"/>
                    </w:rPr>
                  </w:rPrChange>
                </w:rPr>
                <w:delText xml:space="preserve">Cổ phần phổ thông phải được ưu tiên chào bán cho các cổ đông hiện hữu theo tỷ lệ tương ứng với tỷ lệ sở hữu cổ phần phổ thông của họ trong Công ty, trừ trường hợp Đại hội đồng cổ đông quy định khác. Số cổ phần cổ đông không đăng ký mua hết sẽ do Hội đồng quản trị của Công ty quyết định. Hội đồng quản trị có thể phân phối số cổ phần đó </w:delText>
              </w:r>
              <w:r w:rsidRPr="006655B0" w:rsidDel="00861D10">
                <w:rPr>
                  <w:b/>
                  <w:bCs/>
                  <w:sz w:val="22"/>
                  <w:szCs w:val="22"/>
                  <w:rPrChange w:id="1607" w:author="Mr.Long" w:date="2021-10-22T13:43:00Z">
                    <w:rPr>
                      <w:b/>
                      <w:bCs/>
                      <w:lang w:val="nl-NL"/>
                    </w:rPr>
                  </w:rPrChange>
                </w:rPr>
                <w:delText xml:space="preserve">cho các đối tượng theo các </w:delText>
              </w:r>
            </w:del>
            <w:del w:id="1608" w:author="Mr.Long" w:date="2021-10-19T09:02:00Z">
              <w:r w:rsidRPr="006655B0" w:rsidDel="00134BBA">
                <w:rPr>
                  <w:b/>
                  <w:bCs/>
                  <w:sz w:val="22"/>
                  <w:szCs w:val="22"/>
                  <w:rPrChange w:id="1609" w:author="Mr.Long" w:date="2021-10-22T13:43:00Z">
                    <w:rPr>
                      <w:b/>
                      <w:bCs/>
                      <w:lang w:val="nl-NL"/>
                    </w:rPr>
                  </w:rPrChange>
                </w:rPr>
                <w:delText>điều</w:delText>
              </w:r>
            </w:del>
            <w:del w:id="1610" w:author="Mr.Long" w:date="2021-10-19T20:21:00Z">
              <w:r w:rsidRPr="006655B0" w:rsidDel="00861D10">
                <w:rPr>
                  <w:b/>
                  <w:bCs/>
                  <w:sz w:val="22"/>
                  <w:szCs w:val="22"/>
                  <w:rPrChange w:id="1611" w:author="Mr.Long" w:date="2021-10-22T13:43:00Z">
                    <w:rPr>
                      <w:b/>
                      <w:bCs/>
                      <w:lang w:val="nl-NL"/>
                    </w:rPr>
                  </w:rPrChange>
                </w:rPr>
                <w:delText xml:space="preserve"> kiện</w:delText>
              </w:r>
            </w:del>
            <w:del w:id="1612" w:author="Mr.Long" w:date="2021-10-19T09:03:00Z">
              <w:r w:rsidRPr="006655B0" w:rsidDel="0091010F">
                <w:rPr>
                  <w:b/>
                  <w:bCs/>
                  <w:sz w:val="22"/>
                  <w:szCs w:val="22"/>
                  <w:rPrChange w:id="1613" w:author="Mr.Long" w:date="2021-10-22T13:43:00Z">
                    <w:rPr>
                      <w:b/>
                      <w:bCs/>
                      <w:lang w:val="nl-NL"/>
                    </w:rPr>
                  </w:rPrChange>
                </w:rPr>
                <w:delText xml:space="preserve"> và </w:delText>
              </w:r>
            </w:del>
            <w:del w:id="1614" w:author="Mr.Long" w:date="2021-10-19T20:21:00Z">
              <w:r w:rsidRPr="006655B0" w:rsidDel="00861D10">
                <w:rPr>
                  <w:b/>
                  <w:bCs/>
                  <w:sz w:val="22"/>
                  <w:szCs w:val="22"/>
                  <w:rPrChange w:id="1615" w:author="Mr.Long" w:date="2021-10-22T13:43:00Z">
                    <w:rPr>
                      <w:b/>
                      <w:bCs/>
                      <w:lang w:val="nl-NL"/>
                    </w:rPr>
                  </w:rPrChange>
                </w:rPr>
                <w:delText>cách thức mà Hội đồng quản trị thấy là phù hợp,</w:delText>
              </w:r>
              <w:r w:rsidRPr="006655B0" w:rsidDel="00861D10">
                <w:rPr>
                  <w:sz w:val="22"/>
                  <w:szCs w:val="22"/>
                  <w:rPrChange w:id="1616" w:author="Mr.Long" w:date="2021-10-22T13:43:00Z">
                    <w:rPr>
                      <w:lang w:val="nl-NL"/>
                    </w:rPr>
                  </w:rPrChange>
                </w:rPr>
                <w:delText xml:space="preserve"> </w:delText>
              </w:r>
              <w:r w:rsidRPr="006655B0" w:rsidDel="00861D10">
                <w:rPr>
                  <w:b/>
                  <w:bCs/>
                  <w:sz w:val="22"/>
                  <w:szCs w:val="22"/>
                  <w:rPrChange w:id="1617" w:author="Mr.Long" w:date="2021-10-22T13:43:00Z">
                    <w:rPr>
                      <w:b/>
                      <w:bCs/>
                      <w:lang w:val="nl-NL"/>
                    </w:rPr>
                  </w:rPrChange>
                </w:rPr>
                <w:delText>nhưng không được bán số cổ phần đó theo các</w:delText>
              </w:r>
              <w:r w:rsidRPr="006655B0" w:rsidDel="00861D10">
                <w:rPr>
                  <w:sz w:val="22"/>
                  <w:szCs w:val="22"/>
                  <w:rPrChange w:id="1618" w:author="Mr.Long" w:date="2021-10-22T13:43:00Z">
                    <w:rPr>
                      <w:lang w:val="nl-NL"/>
                    </w:rPr>
                  </w:rPrChange>
                </w:rPr>
                <w:delText xml:space="preserve"> </w:delText>
              </w:r>
            </w:del>
            <w:del w:id="1619" w:author="Mr.Long" w:date="2021-10-19T09:02:00Z">
              <w:r w:rsidRPr="006655B0" w:rsidDel="00134BBA">
                <w:rPr>
                  <w:sz w:val="22"/>
                  <w:szCs w:val="22"/>
                  <w:rPrChange w:id="1620" w:author="Mr.Long" w:date="2021-10-22T13:43:00Z">
                    <w:rPr>
                      <w:lang w:val="nl-NL"/>
                    </w:rPr>
                  </w:rPrChange>
                </w:rPr>
                <w:delText>điều</w:delText>
              </w:r>
            </w:del>
            <w:del w:id="1621" w:author="Mr.Long" w:date="2021-10-19T20:21:00Z">
              <w:r w:rsidRPr="006655B0" w:rsidDel="00861D10">
                <w:rPr>
                  <w:sz w:val="22"/>
                  <w:szCs w:val="22"/>
                  <w:rPrChange w:id="1622" w:author="Mr.Long" w:date="2021-10-22T13:43:00Z">
                    <w:rPr>
                      <w:lang w:val="nl-NL"/>
                    </w:rPr>
                  </w:rPrChange>
                </w:rPr>
                <w:delText xml:space="preserve"> kiện thuận lợi hơn so với những </w:delText>
              </w:r>
            </w:del>
            <w:del w:id="1623" w:author="Mr.Long" w:date="2021-10-19T09:02:00Z">
              <w:r w:rsidRPr="006655B0" w:rsidDel="00134BBA">
                <w:rPr>
                  <w:sz w:val="22"/>
                  <w:szCs w:val="22"/>
                  <w:rPrChange w:id="1624" w:author="Mr.Long" w:date="2021-10-22T13:43:00Z">
                    <w:rPr>
                      <w:lang w:val="nl-NL"/>
                    </w:rPr>
                  </w:rPrChange>
                </w:rPr>
                <w:delText>điều</w:delText>
              </w:r>
            </w:del>
            <w:del w:id="1625" w:author="Mr.Long" w:date="2021-10-19T20:21:00Z">
              <w:r w:rsidRPr="006655B0" w:rsidDel="00861D10">
                <w:rPr>
                  <w:sz w:val="22"/>
                  <w:szCs w:val="22"/>
                  <w:rPrChange w:id="1626" w:author="Mr.Long" w:date="2021-10-22T13:43:00Z">
                    <w:rPr>
                      <w:lang w:val="nl-NL"/>
                    </w:rPr>
                  </w:rPrChange>
                </w:rPr>
                <w:delText xml:space="preserve"> kiện đã chào bán cho các cổ đông hiện hữu, trừ trường hợp Đại hội đồng cổ đông chấp thuận khác </w:delText>
              </w:r>
              <w:r w:rsidRPr="006655B0" w:rsidDel="00861D10">
                <w:rPr>
                  <w:b/>
                  <w:bCs/>
                  <w:sz w:val="22"/>
                  <w:szCs w:val="22"/>
                  <w:rPrChange w:id="1627" w:author="Mr.Long" w:date="2021-10-22T13:43:00Z">
                    <w:rPr>
                      <w:b/>
                      <w:bCs/>
                      <w:lang w:val="nl-NL"/>
                    </w:rPr>
                  </w:rPrChange>
                </w:rPr>
                <w:delText>hoặc trong trường hợp cổ phần được bán qua Sở Giao dịch Chứng khoán theo phương thức đấu giá</w:delText>
              </w:r>
              <w:r w:rsidR="00240AC5" w:rsidRPr="006655B0" w:rsidDel="00861D10">
                <w:rPr>
                  <w:b/>
                  <w:bCs/>
                  <w:sz w:val="22"/>
                  <w:szCs w:val="22"/>
                  <w:rPrChange w:id="1628" w:author="Mr.Long" w:date="2021-10-22T13:43:00Z">
                    <w:rPr>
                      <w:b/>
                      <w:bCs/>
                      <w:lang w:val="nl-NL"/>
                    </w:rPr>
                  </w:rPrChange>
                </w:rPr>
                <w:delText>.</w:delText>
              </w:r>
            </w:del>
          </w:p>
          <w:p w:rsidR="004C7564" w:rsidRPr="006655B0" w:rsidRDefault="00EF3F1C" w:rsidP="004C7564">
            <w:pPr>
              <w:spacing w:before="120"/>
              <w:jc w:val="both"/>
              <w:rPr>
                <w:ins w:id="1629" w:author="Mr.Long" w:date="2021-10-19T20:35:00Z"/>
                <w:sz w:val="22"/>
                <w:szCs w:val="22"/>
                <w:rPrChange w:id="1630" w:author="Mr.Long" w:date="2021-10-22T13:43:00Z">
                  <w:rPr>
                    <w:ins w:id="1631" w:author="Mr.Long" w:date="2021-10-19T20:35:00Z"/>
                  </w:rPr>
                </w:rPrChange>
              </w:rPr>
            </w:pPr>
            <w:r w:rsidRPr="006655B0">
              <w:rPr>
                <w:sz w:val="22"/>
                <w:szCs w:val="22"/>
                <w:rPrChange w:id="1632" w:author="Mr.Long" w:date="2021-10-22T13:43:00Z">
                  <w:rPr>
                    <w:lang w:val="nl-NL"/>
                  </w:rPr>
                </w:rPrChange>
              </w:rPr>
              <w:t xml:space="preserve">7. </w:t>
            </w:r>
            <w:ins w:id="1633" w:author="Mr.Long" w:date="2021-10-19T20:35:00Z">
              <w:r w:rsidR="004C7564" w:rsidRPr="006655B0">
                <w:rPr>
                  <w:sz w:val="22"/>
                  <w:szCs w:val="22"/>
                  <w:rPrChange w:id="1634" w:author="Mr.Long" w:date="2021-10-22T13:43:00Z">
                    <w:rPr/>
                  </w:rPrChange>
                </w:rPr>
                <w:t xml:space="preserve">The Company can redeem its own shares (even returned preferential shares) in any way permitted by this Charter and by the current Law. </w:t>
              </w:r>
              <w:r w:rsidR="004C7564" w:rsidRPr="006655B0">
                <w:rPr>
                  <w:b/>
                  <w:sz w:val="22"/>
                  <w:szCs w:val="22"/>
                  <w:rPrChange w:id="1635" w:author="Mr.Long" w:date="2021-10-22T13:43:00Z">
                    <w:rPr>
                      <w:b/>
                    </w:rPr>
                  </w:rPrChange>
                </w:rPr>
                <w:t>Any ordinary shares which the Company redeems must be kept and used as treasury shares which the Board of Directors can offer in a way allowed by this Charter and Securities Law and other related guiding instructions</w:t>
              </w:r>
            </w:ins>
          </w:p>
          <w:p w:rsidR="00EF3F1C" w:rsidRPr="006655B0" w:rsidDel="004C7564" w:rsidRDefault="00EF3F1C">
            <w:pPr>
              <w:spacing w:before="120" w:after="120"/>
              <w:jc w:val="both"/>
              <w:rPr>
                <w:del w:id="1636" w:author="Mr.Long" w:date="2021-10-19T20:35:00Z"/>
                <w:sz w:val="22"/>
                <w:szCs w:val="22"/>
                <w:rPrChange w:id="1637" w:author="Mr.Long" w:date="2021-10-22T13:43:00Z">
                  <w:rPr>
                    <w:del w:id="1638" w:author="Mr.Long" w:date="2021-10-19T20:35:00Z"/>
                    <w:lang w:val="nl-NL"/>
                  </w:rPr>
                </w:rPrChange>
              </w:rPr>
            </w:pPr>
            <w:del w:id="1639" w:author="Mr.Long" w:date="2021-10-19T20:35:00Z">
              <w:r w:rsidRPr="006655B0" w:rsidDel="004C7564">
                <w:rPr>
                  <w:sz w:val="22"/>
                  <w:szCs w:val="22"/>
                  <w:rPrChange w:id="1640" w:author="Mr.Long" w:date="2021-10-22T13:43:00Z">
                    <w:rPr>
                      <w:lang w:val="nl-NL"/>
                    </w:rPr>
                  </w:rPrChange>
                </w:rPr>
                <w:delText xml:space="preserve">Công ty có thể mua cổ phần do chính công ty đã phát hành </w:delText>
              </w:r>
              <w:r w:rsidRPr="006655B0" w:rsidDel="004C7564">
                <w:rPr>
                  <w:b/>
                  <w:bCs/>
                  <w:sz w:val="22"/>
                  <w:szCs w:val="22"/>
                  <w:rPrChange w:id="1641" w:author="Mr.Long" w:date="2021-10-22T13:43:00Z">
                    <w:rPr>
                      <w:b/>
                      <w:bCs/>
                      <w:lang w:val="nl-NL"/>
                    </w:rPr>
                  </w:rPrChange>
                </w:rPr>
                <w:delText>(kể cả cổ phần ưu đãi hoàn lại)</w:delText>
              </w:r>
              <w:r w:rsidRPr="006655B0" w:rsidDel="004C7564">
                <w:rPr>
                  <w:sz w:val="22"/>
                  <w:szCs w:val="22"/>
                  <w:rPrChange w:id="1642" w:author="Mr.Long" w:date="2021-10-22T13:43:00Z">
                    <w:rPr>
                      <w:lang w:val="nl-NL"/>
                    </w:rPr>
                  </w:rPrChange>
                </w:rPr>
                <w:delText xml:space="preserve"> theo những cách thức được quy định trong </w:delText>
              </w:r>
            </w:del>
            <w:del w:id="1643" w:author="Mr.Long" w:date="2021-10-19T09:02:00Z">
              <w:r w:rsidRPr="006655B0" w:rsidDel="00134BBA">
                <w:rPr>
                  <w:sz w:val="22"/>
                  <w:szCs w:val="22"/>
                  <w:rPrChange w:id="1644" w:author="Mr.Long" w:date="2021-10-22T13:43:00Z">
                    <w:rPr>
                      <w:lang w:val="nl-NL"/>
                    </w:rPr>
                  </w:rPrChange>
                </w:rPr>
                <w:delText>Điều</w:delText>
              </w:r>
            </w:del>
            <w:del w:id="1645" w:author="Mr.Long" w:date="2021-10-19T09:06:00Z">
              <w:r w:rsidRPr="006655B0" w:rsidDel="00B038E9">
                <w:rPr>
                  <w:sz w:val="22"/>
                  <w:szCs w:val="22"/>
                  <w:rPrChange w:id="1646" w:author="Mr.Long" w:date="2021-10-22T13:43:00Z">
                    <w:rPr>
                      <w:lang w:val="nl-NL"/>
                    </w:rPr>
                  </w:rPrChange>
                </w:rPr>
                <w:delText xml:space="preserve"> lệ </w:delText>
              </w:r>
            </w:del>
            <w:del w:id="1647" w:author="Mr.Long" w:date="2021-10-19T20:35:00Z">
              <w:r w:rsidRPr="006655B0" w:rsidDel="004C7564">
                <w:rPr>
                  <w:sz w:val="22"/>
                  <w:szCs w:val="22"/>
                  <w:rPrChange w:id="1648" w:author="Mr.Long" w:date="2021-10-22T13:43:00Z">
                    <w:rPr>
                      <w:lang w:val="nl-NL"/>
                    </w:rPr>
                  </w:rPrChange>
                </w:rPr>
                <w:delText>này</w:delText>
              </w:r>
            </w:del>
            <w:del w:id="1649" w:author="Mr.Long" w:date="2021-10-19T09:03:00Z">
              <w:r w:rsidRPr="006655B0" w:rsidDel="0091010F">
                <w:rPr>
                  <w:sz w:val="22"/>
                  <w:szCs w:val="22"/>
                  <w:rPrChange w:id="1650" w:author="Mr.Long" w:date="2021-10-22T13:43:00Z">
                    <w:rPr>
                      <w:lang w:val="nl-NL"/>
                    </w:rPr>
                  </w:rPrChange>
                </w:rPr>
                <w:delText xml:space="preserve"> và </w:delText>
              </w:r>
            </w:del>
            <w:del w:id="1651" w:author="Mr.Long" w:date="2021-10-19T20:35:00Z">
              <w:r w:rsidRPr="006655B0" w:rsidDel="004C7564">
                <w:rPr>
                  <w:sz w:val="22"/>
                  <w:szCs w:val="22"/>
                  <w:rPrChange w:id="1652" w:author="Mr.Long" w:date="2021-10-22T13:43:00Z">
                    <w:rPr>
                      <w:lang w:val="nl-NL"/>
                    </w:rPr>
                  </w:rPrChange>
                </w:rPr>
                <w:delText xml:space="preserve">pháp luật hiện hành. </w:delText>
              </w:r>
              <w:r w:rsidRPr="006655B0" w:rsidDel="004C7564">
                <w:rPr>
                  <w:b/>
                  <w:bCs/>
                  <w:sz w:val="22"/>
                  <w:szCs w:val="22"/>
                  <w:rPrChange w:id="1653" w:author="Mr.Long" w:date="2021-10-22T13:43:00Z">
                    <w:rPr>
                      <w:b/>
                      <w:bCs/>
                      <w:lang w:val="nl-NL"/>
                    </w:rPr>
                  </w:rPrChange>
                </w:rPr>
                <w:delText>Cổ phần phổ thông do Công ty mua lại là cổ phiếu quỹ</w:delText>
              </w:r>
            </w:del>
            <w:del w:id="1654" w:author="Mr.Long" w:date="2021-10-19T09:03:00Z">
              <w:r w:rsidRPr="006655B0" w:rsidDel="0091010F">
                <w:rPr>
                  <w:b/>
                  <w:bCs/>
                  <w:sz w:val="22"/>
                  <w:szCs w:val="22"/>
                  <w:rPrChange w:id="1655" w:author="Mr.Long" w:date="2021-10-22T13:43:00Z">
                    <w:rPr>
                      <w:b/>
                      <w:bCs/>
                      <w:lang w:val="nl-NL"/>
                    </w:rPr>
                  </w:rPrChange>
                </w:rPr>
                <w:delText xml:space="preserve"> và </w:delText>
              </w:r>
            </w:del>
            <w:del w:id="1656" w:author="Mr.Long" w:date="2021-10-19T20:35:00Z">
              <w:r w:rsidRPr="006655B0" w:rsidDel="004C7564">
                <w:rPr>
                  <w:b/>
                  <w:bCs/>
                  <w:sz w:val="22"/>
                  <w:szCs w:val="22"/>
                  <w:rPrChange w:id="1657" w:author="Mr.Long" w:date="2021-10-22T13:43:00Z">
                    <w:rPr>
                      <w:b/>
                      <w:bCs/>
                      <w:lang w:val="nl-NL"/>
                    </w:rPr>
                  </w:rPrChange>
                </w:rPr>
                <w:delText xml:space="preserve">Hội đồng quản trị có thể chào bán theo những cách thức phù hợp với quy định của </w:delText>
              </w:r>
            </w:del>
            <w:del w:id="1658" w:author="Mr.Long" w:date="2021-10-19T09:02:00Z">
              <w:r w:rsidRPr="006655B0" w:rsidDel="00134BBA">
                <w:rPr>
                  <w:b/>
                  <w:bCs/>
                  <w:sz w:val="22"/>
                  <w:szCs w:val="22"/>
                  <w:rPrChange w:id="1659" w:author="Mr.Long" w:date="2021-10-22T13:43:00Z">
                    <w:rPr>
                      <w:b/>
                      <w:bCs/>
                      <w:lang w:val="nl-NL"/>
                    </w:rPr>
                  </w:rPrChange>
                </w:rPr>
                <w:delText>Điều</w:delText>
              </w:r>
            </w:del>
            <w:del w:id="1660" w:author="Mr.Long" w:date="2021-10-19T09:06:00Z">
              <w:r w:rsidRPr="006655B0" w:rsidDel="00B038E9">
                <w:rPr>
                  <w:b/>
                  <w:bCs/>
                  <w:sz w:val="22"/>
                  <w:szCs w:val="22"/>
                  <w:rPrChange w:id="1661" w:author="Mr.Long" w:date="2021-10-22T13:43:00Z">
                    <w:rPr>
                      <w:b/>
                      <w:bCs/>
                      <w:lang w:val="nl-NL"/>
                    </w:rPr>
                  </w:rPrChange>
                </w:rPr>
                <w:delText xml:space="preserve"> lệ </w:delText>
              </w:r>
            </w:del>
            <w:del w:id="1662" w:author="Mr.Long" w:date="2021-10-19T20:35:00Z">
              <w:r w:rsidRPr="006655B0" w:rsidDel="004C7564">
                <w:rPr>
                  <w:b/>
                  <w:bCs/>
                  <w:sz w:val="22"/>
                  <w:szCs w:val="22"/>
                  <w:rPrChange w:id="1663" w:author="Mr.Long" w:date="2021-10-22T13:43:00Z">
                    <w:rPr>
                      <w:b/>
                      <w:bCs/>
                      <w:lang w:val="nl-NL"/>
                    </w:rPr>
                  </w:rPrChange>
                </w:rPr>
                <w:delText>này</w:delText>
              </w:r>
            </w:del>
            <w:del w:id="1664" w:author="Mr.Long" w:date="2021-10-19T09:03:00Z">
              <w:r w:rsidRPr="006655B0" w:rsidDel="0091010F">
                <w:rPr>
                  <w:b/>
                  <w:bCs/>
                  <w:sz w:val="22"/>
                  <w:szCs w:val="22"/>
                  <w:rPrChange w:id="1665" w:author="Mr.Long" w:date="2021-10-22T13:43:00Z">
                    <w:rPr>
                      <w:b/>
                      <w:bCs/>
                      <w:lang w:val="nl-NL"/>
                    </w:rPr>
                  </w:rPrChange>
                </w:rPr>
                <w:delText xml:space="preserve"> và </w:delText>
              </w:r>
            </w:del>
            <w:del w:id="1666" w:author="Mr.Long" w:date="2021-10-19T14:57:00Z">
              <w:r w:rsidRPr="006655B0" w:rsidDel="00C3410B">
                <w:rPr>
                  <w:b/>
                  <w:bCs/>
                  <w:sz w:val="22"/>
                  <w:szCs w:val="22"/>
                  <w:rPrChange w:id="1667" w:author="Mr.Long" w:date="2021-10-22T13:43:00Z">
                    <w:rPr>
                      <w:b/>
                      <w:bCs/>
                      <w:lang w:val="nl-NL"/>
                    </w:rPr>
                  </w:rPrChange>
                </w:rPr>
                <w:delText>Luật Chứng khoán</w:delText>
              </w:r>
            </w:del>
            <w:del w:id="1668" w:author="Mr.Long" w:date="2021-10-19T09:03:00Z">
              <w:r w:rsidRPr="006655B0" w:rsidDel="0091010F">
                <w:rPr>
                  <w:b/>
                  <w:bCs/>
                  <w:sz w:val="22"/>
                  <w:szCs w:val="22"/>
                  <w:rPrChange w:id="1669" w:author="Mr.Long" w:date="2021-10-22T13:43:00Z">
                    <w:rPr>
                      <w:b/>
                      <w:bCs/>
                      <w:lang w:val="nl-NL"/>
                    </w:rPr>
                  </w:rPrChange>
                </w:rPr>
                <w:delText xml:space="preserve"> và </w:delText>
              </w:r>
            </w:del>
            <w:del w:id="1670" w:author="Mr.Long" w:date="2021-10-19T20:35:00Z">
              <w:r w:rsidRPr="006655B0" w:rsidDel="004C7564">
                <w:rPr>
                  <w:b/>
                  <w:bCs/>
                  <w:sz w:val="22"/>
                  <w:szCs w:val="22"/>
                  <w:rPrChange w:id="1671" w:author="Mr.Long" w:date="2021-10-22T13:43:00Z">
                    <w:rPr>
                      <w:b/>
                      <w:bCs/>
                      <w:lang w:val="nl-NL"/>
                    </w:rPr>
                  </w:rPrChange>
                </w:rPr>
                <w:delText>văn bản hướng dẫn liên quan</w:delText>
              </w:r>
              <w:r w:rsidR="00240AC5" w:rsidRPr="006655B0" w:rsidDel="004C7564">
                <w:rPr>
                  <w:b/>
                  <w:bCs/>
                  <w:sz w:val="22"/>
                  <w:szCs w:val="22"/>
                  <w:rPrChange w:id="1672" w:author="Mr.Long" w:date="2021-10-22T13:43:00Z">
                    <w:rPr>
                      <w:b/>
                      <w:bCs/>
                      <w:lang w:val="nl-NL"/>
                    </w:rPr>
                  </w:rPrChange>
                </w:rPr>
                <w:delText>.</w:delText>
              </w:r>
            </w:del>
          </w:p>
          <w:p w:rsidR="00EF3F1C" w:rsidRPr="006655B0" w:rsidRDefault="00EF3F1C">
            <w:pPr>
              <w:spacing w:before="120" w:after="120"/>
              <w:jc w:val="both"/>
              <w:rPr>
                <w:sz w:val="22"/>
                <w:szCs w:val="22"/>
                <w:rPrChange w:id="1673" w:author="Mr.Long" w:date="2021-10-22T13:43:00Z">
                  <w:rPr>
                    <w:lang w:val="nl-NL"/>
                  </w:rPr>
                </w:rPrChange>
              </w:rPr>
            </w:pPr>
            <w:r w:rsidRPr="006655B0">
              <w:rPr>
                <w:sz w:val="22"/>
                <w:szCs w:val="22"/>
                <w:rPrChange w:id="1674" w:author="Mr.Long" w:date="2021-10-22T13:43:00Z">
                  <w:rPr>
                    <w:lang w:val="nl-NL"/>
                  </w:rPr>
                </w:rPrChange>
              </w:rPr>
              <w:t xml:space="preserve">8. </w:t>
            </w:r>
            <w:ins w:id="1675" w:author="Mr.Long" w:date="2021-10-19T20:37:00Z">
              <w:r w:rsidR="00787EB8" w:rsidRPr="006655B0">
                <w:rPr>
                  <w:sz w:val="22"/>
                  <w:szCs w:val="22"/>
                  <w:rPrChange w:id="1676" w:author="Mr.Long" w:date="2021-10-22T13:43:00Z">
                    <w:rPr/>
                  </w:rPrChange>
                </w:rPr>
                <w:t xml:space="preserve">The Company can issue other securities as </w:t>
              </w:r>
              <w:r w:rsidR="00787EB8" w:rsidRPr="006655B0">
                <w:rPr>
                  <w:b/>
                  <w:sz w:val="22"/>
                  <w:szCs w:val="22"/>
                  <w:rPrChange w:id="1677" w:author="Mr.Long" w:date="2021-10-22T13:43:00Z">
                    <w:rPr>
                      <w:b/>
                    </w:rPr>
                  </w:rPrChange>
                </w:rPr>
                <w:t>Shareholders’ Meeting agrees in writing and in line with the prevailing regulations of the laws on securities and securities market</w:t>
              </w:r>
              <w:r w:rsidR="00787EB8" w:rsidRPr="006655B0">
                <w:rPr>
                  <w:sz w:val="22"/>
                  <w:szCs w:val="22"/>
                  <w:rPrChange w:id="1678" w:author="Mr.Long" w:date="2021-10-22T13:43:00Z">
                    <w:rPr/>
                  </w:rPrChange>
                </w:rPr>
                <w:t>.</w:t>
              </w:r>
            </w:ins>
            <w:del w:id="1679" w:author="Mr.Long" w:date="2021-10-19T20:37:00Z">
              <w:r w:rsidRPr="006655B0" w:rsidDel="00787EB8">
                <w:rPr>
                  <w:sz w:val="22"/>
                  <w:szCs w:val="22"/>
                  <w:rPrChange w:id="1680" w:author="Mr.Long" w:date="2021-10-22T13:43:00Z">
                    <w:rPr>
                      <w:lang w:val="nl-NL"/>
                    </w:rPr>
                  </w:rPrChange>
                </w:rPr>
                <w:delText xml:space="preserve">Công ty có thể phát hành các loại chứng khoán khác </w:delText>
              </w:r>
              <w:r w:rsidRPr="006655B0" w:rsidDel="00787EB8">
                <w:rPr>
                  <w:b/>
                  <w:bCs/>
                  <w:sz w:val="22"/>
                  <w:szCs w:val="22"/>
                  <w:rPrChange w:id="1681" w:author="Mr.Long" w:date="2021-10-22T13:43:00Z">
                    <w:rPr>
                      <w:b/>
                      <w:bCs/>
                      <w:lang w:val="nl-NL"/>
                    </w:rPr>
                  </w:rPrChange>
                </w:rPr>
                <w:delText>khi được Đại hội đồng cổ đông nhất trí thông qua bằng văn bản</w:delText>
              </w:r>
            </w:del>
            <w:del w:id="1682" w:author="Mr.Long" w:date="2021-10-19T09:03:00Z">
              <w:r w:rsidRPr="006655B0" w:rsidDel="0091010F">
                <w:rPr>
                  <w:b/>
                  <w:bCs/>
                  <w:sz w:val="22"/>
                  <w:szCs w:val="22"/>
                  <w:rPrChange w:id="1683" w:author="Mr.Long" w:date="2021-10-22T13:43:00Z">
                    <w:rPr>
                      <w:b/>
                      <w:bCs/>
                      <w:lang w:val="nl-NL"/>
                    </w:rPr>
                  </w:rPrChange>
                </w:rPr>
                <w:delText xml:space="preserve"> và </w:delText>
              </w:r>
            </w:del>
            <w:del w:id="1684" w:author="Mr.Long" w:date="2021-10-19T20:37:00Z">
              <w:r w:rsidRPr="006655B0" w:rsidDel="00787EB8">
                <w:rPr>
                  <w:b/>
                  <w:bCs/>
                  <w:sz w:val="22"/>
                  <w:szCs w:val="22"/>
                  <w:rPrChange w:id="1685" w:author="Mr.Long" w:date="2021-10-22T13:43:00Z">
                    <w:rPr>
                      <w:b/>
                      <w:bCs/>
                      <w:lang w:val="nl-NL"/>
                    </w:rPr>
                  </w:rPrChange>
                </w:rPr>
                <w:delText>phù hợp với quy định của pháp luật về chứng khoán</w:delText>
              </w:r>
            </w:del>
            <w:del w:id="1686" w:author="Mr.Long" w:date="2021-10-19T09:03:00Z">
              <w:r w:rsidRPr="006655B0" w:rsidDel="0091010F">
                <w:rPr>
                  <w:b/>
                  <w:bCs/>
                  <w:sz w:val="22"/>
                  <w:szCs w:val="22"/>
                  <w:rPrChange w:id="1687" w:author="Mr.Long" w:date="2021-10-22T13:43:00Z">
                    <w:rPr>
                      <w:b/>
                      <w:bCs/>
                      <w:lang w:val="nl-NL"/>
                    </w:rPr>
                  </w:rPrChange>
                </w:rPr>
                <w:delText xml:space="preserve"> và </w:delText>
              </w:r>
            </w:del>
            <w:del w:id="1688" w:author="Mr.Long" w:date="2021-10-19T20:37:00Z">
              <w:r w:rsidRPr="006655B0" w:rsidDel="00787EB8">
                <w:rPr>
                  <w:b/>
                  <w:bCs/>
                  <w:sz w:val="22"/>
                  <w:szCs w:val="22"/>
                  <w:rPrChange w:id="1689" w:author="Mr.Long" w:date="2021-10-22T13:43:00Z">
                    <w:rPr>
                      <w:b/>
                      <w:bCs/>
                      <w:lang w:val="nl-NL"/>
                    </w:rPr>
                  </w:rPrChange>
                </w:rPr>
                <w:delText>thị trường chứng khoán.</w:delText>
              </w:r>
            </w:del>
          </w:p>
        </w:tc>
        <w:tc>
          <w:tcPr>
            <w:tcW w:w="6660" w:type="dxa"/>
            <w:shd w:val="clear" w:color="auto" w:fill="auto"/>
          </w:tcPr>
          <w:p w:rsidR="00007B42" w:rsidRPr="006655B0" w:rsidRDefault="00C838AF" w:rsidP="00941810">
            <w:pPr>
              <w:spacing w:before="120" w:after="120"/>
              <w:jc w:val="both"/>
              <w:rPr>
                <w:sz w:val="22"/>
                <w:szCs w:val="22"/>
                <w:u w:val="single"/>
                <w:rPrChange w:id="1690" w:author="Mr.Long" w:date="2021-10-22T13:43:00Z">
                  <w:rPr>
                    <w:u w:val="single"/>
                    <w:lang w:val="nl-NL"/>
                  </w:rPr>
                </w:rPrChange>
              </w:rPr>
            </w:pPr>
            <w:del w:id="1691" w:author="Mr.Long" w:date="2021-10-19T20:37:00Z">
              <w:r w:rsidRPr="006655B0" w:rsidDel="00787EB8">
                <w:rPr>
                  <w:sz w:val="22"/>
                  <w:szCs w:val="22"/>
                  <w:u w:val="single"/>
                  <w:rPrChange w:id="1692" w:author="Mr.Long" w:date="2021-10-22T13:43:00Z">
                    <w:rPr>
                      <w:u w:val="single"/>
                      <w:lang w:val="nl-NL"/>
                    </w:rPr>
                  </w:rPrChange>
                </w:rPr>
                <w:lastRenderedPageBreak/>
                <w:delText xml:space="preserve">Sửa đổi, bổ sung nội dung </w:delText>
              </w:r>
            </w:del>
            <w:ins w:id="1693" w:author="Mr.Long" w:date="2021-10-19T20:37:00Z">
              <w:r w:rsidR="00787EB8" w:rsidRPr="006655B0">
                <w:rPr>
                  <w:sz w:val="22"/>
                  <w:szCs w:val="22"/>
                  <w:u w:val="single"/>
                  <w:rPrChange w:id="1694" w:author="Mr.Long" w:date="2021-10-22T13:43:00Z">
                    <w:rPr>
                      <w:u w:val="single"/>
                    </w:rPr>
                  </w:rPrChange>
                </w:rPr>
                <w:t xml:space="preserve">Amedments, supplements to </w:t>
              </w:r>
            </w:ins>
            <w:del w:id="1695" w:author="Mr.Long" w:date="2021-10-19T09:24:00Z">
              <w:r w:rsidRPr="006655B0" w:rsidDel="00767E8A">
                <w:rPr>
                  <w:sz w:val="22"/>
                  <w:szCs w:val="22"/>
                  <w:u w:val="single"/>
                  <w:rPrChange w:id="1696" w:author="Mr.Long" w:date="2021-10-22T13:43:00Z">
                    <w:rPr>
                      <w:u w:val="single"/>
                      <w:lang w:val="nl-NL"/>
                    </w:rPr>
                  </w:rPrChange>
                </w:rPr>
                <w:delText>k</w:delText>
              </w:r>
              <w:r w:rsidR="00F365F7" w:rsidRPr="006655B0" w:rsidDel="00767E8A">
                <w:rPr>
                  <w:sz w:val="22"/>
                  <w:szCs w:val="22"/>
                  <w:u w:val="single"/>
                  <w:rPrChange w:id="1697" w:author="Mr.Long" w:date="2021-10-22T13:43:00Z">
                    <w:rPr>
                      <w:u w:val="single"/>
                      <w:lang w:val="nl-NL"/>
                    </w:rPr>
                  </w:rPrChange>
                </w:rPr>
                <w:delText xml:space="preserve">hoản </w:delText>
              </w:r>
            </w:del>
            <w:ins w:id="1698" w:author="Mr.Long" w:date="2021-10-19T09:24:00Z">
              <w:r w:rsidR="00767E8A" w:rsidRPr="006655B0">
                <w:rPr>
                  <w:sz w:val="22"/>
                  <w:szCs w:val="22"/>
                  <w:u w:val="single"/>
                  <w:rPrChange w:id="1699" w:author="Mr.Long" w:date="2021-10-22T13:43:00Z">
                    <w:rPr>
                      <w:u w:val="single"/>
                      <w:lang w:val="nl-NL"/>
                    </w:rPr>
                  </w:rPrChange>
                </w:rPr>
                <w:t xml:space="preserve">clause </w:t>
              </w:r>
            </w:ins>
            <w:r w:rsidR="00F365F7" w:rsidRPr="006655B0">
              <w:rPr>
                <w:sz w:val="22"/>
                <w:szCs w:val="22"/>
                <w:u w:val="single"/>
                <w:rPrChange w:id="1700" w:author="Mr.Long" w:date="2021-10-22T13:43:00Z">
                  <w:rPr>
                    <w:u w:val="single"/>
                    <w:lang w:val="nl-NL"/>
                  </w:rPr>
                </w:rPrChange>
              </w:rPr>
              <w:t>2, 3, 6,</w:t>
            </w:r>
            <w:r w:rsidRPr="006655B0">
              <w:rPr>
                <w:sz w:val="22"/>
                <w:szCs w:val="22"/>
                <w:u w:val="single"/>
                <w:rPrChange w:id="1701" w:author="Mr.Long" w:date="2021-10-22T13:43:00Z">
                  <w:rPr>
                    <w:u w:val="single"/>
                    <w:lang w:val="nl-NL"/>
                  </w:rPr>
                </w:rPrChange>
              </w:rPr>
              <w:t xml:space="preserve"> </w:t>
            </w:r>
            <w:r w:rsidR="00F365F7" w:rsidRPr="006655B0">
              <w:rPr>
                <w:sz w:val="22"/>
                <w:szCs w:val="22"/>
                <w:u w:val="single"/>
                <w:rPrChange w:id="1702" w:author="Mr.Long" w:date="2021-10-22T13:43:00Z">
                  <w:rPr>
                    <w:u w:val="single"/>
                    <w:lang w:val="nl-NL"/>
                  </w:rPr>
                </w:rPrChange>
              </w:rPr>
              <w:t>7</w:t>
            </w:r>
            <w:del w:id="1703" w:author="Mr.Long" w:date="2021-10-19T09:03:00Z">
              <w:r w:rsidR="00F365F7" w:rsidRPr="006655B0" w:rsidDel="0091010F">
                <w:rPr>
                  <w:sz w:val="22"/>
                  <w:szCs w:val="22"/>
                  <w:u w:val="single"/>
                  <w:rPrChange w:id="1704" w:author="Mr.Long" w:date="2021-10-22T13:43:00Z">
                    <w:rPr>
                      <w:u w:val="single"/>
                      <w:lang w:val="nl-NL"/>
                    </w:rPr>
                  </w:rPrChange>
                </w:rPr>
                <w:delText xml:space="preserve"> và </w:delText>
              </w:r>
            </w:del>
            <w:ins w:id="1705" w:author="Mr.Long" w:date="2021-10-19T09:03:00Z">
              <w:r w:rsidR="0091010F" w:rsidRPr="006655B0">
                <w:rPr>
                  <w:sz w:val="22"/>
                  <w:szCs w:val="22"/>
                  <w:u w:val="single"/>
                  <w:rPrChange w:id="1706" w:author="Mr.Long" w:date="2021-10-22T13:43:00Z">
                    <w:rPr>
                      <w:u w:val="single"/>
                      <w:lang w:val="nl-NL"/>
                    </w:rPr>
                  </w:rPrChange>
                </w:rPr>
                <w:t xml:space="preserve"> and </w:t>
              </w:r>
            </w:ins>
            <w:del w:id="1707" w:author="Mr.Long" w:date="2021-10-19T09:24:00Z">
              <w:r w:rsidR="00F365F7" w:rsidRPr="006655B0" w:rsidDel="00767E8A">
                <w:rPr>
                  <w:sz w:val="22"/>
                  <w:szCs w:val="22"/>
                  <w:u w:val="single"/>
                  <w:rPrChange w:id="1708" w:author="Mr.Long" w:date="2021-10-22T13:43:00Z">
                    <w:rPr>
                      <w:u w:val="single"/>
                      <w:lang w:val="nl-NL"/>
                    </w:rPr>
                  </w:rPrChange>
                </w:rPr>
                <w:delText xml:space="preserve">khoản </w:delText>
              </w:r>
            </w:del>
            <w:ins w:id="1709" w:author="Mr.Long" w:date="2021-10-19T09:24:00Z">
              <w:r w:rsidR="00767E8A" w:rsidRPr="006655B0">
                <w:rPr>
                  <w:sz w:val="22"/>
                  <w:szCs w:val="22"/>
                  <w:u w:val="single"/>
                  <w:rPrChange w:id="1710" w:author="Mr.Long" w:date="2021-10-22T13:43:00Z">
                    <w:rPr>
                      <w:u w:val="single"/>
                      <w:lang w:val="nl-NL"/>
                    </w:rPr>
                  </w:rPrChange>
                </w:rPr>
                <w:t xml:space="preserve">clause </w:t>
              </w:r>
            </w:ins>
            <w:r w:rsidR="00F365F7" w:rsidRPr="006655B0">
              <w:rPr>
                <w:sz w:val="22"/>
                <w:szCs w:val="22"/>
                <w:u w:val="single"/>
                <w:rPrChange w:id="1711" w:author="Mr.Long" w:date="2021-10-22T13:43:00Z">
                  <w:rPr>
                    <w:u w:val="single"/>
                    <w:lang w:val="nl-NL"/>
                  </w:rPr>
                </w:rPrChange>
              </w:rPr>
              <w:t xml:space="preserve">8 </w:t>
            </w:r>
            <w:del w:id="1712" w:author="Mr.Long" w:date="2021-10-19T09:02:00Z">
              <w:r w:rsidR="00F365F7" w:rsidRPr="006655B0" w:rsidDel="00134BBA">
                <w:rPr>
                  <w:sz w:val="22"/>
                  <w:szCs w:val="22"/>
                  <w:u w:val="single"/>
                  <w:rPrChange w:id="1713" w:author="Mr.Long" w:date="2021-10-22T13:43:00Z">
                    <w:rPr>
                      <w:u w:val="single"/>
                      <w:lang w:val="nl-NL"/>
                    </w:rPr>
                  </w:rPrChange>
                </w:rPr>
                <w:delText>Điều</w:delText>
              </w:r>
            </w:del>
            <w:ins w:id="1714" w:author="Mr.Long" w:date="2021-10-19T09:02:00Z">
              <w:r w:rsidR="00134BBA" w:rsidRPr="006655B0">
                <w:rPr>
                  <w:sz w:val="22"/>
                  <w:szCs w:val="22"/>
                  <w:u w:val="single"/>
                  <w:rPrChange w:id="1715" w:author="Mr.Long" w:date="2021-10-22T13:43:00Z">
                    <w:rPr>
                      <w:u w:val="single"/>
                      <w:lang w:val="nl-NL"/>
                    </w:rPr>
                  </w:rPrChange>
                </w:rPr>
                <w:t>Article</w:t>
              </w:r>
            </w:ins>
            <w:r w:rsidR="00F365F7" w:rsidRPr="006655B0">
              <w:rPr>
                <w:sz w:val="22"/>
                <w:szCs w:val="22"/>
                <w:u w:val="single"/>
                <w:rPrChange w:id="1716" w:author="Mr.Long" w:date="2021-10-22T13:43:00Z">
                  <w:rPr>
                    <w:u w:val="single"/>
                    <w:lang w:val="nl-NL"/>
                  </w:rPr>
                </w:rPrChange>
              </w:rPr>
              <w:t xml:space="preserve"> 5. </w:t>
            </w:r>
            <w:ins w:id="1717" w:author="Mr.Long" w:date="2021-10-19T20:12:00Z">
              <w:r w:rsidR="00A05603" w:rsidRPr="006655B0">
                <w:rPr>
                  <w:color w:val="000000"/>
                  <w:sz w:val="22"/>
                  <w:szCs w:val="22"/>
                  <w:u w:val="single"/>
                  <w:rPrChange w:id="1718" w:author="Mr.Long" w:date="2021-10-22T13:43:00Z">
                    <w:rPr>
                      <w:color w:val="000000"/>
                      <w:u w:val="single"/>
                    </w:rPr>
                  </w:rPrChange>
                </w:rPr>
                <w:t>Chartered Capital, Shares, Founding Shareholders</w:t>
              </w:r>
            </w:ins>
            <w:del w:id="1719" w:author="Mr.Long" w:date="2021-10-19T20:12:00Z">
              <w:r w:rsidR="00F365F7" w:rsidRPr="006655B0" w:rsidDel="00A05603">
                <w:rPr>
                  <w:color w:val="000000"/>
                  <w:sz w:val="22"/>
                  <w:szCs w:val="22"/>
                  <w:u w:val="single"/>
                  <w:rPrChange w:id="1720" w:author="Mr.Long" w:date="2021-10-22T13:43:00Z">
                    <w:rPr>
                      <w:color w:val="000000"/>
                      <w:u w:val="single"/>
                      <w:lang w:val="nl-NL"/>
                    </w:rPr>
                  </w:rPrChange>
                </w:rPr>
                <w:delText xml:space="preserve">Vốn </w:delText>
              </w:r>
            </w:del>
            <w:del w:id="1721" w:author="Mr.Long" w:date="2021-10-19T09:02:00Z">
              <w:r w:rsidR="00F365F7" w:rsidRPr="006655B0" w:rsidDel="00134BBA">
                <w:rPr>
                  <w:color w:val="000000"/>
                  <w:sz w:val="22"/>
                  <w:szCs w:val="22"/>
                  <w:u w:val="single"/>
                  <w:rPrChange w:id="1722" w:author="Mr.Long" w:date="2021-10-22T13:43:00Z">
                    <w:rPr>
                      <w:color w:val="000000"/>
                      <w:u w:val="single"/>
                      <w:lang w:val="nl-NL"/>
                    </w:rPr>
                  </w:rPrChange>
                </w:rPr>
                <w:delText>điều</w:delText>
              </w:r>
            </w:del>
            <w:del w:id="1723" w:author="Mr.Long" w:date="2021-10-19T20:12:00Z">
              <w:r w:rsidR="00F365F7" w:rsidRPr="006655B0" w:rsidDel="00A05603">
                <w:rPr>
                  <w:color w:val="000000"/>
                  <w:sz w:val="22"/>
                  <w:szCs w:val="22"/>
                  <w:u w:val="single"/>
                  <w:rPrChange w:id="1724" w:author="Mr.Long" w:date="2021-10-22T13:43:00Z">
                    <w:rPr>
                      <w:color w:val="000000"/>
                      <w:u w:val="single"/>
                      <w:lang w:val="nl-NL"/>
                    </w:rPr>
                  </w:rPrChange>
                </w:rPr>
                <w:delText xml:space="preserve"> lệ, cổ phần, cổ đông sáng lập</w:delText>
              </w:r>
            </w:del>
          </w:p>
          <w:p w:rsidR="00233A66" w:rsidRPr="006655B0" w:rsidRDefault="00EF3F1C" w:rsidP="00233A66">
            <w:pPr>
              <w:spacing w:before="120" w:after="120"/>
              <w:jc w:val="both"/>
              <w:rPr>
                <w:ins w:id="1725" w:author="Mr.Long" w:date="2021-10-19T20:14:00Z"/>
                <w:sz w:val="22"/>
                <w:szCs w:val="22"/>
                <w:rPrChange w:id="1726" w:author="Mr.Long" w:date="2021-10-22T13:43:00Z">
                  <w:rPr>
                    <w:ins w:id="1727" w:author="Mr.Long" w:date="2021-10-19T20:14:00Z"/>
                  </w:rPr>
                </w:rPrChange>
              </w:rPr>
            </w:pPr>
            <w:r w:rsidRPr="006655B0">
              <w:rPr>
                <w:sz w:val="22"/>
                <w:szCs w:val="22"/>
                <w:rPrChange w:id="1728" w:author="Mr.Long" w:date="2021-10-22T13:43:00Z">
                  <w:rPr>
                    <w:lang w:val="nl-NL"/>
                  </w:rPr>
                </w:rPrChange>
              </w:rPr>
              <w:t xml:space="preserve">2. </w:t>
            </w:r>
            <w:ins w:id="1729" w:author="Mr.Long" w:date="2021-10-19T20:14:00Z">
              <w:r w:rsidR="00233A66" w:rsidRPr="006655B0">
                <w:rPr>
                  <w:sz w:val="22"/>
                  <w:szCs w:val="22"/>
                  <w:rPrChange w:id="1730" w:author="Mr.Long" w:date="2021-10-22T13:43:00Z">
                    <w:rPr/>
                  </w:rPrChange>
                </w:rPr>
                <w:t xml:space="preserve">The Company may </w:t>
              </w:r>
              <w:r w:rsidR="00233A66" w:rsidRPr="006655B0">
                <w:rPr>
                  <w:b/>
                  <w:sz w:val="22"/>
                  <w:szCs w:val="22"/>
                  <w:rPrChange w:id="1731" w:author="Mr.Long" w:date="2021-10-22T13:43:00Z">
                    <w:rPr>
                      <w:b/>
                    </w:rPr>
                  </w:rPrChange>
                </w:rPr>
                <w:t>change</w:t>
              </w:r>
              <w:r w:rsidR="00233A66" w:rsidRPr="006655B0">
                <w:rPr>
                  <w:sz w:val="22"/>
                  <w:szCs w:val="22"/>
                  <w:rPrChange w:id="1732" w:author="Mr.Long" w:date="2021-10-22T13:43:00Z">
                    <w:rPr/>
                  </w:rPrChange>
                </w:rPr>
                <w:t xml:space="preserve"> its charter capital upon approval of the General Meeting of Shareholders and in accordance with the provisions of law.</w:t>
              </w:r>
            </w:ins>
          </w:p>
          <w:p w:rsidR="00EF3F1C" w:rsidRPr="006655B0" w:rsidDel="00233A66" w:rsidRDefault="00EF3F1C" w:rsidP="00941810">
            <w:pPr>
              <w:spacing w:before="120" w:after="120"/>
              <w:jc w:val="both"/>
              <w:rPr>
                <w:del w:id="1733" w:author="Mr.Long" w:date="2021-10-19T20:14:00Z"/>
                <w:sz w:val="22"/>
                <w:szCs w:val="22"/>
                <w:rPrChange w:id="1734" w:author="Mr.Long" w:date="2021-10-22T13:43:00Z">
                  <w:rPr>
                    <w:del w:id="1735" w:author="Mr.Long" w:date="2021-10-19T20:14:00Z"/>
                    <w:lang w:val="nl-NL"/>
                  </w:rPr>
                </w:rPrChange>
              </w:rPr>
            </w:pPr>
            <w:del w:id="1736" w:author="Mr.Long" w:date="2021-10-19T20:14:00Z">
              <w:r w:rsidRPr="006655B0" w:rsidDel="00233A66">
                <w:rPr>
                  <w:sz w:val="22"/>
                  <w:szCs w:val="22"/>
                  <w:rPrChange w:id="1737" w:author="Mr.Long" w:date="2021-10-22T13:43:00Z">
                    <w:rPr>
                      <w:lang w:val="nl-NL"/>
                    </w:rPr>
                  </w:rPrChange>
                </w:rPr>
                <w:delText xml:space="preserve">Công ty có thể </w:delText>
              </w:r>
              <w:r w:rsidRPr="006655B0" w:rsidDel="00233A66">
                <w:rPr>
                  <w:b/>
                  <w:bCs/>
                  <w:sz w:val="22"/>
                  <w:szCs w:val="22"/>
                  <w:rPrChange w:id="1738" w:author="Mr.Long" w:date="2021-10-22T13:43:00Z">
                    <w:rPr>
                      <w:b/>
                      <w:bCs/>
                      <w:lang w:val="nl-NL"/>
                    </w:rPr>
                  </w:rPrChange>
                </w:rPr>
                <w:delText xml:space="preserve">thay đổi </w:delText>
              </w:r>
              <w:r w:rsidRPr="006655B0" w:rsidDel="00233A66">
                <w:rPr>
                  <w:sz w:val="22"/>
                  <w:szCs w:val="22"/>
                  <w:rPrChange w:id="1739" w:author="Mr.Long" w:date="2021-10-22T13:43:00Z">
                    <w:rPr>
                      <w:lang w:val="nl-NL"/>
                    </w:rPr>
                  </w:rPrChange>
                </w:rPr>
                <w:delText xml:space="preserve">vốn </w:delText>
              </w:r>
            </w:del>
            <w:del w:id="1740" w:author="Mr.Long" w:date="2021-10-19T09:02:00Z">
              <w:r w:rsidRPr="006655B0" w:rsidDel="00134BBA">
                <w:rPr>
                  <w:sz w:val="22"/>
                  <w:szCs w:val="22"/>
                  <w:rPrChange w:id="1741" w:author="Mr.Long" w:date="2021-10-22T13:43:00Z">
                    <w:rPr>
                      <w:lang w:val="nl-NL"/>
                    </w:rPr>
                  </w:rPrChange>
                </w:rPr>
                <w:delText>điều</w:delText>
              </w:r>
            </w:del>
            <w:del w:id="1742" w:author="Mr.Long" w:date="2021-10-19T09:06:00Z">
              <w:r w:rsidRPr="006655B0" w:rsidDel="00B038E9">
                <w:rPr>
                  <w:sz w:val="22"/>
                  <w:szCs w:val="22"/>
                  <w:rPrChange w:id="1743" w:author="Mr.Long" w:date="2021-10-22T13:43:00Z">
                    <w:rPr>
                      <w:lang w:val="nl-NL"/>
                    </w:rPr>
                  </w:rPrChange>
                </w:rPr>
                <w:delText xml:space="preserve"> lệ </w:delText>
              </w:r>
            </w:del>
            <w:del w:id="1744" w:author="Mr.Long" w:date="2021-10-19T20:14:00Z">
              <w:r w:rsidRPr="006655B0" w:rsidDel="00233A66">
                <w:rPr>
                  <w:sz w:val="22"/>
                  <w:szCs w:val="22"/>
                  <w:rPrChange w:id="1745" w:author="Mr.Long" w:date="2021-10-22T13:43:00Z">
                    <w:rPr>
                      <w:lang w:val="nl-NL"/>
                    </w:rPr>
                  </w:rPrChange>
                </w:rPr>
                <w:delText>khi được Đại hội đồng cổ đông thông qua</w:delText>
              </w:r>
            </w:del>
            <w:del w:id="1746" w:author="Mr.Long" w:date="2021-10-19T09:03:00Z">
              <w:r w:rsidRPr="006655B0" w:rsidDel="0091010F">
                <w:rPr>
                  <w:sz w:val="22"/>
                  <w:szCs w:val="22"/>
                  <w:rPrChange w:id="1747" w:author="Mr.Long" w:date="2021-10-22T13:43:00Z">
                    <w:rPr>
                      <w:lang w:val="nl-NL"/>
                    </w:rPr>
                  </w:rPrChange>
                </w:rPr>
                <w:delText xml:space="preserve"> và </w:delText>
              </w:r>
            </w:del>
            <w:del w:id="1748" w:author="Mr.Long" w:date="2021-10-19T20:14:00Z">
              <w:r w:rsidRPr="006655B0" w:rsidDel="00233A66">
                <w:rPr>
                  <w:sz w:val="22"/>
                  <w:szCs w:val="22"/>
                  <w:rPrChange w:id="1749" w:author="Mr.Long" w:date="2021-10-22T13:43:00Z">
                    <w:rPr>
                      <w:lang w:val="nl-NL"/>
                    </w:rPr>
                  </w:rPrChange>
                </w:rPr>
                <w:delText>phù hợp với các quy định của pháp luật</w:delText>
              </w:r>
              <w:r w:rsidR="00240AC5" w:rsidRPr="006655B0" w:rsidDel="00233A66">
                <w:rPr>
                  <w:sz w:val="22"/>
                  <w:szCs w:val="22"/>
                  <w:rPrChange w:id="1750" w:author="Mr.Long" w:date="2021-10-22T13:43:00Z">
                    <w:rPr>
                      <w:lang w:val="nl-NL"/>
                    </w:rPr>
                  </w:rPrChange>
                </w:rPr>
                <w:delText>.</w:delText>
              </w:r>
            </w:del>
          </w:p>
          <w:p w:rsidR="00EF3F1C" w:rsidRPr="006655B0" w:rsidRDefault="00EF3F1C" w:rsidP="00941810">
            <w:pPr>
              <w:spacing w:before="120" w:after="120"/>
              <w:jc w:val="both"/>
              <w:rPr>
                <w:sz w:val="22"/>
                <w:szCs w:val="22"/>
                <w:rPrChange w:id="1751" w:author="Mr.Long" w:date="2021-10-22T13:43:00Z">
                  <w:rPr>
                    <w:lang w:val="nl-NL"/>
                  </w:rPr>
                </w:rPrChange>
              </w:rPr>
            </w:pPr>
            <w:r w:rsidRPr="006655B0">
              <w:rPr>
                <w:sz w:val="22"/>
                <w:szCs w:val="22"/>
                <w:rPrChange w:id="1752" w:author="Mr.Long" w:date="2021-10-22T13:43:00Z">
                  <w:rPr>
                    <w:lang w:val="nl-NL"/>
                  </w:rPr>
                </w:rPrChange>
              </w:rPr>
              <w:t xml:space="preserve">3. </w:t>
            </w:r>
            <w:ins w:id="1753" w:author="Mr.Long" w:date="2021-10-19T20:43:00Z">
              <w:r w:rsidR="00E4387C" w:rsidRPr="006655B0">
                <w:rPr>
                  <w:sz w:val="22"/>
                  <w:szCs w:val="22"/>
                  <w:rPrChange w:id="1754" w:author="Mr.Long" w:date="2021-10-22T13:43:00Z">
                    <w:rPr/>
                  </w:rPrChange>
                </w:rPr>
                <w:t>Only</w:t>
              </w:r>
            </w:ins>
            <w:ins w:id="1755" w:author="Mr.Long" w:date="2021-10-19T20:39:00Z">
              <w:r w:rsidR="00C322F2" w:rsidRPr="006655B0">
                <w:rPr>
                  <w:sz w:val="22"/>
                  <w:szCs w:val="22"/>
                  <w:rPrChange w:id="1756" w:author="Mr.Long" w:date="2021-10-22T13:43:00Z">
                    <w:rPr/>
                  </w:rPrChange>
                </w:rPr>
                <w:t xml:space="preserve"> </w:t>
              </w:r>
            </w:ins>
            <w:ins w:id="1757" w:author="Mr.Long" w:date="2021-10-19T20:43:00Z">
              <w:r w:rsidR="00E4387C" w:rsidRPr="006655B0">
                <w:rPr>
                  <w:sz w:val="22"/>
                  <w:szCs w:val="22"/>
                  <w:rPrChange w:id="1758" w:author="Mr.Long" w:date="2021-10-22T13:43:00Z">
                    <w:rPr/>
                  </w:rPrChange>
                </w:rPr>
                <w:t xml:space="preserve">ordinary shares are </w:t>
              </w:r>
            </w:ins>
            <w:ins w:id="1759" w:author="Mr.Long" w:date="2021-10-19T20:39:00Z">
              <w:r w:rsidR="00C322F2" w:rsidRPr="006655B0">
                <w:rPr>
                  <w:sz w:val="22"/>
                  <w:szCs w:val="22"/>
                  <w:rPrChange w:id="1760" w:author="Mr.Long" w:date="2021-10-22T13:43:00Z">
                    <w:rPr/>
                  </w:rPrChange>
                </w:rPr>
                <w:t>issued by the Company on the date of this Charter’s approval. The rights and obligations attached to ordinary shares are defined in Article 11 and Article 12 of this Charter;</w:t>
              </w:r>
            </w:ins>
            <w:del w:id="1761" w:author="Mr.Long" w:date="2021-10-19T20:39:00Z">
              <w:r w:rsidRPr="006655B0" w:rsidDel="00C322F2">
                <w:rPr>
                  <w:b/>
                  <w:bCs/>
                  <w:sz w:val="22"/>
                  <w:szCs w:val="22"/>
                  <w:rPrChange w:id="1762" w:author="Mr.Long" w:date="2021-10-22T13:43:00Z">
                    <w:rPr>
                      <w:b/>
                      <w:bCs/>
                      <w:lang w:val="nl-NL"/>
                    </w:rPr>
                  </w:rPrChange>
                </w:rPr>
                <w:delText>Các</w:delText>
              </w:r>
              <w:r w:rsidRPr="006655B0" w:rsidDel="00C322F2">
                <w:rPr>
                  <w:sz w:val="22"/>
                  <w:szCs w:val="22"/>
                  <w:rPrChange w:id="1763" w:author="Mr.Long" w:date="2021-10-22T13:43:00Z">
                    <w:rPr>
                      <w:lang w:val="nl-NL"/>
                    </w:rPr>
                  </w:rPrChange>
                </w:rPr>
                <w:delText xml:space="preserve"> cổ phần của Công ty vào ngày thông qua </w:delText>
              </w:r>
            </w:del>
            <w:del w:id="1764" w:author="Mr.Long" w:date="2021-10-19T09:02:00Z">
              <w:r w:rsidRPr="006655B0" w:rsidDel="00134BBA">
                <w:rPr>
                  <w:sz w:val="22"/>
                  <w:szCs w:val="22"/>
                  <w:rPrChange w:id="1765" w:author="Mr.Long" w:date="2021-10-22T13:43:00Z">
                    <w:rPr>
                      <w:lang w:val="nl-NL"/>
                    </w:rPr>
                  </w:rPrChange>
                </w:rPr>
                <w:delText>Điều</w:delText>
              </w:r>
            </w:del>
            <w:del w:id="1766" w:author="Mr.Long" w:date="2021-10-19T09:06:00Z">
              <w:r w:rsidRPr="006655B0" w:rsidDel="00B038E9">
                <w:rPr>
                  <w:sz w:val="22"/>
                  <w:szCs w:val="22"/>
                  <w:rPrChange w:id="1767" w:author="Mr.Long" w:date="2021-10-22T13:43:00Z">
                    <w:rPr>
                      <w:lang w:val="nl-NL"/>
                    </w:rPr>
                  </w:rPrChange>
                </w:rPr>
                <w:delText xml:space="preserve"> lệ </w:delText>
              </w:r>
            </w:del>
            <w:del w:id="1768" w:author="Mr.Long" w:date="2021-10-19T20:39:00Z">
              <w:r w:rsidRPr="006655B0" w:rsidDel="00C322F2">
                <w:rPr>
                  <w:sz w:val="22"/>
                  <w:szCs w:val="22"/>
                  <w:rPrChange w:id="1769" w:author="Mr.Long" w:date="2021-10-22T13:43:00Z">
                    <w:rPr>
                      <w:lang w:val="nl-NL"/>
                    </w:rPr>
                  </w:rPrChange>
                </w:rPr>
                <w:delText>này chỉ có cổ phần phổ thông. Các quyền</w:delText>
              </w:r>
            </w:del>
            <w:del w:id="1770" w:author="Mr.Long" w:date="2021-10-19T09:03:00Z">
              <w:r w:rsidRPr="006655B0" w:rsidDel="0091010F">
                <w:rPr>
                  <w:sz w:val="22"/>
                  <w:szCs w:val="22"/>
                  <w:rPrChange w:id="1771" w:author="Mr.Long" w:date="2021-10-22T13:43:00Z">
                    <w:rPr>
                      <w:lang w:val="nl-NL"/>
                    </w:rPr>
                  </w:rPrChange>
                </w:rPr>
                <w:delText xml:space="preserve"> và </w:delText>
              </w:r>
            </w:del>
            <w:del w:id="1772" w:author="Mr.Long" w:date="2021-10-19T20:39:00Z">
              <w:r w:rsidRPr="006655B0" w:rsidDel="00C322F2">
                <w:rPr>
                  <w:sz w:val="22"/>
                  <w:szCs w:val="22"/>
                  <w:rPrChange w:id="1773" w:author="Mr.Long" w:date="2021-10-22T13:43:00Z">
                    <w:rPr>
                      <w:lang w:val="nl-NL"/>
                    </w:rPr>
                  </w:rPrChange>
                </w:rPr>
                <w:delText xml:space="preserve">nghĩa vụ kèm theo cổ phần được </w:delText>
              </w:r>
            </w:del>
            <w:del w:id="1774" w:author="Mr.Long" w:date="2021-10-19T15:08:00Z">
              <w:r w:rsidRPr="006655B0" w:rsidDel="001002B0">
                <w:rPr>
                  <w:sz w:val="22"/>
                  <w:szCs w:val="22"/>
                  <w:rPrChange w:id="1775" w:author="Mr.Long" w:date="2021-10-22T13:43:00Z">
                    <w:rPr>
                      <w:lang w:val="nl-NL"/>
                    </w:rPr>
                  </w:rPrChange>
                </w:rPr>
                <w:delText xml:space="preserve">quy định tại </w:delText>
              </w:r>
            </w:del>
            <w:del w:id="1776" w:author="Mr.Long" w:date="2021-10-19T09:02:00Z">
              <w:r w:rsidRPr="006655B0" w:rsidDel="00134BBA">
                <w:rPr>
                  <w:sz w:val="22"/>
                  <w:szCs w:val="22"/>
                  <w:rPrChange w:id="1777" w:author="Mr.Long" w:date="2021-10-22T13:43:00Z">
                    <w:rPr>
                      <w:lang w:val="nl-NL"/>
                    </w:rPr>
                  </w:rPrChange>
                </w:rPr>
                <w:delText>Điều</w:delText>
              </w:r>
            </w:del>
            <w:del w:id="1778" w:author="Mr.Long" w:date="2021-10-19T20:39:00Z">
              <w:r w:rsidRPr="006655B0" w:rsidDel="00C322F2">
                <w:rPr>
                  <w:sz w:val="22"/>
                  <w:szCs w:val="22"/>
                  <w:rPrChange w:id="1779" w:author="Mr.Long" w:date="2021-10-22T13:43:00Z">
                    <w:rPr>
                      <w:lang w:val="nl-NL"/>
                    </w:rPr>
                  </w:rPrChange>
                </w:rPr>
                <w:delText xml:space="preserve"> 11, </w:delText>
              </w:r>
            </w:del>
            <w:del w:id="1780" w:author="Mr.Long" w:date="2021-10-19T09:02:00Z">
              <w:r w:rsidRPr="006655B0" w:rsidDel="00134BBA">
                <w:rPr>
                  <w:sz w:val="22"/>
                  <w:szCs w:val="22"/>
                  <w:rPrChange w:id="1781" w:author="Mr.Long" w:date="2021-10-22T13:43:00Z">
                    <w:rPr>
                      <w:lang w:val="nl-NL"/>
                    </w:rPr>
                  </w:rPrChange>
                </w:rPr>
                <w:delText>Điều</w:delText>
              </w:r>
            </w:del>
            <w:del w:id="1782" w:author="Mr.Long" w:date="2021-10-19T20:39:00Z">
              <w:r w:rsidRPr="006655B0" w:rsidDel="00C322F2">
                <w:rPr>
                  <w:sz w:val="22"/>
                  <w:szCs w:val="22"/>
                  <w:rPrChange w:id="1783" w:author="Mr.Long" w:date="2021-10-22T13:43:00Z">
                    <w:rPr>
                      <w:lang w:val="nl-NL"/>
                    </w:rPr>
                  </w:rPrChange>
                </w:rPr>
                <w:delText xml:space="preserve"> 12 của </w:delText>
              </w:r>
            </w:del>
            <w:del w:id="1784" w:author="Mr.Long" w:date="2021-10-19T09:02:00Z">
              <w:r w:rsidRPr="006655B0" w:rsidDel="00134BBA">
                <w:rPr>
                  <w:sz w:val="22"/>
                  <w:szCs w:val="22"/>
                  <w:rPrChange w:id="1785" w:author="Mr.Long" w:date="2021-10-22T13:43:00Z">
                    <w:rPr>
                      <w:lang w:val="nl-NL"/>
                    </w:rPr>
                  </w:rPrChange>
                </w:rPr>
                <w:delText>Điều</w:delText>
              </w:r>
            </w:del>
            <w:del w:id="1786" w:author="Mr.Long" w:date="2021-10-19T09:06:00Z">
              <w:r w:rsidRPr="006655B0" w:rsidDel="00B038E9">
                <w:rPr>
                  <w:sz w:val="22"/>
                  <w:szCs w:val="22"/>
                  <w:rPrChange w:id="1787" w:author="Mr.Long" w:date="2021-10-22T13:43:00Z">
                    <w:rPr>
                      <w:lang w:val="nl-NL"/>
                    </w:rPr>
                  </w:rPrChange>
                </w:rPr>
                <w:delText xml:space="preserve"> lệ </w:delText>
              </w:r>
            </w:del>
            <w:del w:id="1788" w:author="Mr.Long" w:date="2021-10-19T20:39:00Z">
              <w:r w:rsidRPr="006655B0" w:rsidDel="00C322F2">
                <w:rPr>
                  <w:sz w:val="22"/>
                  <w:szCs w:val="22"/>
                  <w:rPrChange w:id="1789" w:author="Mr.Long" w:date="2021-10-22T13:43:00Z">
                    <w:rPr>
                      <w:lang w:val="nl-NL"/>
                    </w:rPr>
                  </w:rPrChange>
                </w:rPr>
                <w:delText>này</w:delText>
              </w:r>
              <w:r w:rsidR="00240AC5" w:rsidRPr="006655B0" w:rsidDel="00C322F2">
                <w:rPr>
                  <w:sz w:val="22"/>
                  <w:szCs w:val="22"/>
                  <w:rPrChange w:id="1790" w:author="Mr.Long" w:date="2021-10-22T13:43:00Z">
                    <w:rPr>
                      <w:lang w:val="nl-NL"/>
                    </w:rPr>
                  </w:rPrChange>
                </w:rPr>
                <w:delText>.</w:delText>
              </w:r>
            </w:del>
          </w:p>
          <w:p w:rsidR="00E8379B" w:rsidRPr="006655B0" w:rsidRDefault="00EF3F1C" w:rsidP="00E8379B">
            <w:pPr>
              <w:spacing w:before="120" w:after="120"/>
              <w:jc w:val="both"/>
              <w:rPr>
                <w:ins w:id="1791" w:author="Mr.Long" w:date="2021-10-19T20:29:00Z"/>
                <w:sz w:val="22"/>
                <w:szCs w:val="22"/>
                <w:rPrChange w:id="1792" w:author="Mr.Long" w:date="2021-10-22T13:43:00Z">
                  <w:rPr>
                    <w:ins w:id="1793" w:author="Mr.Long" w:date="2021-10-19T20:29:00Z"/>
                  </w:rPr>
                </w:rPrChange>
              </w:rPr>
            </w:pPr>
            <w:r w:rsidRPr="006655B0">
              <w:rPr>
                <w:sz w:val="22"/>
                <w:szCs w:val="22"/>
                <w:rPrChange w:id="1794" w:author="Mr.Long" w:date="2021-10-22T13:43:00Z">
                  <w:rPr>
                    <w:lang w:val="nl-NL"/>
                  </w:rPr>
                </w:rPrChange>
              </w:rPr>
              <w:t xml:space="preserve">6. </w:t>
            </w:r>
            <w:ins w:id="1795" w:author="Mr.Long" w:date="2021-10-19T20:29:00Z">
              <w:r w:rsidR="00E8379B" w:rsidRPr="006655B0">
                <w:rPr>
                  <w:sz w:val="22"/>
                  <w:szCs w:val="22"/>
                  <w:rPrChange w:id="1796" w:author="Mr.Long" w:date="2021-10-22T13:43:00Z">
                    <w:rPr/>
                  </w:rPrChange>
                </w:rPr>
                <w:t xml:space="preserve">Shareholders will be given priority to buy new ordinary shares scheduled to be issued in proportions corresponding to the percentage of ordinary shares they hold in the company, except for other cases given in Shareholders’ Meetings’ decisions. Any shares which are not completely purchased will be decided by Board of Directors. The Board of Directors may allocate those shares </w:t>
              </w:r>
              <w:r w:rsidR="00E8379B" w:rsidRPr="006655B0">
                <w:rPr>
                  <w:b/>
                  <w:sz w:val="22"/>
                  <w:szCs w:val="22"/>
                  <w:rPrChange w:id="1797" w:author="Mr.Long" w:date="2021-10-22T13:43:00Z">
                    <w:rPr>
                      <w:b/>
                    </w:rPr>
                  </w:rPrChange>
                </w:rPr>
                <w:t>to shareholders and other people</w:t>
              </w:r>
              <w:r w:rsidR="00E8379B" w:rsidRPr="006655B0">
                <w:rPr>
                  <w:sz w:val="22"/>
                  <w:szCs w:val="22"/>
                  <w:rPrChange w:id="1798" w:author="Mr.Long" w:date="2021-10-22T13:43:00Z">
                    <w:rPr/>
                  </w:rPrChange>
                </w:rPr>
                <w:t xml:space="preserve"> with the terms that are not more advantageous than the terms offered to the existing Shareholders, otherwise approved by the General Meeting of Shareholders </w:t>
              </w:r>
            </w:ins>
          </w:p>
          <w:p w:rsidR="00EF3F1C" w:rsidRPr="006655B0" w:rsidDel="00E8379B" w:rsidRDefault="00EF3F1C" w:rsidP="00941810">
            <w:pPr>
              <w:spacing w:before="120" w:after="120"/>
              <w:jc w:val="both"/>
              <w:rPr>
                <w:del w:id="1799" w:author="Mr.Long" w:date="2021-10-19T20:29:00Z"/>
                <w:sz w:val="22"/>
                <w:szCs w:val="22"/>
                <w:rPrChange w:id="1800" w:author="Mr.Long" w:date="2021-10-22T13:43:00Z">
                  <w:rPr>
                    <w:del w:id="1801" w:author="Mr.Long" w:date="2021-10-19T20:29:00Z"/>
                    <w:lang w:val="nl-NL"/>
                  </w:rPr>
                </w:rPrChange>
              </w:rPr>
            </w:pPr>
            <w:del w:id="1802" w:author="Mr.Long" w:date="2021-10-19T20:29:00Z">
              <w:r w:rsidRPr="006655B0" w:rsidDel="00E8379B">
                <w:rPr>
                  <w:sz w:val="22"/>
                  <w:szCs w:val="22"/>
                  <w:rPrChange w:id="1803" w:author="Mr.Long" w:date="2021-10-22T13:43:00Z">
                    <w:rPr>
                      <w:lang w:val="nl-NL"/>
                    </w:rPr>
                  </w:rPrChange>
                </w:rPr>
                <w:delText xml:space="preserve">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w:delText>
              </w:r>
              <w:r w:rsidRPr="006655B0" w:rsidDel="00E8379B">
                <w:rPr>
                  <w:b/>
                  <w:bCs/>
                  <w:sz w:val="22"/>
                  <w:szCs w:val="22"/>
                  <w:rPrChange w:id="1804" w:author="Mr.Long" w:date="2021-10-22T13:43:00Z">
                    <w:rPr>
                      <w:b/>
                      <w:bCs/>
                      <w:lang w:val="nl-NL"/>
                    </w:rPr>
                  </w:rPrChange>
                </w:rPr>
                <w:delText>các cổ đông</w:delText>
              </w:r>
            </w:del>
            <w:del w:id="1805" w:author="Mr.Long" w:date="2021-10-19T09:03:00Z">
              <w:r w:rsidRPr="006655B0" w:rsidDel="0091010F">
                <w:rPr>
                  <w:b/>
                  <w:bCs/>
                  <w:sz w:val="22"/>
                  <w:szCs w:val="22"/>
                  <w:rPrChange w:id="1806" w:author="Mr.Long" w:date="2021-10-22T13:43:00Z">
                    <w:rPr>
                      <w:b/>
                      <w:bCs/>
                      <w:lang w:val="nl-NL"/>
                    </w:rPr>
                  </w:rPrChange>
                </w:rPr>
                <w:delText xml:space="preserve"> và </w:delText>
              </w:r>
            </w:del>
            <w:del w:id="1807" w:author="Mr.Long" w:date="2021-10-19T20:29:00Z">
              <w:r w:rsidRPr="006655B0" w:rsidDel="00E8379B">
                <w:rPr>
                  <w:b/>
                  <w:bCs/>
                  <w:sz w:val="22"/>
                  <w:szCs w:val="22"/>
                  <w:rPrChange w:id="1808" w:author="Mr.Long" w:date="2021-10-22T13:43:00Z">
                    <w:rPr>
                      <w:b/>
                      <w:bCs/>
                      <w:lang w:val="nl-NL"/>
                    </w:rPr>
                  </w:rPrChange>
                </w:rPr>
                <w:delText xml:space="preserve">người khác với </w:delText>
              </w:r>
            </w:del>
            <w:del w:id="1809" w:author="Mr.Long" w:date="2021-10-19T09:02:00Z">
              <w:r w:rsidRPr="006655B0" w:rsidDel="00134BBA">
                <w:rPr>
                  <w:sz w:val="22"/>
                  <w:szCs w:val="22"/>
                  <w:rPrChange w:id="1810" w:author="Mr.Long" w:date="2021-10-22T13:43:00Z">
                    <w:rPr>
                      <w:lang w:val="nl-NL"/>
                    </w:rPr>
                  </w:rPrChange>
                </w:rPr>
                <w:delText>điều</w:delText>
              </w:r>
            </w:del>
            <w:del w:id="1811" w:author="Mr.Long" w:date="2021-10-19T20:29:00Z">
              <w:r w:rsidRPr="006655B0" w:rsidDel="00E8379B">
                <w:rPr>
                  <w:sz w:val="22"/>
                  <w:szCs w:val="22"/>
                  <w:rPrChange w:id="1812" w:author="Mr.Long" w:date="2021-10-22T13:43:00Z">
                    <w:rPr>
                      <w:lang w:val="nl-NL"/>
                    </w:rPr>
                  </w:rPrChange>
                </w:rPr>
                <w:delText xml:space="preserve"> kiện không thuận lợi hơn so với những </w:delText>
              </w:r>
            </w:del>
            <w:del w:id="1813" w:author="Mr.Long" w:date="2021-10-19T09:02:00Z">
              <w:r w:rsidRPr="006655B0" w:rsidDel="00134BBA">
                <w:rPr>
                  <w:sz w:val="22"/>
                  <w:szCs w:val="22"/>
                  <w:rPrChange w:id="1814" w:author="Mr.Long" w:date="2021-10-22T13:43:00Z">
                    <w:rPr>
                      <w:lang w:val="nl-NL"/>
                    </w:rPr>
                  </w:rPrChange>
                </w:rPr>
                <w:delText>điều</w:delText>
              </w:r>
            </w:del>
            <w:del w:id="1815" w:author="Mr.Long" w:date="2021-10-19T20:29:00Z">
              <w:r w:rsidRPr="006655B0" w:rsidDel="00E8379B">
                <w:rPr>
                  <w:sz w:val="22"/>
                  <w:szCs w:val="22"/>
                  <w:rPrChange w:id="1816" w:author="Mr.Long" w:date="2021-10-22T13:43:00Z">
                    <w:rPr>
                      <w:lang w:val="nl-NL"/>
                    </w:rPr>
                  </w:rPrChange>
                </w:rPr>
                <w:delText xml:space="preserve"> kiện đã chào bán cho các cổ đông hiện hữu, trừ trường hợp Đại hội đồng cổ đông chấp thuận khác.</w:delText>
              </w:r>
            </w:del>
          </w:p>
          <w:p w:rsidR="00EF3F1C" w:rsidRPr="006655B0" w:rsidRDefault="00EF3F1C" w:rsidP="00941810">
            <w:pPr>
              <w:spacing w:before="120" w:after="120"/>
              <w:jc w:val="both"/>
              <w:rPr>
                <w:sz w:val="22"/>
                <w:szCs w:val="22"/>
                <w:rPrChange w:id="1817" w:author="Mr.Long" w:date="2021-10-22T13:43:00Z">
                  <w:rPr>
                    <w:lang w:val="nl-NL"/>
                  </w:rPr>
                </w:rPrChange>
              </w:rPr>
            </w:pPr>
            <w:r w:rsidRPr="006655B0">
              <w:rPr>
                <w:sz w:val="22"/>
                <w:szCs w:val="22"/>
                <w:rPrChange w:id="1818" w:author="Mr.Long" w:date="2021-10-22T13:43:00Z">
                  <w:rPr>
                    <w:lang w:val="nl-NL"/>
                  </w:rPr>
                </w:rPrChange>
              </w:rPr>
              <w:t xml:space="preserve">7. </w:t>
            </w:r>
            <w:ins w:id="1819" w:author="Mr.Long" w:date="2021-10-19T20:30:00Z">
              <w:r w:rsidR="005A2301" w:rsidRPr="006655B0">
                <w:rPr>
                  <w:sz w:val="22"/>
                  <w:szCs w:val="22"/>
                  <w:rPrChange w:id="1820" w:author="Mr.Long" w:date="2021-10-22T13:43:00Z">
                    <w:rPr/>
                  </w:rPrChange>
                </w:rPr>
                <w:t xml:space="preserve">The Company may acquire shares issued by the Company in </w:t>
              </w:r>
              <w:r w:rsidR="005A2301" w:rsidRPr="006655B0">
                <w:rPr>
                  <w:sz w:val="22"/>
                  <w:szCs w:val="22"/>
                  <w:rPrChange w:id="1821" w:author="Mr.Long" w:date="2021-10-22T13:43:00Z">
                    <w:rPr/>
                  </w:rPrChange>
                </w:rPr>
                <w:lastRenderedPageBreak/>
                <w:t>accordance with the manner specified in this Charter and applicable laws.</w:t>
              </w:r>
            </w:ins>
            <w:del w:id="1822" w:author="Mr.Long" w:date="2021-10-19T20:30:00Z">
              <w:r w:rsidRPr="006655B0" w:rsidDel="005A2301">
                <w:rPr>
                  <w:sz w:val="22"/>
                  <w:szCs w:val="22"/>
                  <w:rPrChange w:id="1823" w:author="Mr.Long" w:date="2021-10-22T13:43:00Z">
                    <w:rPr>
                      <w:lang w:val="nl-NL"/>
                    </w:rPr>
                  </w:rPrChange>
                </w:rPr>
                <w:delText xml:space="preserve">Công ty có thể mua cổ phần do chính công ty đã phát hành theo những cách thức được quy định trong </w:delText>
              </w:r>
            </w:del>
            <w:del w:id="1824" w:author="Mr.Long" w:date="2021-10-19T09:02:00Z">
              <w:r w:rsidRPr="006655B0" w:rsidDel="00134BBA">
                <w:rPr>
                  <w:sz w:val="22"/>
                  <w:szCs w:val="22"/>
                  <w:rPrChange w:id="1825" w:author="Mr.Long" w:date="2021-10-22T13:43:00Z">
                    <w:rPr>
                      <w:lang w:val="nl-NL"/>
                    </w:rPr>
                  </w:rPrChange>
                </w:rPr>
                <w:delText>Điều</w:delText>
              </w:r>
            </w:del>
            <w:del w:id="1826" w:author="Mr.Long" w:date="2021-10-19T09:06:00Z">
              <w:r w:rsidRPr="006655B0" w:rsidDel="00B038E9">
                <w:rPr>
                  <w:sz w:val="22"/>
                  <w:szCs w:val="22"/>
                  <w:rPrChange w:id="1827" w:author="Mr.Long" w:date="2021-10-22T13:43:00Z">
                    <w:rPr>
                      <w:lang w:val="nl-NL"/>
                    </w:rPr>
                  </w:rPrChange>
                </w:rPr>
                <w:delText xml:space="preserve"> lệ </w:delText>
              </w:r>
            </w:del>
            <w:del w:id="1828" w:author="Mr.Long" w:date="2021-10-19T20:30:00Z">
              <w:r w:rsidRPr="006655B0" w:rsidDel="005A2301">
                <w:rPr>
                  <w:sz w:val="22"/>
                  <w:szCs w:val="22"/>
                  <w:rPrChange w:id="1829" w:author="Mr.Long" w:date="2021-10-22T13:43:00Z">
                    <w:rPr>
                      <w:lang w:val="nl-NL"/>
                    </w:rPr>
                  </w:rPrChange>
                </w:rPr>
                <w:delText>này</w:delText>
              </w:r>
            </w:del>
            <w:del w:id="1830" w:author="Mr.Long" w:date="2021-10-19T09:03:00Z">
              <w:r w:rsidRPr="006655B0" w:rsidDel="0091010F">
                <w:rPr>
                  <w:sz w:val="22"/>
                  <w:szCs w:val="22"/>
                  <w:rPrChange w:id="1831" w:author="Mr.Long" w:date="2021-10-22T13:43:00Z">
                    <w:rPr>
                      <w:lang w:val="nl-NL"/>
                    </w:rPr>
                  </w:rPrChange>
                </w:rPr>
                <w:delText xml:space="preserve"> và </w:delText>
              </w:r>
            </w:del>
            <w:del w:id="1832" w:author="Mr.Long" w:date="2021-10-19T20:30:00Z">
              <w:r w:rsidRPr="006655B0" w:rsidDel="005A2301">
                <w:rPr>
                  <w:sz w:val="22"/>
                  <w:szCs w:val="22"/>
                  <w:rPrChange w:id="1833" w:author="Mr.Long" w:date="2021-10-22T13:43:00Z">
                    <w:rPr>
                      <w:lang w:val="nl-NL"/>
                    </w:rPr>
                  </w:rPrChange>
                </w:rPr>
                <w:delText>pháp luật hiện hành.</w:delText>
              </w:r>
            </w:del>
          </w:p>
          <w:p w:rsidR="00EF3F1C" w:rsidRPr="006655B0" w:rsidRDefault="00EF3F1C" w:rsidP="00941810">
            <w:pPr>
              <w:spacing w:before="120" w:after="120"/>
              <w:jc w:val="both"/>
              <w:rPr>
                <w:sz w:val="22"/>
                <w:szCs w:val="22"/>
                <w:rPrChange w:id="1834" w:author="Mr.Long" w:date="2021-10-22T13:43:00Z">
                  <w:rPr>
                    <w:lang w:val="nl-NL"/>
                  </w:rPr>
                </w:rPrChange>
              </w:rPr>
            </w:pPr>
            <w:r w:rsidRPr="006655B0">
              <w:rPr>
                <w:sz w:val="22"/>
                <w:szCs w:val="22"/>
                <w:rPrChange w:id="1835" w:author="Mr.Long" w:date="2021-10-22T13:43:00Z">
                  <w:rPr>
                    <w:lang w:val="nl-NL"/>
                  </w:rPr>
                </w:rPrChange>
              </w:rPr>
              <w:t xml:space="preserve">8. </w:t>
            </w:r>
            <w:ins w:id="1836" w:author="Mr.Long" w:date="2021-10-19T20:31:00Z">
              <w:r w:rsidR="005A2301" w:rsidRPr="006655B0">
                <w:rPr>
                  <w:sz w:val="22"/>
                  <w:szCs w:val="22"/>
                  <w:rPrChange w:id="1837" w:author="Mr.Long" w:date="2021-10-22T13:43:00Z">
                    <w:rPr/>
                  </w:rPrChange>
                </w:rPr>
                <w:t xml:space="preserve">The Company may issue other securities as </w:t>
              </w:r>
              <w:r w:rsidR="005A2301" w:rsidRPr="006655B0">
                <w:rPr>
                  <w:b/>
                  <w:sz w:val="22"/>
                  <w:szCs w:val="22"/>
                  <w:rPrChange w:id="1838" w:author="Mr.Long" w:date="2021-10-22T13:43:00Z">
                    <w:rPr/>
                  </w:rPrChange>
                </w:rPr>
                <w:t>prescribed by the laws</w:t>
              </w:r>
            </w:ins>
            <w:del w:id="1839" w:author="Mr.Long" w:date="2021-10-19T20:31:00Z">
              <w:r w:rsidRPr="006655B0" w:rsidDel="005A2301">
                <w:rPr>
                  <w:sz w:val="22"/>
                  <w:szCs w:val="22"/>
                  <w:rPrChange w:id="1840" w:author="Mr.Long" w:date="2021-10-22T13:43:00Z">
                    <w:rPr>
                      <w:lang w:val="nl-NL"/>
                    </w:rPr>
                  </w:rPrChange>
                </w:rPr>
                <w:delText xml:space="preserve">Công ty có thể phát hành các loại chứng khoán khác </w:delText>
              </w:r>
              <w:r w:rsidRPr="006655B0" w:rsidDel="005A2301">
                <w:rPr>
                  <w:b/>
                  <w:bCs/>
                  <w:sz w:val="22"/>
                  <w:szCs w:val="22"/>
                  <w:rPrChange w:id="1841" w:author="Mr.Long" w:date="2021-10-22T13:43:00Z">
                    <w:rPr>
                      <w:b/>
                      <w:bCs/>
                      <w:lang w:val="nl-NL"/>
                    </w:rPr>
                  </w:rPrChange>
                </w:rPr>
                <w:delText>theo quy định của pháp luật.</w:delText>
              </w:r>
            </w:del>
          </w:p>
        </w:tc>
        <w:tc>
          <w:tcPr>
            <w:tcW w:w="1474" w:type="dxa"/>
            <w:vAlign w:val="center"/>
          </w:tcPr>
          <w:p w:rsidR="00007B42" w:rsidRPr="006655B0" w:rsidRDefault="00E9227A" w:rsidP="00941810">
            <w:pPr>
              <w:spacing w:before="120" w:after="120"/>
              <w:jc w:val="center"/>
              <w:rPr>
                <w:sz w:val="22"/>
                <w:szCs w:val="22"/>
                <w:rPrChange w:id="1842" w:author="Mr.Long" w:date="2021-10-22T13:43:00Z">
                  <w:rPr>
                    <w:lang w:val="nl-NL"/>
                  </w:rPr>
                </w:rPrChange>
              </w:rPr>
            </w:pPr>
            <w:del w:id="1843" w:author="Mr.Long" w:date="2021-10-19T09:02:00Z">
              <w:r w:rsidRPr="006655B0" w:rsidDel="00134BBA">
                <w:rPr>
                  <w:sz w:val="22"/>
                  <w:szCs w:val="22"/>
                  <w:rPrChange w:id="1844" w:author="Mr.Long" w:date="2021-10-22T13:43:00Z">
                    <w:rPr>
                      <w:lang w:val="nl-NL"/>
                    </w:rPr>
                  </w:rPrChange>
                </w:rPr>
                <w:lastRenderedPageBreak/>
                <w:delText>Điều</w:delText>
              </w:r>
            </w:del>
            <w:del w:id="1845" w:author="Mr.Long" w:date="2021-10-19T09:03:00Z">
              <w:r w:rsidRPr="006655B0" w:rsidDel="0091010F">
                <w:rPr>
                  <w:sz w:val="22"/>
                  <w:szCs w:val="22"/>
                  <w:rPrChange w:id="1846" w:author="Mr.Long" w:date="2021-10-22T13:43:00Z">
                    <w:rPr>
                      <w:lang w:val="nl-NL"/>
                    </w:rPr>
                  </w:rPrChange>
                </w:rPr>
                <w:delText xml:space="preserve"> chỉnh </w:delText>
              </w:r>
            </w:del>
            <w:del w:id="1847" w:author="Mr.Long" w:date="2021-10-19T14:56:00Z">
              <w:r w:rsidRPr="006655B0" w:rsidDel="00F24E5D">
                <w:rPr>
                  <w:sz w:val="22"/>
                  <w:szCs w:val="22"/>
                  <w:rPrChange w:id="1848" w:author="Mr.Long" w:date="2021-10-22T13:43:00Z">
                    <w:rPr>
                      <w:lang w:val="nl-NL"/>
                    </w:rPr>
                  </w:rPrChange>
                </w:rPr>
                <w:delText>theo quy định của</w:delText>
              </w:r>
            </w:del>
            <w:ins w:id="1849" w:author="Mr.Long" w:date="2021-10-19T14:56:00Z">
              <w:r w:rsidR="00F24E5D" w:rsidRPr="006655B0">
                <w:rPr>
                  <w:sz w:val="22"/>
                  <w:szCs w:val="22"/>
                  <w:rPrChange w:id="1850" w:author="Mr.Long" w:date="2021-10-22T13:43:00Z">
                    <w:rPr/>
                  </w:rPrChange>
                </w:rPr>
                <w:t>Amended in accordance with</w:t>
              </w:r>
            </w:ins>
            <w:r w:rsidRPr="006655B0">
              <w:rPr>
                <w:sz w:val="22"/>
                <w:szCs w:val="22"/>
                <w:rPrChange w:id="1851" w:author="Mr.Long" w:date="2021-10-22T13:43:00Z">
                  <w:rPr>
                    <w:lang w:val="nl-NL"/>
                  </w:rPr>
                </w:rPrChange>
              </w:rPr>
              <w:t xml:space="preserve"> </w:t>
            </w:r>
            <w:del w:id="1852" w:author="Mr.Long" w:date="2021-10-19T14:56:00Z">
              <w:r w:rsidRPr="006655B0" w:rsidDel="00F24E5D">
                <w:rPr>
                  <w:sz w:val="22"/>
                  <w:szCs w:val="22"/>
                  <w:rPrChange w:id="1853" w:author="Mr.Long" w:date="2021-10-22T13:43:00Z">
                    <w:rPr>
                      <w:lang w:val="nl-NL"/>
                    </w:rPr>
                  </w:rPrChange>
                </w:rPr>
                <w:delText xml:space="preserve">Luật Doanh nghiệp </w:delText>
              </w:r>
            </w:del>
            <w:ins w:id="1854" w:author="Mr.Long" w:date="2021-10-19T14:56:00Z">
              <w:r w:rsidR="00F24E5D" w:rsidRPr="006655B0">
                <w:rPr>
                  <w:sz w:val="22"/>
                  <w:szCs w:val="22"/>
                  <w:rPrChange w:id="1855" w:author="Mr.Long" w:date="2021-10-22T13:43:00Z">
                    <w:rPr/>
                  </w:rPrChange>
                </w:rPr>
                <w:t xml:space="preserve">Emteprise law </w:t>
              </w:r>
            </w:ins>
            <w:r w:rsidRPr="006655B0">
              <w:rPr>
                <w:sz w:val="22"/>
                <w:szCs w:val="22"/>
                <w:rPrChange w:id="1856" w:author="Mr.Long" w:date="2021-10-22T13:43:00Z">
                  <w:rPr>
                    <w:lang w:val="nl-NL"/>
                  </w:rPr>
                </w:rPrChange>
              </w:rPr>
              <w:t>2020</w:t>
            </w:r>
            <w:del w:id="1857" w:author="Mr.Long" w:date="2021-10-19T09:03:00Z">
              <w:r w:rsidR="00380E34" w:rsidRPr="006655B0" w:rsidDel="0091010F">
                <w:rPr>
                  <w:sz w:val="22"/>
                  <w:szCs w:val="22"/>
                  <w:rPrChange w:id="1858" w:author="Mr.Long" w:date="2021-10-22T13:43:00Z">
                    <w:rPr>
                      <w:lang w:val="nl-NL"/>
                    </w:rPr>
                  </w:rPrChange>
                </w:rPr>
                <w:delText xml:space="preserve"> và </w:delText>
              </w:r>
            </w:del>
            <w:ins w:id="1859" w:author="Mr.Long" w:date="2021-10-19T09:03:00Z">
              <w:r w:rsidR="0091010F" w:rsidRPr="006655B0">
                <w:rPr>
                  <w:sz w:val="22"/>
                  <w:szCs w:val="22"/>
                  <w:rPrChange w:id="1860" w:author="Mr.Long" w:date="2021-10-22T13:43:00Z">
                    <w:rPr>
                      <w:lang w:val="nl-NL"/>
                    </w:rPr>
                  </w:rPrChange>
                </w:rPr>
                <w:t xml:space="preserve"> and </w:t>
              </w:r>
            </w:ins>
            <w:del w:id="1861" w:author="Mr.Long" w:date="2021-10-19T14:57:00Z">
              <w:r w:rsidR="00380E34" w:rsidRPr="006655B0" w:rsidDel="00C3410B">
                <w:rPr>
                  <w:sz w:val="22"/>
                  <w:szCs w:val="22"/>
                  <w:rPrChange w:id="1862" w:author="Mr.Long" w:date="2021-10-22T13:43:00Z">
                    <w:rPr>
                      <w:lang w:val="nl-NL"/>
                    </w:rPr>
                  </w:rPrChange>
                </w:rPr>
                <w:delText xml:space="preserve">Thông tư số </w:delText>
              </w:r>
            </w:del>
            <w:ins w:id="1863" w:author="Mr.Long" w:date="2021-10-19T14:57:00Z">
              <w:r w:rsidR="00C3410B" w:rsidRPr="006655B0">
                <w:rPr>
                  <w:sz w:val="22"/>
                  <w:szCs w:val="22"/>
                  <w:rPrChange w:id="1864" w:author="Mr.Long" w:date="2021-10-22T13:43:00Z">
                    <w:rPr/>
                  </w:rPrChange>
                </w:rPr>
                <w:t xml:space="preserve">Circular No. </w:t>
              </w:r>
            </w:ins>
            <w:r w:rsidR="00380E34" w:rsidRPr="006655B0">
              <w:rPr>
                <w:sz w:val="22"/>
                <w:szCs w:val="22"/>
                <w:rPrChange w:id="1865" w:author="Mr.Long" w:date="2021-10-22T13:43:00Z">
                  <w:rPr>
                    <w:lang w:val="nl-NL"/>
                  </w:rPr>
                </w:rPrChange>
              </w:rPr>
              <w:t>116</w:t>
            </w:r>
          </w:p>
        </w:tc>
      </w:tr>
      <w:tr w:rsidR="0084587C" w:rsidRPr="006655B0" w:rsidTr="00F37616">
        <w:trPr>
          <w:trHeight w:val="440"/>
        </w:trPr>
        <w:tc>
          <w:tcPr>
            <w:tcW w:w="630" w:type="dxa"/>
            <w:vAlign w:val="center"/>
          </w:tcPr>
          <w:p w:rsidR="0084587C" w:rsidRPr="006655B0" w:rsidRDefault="0084587C" w:rsidP="00941810">
            <w:pPr>
              <w:numPr>
                <w:ilvl w:val="0"/>
                <w:numId w:val="15"/>
              </w:numPr>
              <w:spacing w:before="120" w:after="120"/>
              <w:ind w:left="342"/>
              <w:jc w:val="center"/>
              <w:rPr>
                <w:sz w:val="22"/>
                <w:szCs w:val="22"/>
                <w:rPrChange w:id="1866" w:author="Mr.Long" w:date="2021-10-22T13:43:00Z">
                  <w:rPr/>
                </w:rPrChange>
              </w:rPr>
            </w:pPr>
          </w:p>
        </w:tc>
        <w:tc>
          <w:tcPr>
            <w:tcW w:w="7063" w:type="dxa"/>
            <w:shd w:val="clear" w:color="auto" w:fill="auto"/>
          </w:tcPr>
          <w:p w:rsidR="0084587C" w:rsidRPr="006655B0" w:rsidRDefault="004E4550" w:rsidP="00941810">
            <w:pPr>
              <w:spacing w:before="120" w:after="120"/>
              <w:jc w:val="both"/>
              <w:rPr>
                <w:sz w:val="22"/>
                <w:szCs w:val="22"/>
                <w:u w:val="single"/>
                <w:rPrChange w:id="1867" w:author="Mr.Long" w:date="2021-10-22T13:43:00Z">
                  <w:rPr>
                    <w:u w:val="single"/>
                    <w:lang w:val="nl-NL"/>
                  </w:rPr>
                </w:rPrChange>
              </w:rPr>
            </w:pPr>
            <w:del w:id="1868" w:author="Mr.Long" w:date="2021-10-19T09:24:00Z">
              <w:r w:rsidRPr="006655B0" w:rsidDel="00767E8A">
                <w:rPr>
                  <w:sz w:val="22"/>
                  <w:szCs w:val="22"/>
                  <w:u w:val="single"/>
                  <w:rPrChange w:id="1869" w:author="Mr.Long" w:date="2021-10-22T13:43:00Z">
                    <w:rPr>
                      <w:u w:val="single"/>
                      <w:lang w:val="nl-NL"/>
                    </w:rPr>
                  </w:rPrChange>
                </w:rPr>
                <w:delText>K</w:delText>
              </w:r>
              <w:r w:rsidR="00B10783" w:rsidRPr="006655B0" w:rsidDel="00767E8A">
                <w:rPr>
                  <w:sz w:val="22"/>
                  <w:szCs w:val="22"/>
                  <w:u w:val="single"/>
                  <w:rPrChange w:id="1870" w:author="Mr.Long" w:date="2021-10-22T13:43:00Z">
                    <w:rPr>
                      <w:u w:val="single"/>
                      <w:lang w:val="nl-NL"/>
                    </w:rPr>
                  </w:rPrChange>
                </w:rPr>
                <w:delText xml:space="preserve">hoản </w:delText>
              </w:r>
            </w:del>
            <w:ins w:id="1871" w:author="Mr.Long" w:date="2021-10-19T09:24:00Z">
              <w:r w:rsidR="00767E8A" w:rsidRPr="006655B0">
                <w:rPr>
                  <w:sz w:val="22"/>
                  <w:szCs w:val="22"/>
                  <w:u w:val="single"/>
                  <w:rPrChange w:id="1872" w:author="Mr.Long" w:date="2021-10-22T13:43:00Z">
                    <w:rPr>
                      <w:u w:val="single"/>
                      <w:lang w:val="nl-NL"/>
                    </w:rPr>
                  </w:rPrChange>
                </w:rPr>
                <w:t xml:space="preserve">Clause </w:t>
              </w:r>
            </w:ins>
            <w:r w:rsidR="00B10783" w:rsidRPr="006655B0">
              <w:rPr>
                <w:sz w:val="22"/>
                <w:szCs w:val="22"/>
                <w:u w:val="single"/>
                <w:rPrChange w:id="1873" w:author="Mr.Long" w:date="2021-10-22T13:43:00Z">
                  <w:rPr>
                    <w:u w:val="single"/>
                    <w:lang w:val="nl-NL"/>
                  </w:rPr>
                </w:rPrChange>
              </w:rPr>
              <w:t>1, 2, 3</w:t>
            </w:r>
            <w:del w:id="1874" w:author="Mr.Long" w:date="2021-10-19T09:03:00Z">
              <w:r w:rsidR="00B10783" w:rsidRPr="006655B0" w:rsidDel="0091010F">
                <w:rPr>
                  <w:sz w:val="22"/>
                  <w:szCs w:val="22"/>
                  <w:u w:val="single"/>
                  <w:rPrChange w:id="1875" w:author="Mr.Long" w:date="2021-10-22T13:43:00Z">
                    <w:rPr>
                      <w:u w:val="single"/>
                      <w:lang w:val="nl-NL"/>
                    </w:rPr>
                  </w:rPrChange>
                </w:rPr>
                <w:delText xml:space="preserve"> và </w:delText>
              </w:r>
            </w:del>
            <w:ins w:id="1876" w:author="Mr.Long" w:date="2021-10-19T09:03:00Z">
              <w:r w:rsidR="0091010F" w:rsidRPr="006655B0">
                <w:rPr>
                  <w:sz w:val="22"/>
                  <w:szCs w:val="22"/>
                  <w:u w:val="single"/>
                  <w:rPrChange w:id="1877" w:author="Mr.Long" w:date="2021-10-22T13:43:00Z">
                    <w:rPr>
                      <w:u w:val="single"/>
                      <w:lang w:val="nl-NL"/>
                    </w:rPr>
                  </w:rPrChange>
                </w:rPr>
                <w:t xml:space="preserve"> and </w:t>
              </w:r>
            </w:ins>
            <w:del w:id="1878" w:author="Mr.Long" w:date="2021-10-19T09:24:00Z">
              <w:r w:rsidR="00B10783" w:rsidRPr="006655B0" w:rsidDel="00767E8A">
                <w:rPr>
                  <w:sz w:val="22"/>
                  <w:szCs w:val="22"/>
                  <w:u w:val="single"/>
                  <w:rPrChange w:id="1879" w:author="Mr.Long" w:date="2021-10-22T13:43:00Z">
                    <w:rPr>
                      <w:u w:val="single"/>
                      <w:lang w:val="nl-NL"/>
                    </w:rPr>
                  </w:rPrChange>
                </w:rPr>
                <w:delText xml:space="preserve">khoản </w:delText>
              </w:r>
            </w:del>
            <w:ins w:id="1880" w:author="Mr.Long" w:date="2021-10-19T09:24:00Z">
              <w:r w:rsidR="00767E8A" w:rsidRPr="006655B0">
                <w:rPr>
                  <w:sz w:val="22"/>
                  <w:szCs w:val="22"/>
                  <w:u w:val="single"/>
                  <w:rPrChange w:id="1881" w:author="Mr.Long" w:date="2021-10-22T13:43:00Z">
                    <w:rPr>
                      <w:u w:val="single"/>
                      <w:lang w:val="nl-NL"/>
                    </w:rPr>
                  </w:rPrChange>
                </w:rPr>
                <w:t xml:space="preserve">clause </w:t>
              </w:r>
            </w:ins>
            <w:r w:rsidR="00B10783" w:rsidRPr="006655B0">
              <w:rPr>
                <w:sz w:val="22"/>
                <w:szCs w:val="22"/>
                <w:u w:val="single"/>
                <w:rPrChange w:id="1882" w:author="Mr.Long" w:date="2021-10-22T13:43:00Z">
                  <w:rPr>
                    <w:u w:val="single"/>
                    <w:lang w:val="nl-NL"/>
                  </w:rPr>
                </w:rPrChange>
              </w:rPr>
              <w:t xml:space="preserve">5 </w:t>
            </w:r>
            <w:del w:id="1883" w:author="Mr.Long" w:date="2021-10-19T09:02:00Z">
              <w:r w:rsidR="00B10783" w:rsidRPr="006655B0" w:rsidDel="00134BBA">
                <w:rPr>
                  <w:sz w:val="22"/>
                  <w:szCs w:val="22"/>
                  <w:u w:val="single"/>
                  <w:rPrChange w:id="1884" w:author="Mr.Long" w:date="2021-10-22T13:43:00Z">
                    <w:rPr>
                      <w:u w:val="single"/>
                      <w:lang w:val="nl-NL"/>
                    </w:rPr>
                  </w:rPrChange>
                </w:rPr>
                <w:delText>Điều</w:delText>
              </w:r>
            </w:del>
            <w:ins w:id="1885" w:author="Mr.Long" w:date="2021-10-19T09:02:00Z">
              <w:r w:rsidR="00134BBA" w:rsidRPr="006655B0">
                <w:rPr>
                  <w:sz w:val="22"/>
                  <w:szCs w:val="22"/>
                  <w:u w:val="single"/>
                  <w:rPrChange w:id="1886" w:author="Mr.Long" w:date="2021-10-22T13:43:00Z">
                    <w:rPr>
                      <w:u w:val="single"/>
                      <w:lang w:val="nl-NL"/>
                    </w:rPr>
                  </w:rPrChange>
                </w:rPr>
                <w:t>Article</w:t>
              </w:r>
            </w:ins>
            <w:r w:rsidR="00B10783" w:rsidRPr="006655B0">
              <w:rPr>
                <w:sz w:val="22"/>
                <w:szCs w:val="22"/>
                <w:u w:val="single"/>
                <w:rPrChange w:id="1887" w:author="Mr.Long" w:date="2021-10-22T13:43:00Z">
                  <w:rPr>
                    <w:u w:val="single"/>
                    <w:lang w:val="nl-NL"/>
                  </w:rPr>
                </w:rPrChange>
              </w:rPr>
              <w:t xml:space="preserve"> 6. </w:t>
            </w:r>
            <w:bookmarkStart w:id="1888" w:name="_Ref122149050"/>
            <w:bookmarkStart w:id="1889" w:name="_Toc133493805"/>
            <w:bookmarkStart w:id="1890" w:name="_Toc79674322"/>
            <w:del w:id="1891" w:author="Mr.Long" w:date="2021-10-19T22:23:00Z">
              <w:r w:rsidR="00B10783" w:rsidRPr="006655B0" w:rsidDel="00833D00">
                <w:rPr>
                  <w:color w:val="000000"/>
                  <w:sz w:val="22"/>
                  <w:szCs w:val="22"/>
                  <w:u w:val="single"/>
                  <w:rPrChange w:id="1892" w:author="Mr.Long" w:date="2021-10-22T13:43:00Z">
                    <w:rPr>
                      <w:color w:val="000000"/>
                      <w:u w:val="single"/>
                      <w:lang w:val="nl-NL"/>
                    </w:rPr>
                  </w:rPrChange>
                </w:rPr>
                <w:delText>Chứng nhận cổ phiếu</w:delText>
              </w:r>
            </w:del>
            <w:bookmarkEnd w:id="1888"/>
            <w:bookmarkEnd w:id="1889"/>
            <w:bookmarkEnd w:id="1890"/>
            <w:ins w:id="1893" w:author="Mr.Long" w:date="2021-10-19T22:23:00Z">
              <w:r w:rsidR="00833D00" w:rsidRPr="006655B0">
                <w:rPr>
                  <w:color w:val="000000"/>
                  <w:sz w:val="22"/>
                  <w:szCs w:val="22"/>
                  <w:u w:val="single"/>
                  <w:rPrChange w:id="1894" w:author="Mr.Long" w:date="2021-10-22T13:43:00Z">
                    <w:rPr>
                      <w:color w:val="000000"/>
                      <w:u w:val="single"/>
                    </w:rPr>
                  </w:rPrChange>
                </w:rPr>
                <w:t>Share certificate</w:t>
              </w:r>
            </w:ins>
          </w:p>
          <w:p w:rsidR="00EA3336" w:rsidRPr="006655B0" w:rsidRDefault="00EA3336">
            <w:pPr>
              <w:widowControl w:val="0"/>
              <w:numPr>
                <w:ilvl w:val="0"/>
                <w:numId w:val="114"/>
              </w:numPr>
              <w:tabs>
                <w:tab w:val="left" w:pos="372"/>
              </w:tabs>
              <w:ind w:left="34" w:right="40"/>
              <w:jc w:val="both"/>
              <w:rPr>
                <w:ins w:id="1895" w:author="Mr.Long" w:date="2021-10-19T22:28:00Z"/>
                <w:b/>
                <w:color w:val="000000" w:themeColor="text1"/>
                <w:sz w:val="22"/>
                <w:szCs w:val="22"/>
              </w:rPr>
              <w:pPrChange w:id="1896" w:author="Mr.Long" w:date="2021-10-19T22:29:00Z">
                <w:pPr>
                  <w:widowControl w:val="0"/>
                  <w:numPr>
                    <w:numId w:val="114"/>
                  </w:numPr>
                  <w:ind w:left="318" w:right="40" w:hanging="318"/>
                  <w:jc w:val="both"/>
                </w:pPr>
              </w:pPrChange>
            </w:pPr>
            <w:ins w:id="1897" w:author="Mr.Long" w:date="2021-10-19T22:28:00Z">
              <w:r w:rsidRPr="006655B0">
                <w:rPr>
                  <w:color w:val="000000" w:themeColor="text1"/>
                  <w:sz w:val="22"/>
                  <w:szCs w:val="22"/>
                </w:rPr>
                <w:t xml:space="preserve">All Shareholders have the right to be granted a </w:t>
              </w:r>
              <w:r w:rsidRPr="006655B0">
                <w:rPr>
                  <w:b/>
                  <w:color w:val="000000" w:themeColor="text1"/>
                  <w:sz w:val="22"/>
                  <w:szCs w:val="22"/>
                </w:rPr>
                <w:t>share certificate</w:t>
              </w:r>
              <w:r w:rsidRPr="006655B0">
                <w:rPr>
                  <w:color w:val="000000" w:themeColor="text1"/>
                  <w:sz w:val="22"/>
                  <w:szCs w:val="22"/>
                </w:rPr>
                <w:t xml:space="preserve"> corresponding to the number and type of their shares, </w:t>
              </w:r>
              <w:r w:rsidRPr="006655B0">
                <w:rPr>
                  <w:b/>
                  <w:color w:val="000000" w:themeColor="text1"/>
                  <w:sz w:val="22"/>
                  <w:szCs w:val="22"/>
                </w:rPr>
                <w:t>except in cases stipulated in clause 7 of Article 6.</w:t>
              </w:r>
            </w:ins>
          </w:p>
          <w:p w:rsidR="00EA3336" w:rsidRPr="006655B0" w:rsidRDefault="00EA3336">
            <w:pPr>
              <w:widowControl w:val="0"/>
              <w:numPr>
                <w:ilvl w:val="0"/>
                <w:numId w:val="114"/>
              </w:numPr>
              <w:tabs>
                <w:tab w:val="left" w:pos="252"/>
              </w:tabs>
              <w:ind w:right="40"/>
              <w:jc w:val="both"/>
              <w:rPr>
                <w:ins w:id="1898" w:author="Mr.Long" w:date="2021-10-19T22:28:00Z"/>
                <w:color w:val="000000" w:themeColor="text1"/>
                <w:sz w:val="22"/>
                <w:szCs w:val="22"/>
              </w:rPr>
              <w:pPrChange w:id="1899" w:author="Mr.Long" w:date="2021-10-19T22:29:00Z">
                <w:pPr>
                  <w:widowControl w:val="0"/>
                  <w:numPr>
                    <w:numId w:val="114"/>
                  </w:numPr>
                  <w:ind w:right="40"/>
                  <w:jc w:val="both"/>
                </w:pPr>
              </w:pPrChange>
            </w:pPr>
            <w:ins w:id="1900" w:author="Mr.Long" w:date="2021-10-19T22:28:00Z">
              <w:r w:rsidRPr="006655B0">
                <w:rPr>
                  <w:color w:val="000000" w:themeColor="text1"/>
                  <w:sz w:val="22"/>
                  <w:szCs w:val="22"/>
                </w:rPr>
                <w:t xml:space="preserve">Shares are </w:t>
              </w:r>
              <w:r w:rsidRPr="006655B0">
                <w:rPr>
                  <w:b/>
                  <w:color w:val="000000" w:themeColor="text1"/>
                  <w:sz w:val="22"/>
                  <w:szCs w:val="22"/>
                </w:rPr>
                <w:t>company-issued certificates</w:t>
              </w:r>
              <w:r w:rsidRPr="006655B0">
                <w:rPr>
                  <w:color w:val="000000" w:themeColor="text1"/>
                  <w:sz w:val="22"/>
                  <w:szCs w:val="22"/>
                </w:rPr>
                <w:t xml:space="preserve">, </w:t>
              </w:r>
              <w:r w:rsidRPr="006655B0">
                <w:rPr>
                  <w:b/>
                  <w:color w:val="000000" w:themeColor="text1"/>
                  <w:sz w:val="22"/>
                  <w:szCs w:val="22"/>
                </w:rPr>
                <w:t xml:space="preserve">book entries or electronic data certifying the ownership of one or more shares of the company. </w:t>
              </w:r>
              <w:r w:rsidRPr="006655B0">
                <w:rPr>
                  <w:color w:val="000000" w:themeColor="text1"/>
                  <w:sz w:val="22"/>
                  <w:szCs w:val="22"/>
                </w:rPr>
                <w:t xml:space="preserve">The shares must have all the contents as stipulated in </w:t>
              </w:r>
              <w:r w:rsidRPr="006655B0">
                <w:rPr>
                  <w:b/>
                  <w:color w:val="000000" w:themeColor="text1"/>
                  <w:sz w:val="22"/>
                  <w:szCs w:val="22"/>
                </w:rPr>
                <w:t>clause 1 Article 120</w:t>
              </w:r>
              <w:r w:rsidRPr="006655B0">
                <w:rPr>
                  <w:color w:val="000000" w:themeColor="text1"/>
                  <w:sz w:val="22"/>
                  <w:szCs w:val="22"/>
                </w:rPr>
                <w:t xml:space="preserve"> of the Enterprise law.</w:t>
              </w:r>
            </w:ins>
          </w:p>
          <w:p w:rsidR="00EA3336" w:rsidRPr="006655B0" w:rsidRDefault="00EA3336">
            <w:pPr>
              <w:widowControl w:val="0"/>
              <w:numPr>
                <w:ilvl w:val="0"/>
                <w:numId w:val="114"/>
              </w:numPr>
              <w:tabs>
                <w:tab w:val="left" w:pos="408"/>
              </w:tabs>
              <w:ind w:left="176" w:right="40" w:hanging="142"/>
              <w:jc w:val="both"/>
              <w:rPr>
                <w:ins w:id="1901" w:author="Mr.Long" w:date="2021-10-19T22:28:00Z"/>
                <w:color w:val="000000" w:themeColor="text1"/>
                <w:sz w:val="22"/>
                <w:szCs w:val="22"/>
              </w:rPr>
              <w:pPrChange w:id="1902" w:author="Mr.Long" w:date="2021-10-19T22:29:00Z">
                <w:pPr>
                  <w:widowControl w:val="0"/>
                  <w:numPr>
                    <w:numId w:val="114"/>
                  </w:numPr>
                  <w:tabs>
                    <w:tab w:val="left" w:pos="697"/>
                  </w:tabs>
                  <w:ind w:left="426" w:right="40" w:hanging="426"/>
                  <w:jc w:val="both"/>
                </w:pPr>
              </w:pPrChange>
            </w:pPr>
            <w:ins w:id="1903" w:author="Mr.Long" w:date="2021-10-19T22:28:00Z">
              <w:r w:rsidRPr="006655B0">
                <w:rPr>
                  <w:color w:val="000000" w:themeColor="text1"/>
                  <w:sz w:val="22"/>
                  <w:szCs w:val="22"/>
                </w:rPr>
                <w:t xml:space="preserve">Within 14 days from the date of submitting </w:t>
              </w:r>
            </w:ins>
            <w:ins w:id="1904" w:author="Mr.Long" w:date="2021-10-19T22:36:00Z">
              <w:r w:rsidR="003E0DD1" w:rsidRPr="006655B0">
                <w:rPr>
                  <w:color w:val="000000" w:themeColor="text1"/>
                  <w:sz w:val="22"/>
                  <w:szCs w:val="22"/>
                  <w:rPrChange w:id="1905" w:author="Mr.Long" w:date="2021-10-22T13:43:00Z">
                    <w:rPr>
                      <w:color w:val="000000" w:themeColor="text1"/>
                    </w:rPr>
                  </w:rPrChange>
                </w:rPr>
                <w:t>adequate</w:t>
              </w:r>
            </w:ins>
            <w:ins w:id="1906" w:author="Mr.Long" w:date="2021-10-19T22:28:00Z">
              <w:r w:rsidRPr="006655B0">
                <w:rPr>
                  <w:color w:val="000000" w:themeColor="text1"/>
                  <w:sz w:val="22"/>
                  <w:szCs w:val="22"/>
                </w:rPr>
                <w:t xml:space="preserve"> documents for transfer share, or within two (02) months (or a longer period according to the stipulated terms of issue) after payment in full of the purchasing rights as stipulated in the Company shares’ issuance plan, the owner of shares will be given a </w:t>
              </w:r>
              <w:r w:rsidRPr="006655B0">
                <w:rPr>
                  <w:b/>
                  <w:color w:val="000000" w:themeColor="text1"/>
                  <w:sz w:val="22"/>
                  <w:szCs w:val="22"/>
                </w:rPr>
                <w:t>certificate</w:t>
              </w:r>
              <w:r w:rsidRPr="006655B0">
                <w:rPr>
                  <w:color w:val="000000" w:themeColor="text1"/>
                  <w:sz w:val="22"/>
                  <w:szCs w:val="22"/>
                </w:rPr>
                <w:t xml:space="preserve">. Shareholders will not pay to the Company the </w:t>
              </w:r>
            </w:ins>
            <w:ins w:id="1907" w:author="Mr.Long" w:date="2021-10-19T22:37:00Z">
              <w:r w:rsidR="003E0DD1" w:rsidRPr="006655B0">
                <w:rPr>
                  <w:color w:val="000000" w:themeColor="text1"/>
                  <w:sz w:val="22"/>
                  <w:szCs w:val="22"/>
                  <w:rPrChange w:id="1908" w:author="Mr.Long" w:date="2021-10-22T13:43:00Z">
                    <w:rPr>
                      <w:color w:val="000000" w:themeColor="text1"/>
                    </w:rPr>
                  </w:rPrChange>
                </w:rPr>
                <w:t xml:space="preserve">cost of printing </w:t>
              </w:r>
            </w:ins>
            <w:ins w:id="1909" w:author="Mr.Long" w:date="2021-10-19T22:28:00Z">
              <w:r w:rsidRPr="006655B0">
                <w:rPr>
                  <w:color w:val="000000" w:themeColor="text1"/>
                  <w:sz w:val="22"/>
                  <w:szCs w:val="22"/>
                </w:rPr>
                <w:t>certificates.</w:t>
              </w:r>
            </w:ins>
          </w:p>
          <w:p w:rsidR="0084587C" w:rsidRPr="006655B0" w:rsidDel="00EA3336" w:rsidRDefault="0084587C" w:rsidP="00941810">
            <w:pPr>
              <w:spacing w:before="120" w:after="120"/>
              <w:jc w:val="both"/>
              <w:rPr>
                <w:del w:id="1910" w:author="Mr.Long" w:date="2021-10-19T22:28:00Z"/>
                <w:b/>
                <w:bCs/>
                <w:sz w:val="22"/>
                <w:szCs w:val="22"/>
                <w:rPrChange w:id="1911" w:author="Mr.Long" w:date="2021-10-22T13:43:00Z">
                  <w:rPr>
                    <w:del w:id="1912" w:author="Mr.Long" w:date="2021-10-19T22:28:00Z"/>
                    <w:b/>
                    <w:bCs/>
                    <w:lang w:val="nl-NL"/>
                  </w:rPr>
                </w:rPrChange>
              </w:rPr>
            </w:pPr>
            <w:del w:id="1913" w:author="Mr.Long" w:date="2021-10-19T22:28:00Z">
              <w:r w:rsidRPr="006655B0" w:rsidDel="00EA3336">
                <w:rPr>
                  <w:sz w:val="22"/>
                  <w:szCs w:val="22"/>
                  <w:rPrChange w:id="1914" w:author="Mr.Long" w:date="2021-10-22T13:43:00Z">
                    <w:rPr>
                      <w:lang w:val="nl-NL"/>
                    </w:rPr>
                  </w:rPrChange>
                </w:rPr>
                <w:delText xml:space="preserve">1. Cổ đông của Công ty được cấp </w:delText>
              </w:r>
              <w:r w:rsidRPr="006655B0" w:rsidDel="00EA3336">
                <w:rPr>
                  <w:b/>
                  <w:bCs/>
                  <w:sz w:val="22"/>
                  <w:szCs w:val="22"/>
                  <w:rPrChange w:id="1915" w:author="Mr.Long" w:date="2021-10-22T13:43:00Z">
                    <w:rPr>
                      <w:b/>
                      <w:bCs/>
                      <w:lang w:val="nl-NL"/>
                    </w:rPr>
                  </w:rPrChange>
                </w:rPr>
                <w:delText>chứng chỉ hoặc</w:delText>
              </w:r>
              <w:r w:rsidRPr="006655B0" w:rsidDel="00EA3336">
                <w:rPr>
                  <w:sz w:val="22"/>
                  <w:szCs w:val="22"/>
                  <w:rPrChange w:id="1916" w:author="Mr.Long" w:date="2021-10-22T13:43:00Z">
                    <w:rPr>
                      <w:lang w:val="nl-NL"/>
                    </w:rPr>
                  </w:rPrChange>
                </w:rPr>
                <w:delText xml:space="preserve"> chứng nhận cổ phiếu tương ứng với số cổ phần</w:delText>
              </w:r>
            </w:del>
            <w:del w:id="1917" w:author="Mr.Long" w:date="2021-10-19T09:03:00Z">
              <w:r w:rsidRPr="006655B0" w:rsidDel="0091010F">
                <w:rPr>
                  <w:sz w:val="22"/>
                  <w:szCs w:val="22"/>
                  <w:rPrChange w:id="1918" w:author="Mr.Long" w:date="2021-10-22T13:43:00Z">
                    <w:rPr>
                      <w:lang w:val="nl-NL"/>
                    </w:rPr>
                  </w:rPrChange>
                </w:rPr>
                <w:delText xml:space="preserve"> và </w:delText>
              </w:r>
            </w:del>
            <w:del w:id="1919" w:author="Mr.Long" w:date="2021-10-19T22:28:00Z">
              <w:r w:rsidRPr="006655B0" w:rsidDel="00EA3336">
                <w:rPr>
                  <w:sz w:val="22"/>
                  <w:szCs w:val="22"/>
                  <w:rPrChange w:id="1920" w:author="Mr.Long" w:date="2021-10-22T13:43:00Z">
                    <w:rPr>
                      <w:lang w:val="nl-NL"/>
                    </w:rPr>
                  </w:rPrChange>
                </w:rPr>
                <w:delText xml:space="preserve">loại cổ phần sở hữu, </w:delText>
              </w:r>
              <w:r w:rsidRPr="006655B0" w:rsidDel="00EA3336">
                <w:rPr>
                  <w:b/>
                  <w:bCs/>
                  <w:sz w:val="22"/>
                  <w:szCs w:val="22"/>
                  <w:rPrChange w:id="1921" w:author="Mr.Long" w:date="2021-10-22T13:43:00Z">
                    <w:rPr>
                      <w:b/>
                      <w:bCs/>
                      <w:lang w:val="nl-NL"/>
                    </w:rPr>
                  </w:rPrChange>
                </w:rPr>
                <w:delText xml:space="preserve">trừ trường hợp </w:delText>
              </w:r>
            </w:del>
            <w:del w:id="1922" w:author="Mr.Long" w:date="2021-10-19T15:08:00Z">
              <w:r w:rsidRPr="006655B0" w:rsidDel="001002B0">
                <w:rPr>
                  <w:b/>
                  <w:bCs/>
                  <w:sz w:val="22"/>
                  <w:szCs w:val="22"/>
                  <w:rPrChange w:id="1923" w:author="Mr.Long" w:date="2021-10-22T13:43:00Z">
                    <w:rPr>
                      <w:b/>
                      <w:bCs/>
                      <w:lang w:val="nl-NL"/>
                    </w:rPr>
                  </w:rPrChange>
                </w:rPr>
                <w:delText xml:space="preserve">quy định tại </w:delText>
              </w:r>
            </w:del>
            <w:del w:id="1924" w:author="Mr.Long" w:date="2021-10-19T09:24:00Z">
              <w:r w:rsidRPr="006655B0" w:rsidDel="00767E8A">
                <w:rPr>
                  <w:b/>
                  <w:bCs/>
                  <w:sz w:val="22"/>
                  <w:szCs w:val="22"/>
                  <w:rPrChange w:id="1925" w:author="Mr.Long" w:date="2021-10-22T13:43:00Z">
                    <w:rPr>
                      <w:b/>
                      <w:bCs/>
                      <w:lang w:val="nl-NL"/>
                    </w:rPr>
                  </w:rPrChange>
                </w:rPr>
                <w:delText xml:space="preserve">Khoản </w:delText>
              </w:r>
            </w:del>
            <w:del w:id="1926" w:author="Mr.Long" w:date="2021-10-19T22:28:00Z">
              <w:r w:rsidRPr="006655B0" w:rsidDel="00EA3336">
                <w:rPr>
                  <w:b/>
                  <w:bCs/>
                  <w:sz w:val="22"/>
                  <w:szCs w:val="22"/>
                  <w:rPrChange w:id="1927" w:author="Mr.Long" w:date="2021-10-22T13:43:00Z">
                    <w:rPr>
                      <w:b/>
                      <w:bCs/>
                      <w:lang w:val="nl-NL"/>
                    </w:rPr>
                  </w:rPrChange>
                </w:rPr>
                <w:delText xml:space="preserve">7 của </w:delText>
              </w:r>
            </w:del>
            <w:del w:id="1928" w:author="Mr.Long" w:date="2021-10-19T09:02:00Z">
              <w:r w:rsidRPr="006655B0" w:rsidDel="00134BBA">
                <w:rPr>
                  <w:b/>
                  <w:bCs/>
                  <w:sz w:val="22"/>
                  <w:szCs w:val="22"/>
                  <w:rPrChange w:id="1929" w:author="Mr.Long" w:date="2021-10-22T13:43:00Z">
                    <w:rPr>
                      <w:b/>
                      <w:bCs/>
                      <w:lang w:val="nl-NL"/>
                    </w:rPr>
                  </w:rPrChange>
                </w:rPr>
                <w:delText>Điều</w:delText>
              </w:r>
            </w:del>
            <w:del w:id="1930" w:author="Mr.Long" w:date="2021-10-19T22:28:00Z">
              <w:r w:rsidRPr="006655B0" w:rsidDel="00EA3336">
                <w:rPr>
                  <w:b/>
                  <w:bCs/>
                  <w:sz w:val="22"/>
                  <w:szCs w:val="22"/>
                  <w:rPrChange w:id="1931" w:author="Mr.Long" w:date="2021-10-22T13:43:00Z">
                    <w:rPr>
                      <w:b/>
                      <w:bCs/>
                      <w:lang w:val="nl-NL"/>
                    </w:rPr>
                  </w:rPrChange>
                </w:rPr>
                <w:delText xml:space="preserve"> 6 Điều lệ này</w:delText>
              </w:r>
              <w:r w:rsidR="00240AC5" w:rsidRPr="006655B0" w:rsidDel="00EA3336">
                <w:rPr>
                  <w:b/>
                  <w:bCs/>
                  <w:sz w:val="22"/>
                  <w:szCs w:val="22"/>
                  <w:rPrChange w:id="1932" w:author="Mr.Long" w:date="2021-10-22T13:43:00Z">
                    <w:rPr>
                      <w:b/>
                      <w:bCs/>
                      <w:lang w:val="nl-NL"/>
                    </w:rPr>
                  </w:rPrChange>
                </w:rPr>
                <w:delText>.</w:delText>
              </w:r>
            </w:del>
          </w:p>
          <w:p w:rsidR="0084587C" w:rsidRPr="006655B0" w:rsidDel="00EA3336" w:rsidRDefault="0084587C" w:rsidP="00941810">
            <w:pPr>
              <w:spacing w:before="120" w:after="120"/>
              <w:jc w:val="both"/>
              <w:rPr>
                <w:del w:id="1933" w:author="Mr.Long" w:date="2021-10-19T22:28:00Z"/>
                <w:sz w:val="22"/>
                <w:szCs w:val="22"/>
                <w:rPrChange w:id="1934" w:author="Mr.Long" w:date="2021-10-22T13:43:00Z">
                  <w:rPr>
                    <w:del w:id="1935" w:author="Mr.Long" w:date="2021-10-19T22:28:00Z"/>
                    <w:lang w:val="nl-NL"/>
                  </w:rPr>
                </w:rPrChange>
              </w:rPr>
            </w:pPr>
            <w:del w:id="1936" w:author="Mr.Long" w:date="2021-10-19T22:28:00Z">
              <w:r w:rsidRPr="006655B0" w:rsidDel="00EA3336">
                <w:rPr>
                  <w:sz w:val="22"/>
                  <w:szCs w:val="22"/>
                  <w:rPrChange w:id="1937" w:author="Mr.Long" w:date="2021-10-22T13:43:00Z">
                    <w:rPr>
                      <w:lang w:val="nl-NL"/>
                    </w:rPr>
                  </w:rPrChange>
                </w:rPr>
                <w:delText xml:space="preserve">2. Cổ phiếu là </w:delText>
              </w:r>
              <w:r w:rsidRPr="006655B0" w:rsidDel="00EA3336">
                <w:rPr>
                  <w:b/>
                  <w:bCs/>
                  <w:sz w:val="22"/>
                  <w:szCs w:val="22"/>
                  <w:rPrChange w:id="1938" w:author="Mr.Long" w:date="2021-10-22T13:43:00Z">
                    <w:rPr>
                      <w:b/>
                      <w:bCs/>
                      <w:lang w:val="nl-NL"/>
                    </w:rPr>
                  </w:rPrChange>
                </w:rPr>
                <w:delText>chứng chỉ do công ty phát hành, bút toán ghi sổ hoặc dữ liệu điện tử xác nhận quyền sở hữu một hoặc một số cổ phần của công ty đó.</w:delText>
              </w:r>
              <w:r w:rsidRPr="006655B0" w:rsidDel="00EA3336">
                <w:rPr>
                  <w:sz w:val="22"/>
                  <w:szCs w:val="22"/>
                  <w:rPrChange w:id="1939" w:author="Mr.Long" w:date="2021-10-22T13:43:00Z">
                    <w:rPr>
                      <w:lang w:val="nl-NL"/>
                    </w:rPr>
                  </w:rPrChange>
                </w:rPr>
                <w:delText xml:space="preserve"> Cổ phiếu phải có đầy đủ các nội dung theo </w:delText>
              </w:r>
            </w:del>
            <w:del w:id="1940" w:author="Mr.Long" w:date="2021-10-19T15:08:00Z">
              <w:r w:rsidRPr="006655B0" w:rsidDel="001002B0">
                <w:rPr>
                  <w:sz w:val="22"/>
                  <w:szCs w:val="22"/>
                  <w:rPrChange w:id="1941" w:author="Mr.Long" w:date="2021-10-22T13:43:00Z">
                    <w:rPr>
                      <w:lang w:val="nl-NL"/>
                    </w:rPr>
                  </w:rPrChange>
                </w:rPr>
                <w:delText xml:space="preserve">quy định tại </w:delText>
              </w:r>
            </w:del>
            <w:del w:id="1942" w:author="Mr.Long" w:date="2021-10-19T09:24:00Z">
              <w:r w:rsidRPr="006655B0" w:rsidDel="00767E8A">
                <w:rPr>
                  <w:sz w:val="22"/>
                  <w:szCs w:val="22"/>
                  <w:rPrChange w:id="1943" w:author="Mr.Long" w:date="2021-10-22T13:43:00Z">
                    <w:rPr>
                      <w:lang w:val="nl-NL"/>
                    </w:rPr>
                  </w:rPrChange>
                </w:rPr>
                <w:delText xml:space="preserve">khoản </w:delText>
              </w:r>
            </w:del>
            <w:del w:id="1944" w:author="Mr.Long" w:date="2021-10-19T22:28:00Z">
              <w:r w:rsidRPr="006655B0" w:rsidDel="00EA3336">
                <w:rPr>
                  <w:sz w:val="22"/>
                  <w:szCs w:val="22"/>
                  <w:rPrChange w:id="1945" w:author="Mr.Long" w:date="2021-10-22T13:43:00Z">
                    <w:rPr>
                      <w:lang w:val="nl-NL"/>
                    </w:rPr>
                  </w:rPrChange>
                </w:rPr>
                <w:delText xml:space="preserve">1 </w:delText>
              </w:r>
            </w:del>
            <w:del w:id="1946" w:author="Mr.Long" w:date="2021-10-19T09:02:00Z">
              <w:r w:rsidRPr="006655B0" w:rsidDel="00134BBA">
                <w:rPr>
                  <w:b/>
                  <w:bCs/>
                  <w:sz w:val="22"/>
                  <w:szCs w:val="22"/>
                  <w:rPrChange w:id="1947" w:author="Mr.Long" w:date="2021-10-22T13:43:00Z">
                    <w:rPr>
                      <w:b/>
                      <w:bCs/>
                      <w:lang w:val="nl-NL"/>
                    </w:rPr>
                  </w:rPrChange>
                </w:rPr>
                <w:delText>Điều</w:delText>
              </w:r>
            </w:del>
            <w:del w:id="1948" w:author="Mr.Long" w:date="2021-10-19T22:28:00Z">
              <w:r w:rsidRPr="006655B0" w:rsidDel="00EA3336">
                <w:rPr>
                  <w:b/>
                  <w:bCs/>
                  <w:sz w:val="22"/>
                  <w:szCs w:val="22"/>
                  <w:rPrChange w:id="1949" w:author="Mr.Long" w:date="2021-10-22T13:43:00Z">
                    <w:rPr>
                      <w:b/>
                      <w:bCs/>
                      <w:lang w:val="nl-NL"/>
                    </w:rPr>
                  </w:rPrChange>
                </w:rPr>
                <w:delText xml:space="preserve"> 120</w:delText>
              </w:r>
              <w:r w:rsidRPr="006655B0" w:rsidDel="00EA3336">
                <w:rPr>
                  <w:sz w:val="22"/>
                  <w:szCs w:val="22"/>
                  <w:rPrChange w:id="1950" w:author="Mr.Long" w:date="2021-10-22T13:43:00Z">
                    <w:rPr>
                      <w:lang w:val="nl-NL"/>
                    </w:rPr>
                  </w:rPrChange>
                </w:rPr>
                <w:delText xml:space="preserve"> Luật doanh nghiệp</w:delText>
              </w:r>
              <w:r w:rsidR="00240AC5" w:rsidRPr="006655B0" w:rsidDel="00EA3336">
                <w:rPr>
                  <w:sz w:val="22"/>
                  <w:szCs w:val="22"/>
                  <w:rPrChange w:id="1951" w:author="Mr.Long" w:date="2021-10-22T13:43:00Z">
                    <w:rPr>
                      <w:lang w:val="nl-NL"/>
                    </w:rPr>
                  </w:rPrChange>
                </w:rPr>
                <w:delText>.</w:delText>
              </w:r>
            </w:del>
          </w:p>
          <w:p w:rsidR="0084587C" w:rsidRPr="006655B0" w:rsidDel="00EA3336" w:rsidRDefault="0084587C" w:rsidP="00941810">
            <w:pPr>
              <w:spacing w:before="120" w:after="120"/>
              <w:jc w:val="both"/>
              <w:rPr>
                <w:del w:id="1952" w:author="Mr.Long" w:date="2021-10-19T22:28:00Z"/>
                <w:sz w:val="22"/>
                <w:szCs w:val="22"/>
                <w:rPrChange w:id="1953" w:author="Mr.Long" w:date="2021-10-22T13:43:00Z">
                  <w:rPr>
                    <w:del w:id="1954" w:author="Mr.Long" w:date="2021-10-19T22:28:00Z"/>
                    <w:lang w:val="nl-NL"/>
                  </w:rPr>
                </w:rPrChange>
              </w:rPr>
            </w:pPr>
            <w:del w:id="1955" w:author="Mr.Long" w:date="2021-10-19T22:28:00Z">
              <w:r w:rsidRPr="006655B0" w:rsidDel="00EA3336">
                <w:rPr>
                  <w:sz w:val="22"/>
                  <w:szCs w:val="22"/>
                  <w:rPrChange w:id="1956" w:author="Mr.Long" w:date="2021-10-22T13:43:00Z">
                    <w:rPr>
                      <w:lang w:val="nl-NL"/>
                    </w:rPr>
                  </w:rPrChange>
                </w:rPr>
                <w:delText xml:space="preserve">3. Trong thời hạn mười bốn (14) ngày, kể từ ngày nộp đầy đủ hồ sơ đề nghị chuyển quyền sở hữu cổ phần theo quy định của Công ty hoặc trong thời hạn hai (02) tháng (hoặc có thể lâu hơn theo </w:delText>
              </w:r>
            </w:del>
            <w:del w:id="1957" w:author="Mr.Long" w:date="2021-10-19T09:02:00Z">
              <w:r w:rsidRPr="006655B0" w:rsidDel="00134BBA">
                <w:rPr>
                  <w:sz w:val="22"/>
                  <w:szCs w:val="22"/>
                  <w:rPrChange w:id="1958" w:author="Mr.Long" w:date="2021-10-22T13:43:00Z">
                    <w:rPr>
                      <w:lang w:val="nl-NL"/>
                    </w:rPr>
                  </w:rPrChange>
                </w:rPr>
                <w:delText>điều</w:delText>
              </w:r>
            </w:del>
            <w:del w:id="1959" w:author="Mr.Long" w:date="2021-10-19T22:28:00Z">
              <w:r w:rsidRPr="006655B0" w:rsidDel="00EA3336">
                <w:rPr>
                  <w:sz w:val="22"/>
                  <w:szCs w:val="22"/>
                  <w:rPrChange w:id="1960" w:author="Mr.Long" w:date="2021-10-22T13:43:00Z">
                    <w:rPr>
                      <w:lang w:val="nl-NL"/>
                    </w:rPr>
                  </w:rPrChange>
                </w:rPr>
                <w:delText xml:space="preserve"> </w:delText>
              </w:r>
            </w:del>
            <w:del w:id="1961" w:author="Mr.Long" w:date="2021-10-19T09:24:00Z">
              <w:r w:rsidRPr="006655B0" w:rsidDel="00767E8A">
                <w:rPr>
                  <w:sz w:val="22"/>
                  <w:szCs w:val="22"/>
                  <w:rPrChange w:id="1962" w:author="Mr.Long" w:date="2021-10-22T13:43:00Z">
                    <w:rPr>
                      <w:lang w:val="nl-NL"/>
                    </w:rPr>
                  </w:rPrChange>
                </w:rPr>
                <w:delText xml:space="preserve">khoản </w:delText>
              </w:r>
            </w:del>
            <w:del w:id="1963" w:author="Mr.Long" w:date="2021-10-19T22:28:00Z">
              <w:r w:rsidRPr="006655B0" w:rsidDel="00EA3336">
                <w:rPr>
                  <w:sz w:val="22"/>
                  <w:szCs w:val="22"/>
                  <w:rPrChange w:id="1964" w:author="Mr.Long" w:date="2021-10-22T13:43:00Z">
                    <w:rPr>
                      <w:lang w:val="nl-NL"/>
                    </w:rPr>
                  </w:rPrChange>
                </w:rPr>
                <w:delText xml:space="preserve">phát hành quy định) kể từ ngày thanh toán đầy đủ tiền mua cổ phần theo như </w:delText>
              </w:r>
            </w:del>
            <w:del w:id="1965" w:author="Mr.Long" w:date="2021-10-19T15:08:00Z">
              <w:r w:rsidRPr="006655B0" w:rsidDel="001002B0">
                <w:rPr>
                  <w:sz w:val="22"/>
                  <w:szCs w:val="22"/>
                  <w:rPrChange w:id="1966" w:author="Mr.Long" w:date="2021-10-22T13:43:00Z">
                    <w:rPr>
                      <w:lang w:val="nl-NL"/>
                    </w:rPr>
                  </w:rPrChange>
                </w:rPr>
                <w:delText xml:space="preserve">quy định tại </w:delText>
              </w:r>
            </w:del>
            <w:del w:id="1967" w:author="Mr.Long" w:date="2021-10-19T22:28:00Z">
              <w:r w:rsidRPr="006655B0" w:rsidDel="00EA3336">
                <w:rPr>
                  <w:sz w:val="22"/>
                  <w:szCs w:val="22"/>
                  <w:rPrChange w:id="1968" w:author="Mr.Long" w:date="2021-10-22T13:43:00Z">
                    <w:rPr>
                      <w:lang w:val="nl-NL"/>
                    </w:rPr>
                  </w:rPrChange>
                </w:rPr>
                <w:delText xml:space="preserve">phương án phát hành cổ phiếu của Công ty, người sở hữu số cổ phần sẽ được cấp </w:delText>
              </w:r>
              <w:r w:rsidRPr="006655B0" w:rsidDel="00EA3336">
                <w:rPr>
                  <w:b/>
                  <w:sz w:val="22"/>
                  <w:szCs w:val="22"/>
                  <w:rPrChange w:id="1969" w:author="Mr.Long" w:date="2021-10-22T13:43:00Z">
                    <w:rPr>
                      <w:lang w:val="nl-NL"/>
                    </w:rPr>
                  </w:rPrChange>
                </w:rPr>
                <w:delText>chứng</w:delText>
              </w:r>
              <w:r w:rsidRPr="006655B0" w:rsidDel="00EA3336">
                <w:rPr>
                  <w:sz w:val="22"/>
                  <w:szCs w:val="22"/>
                  <w:rPrChange w:id="1970" w:author="Mr.Long" w:date="2021-10-22T13:43:00Z">
                    <w:rPr>
                      <w:lang w:val="nl-NL"/>
                    </w:rPr>
                  </w:rPrChange>
                </w:rPr>
                <w:delText xml:space="preserve"> </w:delText>
              </w:r>
              <w:r w:rsidRPr="006655B0" w:rsidDel="00EA3336">
                <w:rPr>
                  <w:b/>
                  <w:bCs/>
                  <w:sz w:val="22"/>
                  <w:szCs w:val="22"/>
                  <w:rPrChange w:id="1971" w:author="Mr.Long" w:date="2021-10-22T13:43:00Z">
                    <w:rPr>
                      <w:b/>
                      <w:bCs/>
                      <w:lang w:val="nl-NL"/>
                    </w:rPr>
                  </w:rPrChange>
                </w:rPr>
                <w:delText>chỉ</w:delText>
              </w:r>
              <w:r w:rsidRPr="006655B0" w:rsidDel="00EA3336">
                <w:rPr>
                  <w:sz w:val="22"/>
                  <w:szCs w:val="22"/>
                  <w:rPrChange w:id="1972" w:author="Mr.Long" w:date="2021-10-22T13:43:00Z">
                    <w:rPr>
                      <w:lang w:val="nl-NL"/>
                    </w:rPr>
                  </w:rPrChange>
                </w:rPr>
                <w:delText xml:space="preserve"> cổ phiếu. Người sở hữu cổ phần không phải trả cho công ty chi phí in chứng nhận cổ phiếu</w:delText>
              </w:r>
              <w:r w:rsidR="00240AC5" w:rsidRPr="006655B0" w:rsidDel="00EA3336">
                <w:rPr>
                  <w:sz w:val="22"/>
                  <w:szCs w:val="22"/>
                  <w:rPrChange w:id="1973" w:author="Mr.Long" w:date="2021-10-22T13:43:00Z">
                    <w:rPr>
                      <w:lang w:val="nl-NL"/>
                    </w:rPr>
                  </w:rPrChange>
                </w:rPr>
                <w:delText>.</w:delText>
              </w:r>
            </w:del>
          </w:p>
          <w:p w:rsidR="0084587C" w:rsidRPr="006655B0" w:rsidRDefault="0084587C" w:rsidP="00941810">
            <w:pPr>
              <w:spacing w:before="120" w:after="120"/>
              <w:jc w:val="both"/>
              <w:rPr>
                <w:sz w:val="22"/>
                <w:szCs w:val="22"/>
                <w:rPrChange w:id="1974" w:author="Mr.Long" w:date="2021-10-22T13:43:00Z">
                  <w:rPr>
                    <w:lang w:val="nl-NL"/>
                  </w:rPr>
                </w:rPrChange>
              </w:rPr>
            </w:pPr>
            <w:r w:rsidRPr="006655B0">
              <w:rPr>
                <w:sz w:val="22"/>
                <w:szCs w:val="22"/>
                <w:rPrChange w:id="1975" w:author="Mr.Long" w:date="2021-10-22T13:43:00Z">
                  <w:rPr>
                    <w:lang w:val="nl-NL"/>
                  </w:rPr>
                </w:rPrChange>
              </w:rPr>
              <w:t xml:space="preserve">5. </w:t>
            </w:r>
            <w:ins w:id="1976" w:author="Mr.Long" w:date="2021-10-19T22:41:00Z">
              <w:r w:rsidR="0028425D" w:rsidRPr="006655B0">
                <w:rPr>
                  <w:sz w:val="22"/>
                  <w:szCs w:val="22"/>
                  <w:rPrChange w:id="1977" w:author="Mr.Long" w:date="2021-10-22T13:43:00Z">
                    <w:rPr/>
                  </w:rPrChange>
                </w:rPr>
                <w:t xml:space="preserve">In case a </w:t>
              </w:r>
              <w:r w:rsidR="0028425D" w:rsidRPr="006655B0">
                <w:rPr>
                  <w:b/>
                  <w:sz w:val="22"/>
                  <w:szCs w:val="22"/>
                  <w:rPrChange w:id="1978" w:author="Mr.Long" w:date="2021-10-22T13:43:00Z">
                    <w:rPr/>
                  </w:rPrChange>
                </w:rPr>
                <w:t>registered</w:t>
              </w:r>
              <w:r w:rsidR="0028425D" w:rsidRPr="006655B0">
                <w:rPr>
                  <w:sz w:val="22"/>
                  <w:szCs w:val="22"/>
                  <w:rPrChange w:id="1979" w:author="Mr.Long" w:date="2021-10-22T13:43:00Z">
                    <w:rPr/>
                  </w:rPrChange>
                </w:rPr>
                <w:t xml:space="preserve"> share certificate is lost, destroyed, or damaged, </w:t>
              </w:r>
              <w:r w:rsidR="0028425D" w:rsidRPr="006655B0">
                <w:rPr>
                  <w:b/>
                  <w:sz w:val="22"/>
                  <w:szCs w:val="22"/>
                  <w:rPrChange w:id="1980" w:author="Mr.Long" w:date="2021-10-22T13:43:00Z">
                    <w:rPr/>
                  </w:rPrChange>
                </w:rPr>
                <w:t>a new share certificate will be given to the holder upon request, on condition that he could give proof on the ownership and pay for all the expenses to the Company</w:t>
              </w:r>
              <w:r w:rsidR="0028425D" w:rsidRPr="006655B0">
                <w:rPr>
                  <w:sz w:val="22"/>
                  <w:szCs w:val="22"/>
                  <w:rPrChange w:id="1981" w:author="Mr.Long" w:date="2021-10-22T13:43:00Z">
                    <w:rPr/>
                  </w:rPrChange>
                </w:rPr>
                <w:t>.</w:t>
              </w:r>
            </w:ins>
            <w:del w:id="1982" w:author="Mr.Long" w:date="2021-10-19T22:41:00Z">
              <w:r w:rsidRPr="006655B0" w:rsidDel="0028425D">
                <w:rPr>
                  <w:sz w:val="22"/>
                  <w:szCs w:val="22"/>
                  <w:rPrChange w:id="1983" w:author="Mr.Long" w:date="2021-10-22T13:43:00Z">
                    <w:rPr>
                      <w:lang w:val="nl-NL"/>
                    </w:rPr>
                  </w:rPrChange>
                </w:rPr>
                <w:delText xml:space="preserve">Trường hợp chứng chỉ cổ phiếu </w:delText>
              </w:r>
              <w:r w:rsidRPr="006655B0" w:rsidDel="0028425D">
                <w:rPr>
                  <w:b/>
                  <w:bCs/>
                  <w:sz w:val="22"/>
                  <w:szCs w:val="22"/>
                  <w:rPrChange w:id="1984" w:author="Mr.Long" w:date="2021-10-22T13:43:00Z">
                    <w:rPr>
                      <w:b/>
                      <w:bCs/>
                      <w:lang w:val="nl-NL"/>
                    </w:rPr>
                  </w:rPrChange>
                </w:rPr>
                <w:delText>ghi danh</w:delText>
              </w:r>
              <w:r w:rsidRPr="006655B0" w:rsidDel="0028425D">
                <w:rPr>
                  <w:sz w:val="22"/>
                  <w:szCs w:val="22"/>
                  <w:rPrChange w:id="1985" w:author="Mr.Long" w:date="2021-10-22T13:43:00Z">
                    <w:rPr>
                      <w:lang w:val="nl-NL"/>
                    </w:rPr>
                  </w:rPrChange>
                </w:rPr>
                <w:delText xml:space="preserve"> bị mất, bị hủy hoại hoặc bị hư hỏng, </w:delText>
              </w:r>
              <w:r w:rsidRPr="006655B0" w:rsidDel="0028425D">
                <w:rPr>
                  <w:b/>
                  <w:bCs/>
                  <w:sz w:val="22"/>
                  <w:szCs w:val="22"/>
                  <w:rPrChange w:id="1986" w:author="Mr.Long" w:date="2021-10-22T13:43:00Z">
                    <w:rPr>
                      <w:b/>
                      <w:bCs/>
                      <w:lang w:val="nl-NL"/>
                    </w:rPr>
                  </w:rPrChange>
                </w:rPr>
                <w:delText xml:space="preserve">người sở hữu cổ phiếu ghi danh đó có thể đề nghị được cấp chứng nhận cổ phiếu mới với </w:delText>
              </w:r>
            </w:del>
            <w:del w:id="1987" w:author="Mr.Long" w:date="2021-10-19T09:02:00Z">
              <w:r w:rsidRPr="006655B0" w:rsidDel="00134BBA">
                <w:rPr>
                  <w:b/>
                  <w:bCs/>
                  <w:sz w:val="22"/>
                  <w:szCs w:val="22"/>
                  <w:rPrChange w:id="1988" w:author="Mr.Long" w:date="2021-10-22T13:43:00Z">
                    <w:rPr>
                      <w:b/>
                      <w:bCs/>
                      <w:lang w:val="nl-NL"/>
                    </w:rPr>
                  </w:rPrChange>
                </w:rPr>
                <w:delText>điều</w:delText>
              </w:r>
            </w:del>
            <w:del w:id="1989" w:author="Mr.Long" w:date="2021-10-19T22:41:00Z">
              <w:r w:rsidRPr="006655B0" w:rsidDel="0028425D">
                <w:rPr>
                  <w:b/>
                  <w:bCs/>
                  <w:sz w:val="22"/>
                  <w:szCs w:val="22"/>
                  <w:rPrChange w:id="1990" w:author="Mr.Long" w:date="2021-10-22T13:43:00Z">
                    <w:rPr>
                      <w:b/>
                      <w:bCs/>
                      <w:lang w:val="nl-NL"/>
                    </w:rPr>
                  </w:rPrChange>
                </w:rPr>
                <w:delText xml:space="preserve"> kiện phải đưa ra bằng chứng về việc sở hữu cổ phần</w:delText>
              </w:r>
            </w:del>
            <w:del w:id="1991" w:author="Mr.Long" w:date="2021-10-19T09:03:00Z">
              <w:r w:rsidRPr="006655B0" w:rsidDel="0091010F">
                <w:rPr>
                  <w:b/>
                  <w:bCs/>
                  <w:sz w:val="22"/>
                  <w:szCs w:val="22"/>
                  <w:rPrChange w:id="1992" w:author="Mr.Long" w:date="2021-10-22T13:43:00Z">
                    <w:rPr>
                      <w:b/>
                      <w:bCs/>
                      <w:lang w:val="nl-NL"/>
                    </w:rPr>
                  </w:rPrChange>
                </w:rPr>
                <w:delText xml:space="preserve"> và </w:delText>
              </w:r>
            </w:del>
            <w:del w:id="1993" w:author="Mr.Long" w:date="2021-10-19T22:41:00Z">
              <w:r w:rsidRPr="006655B0" w:rsidDel="0028425D">
                <w:rPr>
                  <w:b/>
                  <w:bCs/>
                  <w:sz w:val="22"/>
                  <w:szCs w:val="22"/>
                  <w:rPrChange w:id="1994" w:author="Mr.Long" w:date="2021-10-22T13:43:00Z">
                    <w:rPr>
                      <w:b/>
                      <w:bCs/>
                      <w:lang w:val="nl-NL"/>
                    </w:rPr>
                  </w:rPrChange>
                </w:rPr>
                <w:delText>thanh toán mọi chi phí liên quan cho Công ty</w:delText>
              </w:r>
              <w:r w:rsidR="00240AC5" w:rsidRPr="006655B0" w:rsidDel="0028425D">
                <w:rPr>
                  <w:sz w:val="22"/>
                  <w:szCs w:val="22"/>
                  <w:rPrChange w:id="1995" w:author="Mr.Long" w:date="2021-10-22T13:43:00Z">
                    <w:rPr>
                      <w:lang w:val="nl-NL"/>
                    </w:rPr>
                  </w:rPrChange>
                </w:rPr>
                <w:delText>.</w:delText>
              </w:r>
            </w:del>
          </w:p>
          <w:p w:rsidR="0084587C" w:rsidRPr="006655B0" w:rsidRDefault="0084587C" w:rsidP="00941810">
            <w:pPr>
              <w:spacing w:before="120" w:after="120"/>
              <w:jc w:val="both"/>
              <w:rPr>
                <w:sz w:val="22"/>
                <w:szCs w:val="22"/>
                <w:rPrChange w:id="1996" w:author="Mr.Long" w:date="2021-10-22T13:43:00Z">
                  <w:rPr>
                    <w:lang w:val="nl-NL"/>
                  </w:rPr>
                </w:rPrChange>
              </w:rPr>
            </w:pPr>
          </w:p>
        </w:tc>
        <w:tc>
          <w:tcPr>
            <w:tcW w:w="6660" w:type="dxa"/>
            <w:shd w:val="clear" w:color="auto" w:fill="auto"/>
          </w:tcPr>
          <w:p w:rsidR="0084587C" w:rsidRPr="006655B0" w:rsidDel="00833D00" w:rsidRDefault="004E4550" w:rsidP="00941810">
            <w:pPr>
              <w:spacing w:before="120" w:after="120"/>
              <w:jc w:val="both"/>
              <w:rPr>
                <w:del w:id="1997" w:author="Mr.Long" w:date="2021-10-19T22:23:00Z"/>
                <w:sz w:val="22"/>
                <w:szCs w:val="22"/>
                <w:u w:val="single"/>
                <w:rPrChange w:id="1998" w:author="Mr.Long" w:date="2021-10-22T13:43:00Z">
                  <w:rPr>
                    <w:del w:id="1999" w:author="Mr.Long" w:date="2021-10-19T22:23:00Z"/>
                    <w:u w:val="single"/>
                    <w:lang w:val="nl-NL"/>
                  </w:rPr>
                </w:rPrChange>
              </w:rPr>
            </w:pPr>
            <w:del w:id="2000" w:author="Mr.Long" w:date="2021-10-19T22:23:00Z">
              <w:r w:rsidRPr="006655B0" w:rsidDel="00833D00">
                <w:rPr>
                  <w:sz w:val="22"/>
                  <w:szCs w:val="22"/>
                  <w:u w:val="single"/>
                  <w:rPrChange w:id="2001" w:author="Mr.Long" w:date="2021-10-22T13:43:00Z">
                    <w:rPr>
                      <w:u w:val="single"/>
                      <w:lang w:val="nl-NL"/>
                    </w:rPr>
                  </w:rPrChange>
                </w:rPr>
                <w:delText xml:space="preserve">Sửa đổi  nội dung </w:delText>
              </w:r>
            </w:del>
            <w:ins w:id="2002" w:author="Mr.Long" w:date="2021-10-19T22:23:00Z">
              <w:r w:rsidR="00833D00" w:rsidRPr="006655B0">
                <w:rPr>
                  <w:sz w:val="22"/>
                  <w:szCs w:val="22"/>
                  <w:u w:val="single"/>
                  <w:rPrChange w:id="2003" w:author="Mr.Long" w:date="2021-10-22T13:43:00Z">
                    <w:rPr>
                      <w:u w:val="single"/>
                    </w:rPr>
                  </w:rPrChange>
                </w:rPr>
                <w:t xml:space="preserve">Amending </w:t>
              </w:r>
            </w:ins>
            <w:del w:id="2004" w:author="Mr.Long" w:date="2021-10-19T09:24:00Z">
              <w:r w:rsidRPr="006655B0" w:rsidDel="00767E8A">
                <w:rPr>
                  <w:sz w:val="22"/>
                  <w:szCs w:val="22"/>
                  <w:u w:val="single"/>
                  <w:rPrChange w:id="2005" w:author="Mr.Long" w:date="2021-10-22T13:43:00Z">
                    <w:rPr>
                      <w:u w:val="single"/>
                      <w:lang w:val="nl-NL"/>
                    </w:rPr>
                  </w:rPrChange>
                </w:rPr>
                <w:delText>k</w:delText>
              </w:r>
              <w:r w:rsidR="00B10783" w:rsidRPr="006655B0" w:rsidDel="00767E8A">
                <w:rPr>
                  <w:sz w:val="22"/>
                  <w:szCs w:val="22"/>
                  <w:u w:val="single"/>
                  <w:rPrChange w:id="2006" w:author="Mr.Long" w:date="2021-10-22T13:43:00Z">
                    <w:rPr>
                      <w:u w:val="single"/>
                      <w:lang w:val="nl-NL"/>
                    </w:rPr>
                  </w:rPrChange>
                </w:rPr>
                <w:delText xml:space="preserve">hoản </w:delText>
              </w:r>
            </w:del>
            <w:ins w:id="2007" w:author="Mr.Long" w:date="2021-10-19T09:24:00Z">
              <w:r w:rsidR="00767E8A" w:rsidRPr="006655B0">
                <w:rPr>
                  <w:sz w:val="22"/>
                  <w:szCs w:val="22"/>
                  <w:u w:val="single"/>
                  <w:rPrChange w:id="2008" w:author="Mr.Long" w:date="2021-10-22T13:43:00Z">
                    <w:rPr>
                      <w:u w:val="single"/>
                      <w:lang w:val="nl-NL"/>
                    </w:rPr>
                  </w:rPrChange>
                </w:rPr>
                <w:t xml:space="preserve">clause </w:t>
              </w:r>
            </w:ins>
            <w:r w:rsidR="00B10783" w:rsidRPr="006655B0">
              <w:rPr>
                <w:sz w:val="22"/>
                <w:szCs w:val="22"/>
                <w:u w:val="single"/>
                <w:rPrChange w:id="2009" w:author="Mr.Long" w:date="2021-10-22T13:43:00Z">
                  <w:rPr>
                    <w:u w:val="single"/>
                    <w:lang w:val="nl-NL"/>
                  </w:rPr>
                </w:rPrChange>
              </w:rPr>
              <w:t>1, 2, 3</w:t>
            </w:r>
            <w:del w:id="2010" w:author="Mr.Long" w:date="2021-10-19T09:03:00Z">
              <w:r w:rsidR="00B10783" w:rsidRPr="006655B0" w:rsidDel="0091010F">
                <w:rPr>
                  <w:sz w:val="22"/>
                  <w:szCs w:val="22"/>
                  <w:u w:val="single"/>
                  <w:rPrChange w:id="2011" w:author="Mr.Long" w:date="2021-10-22T13:43:00Z">
                    <w:rPr>
                      <w:u w:val="single"/>
                      <w:lang w:val="nl-NL"/>
                    </w:rPr>
                  </w:rPrChange>
                </w:rPr>
                <w:delText xml:space="preserve"> và </w:delText>
              </w:r>
            </w:del>
            <w:ins w:id="2012" w:author="Mr.Long" w:date="2021-10-19T09:03:00Z">
              <w:r w:rsidR="0091010F" w:rsidRPr="006655B0">
                <w:rPr>
                  <w:sz w:val="22"/>
                  <w:szCs w:val="22"/>
                  <w:u w:val="single"/>
                  <w:rPrChange w:id="2013" w:author="Mr.Long" w:date="2021-10-22T13:43:00Z">
                    <w:rPr>
                      <w:u w:val="single"/>
                      <w:lang w:val="nl-NL"/>
                    </w:rPr>
                  </w:rPrChange>
                </w:rPr>
                <w:t xml:space="preserve"> and </w:t>
              </w:r>
            </w:ins>
            <w:del w:id="2014" w:author="Mr.Long" w:date="2021-10-19T09:24:00Z">
              <w:r w:rsidR="00B10783" w:rsidRPr="006655B0" w:rsidDel="00767E8A">
                <w:rPr>
                  <w:sz w:val="22"/>
                  <w:szCs w:val="22"/>
                  <w:u w:val="single"/>
                  <w:rPrChange w:id="2015" w:author="Mr.Long" w:date="2021-10-22T13:43:00Z">
                    <w:rPr>
                      <w:u w:val="single"/>
                      <w:lang w:val="nl-NL"/>
                    </w:rPr>
                  </w:rPrChange>
                </w:rPr>
                <w:delText xml:space="preserve">khoản </w:delText>
              </w:r>
            </w:del>
            <w:ins w:id="2016" w:author="Mr.Long" w:date="2021-10-19T09:24:00Z">
              <w:r w:rsidR="00767E8A" w:rsidRPr="006655B0">
                <w:rPr>
                  <w:sz w:val="22"/>
                  <w:szCs w:val="22"/>
                  <w:u w:val="single"/>
                  <w:rPrChange w:id="2017" w:author="Mr.Long" w:date="2021-10-22T13:43:00Z">
                    <w:rPr>
                      <w:u w:val="single"/>
                      <w:lang w:val="nl-NL"/>
                    </w:rPr>
                  </w:rPrChange>
                </w:rPr>
                <w:t xml:space="preserve">clause </w:t>
              </w:r>
            </w:ins>
            <w:r w:rsidR="00B10783" w:rsidRPr="006655B0">
              <w:rPr>
                <w:sz w:val="22"/>
                <w:szCs w:val="22"/>
                <w:u w:val="single"/>
                <w:rPrChange w:id="2018" w:author="Mr.Long" w:date="2021-10-22T13:43:00Z">
                  <w:rPr>
                    <w:u w:val="single"/>
                    <w:lang w:val="nl-NL"/>
                  </w:rPr>
                </w:rPrChange>
              </w:rPr>
              <w:t xml:space="preserve">4 </w:t>
            </w:r>
            <w:del w:id="2019" w:author="Mr.Long" w:date="2021-10-19T09:02:00Z">
              <w:r w:rsidR="00B10783" w:rsidRPr="006655B0" w:rsidDel="00134BBA">
                <w:rPr>
                  <w:sz w:val="22"/>
                  <w:szCs w:val="22"/>
                  <w:u w:val="single"/>
                  <w:rPrChange w:id="2020" w:author="Mr.Long" w:date="2021-10-22T13:43:00Z">
                    <w:rPr>
                      <w:u w:val="single"/>
                      <w:lang w:val="nl-NL"/>
                    </w:rPr>
                  </w:rPrChange>
                </w:rPr>
                <w:delText>Điều</w:delText>
              </w:r>
            </w:del>
            <w:ins w:id="2021" w:author="Mr.Long" w:date="2021-10-19T09:02:00Z">
              <w:r w:rsidR="00134BBA" w:rsidRPr="006655B0">
                <w:rPr>
                  <w:sz w:val="22"/>
                  <w:szCs w:val="22"/>
                  <w:u w:val="single"/>
                  <w:rPrChange w:id="2022" w:author="Mr.Long" w:date="2021-10-22T13:43:00Z">
                    <w:rPr>
                      <w:u w:val="single"/>
                      <w:lang w:val="nl-NL"/>
                    </w:rPr>
                  </w:rPrChange>
                </w:rPr>
                <w:t>Article</w:t>
              </w:r>
            </w:ins>
            <w:r w:rsidR="00B10783" w:rsidRPr="006655B0">
              <w:rPr>
                <w:sz w:val="22"/>
                <w:szCs w:val="22"/>
                <w:u w:val="single"/>
                <w:rPrChange w:id="2023" w:author="Mr.Long" w:date="2021-10-22T13:43:00Z">
                  <w:rPr>
                    <w:u w:val="single"/>
                    <w:lang w:val="nl-NL"/>
                  </w:rPr>
                </w:rPrChange>
              </w:rPr>
              <w:t xml:space="preserve"> 6. </w:t>
            </w:r>
            <w:ins w:id="2024" w:author="Mr.Long" w:date="2021-10-19T22:23:00Z">
              <w:r w:rsidR="00833D00" w:rsidRPr="006655B0">
                <w:rPr>
                  <w:color w:val="000000"/>
                  <w:sz w:val="22"/>
                  <w:szCs w:val="22"/>
                  <w:u w:val="single"/>
                  <w:rPrChange w:id="2025" w:author="Mr.Long" w:date="2021-10-22T13:43:00Z">
                    <w:rPr>
                      <w:color w:val="000000"/>
                      <w:u w:val="single"/>
                    </w:rPr>
                  </w:rPrChange>
                </w:rPr>
                <w:t>Share certificate</w:t>
              </w:r>
            </w:ins>
            <w:del w:id="2026" w:author="Mr.Long" w:date="2021-10-19T22:23:00Z">
              <w:r w:rsidR="00B10783" w:rsidRPr="006655B0" w:rsidDel="00833D00">
                <w:rPr>
                  <w:color w:val="000000"/>
                  <w:sz w:val="22"/>
                  <w:szCs w:val="22"/>
                  <w:u w:val="single"/>
                  <w:rPrChange w:id="2027" w:author="Mr.Long" w:date="2021-10-22T13:43:00Z">
                    <w:rPr>
                      <w:color w:val="000000"/>
                      <w:u w:val="single"/>
                      <w:lang w:val="nl-NL"/>
                    </w:rPr>
                  </w:rPrChange>
                </w:rPr>
                <w:delText>Chứng nhận cổ phiếu</w:delText>
              </w:r>
            </w:del>
          </w:p>
          <w:p w:rsidR="00833D00" w:rsidRPr="006655B0" w:rsidRDefault="00833D00" w:rsidP="00941810">
            <w:pPr>
              <w:spacing w:before="120" w:after="120"/>
              <w:jc w:val="both"/>
              <w:rPr>
                <w:ins w:id="2028" w:author="Mr.Long" w:date="2021-10-19T22:23:00Z"/>
                <w:sz w:val="22"/>
                <w:szCs w:val="22"/>
                <w:rPrChange w:id="2029" w:author="Mr.Long" w:date="2021-10-22T13:43:00Z">
                  <w:rPr>
                    <w:ins w:id="2030" w:author="Mr.Long" w:date="2021-10-19T22:23:00Z"/>
                  </w:rPr>
                </w:rPrChange>
              </w:rPr>
            </w:pPr>
          </w:p>
          <w:p w:rsidR="001429D7" w:rsidRPr="006655B0" w:rsidRDefault="0084587C" w:rsidP="00941810">
            <w:pPr>
              <w:spacing w:before="120" w:after="120"/>
              <w:jc w:val="both"/>
              <w:rPr>
                <w:sz w:val="22"/>
                <w:szCs w:val="22"/>
                <w:rPrChange w:id="2031" w:author="Mr.Long" w:date="2021-10-22T13:43:00Z">
                  <w:rPr>
                    <w:lang w:val="nl-NL"/>
                  </w:rPr>
                </w:rPrChange>
              </w:rPr>
            </w:pPr>
            <w:r w:rsidRPr="006655B0">
              <w:rPr>
                <w:sz w:val="22"/>
                <w:szCs w:val="22"/>
                <w:rPrChange w:id="2032" w:author="Mr.Long" w:date="2021-10-22T13:43:00Z">
                  <w:rPr>
                    <w:lang w:val="nl-NL"/>
                  </w:rPr>
                </w:rPrChange>
              </w:rPr>
              <w:t xml:space="preserve">1. </w:t>
            </w:r>
            <w:ins w:id="2033" w:author="Mr.Long" w:date="2021-10-19T22:30:00Z">
              <w:r w:rsidR="0089048E" w:rsidRPr="006655B0">
                <w:rPr>
                  <w:sz w:val="22"/>
                  <w:szCs w:val="22"/>
                  <w:rPrChange w:id="2034" w:author="Mr.Long" w:date="2021-10-22T13:43:00Z">
                    <w:rPr/>
                  </w:rPrChange>
                </w:rPr>
                <w:t>All Shareholders have the right to be granted a share certificate corresponding to the number and type of their shares</w:t>
              </w:r>
            </w:ins>
            <w:del w:id="2035" w:author="Mr.Long" w:date="2021-10-19T22:30:00Z">
              <w:r w:rsidRPr="006655B0" w:rsidDel="0089048E">
                <w:rPr>
                  <w:sz w:val="22"/>
                  <w:szCs w:val="22"/>
                  <w:rPrChange w:id="2036" w:author="Mr.Long" w:date="2021-10-22T13:43:00Z">
                    <w:rPr>
                      <w:lang w:val="nl-NL"/>
                    </w:rPr>
                  </w:rPrChange>
                </w:rPr>
                <w:delText>Cổ đông của Công ty được cấp chứng nhận cổ phiếu tương ứng với số cổ phần</w:delText>
              </w:r>
            </w:del>
            <w:del w:id="2037" w:author="Mr.Long" w:date="2021-10-19T09:03:00Z">
              <w:r w:rsidRPr="006655B0" w:rsidDel="0091010F">
                <w:rPr>
                  <w:sz w:val="22"/>
                  <w:szCs w:val="22"/>
                  <w:rPrChange w:id="2038" w:author="Mr.Long" w:date="2021-10-22T13:43:00Z">
                    <w:rPr>
                      <w:lang w:val="nl-NL"/>
                    </w:rPr>
                  </w:rPrChange>
                </w:rPr>
                <w:delText xml:space="preserve"> và </w:delText>
              </w:r>
            </w:del>
            <w:del w:id="2039" w:author="Mr.Long" w:date="2021-10-19T22:30:00Z">
              <w:r w:rsidRPr="006655B0" w:rsidDel="0089048E">
                <w:rPr>
                  <w:sz w:val="22"/>
                  <w:szCs w:val="22"/>
                  <w:rPrChange w:id="2040" w:author="Mr.Long" w:date="2021-10-22T13:43:00Z">
                    <w:rPr>
                      <w:lang w:val="nl-NL"/>
                    </w:rPr>
                  </w:rPrChange>
                </w:rPr>
                <w:delText>loại cổ phần sở hữu</w:delText>
              </w:r>
            </w:del>
            <w:r w:rsidR="00240AC5" w:rsidRPr="006655B0">
              <w:rPr>
                <w:sz w:val="22"/>
                <w:szCs w:val="22"/>
                <w:rPrChange w:id="2041" w:author="Mr.Long" w:date="2021-10-22T13:43:00Z">
                  <w:rPr>
                    <w:lang w:val="nl-NL"/>
                  </w:rPr>
                </w:rPrChange>
              </w:rPr>
              <w:t>.</w:t>
            </w:r>
          </w:p>
          <w:p w:rsidR="0084587C" w:rsidRPr="006655B0" w:rsidRDefault="0084587C" w:rsidP="00941810">
            <w:pPr>
              <w:spacing w:before="120" w:after="120"/>
              <w:jc w:val="both"/>
              <w:rPr>
                <w:sz w:val="22"/>
                <w:szCs w:val="22"/>
                <w:rPrChange w:id="2042" w:author="Mr.Long" w:date="2021-10-22T13:43:00Z">
                  <w:rPr>
                    <w:lang w:val="nl-NL"/>
                  </w:rPr>
                </w:rPrChange>
              </w:rPr>
            </w:pPr>
            <w:r w:rsidRPr="006655B0">
              <w:rPr>
                <w:sz w:val="22"/>
                <w:szCs w:val="22"/>
                <w:rPrChange w:id="2043" w:author="Mr.Long" w:date="2021-10-22T13:43:00Z">
                  <w:rPr>
                    <w:lang w:val="nl-NL"/>
                  </w:rPr>
                </w:rPrChange>
              </w:rPr>
              <w:t xml:space="preserve">2. </w:t>
            </w:r>
            <w:ins w:id="2044" w:author="Mr.Long" w:date="2021-10-19T22:33:00Z">
              <w:r w:rsidR="009E006D" w:rsidRPr="006655B0">
                <w:rPr>
                  <w:sz w:val="22"/>
                  <w:szCs w:val="22"/>
                  <w:rPrChange w:id="2045" w:author="Mr.Long" w:date="2021-10-22T13:43:00Z">
                    <w:rPr/>
                  </w:rPrChange>
                </w:rPr>
                <w:t xml:space="preserve">Share certificates </w:t>
              </w:r>
              <w:r w:rsidR="009E006D" w:rsidRPr="006655B0">
                <w:rPr>
                  <w:b/>
                  <w:sz w:val="22"/>
                  <w:szCs w:val="22"/>
                  <w:rPrChange w:id="2046" w:author="Mr.Long" w:date="2021-10-22T13:43:00Z">
                    <w:rPr/>
                  </w:rPrChange>
                </w:rPr>
                <w:t>are certificates certifying the</w:t>
              </w:r>
              <w:r w:rsidR="009E006D" w:rsidRPr="006655B0">
                <w:rPr>
                  <w:sz w:val="22"/>
                  <w:szCs w:val="22"/>
                  <w:rPrChange w:id="2047" w:author="Mr.Long" w:date="2021-10-22T13:43:00Z">
                    <w:rPr/>
                  </w:rPrChange>
                </w:rPr>
                <w:t xml:space="preserve"> </w:t>
              </w:r>
              <w:r w:rsidR="009E006D" w:rsidRPr="006655B0">
                <w:rPr>
                  <w:b/>
                  <w:sz w:val="22"/>
                  <w:szCs w:val="22"/>
                  <w:rPrChange w:id="2048" w:author="Mr.Long" w:date="2021-10-22T13:43:00Z">
                    <w:rPr/>
                  </w:rPrChange>
                </w:rPr>
                <w:t>legal rights and benefits of the owner to a part of issuer’s equity</w:t>
              </w:r>
            </w:ins>
            <w:del w:id="2049" w:author="Mr.Long" w:date="2021-10-19T22:33:00Z">
              <w:r w:rsidRPr="006655B0" w:rsidDel="009E006D">
                <w:rPr>
                  <w:sz w:val="22"/>
                  <w:szCs w:val="22"/>
                  <w:rPrChange w:id="2050" w:author="Mr.Long" w:date="2021-10-22T13:43:00Z">
                    <w:rPr>
                      <w:lang w:val="nl-NL"/>
                    </w:rPr>
                  </w:rPrChange>
                </w:rPr>
                <w:delText xml:space="preserve">Cổ phiếu là loại </w:delText>
              </w:r>
              <w:r w:rsidRPr="006655B0" w:rsidDel="009E006D">
                <w:rPr>
                  <w:b/>
                  <w:bCs/>
                  <w:sz w:val="22"/>
                  <w:szCs w:val="22"/>
                  <w:rPrChange w:id="2051" w:author="Mr.Long" w:date="2021-10-22T13:43:00Z">
                    <w:rPr>
                      <w:b/>
                      <w:bCs/>
                      <w:lang w:val="nl-NL"/>
                    </w:rPr>
                  </w:rPrChange>
                </w:rPr>
                <w:delText>chứng khoán xác nhận quyền</w:delText>
              </w:r>
            </w:del>
            <w:del w:id="2052" w:author="Mr.Long" w:date="2021-10-19T09:03:00Z">
              <w:r w:rsidRPr="006655B0" w:rsidDel="0091010F">
                <w:rPr>
                  <w:b/>
                  <w:bCs/>
                  <w:sz w:val="22"/>
                  <w:szCs w:val="22"/>
                  <w:rPrChange w:id="2053" w:author="Mr.Long" w:date="2021-10-22T13:43:00Z">
                    <w:rPr>
                      <w:b/>
                      <w:bCs/>
                      <w:lang w:val="nl-NL"/>
                    </w:rPr>
                  </w:rPrChange>
                </w:rPr>
                <w:delText xml:space="preserve"> và </w:delText>
              </w:r>
            </w:del>
            <w:del w:id="2054" w:author="Mr.Long" w:date="2021-10-19T22:33:00Z">
              <w:r w:rsidRPr="006655B0" w:rsidDel="009E006D">
                <w:rPr>
                  <w:b/>
                  <w:bCs/>
                  <w:sz w:val="22"/>
                  <w:szCs w:val="22"/>
                  <w:rPrChange w:id="2055" w:author="Mr.Long" w:date="2021-10-22T13:43:00Z">
                    <w:rPr>
                      <w:b/>
                      <w:bCs/>
                      <w:lang w:val="nl-NL"/>
                    </w:rPr>
                  </w:rPrChange>
                </w:rPr>
                <w:delText>lợi ích hợp pháp của người sở hữu đối với một phần vốn cổ phần của tổ chức phát hành</w:delText>
              </w:r>
            </w:del>
            <w:r w:rsidRPr="006655B0">
              <w:rPr>
                <w:b/>
                <w:bCs/>
                <w:sz w:val="22"/>
                <w:szCs w:val="22"/>
                <w:rPrChange w:id="2056" w:author="Mr.Long" w:date="2021-10-22T13:43:00Z">
                  <w:rPr>
                    <w:b/>
                    <w:bCs/>
                    <w:lang w:val="nl-NL"/>
                  </w:rPr>
                </w:rPrChange>
              </w:rPr>
              <w:t>.</w:t>
            </w:r>
            <w:r w:rsidRPr="006655B0">
              <w:rPr>
                <w:sz w:val="22"/>
                <w:szCs w:val="22"/>
                <w:rPrChange w:id="2057" w:author="Mr.Long" w:date="2021-10-22T13:43:00Z">
                  <w:rPr>
                    <w:lang w:val="nl-NL"/>
                  </w:rPr>
                </w:rPrChange>
              </w:rPr>
              <w:t xml:space="preserve"> </w:t>
            </w:r>
            <w:ins w:id="2058" w:author="Mr.Long" w:date="2021-10-19T22:33:00Z">
              <w:r w:rsidR="009E006D" w:rsidRPr="006655B0">
                <w:rPr>
                  <w:sz w:val="22"/>
                  <w:szCs w:val="22"/>
                  <w:rPrChange w:id="2059" w:author="Mr.Long" w:date="2021-10-22T13:43:00Z">
                    <w:rPr/>
                  </w:rPrChange>
                </w:rPr>
                <w:t xml:space="preserve">The share certificate must fully include the contents specified in </w:t>
              </w:r>
            </w:ins>
            <w:del w:id="2060" w:author="Mr.Long" w:date="2021-10-19T22:33:00Z">
              <w:r w:rsidRPr="006655B0" w:rsidDel="009E006D">
                <w:rPr>
                  <w:sz w:val="22"/>
                  <w:szCs w:val="22"/>
                  <w:rPrChange w:id="2061" w:author="Mr.Long" w:date="2021-10-22T13:43:00Z">
                    <w:rPr>
                      <w:lang w:val="nl-NL"/>
                    </w:rPr>
                  </w:rPrChange>
                </w:rPr>
                <w:delText xml:space="preserve">Cổ phiếu phải có đầy đủ các nội dung theo </w:delText>
              </w:r>
            </w:del>
            <w:del w:id="2062" w:author="Mr.Long" w:date="2021-10-19T15:08:00Z">
              <w:r w:rsidRPr="006655B0" w:rsidDel="001002B0">
                <w:rPr>
                  <w:sz w:val="22"/>
                  <w:szCs w:val="22"/>
                  <w:rPrChange w:id="2063" w:author="Mr.Long" w:date="2021-10-22T13:43:00Z">
                    <w:rPr>
                      <w:lang w:val="nl-NL"/>
                    </w:rPr>
                  </w:rPrChange>
                </w:rPr>
                <w:delText xml:space="preserve">quy định tại </w:delText>
              </w:r>
            </w:del>
            <w:del w:id="2064" w:author="Mr.Long" w:date="2021-10-19T09:24:00Z">
              <w:r w:rsidRPr="006655B0" w:rsidDel="00767E8A">
                <w:rPr>
                  <w:sz w:val="22"/>
                  <w:szCs w:val="22"/>
                  <w:rPrChange w:id="2065" w:author="Mr.Long" w:date="2021-10-22T13:43:00Z">
                    <w:rPr>
                      <w:lang w:val="nl-NL"/>
                    </w:rPr>
                  </w:rPrChange>
                </w:rPr>
                <w:delText xml:space="preserve">khoản </w:delText>
              </w:r>
            </w:del>
            <w:ins w:id="2066" w:author="Mr.Long" w:date="2021-10-19T09:24:00Z">
              <w:r w:rsidR="00767E8A" w:rsidRPr="006655B0">
                <w:rPr>
                  <w:sz w:val="22"/>
                  <w:szCs w:val="22"/>
                  <w:rPrChange w:id="2067" w:author="Mr.Long" w:date="2021-10-22T13:43:00Z">
                    <w:rPr>
                      <w:lang w:val="nl-NL"/>
                    </w:rPr>
                  </w:rPrChange>
                </w:rPr>
                <w:t xml:space="preserve">clause </w:t>
              </w:r>
            </w:ins>
            <w:r w:rsidRPr="006655B0">
              <w:rPr>
                <w:sz w:val="22"/>
                <w:szCs w:val="22"/>
                <w:rPrChange w:id="2068" w:author="Mr.Long" w:date="2021-10-22T13:43:00Z">
                  <w:rPr>
                    <w:lang w:val="nl-NL"/>
                  </w:rPr>
                </w:rPrChange>
              </w:rPr>
              <w:t xml:space="preserve">1 </w:t>
            </w:r>
            <w:del w:id="2069" w:author="Mr.Long" w:date="2021-10-19T09:02:00Z">
              <w:r w:rsidRPr="006655B0" w:rsidDel="00134BBA">
                <w:rPr>
                  <w:b/>
                  <w:bCs/>
                  <w:sz w:val="22"/>
                  <w:szCs w:val="22"/>
                  <w:rPrChange w:id="2070" w:author="Mr.Long" w:date="2021-10-22T13:43:00Z">
                    <w:rPr>
                      <w:b/>
                      <w:bCs/>
                      <w:lang w:val="nl-NL"/>
                    </w:rPr>
                  </w:rPrChange>
                </w:rPr>
                <w:delText>Điều</w:delText>
              </w:r>
            </w:del>
            <w:ins w:id="2071" w:author="Mr.Long" w:date="2021-10-19T09:02:00Z">
              <w:r w:rsidR="00134BBA" w:rsidRPr="006655B0">
                <w:rPr>
                  <w:b/>
                  <w:bCs/>
                  <w:sz w:val="22"/>
                  <w:szCs w:val="22"/>
                  <w:rPrChange w:id="2072" w:author="Mr.Long" w:date="2021-10-22T13:43:00Z">
                    <w:rPr>
                      <w:b/>
                      <w:bCs/>
                      <w:lang w:val="nl-NL"/>
                    </w:rPr>
                  </w:rPrChange>
                </w:rPr>
                <w:t>Article</w:t>
              </w:r>
            </w:ins>
            <w:r w:rsidRPr="006655B0">
              <w:rPr>
                <w:b/>
                <w:bCs/>
                <w:sz w:val="22"/>
                <w:szCs w:val="22"/>
                <w:rPrChange w:id="2073" w:author="Mr.Long" w:date="2021-10-22T13:43:00Z">
                  <w:rPr>
                    <w:b/>
                    <w:bCs/>
                    <w:lang w:val="nl-NL"/>
                  </w:rPr>
                </w:rPrChange>
              </w:rPr>
              <w:t xml:space="preserve"> 121</w:t>
            </w:r>
            <w:ins w:id="2074" w:author="Mr.Long" w:date="2021-10-19T22:32:00Z">
              <w:r w:rsidR="0089048E" w:rsidRPr="006655B0">
                <w:rPr>
                  <w:b/>
                  <w:bCs/>
                  <w:sz w:val="22"/>
                  <w:szCs w:val="22"/>
                  <w:rPrChange w:id="2075" w:author="Mr.Long" w:date="2021-10-22T13:43:00Z">
                    <w:rPr>
                      <w:b/>
                      <w:bCs/>
                    </w:rPr>
                  </w:rPrChange>
                </w:rPr>
                <w:t xml:space="preserve"> of</w:t>
              </w:r>
            </w:ins>
            <w:r w:rsidRPr="006655B0">
              <w:rPr>
                <w:sz w:val="22"/>
                <w:szCs w:val="22"/>
                <w:rPrChange w:id="2076" w:author="Mr.Long" w:date="2021-10-22T13:43:00Z">
                  <w:rPr>
                    <w:lang w:val="nl-NL"/>
                  </w:rPr>
                </w:rPrChange>
              </w:rPr>
              <w:t xml:space="preserve"> </w:t>
            </w:r>
            <w:del w:id="2077" w:author="Mr.Long" w:date="2021-10-19T22:32:00Z">
              <w:r w:rsidRPr="006655B0" w:rsidDel="0089048E">
                <w:rPr>
                  <w:sz w:val="22"/>
                  <w:szCs w:val="22"/>
                  <w:rPrChange w:id="2078" w:author="Mr.Long" w:date="2021-10-22T13:43:00Z">
                    <w:rPr>
                      <w:lang w:val="nl-NL"/>
                    </w:rPr>
                  </w:rPrChange>
                </w:rPr>
                <w:delText>Luật Doanh nghiệp</w:delText>
              </w:r>
            </w:del>
            <w:ins w:id="2079" w:author="Mr.Long" w:date="2021-10-19T22:32:00Z">
              <w:r w:rsidR="0089048E" w:rsidRPr="006655B0">
                <w:rPr>
                  <w:sz w:val="22"/>
                  <w:szCs w:val="22"/>
                  <w:rPrChange w:id="2080" w:author="Mr.Long" w:date="2021-10-22T13:43:00Z">
                    <w:rPr/>
                  </w:rPrChange>
                </w:rPr>
                <w:t>The Enterprise law</w:t>
              </w:r>
            </w:ins>
            <w:r w:rsidR="00240AC5" w:rsidRPr="006655B0">
              <w:rPr>
                <w:sz w:val="22"/>
                <w:szCs w:val="22"/>
                <w:rPrChange w:id="2081" w:author="Mr.Long" w:date="2021-10-22T13:43:00Z">
                  <w:rPr>
                    <w:lang w:val="nl-NL"/>
                  </w:rPr>
                </w:rPrChange>
              </w:rPr>
              <w:t>.</w:t>
            </w:r>
          </w:p>
          <w:p w:rsidR="0084587C" w:rsidRPr="006655B0" w:rsidRDefault="0084587C" w:rsidP="00941810">
            <w:pPr>
              <w:spacing w:before="120" w:after="120"/>
              <w:jc w:val="both"/>
              <w:rPr>
                <w:sz w:val="22"/>
                <w:szCs w:val="22"/>
                <w:rPrChange w:id="2082" w:author="Mr.Long" w:date="2021-10-22T13:43:00Z">
                  <w:rPr>
                    <w:lang w:val="nl-NL"/>
                  </w:rPr>
                </w:rPrChange>
              </w:rPr>
            </w:pPr>
            <w:r w:rsidRPr="006655B0">
              <w:rPr>
                <w:sz w:val="22"/>
                <w:szCs w:val="22"/>
                <w:rPrChange w:id="2083" w:author="Mr.Long" w:date="2021-10-22T13:43:00Z">
                  <w:rPr>
                    <w:lang w:val="nl-NL"/>
                  </w:rPr>
                </w:rPrChange>
              </w:rPr>
              <w:t xml:space="preserve">3. </w:t>
            </w:r>
            <w:ins w:id="2084" w:author="Mr.Long" w:date="2021-10-19T22:37:00Z">
              <w:r w:rsidR="003E0DD1" w:rsidRPr="006655B0">
                <w:rPr>
                  <w:sz w:val="22"/>
                  <w:szCs w:val="22"/>
                  <w:rPrChange w:id="2085" w:author="Mr.Long" w:date="2021-10-22T13:43:00Z">
                    <w:rPr/>
                  </w:rPrChange>
                </w:rPr>
                <w:t xml:space="preserve">Within 14 days from the date of submitting adequate documents for transfer share, or within two (02) months (or a longer period according to the stipulated terms of issue) </w:t>
              </w:r>
            </w:ins>
            <w:ins w:id="2086" w:author="Mr.Long" w:date="2021-10-19T22:38:00Z">
              <w:r w:rsidR="003E0DD1" w:rsidRPr="006655B0">
                <w:rPr>
                  <w:sz w:val="22"/>
                  <w:szCs w:val="22"/>
                  <w:rPrChange w:id="2087" w:author="Mr.Long" w:date="2021-10-22T13:43:00Z">
                    <w:rPr/>
                  </w:rPrChange>
                </w:rPr>
                <w:t>from the date of making full payment for the purchase of shares</w:t>
              </w:r>
            </w:ins>
            <w:ins w:id="2088" w:author="Mr.Long" w:date="2021-10-19T22:37:00Z">
              <w:r w:rsidR="003E0DD1" w:rsidRPr="006655B0">
                <w:rPr>
                  <w:sz w:val="22"/>
                  <w:szCs w:val="22"/>
                  <w:rPrChange w:id="2089" w:author="Mr.Long" w:date="2021-10-22T13:43:00Z">
                    <w:rPr/>
                  </w:rPrChange>
                </w:rPr>
                <w:t xml:space="preserve"> as stipulated in the Company shares’ issuance plan, the owner of shares will be given a </w:t>
              </w:r>
            </w:ins>
            <w:ins w:id="2090" w:author="Mr.Long" w:date="2021-10-19T22:38:00Z">
              <w:r w:rsidR="00CB4789" w:rsidRPr="006655B0">
                <w:rPr>
                  <w:sz w:val="22"/>
                  <w:szCs w:val="22"/>
                  <w:rPrChange w:id="2091" w:author="Mr.Long" w:date="2021-10-22T13:43:00Z">
                    <w:rPr/>
                  </w:rPrChange>
                </w:rPr>
                <w:t xml:space="preserve">share </w:t>
              </w:r>
            </w:ins>
            <w:ins w:id="2092" w:author="Mr.Long" w:date="2021-10-19T22:37:00Z">
              <w:r w:rsidR="003E0DD1" w:rsidRPr="006655B0">
                <w:rPr>
                  <w:sz w:val="22"/>
                  <w:szCs w:val="22"/>
                  <w:rPrChange w:id="2093" w:author="Mr.Long" w:date="2021-10-22T13:43:00Z">
                    <w:rPr/>
                  </w:rPrChange>
                </w:rPr>
                <w:t>certificate. Shareholders will not pay to the Company the cost of printing certificates.</w:t>
              </w:r>
            </w:ins>
            <w:del w:id="2094" w:author="Mr.Long" w:date="2021-10-19T22:37:00Z">
              <w:r w:rsidRPr="006655B0" w:rsidDel="003E0DD1">
                <w:rPr>
                  <w:sz w:val="22"/>
                  <w:szCs w:val="22"/>
                  <w:rPrChange w:id="2095" w:author="Mr.Long" w:date="2021-10-22T13:43:00Z">
                    <w:rPr>
                      <w:lang w:val="nl-NL"/>
                    </w:rPr>
                  </w:rPrChange>
                </w:rPr>
                <w:delText xml:space="preserve">Trong thời hạn mười bốn (14) ngày, kể từ ngày nộp đầy đủ hồ sơ đề nghị chuyển quyền sở hữu cổ phần theo quy định của Công ty hoặc trong thời hạn hai (02) tháng (hoặc có thể lâu hơn theo </w:delText>
              </w:r>
            </w:del>
            <w:del w:id="2096" w:author="Mr.Long" w:date="2021-10-19T09:02:00Z">
              <w:r w:rsidRPr="006655B0" w:rsidDel="00134BBA">
                <w:rPr>
                  <w:sz w:val="22"/>
                  <w:szCs w:val="22"/>
                  <w:rPrChange w:id="2097" w:author="Mr.Long" w:date="2021-10-22T13:43:00Z">
                    <w:rPr>
                      <w:lang w:val="nl-NL"/>
                    </w:rPr>
                  </w:rPrChange>
                </w:rPr>
                <w:delText>điều</w:delText>
              </w:r>
            </w:del>
            <w:del w:id="2098" w:author="Mr.Long" w:date="2021-10-19T22:37:00Z">
              <w:r w:rsidRPr="006655B0" w:rsidDel="003E0DD1">
                <w:rPr>
                  <w:sz w:val="22"/>
                  <w:szCs w:val="22"/>
                  <w:rPrChange w:id="2099" w:author="Mr.Long" w:date="2021-10-22T13:43:00Z">
                    <w:rPr>
                      <w:lang w:val="nl-NL"/>
                    </w:rPr>
                  </w:rPrChange>
                </w:rPr>
                <w:delText xml:space="preserve"> </w:delText>
              </w:r>
            </w:del>
            <w:del w:id="2100" w:author="Mr.Long" w:date="2021-10-19T09:24:00Z">
              <w:r w:rsidRPr="006655B0" w:rsidDel="00767E8A">
                <w:rPr>
                  <w:sz w:val="22"/>
                  <w:szCs w:val="22"/>
                  <w:rPrChange w:id="2101" w:author="Mr.Long" w:date="2021-10-22T13:43:00Z">
                    <w:rPr>
                      <w:lang w:val="nl-NL"/>
                    </w:rPr>
                  </w:rPrChange>
                </w:rPr>
                <w:delText xml:space="preserve">khoản </w:delText>
              </w:r>
            </w:del>
            <w:del w:id="2102" w:author="Mr.Long" w:date="2021-10-19T22:37:00Z">
              <w:r w:rsidRPr="006655B0" w:rsidDel="003E0DD1">
                <w:rPr>
                  <w:sz w:val="22"/>
                  <w:szCs w:val="22"/>
                  <w:rPrChange w:id="2103" w:author="Mr.Long" w:date="2021-10-22T13:43:00Z">
                    <w:rPr>
                      <w:lang w:val="nl-NL"/>
                    </w:rPr>
                  </w:rPrChange>
                </w:rPr>
                <w:delText xml:space="preserve">phát hành quy định) kể từ ngày thanh toán đầy đủ tiền mua cổ phần theo như </w:delText>
              </w:r>
            </w:del>
            <w:del w:id="2104" w:author="Mr.Long" w:date="2021-10-19T15:08:00Z">
              <w:r w:rsidRPr="006655B0" w:rsidDel="001002B0">
                <w:rPr>
                  <w:sz w:val="22"/>
                  <w:szCs w:val="22"/>
                  <w:rPrChange w:id="2105" w:author="Mr.Long" w:date="2021-10-22T13:43:00Z">
                    <w:rPr>
                      <w:lang w:val="nl-NL"/>
                    </w:rPr>
                  </w:rPrChange>
                </w:rPr>
                <w:delText xml:space="preserve">quy định tại </w:delText>
              </w:r>
            </w:del>
            <w:del w:id="2106" w:author="Mr.Long" w:date="2021-10-19T22:37:00Z">
              <w:r w:rsidRPr="006655B0" w:rsidDel="003E0DD1">
                <w:rPr>
                  <w:sz w:val="22"/>
                  <w:szCs w:val="22"/>
                  <w:rPrChange w:id="2107" w:author="Mr.Long" w:date="2021-10-22T13:43:00Z">
                    <w:rPr>
                      <w:lang w:val="nl-NL"/>
                    </w:rPr>
                  </w:rPrChange>
                </w:rPr>
                <w:delText xml:space="preserve">phương án phát hành cổ phiếu của Công ty, người sở hữu số cổ phần sẽ được cấp chứng </w:delText>
              </w:r>
              <w:r w:rsidRPr="006655B0" w:rsidDel="003E0DD1">
                <w:rPr>
                  <w:b/>
                  <w:bCs/>
                  <w:sz w:val="22"/>
                  <w:szCs w:val="22"/>
                  <w:rPrChange w:id="2108" w:author="Mr.Long" w:date="2021-10-22T13:43:00Z">
                    <w:rPr>
                      <w:b/>
                      <w:bCs/>
                      <w:lang w:val="nl-NL"/>
                    </w:rPr>
                  </w:rPrChange>
                </w:rPr>
                <w:delText xml:space="preserve">nhận </w:delText>
              </w:r>
              <w:r w:rsidRPr="006655B0" w:rsidDel="003E0DD1">
                <w:rPr>
                  <w:sz w:val="22"/>
                  <w:szCs w:val="22"/>
                  <w:rPrChange w:id="2109" w:author="Mr.Long" w:date="2021-10-22T13:43:00Z">
                    <w:rPr>
                      <w:lang w:val="nl-NL"/>
                    </w:rPr>
                  </w:rPrChange>
                </w:rPr>
                <w:delText>cổ phiếu. Người sở hữu cổ phần không phải trả cho công ty chi phí in chứng nhận cổ phiếu</w:delText>
              </w:r>
              <w:r w:rsidR="00240AC5" w:rsidRPr="006655B0" w:rsidDel="003E0DD1">
                <w:rPr>
                  <w:sz w:val="22"/>
                  <w:szCs w:val="22"/>
                  <w:rPrChange w:id="2110" w:author="Mr.Long" w:date="2021-10-22T13:43:00Z">
                    <w:rPr>
                      <w:lang w:val="nl-NL"/>
                    </w:rPr>
                  </w:rPrChange>
                </w:rPr>
                <w:delText>.</w:delText>
              </w:r>
            </w:del>
          </w:p>
          <w:p w:rsidR="00766D27" w:rsidRPr="006655B0" w:rsidRDefault="0084587C" w:rsidP="00766D27">
            <w:pPr>
              <w:rPr>
                <w:ins w:id="2111" w:author="Mr.Long" w:date="2021-10-19T22:53:00Z"/>
                <w:color w:val="000000" w:themeColor="text1"/>
                <w:sz w:val="22"/>
                <w:szCs w:val="22"/>
                <w:rPrChange w:id="2112" w:author="Mr.Long" w:date="2021-10-22T13:43:00Z">
                  <w:rPr>
                    <w:ins w:id="2113" w:author="Mr.Long" w:date="2021-10-19T22:53:00Z"/>
                    <w:color w:val="000000" w:themeColor="text1"/>
                  </w:rPr>
                </w:rPrChange>
              </w:rPr>
            </w:pPr>
            <w:r w:rsidRPr="006655B0">
              <w:rPr>
                <w:sz w:val="22"/>
                <w:szCs w:val="22"/>
                <w:rPrChange w:id="2114" w:author="Mr.Long" w:date="2021-10-22T13:43:00Z">
                  <w:rPr>
                    <w:lang w:val="nl-NL"/>
                  </w:rPr>
                </w:rPrChange>
              </w:rPr>
              <w:t xml:space="preserve">4. </w:t>
            </w:r>
            <w:ins w:id="2115" w:author="Mr.Long" w:date="2021-10-19T22:53:00Z">
              <w:r w:rsidR="00766D27" w:rsidRPr="006655B0">
                <w:rPr>
                  <w:color w:val="000000" w:themeColor="text1"/>
                  <w:sz w:val="22"/>
                  <w:szCs w:val="22"/>
                  <w:rPrChange w:id="2116" w:author="Mr.Long" w:date="2021-10-22T13:43:00Z">
                    <w:rPr>
                      <w:color w:val="000000" w:themeColor="text1"/>
                    </w:rPr>
                  </w:rPrChange>
                </w:rPr>
                <w:t xml:space="preserve">In case a share certificate is lost, destroyed, or damaged </w:t>
              </w:r>
              <w:r w:rsidR="00766D27" w:rsidRPr="006655B0">
                <w:rPr>
                  <w:b/>
                  <w:color w:val="000000" w:themeColor="text1"/>
                  <w:sz w:val="22"/>
                  <w:szCs w:val="22"/>
                  <w:rPrChange w:id="2117" w:author="Mr.Long" w:date="2021-10-22T13:43:00Z">
                    <w:rPr>
                      <w:b/>
                      <w:color w:val="000000" w:themeColor="text1"/>
                    </w:rPr>
                  </w:rPrChange>
                </w:rPr>
                <w:t>in another form</w:t>
              </w:r>
              <w:r w:rsidR="00766D27" w:rsidRPr="006655B0">
                <w:rPr>
                  <w:color w:val="000000" w:themeColor="text1"/>
                  <w:sz w:val="22"/>
                  <w:szCs w:val="22"/>
                  <w:rPrChange w:id="2118" w:author="Mr.Long" w:date="2021-10-22T13:43:00Z">
                    <w:rPr>
                      <w:color w:val="000000" w:themeColor="text1"/>
                    </w:rPr>
                  </w:rPrChange>
                </w:rPr>
                <w:t xml:space="preserve">, </w:t>
              </w:r>
              <w:r w:rsidR="00766D27" w:rsidRPr="006655B0">
                <w:rPr>
                  <w:b/>
                  <w:color w:val="000000" w:themeColor="text1"/>
                  <w:sz w:val="22"/>
                  <w:szCs w:val="22"/>
                  <w:rPrChange w:id="2119" w:author="Mr.Long" w:date="2021-10-22T13:43:00Z">
                    <w:rPr>
                      <w:b/>
                      <w:color w:val="000000" w:themeColor="text1"/>
                    </w:rPr>
                  </w:rPrChange>
                </w:rPr>
                <w:t>a new share certificate will be given to the holder upon request. The request must contain the following</w:t>
              </w:r>
              <w:r w:rsidR="00766D27" w:rsidRPr="006655B0">
                <w:rPr>
                  <w:color w:val="000000" w:themeColor="text1"/>
                  <w:sz w:val="22"/>
                  <w:szCs w:val="22"/>
                  <w:rPrChange w:id="2120" w:author="Mr.Long" w:date="2021-10-22T13:43:00Z">
                    <w:rPr>
                      <w:color w:val="000000" w:themeColor="text1"/>
                    </w:rPr>
                  </w:rPrChange>
                </w:rPr>
                <w:t>:</w:t>
              </w:r>
            </w:ins>
          </w:p>
          <w:p w:rsidR="00766D27" w:rsidRPr="006655B0" w:rsidRDefault="00766D27" w:rsidP="00766D27">
            <w:pPr>
              <w:widowControl w:val="0"/>
              <w:spacing w:before="120"/>
              <w:jc w:val="both"/>
              <w:rPr>
                <w:ins w:id="2121" w:author="Mr.Long" w:date="2021-10-19T22:53:00Z"/>
                <w:rFonts w:eastAsia="Arial"/>
                <w:b/>
                <w:sz w:val="22"/>
                <w:szCs w:val="22"/>
                <w:rPrChange w:id="2122" w:author="Mr.Long" w:date="2021-10-22T13:43:00Z">
                  <w:rPr>
                    <w:ins w:id="2123" w:author="Mr.Long" w:date="2021-10-19T22:53:00Z"/>
                    <w:rFonts w:eastAsia="Arial"/>
                    <w:b/>
                  </w:rPr>
                </w:rPrChange>
              </w:rPr>
            </w:pPr>
            <w:ins w:id="2124" w:author="Mr.Long" w:date="2021-10-19T22:53:00Z">
              <w:r w:rsidRPr="006655B0">
                <w:rPr>
                  <w:rFonts w:eastAsia="Arial"/>
                  <w:b/>
                  <w:sz w:val="22"/>
                  <w:szCs w:val="22"/>
                  <w:rPrChange w:id="2125" w:author="Mr.Long" w:date="2021-10-22T13:43:00Z">
                    <w:rPr>
                      <w:rFonts w:eastAsia="Arial"/>
                      <w:b/>
                    </w:rPr>
                  </w:rPrChange>
                </w:rPr>
                <w:t xml:space="preserve">a. </w:t>
              </w:r>
              <w:r w:rsidRPr="006655B0">
                <w:rPr>
                  <w:b/>
                  <w:color w:val="000000" w:themeColor="text1"/>
                  <w:sz w:val="22"/>
                  <w:szCs w:val="22"/>
                  <w:rPrChange w:id="2126" w:author="Mr.Long" w:date="2021-10-22T13:43:00Z">
                    <w:rPr>
                      <w:b/>
                      <w:color w:val="000000" w:themeColor="text1"/>
                    </w:rPr>
                  </w:rPrChange>
                </w:rPr>
                <w:t>Information</w:t>
              </w:r>
              <w:r w:rsidRPr="006655B0">
                <w:rPr>
                  <w:rFonts w:eastAsia="Arial"/>
                  <w:b/>
                  <w:sz w:val="22"/>
                  <w:szCs w:val="22"/>
                  <w:rPrChange w:id="2127" w:author="Mr.Long" w:date="2021-10-22T13:43:00Z">
                    <w:rPr>
                      <w:rFonts w:eastAsia="Arial"/>
                      <w:b/>
                    </w:rPr>
                  </w:rPrChange>
                </w:rPr>
                <w:t xml:space="preserve"> about the share certificate that is lost, damaged, or otherwise destroyed;</w:t>
              </w:r>
            </w:ins>
          </w:p>
          <w:p w:rsidR="0084587C" w:rsidRPr="006655B0" w:rsidDel="00766D27" w:rsidRDefault="00766D27">
            <w:pPr>
              <w:widowControl w:val="0"/>
              <w:spacing w:before="120"/>
              <w:jc w:val="both"/>
              <w:rPr>
                <w:del w:id="2128" w:author="Mr.Long" w:date="2021-10-19T22:53:00Z"/>
                <w:b/>
                <w:bCs/>
                <w:sz w:val="22"/>
                <w:szCs w:val="22"/>
                <w:rPrChange w:id="2129" w:author="Mr.Long" w:date="2021-10-22T13:43:00Z">
                  <w:rPr>
                    <w:del w:id="2130" w:author="Mr.Long" w:date="2021-10-19T22:53:00Z"/>
                    <w:b/>
                    <w:bCs/>
                    <w:lang w:val="nl-NL"/>
                  </w:rPr>
                </w:rPrChange>
              </w:rPr>
              <w:pPrChange w:id="2131" w:author="Mr.Long" w:date="2021-10-19T22:53:00Z">
                <w:pPr>
                  <w:spacing w:before="120" w:after="120"/>
                  <w:jc w:val="both"/>
                </w:pPr>
              </w:pPrChange>
            </w:pPr>
            <w:ins w:id="2132" w:author="Mr.Long" w:date="2021-10-19T22:53:00Z">
              <w:r w:rsidRPr="006655B0">
                <w:rPr>
                  <w:rFonts w:eastAsia="Arial"/>
                  <w:b/>
                  <w:sz w:val="22"/>
                  <w:szCs w:val="22"/>
                  <w:rPrChange w:id="2133" w:author="Mr.Long" w:date="2021-10-22T13:43:00Z">
                    <w:rPr>
                      <w:rFonts w:eastAsia="Arial"/>
                      <w:b/>
                    </w:rPr>
                  </w:rPrChange>
                </w:rPr>
                <w:t>b. Commitment to responsibility for disputes over issuance of the new share certificate</w:t>
              </w:r>
              <w:r w:rsidRPr="006655B0">
                <w:rPr>
                  <w:rFonts w:ascii="Arial" w:eastAsia="Arial" w:hAnsi="Arial" w:cs="Arial"/>
                  <w:b/>
                  <w:sz w:val="22"/>
                  <w:szCs w:val="22"/>
                  <w:rPrChange w:id="2134" w:author="Mr.Long" w:date="2021-10-22T13:43:00Z">
                    <w:rPr>
                      <w:rFonts w:ascii="Arial" w:eastAsia="Arial" w:hAnsi="Arial" w:cs="Arial"/>
                      <w:b/>
                      <w:sz w:val="19"/>
                      <w:szCs w:val="19"/>
                    </w:rPr>
                  </w:rPrChange>
                </w:rPr>
                <w:t>.</w:t>
              </w:r>
            </w:ins>
            <w:del w:id="2135" w:author="Mr.Long" w:date="2021-10-19T22:53:00Z">
              <w:r w:rsidR="0084587C" w:rsidRPr="006655B0" w:rsidDel="00766D27">
                <w:rPr>
                  <w:sz w:val="22"/>
                  <w:szCs w:val="22"/>
                  <w:rPrChange w:id="2136" w:author="Mr.Long" w:date="2021-10-22T13:43:00Z">
                    <w:rPr>
                      <w:lang w:val="nl-NL"/>
                    </w:rPr>
                  </w:rPrChange>
                </w:rPr>
                <w:delText xml:space="preserve">Trường hợp cổ phiếu bị mất, bị hư hỏng hoặc bị hủy hoại </w:delText>
              </w:r>
              <w:r w:rsidR="0084587C" w:rsidRPr="006655B0" w:rsidDel="00766D27">
                <w:rPr>
                  <w:b/>
                  <w:bCs/>
                  <w:sz w:val="22"/>
                  <w:szCs w:val="22"/>
                  <w:rPrChange w:id="2137" w:author="Mr.Long" w:date="2021-10-22T13:43:00Z">
                    <w:rPr>
                      <w:b/>
                      <w:bCs/>
                      <w:lang w:val="nl-NL"/>
                    </w:rPr>
                  </w:rPrChange>
                </w:rPr>
                <w:delText>dưới hình thức khác</w:delText>
              </w:r>
              <w:r w:rsidR="0084587C" w:rsidRPr="006655B0" w:rsidDel="00766D27">
                <w:rPr>
                  <w:sz w:val="22"/>
                  <w:szCs w:val="22"/>
                  <w:rPrChange w:id="2138" w:author="Mr.Long" w:date="2021-10-22T13:43:00Z">
                    <w:rPr>
                      <w:lang w:val="nl-NL"/>
                    </w:rPr>
                  </w:rPrChange>
                </w:rPr>
                <w:delText xml:space="preserve"> </w:delText>
              </w:r>
              <w:r w:rsidR="0084587C" w:rsidRPr="006655B0" w:rsidDel="00766D27">
                <w:rPr>
                  <w:b/>
                  <w:bCs/>
                  <w:sz w:val="22"/>
                  <w:szCs w:val="22"/>
                  <w:rPrChange w:id="2139" w:author="Mr.Long" w:date="2021-10-22T13:43:00Z">
                    <w:rPr>
                      <w:b/>
                      <w:bCs/>
                      <w:lang w:val="nl-NL"/>
                    </w:rPr>
                  </w:rPrChange>
                </w:rPr>
                <w:delText>thì cổ đông được Công ty cấp lại cổ phiếu theo đề nghị của cổ đông đó. Đề nghị của cổ đông phải bao gồm các nội dung sau đây:</w:delText>
              </w:r>
            </w:del>
          </w:p>
          <w:p w:rsidR="0084587C" w:rsidRPr="006655B0" w:rsidDel="00766D27" w:rsidRDefault="0084587C" w:rsidP="00941810">
            <w:pPr>
              <w:spacing w:before="120" w:after="120"/>
              <w:jc w:val="both"/>
              <w:rPr>
                <w:del w:id="2140" w:author="Mr.Long" w:date="2021-10-19T22:53:00Z"/>
                <w:b/>
                <w:bCs/>
                <w:sz w:val="22"/>
                <w:szCs w:val="22"/>
                <w:rPrChange w:id="2141" w:author="Mr.Long" w:date="2021-10-22T13:43:00Z">
                  <w:rPr>
                    <w:del w:id="2142" w:author="Mr.Long" w:date="2021-10-19T22:53:00Z"/>
                    <w:b/>
                    <w:bCs/>
                    <w:lang w:val="nl-NL"/>
                  </w:rPr>
                </w:rPrChange>
              </w:rPr>
            </w:pPr>
            <w:del w:id="2143" w:author="Mr.Long" w:date="2021-10-19T22:53:00Z">
              <w:r w:rsidRPr="006655B0" w:rsidDel="00766D27">
                <w:rPr>
                  <w:b/>
                  <w:bCs/>
                  <w:sz w:val="22"/>
                  <w:szCs w:val="22"/>
                  <w:rPrChange w:id="2144" w:author="Mr.Long" w:date="2021-10-22T13:43:00Z">
                    <w:rPr>
                      <w:b/>
                      <w:bCs/>
                      <w:lang w:val="nl-NL"/>
                    </w:rPr>
                  </w:rPrChange>
                </w:rPr>
                <w:delText>a. Thông tin về cổ phiếu đã bị mất, bị hư hỏng hoặc bị hủy hoại dưới hình thức khác;</w:delText>
              </w:r>
            </w:del>
          </w:p>
          <w:p w:rsidR="0084587C" w:rsidRPr="006655B0" w:rsidRDefault="0084587C" w:rsidP="00941810">
            <w:pPr>
              <w:spacing w:before="120" w:after="120"/>
              <w:jc w:val="both"/>
              <w:rPr>
                <w:sz w:val="22"/>
                <w:szCs w:val="22"/>
                <w:rPrChange w:id="2145" w:author="Mr.Long" w:date="2021-10-22T13:43:00Z">
                  <w:rPr>
                    <w:lang w:val="nl-NL"/>
                  </w:rPr>
                </w:rPrChange>
              </w:rPr>
            </w:pPr>
            <w:del w:id="2146" w:author="Mr.Long" w:date="2021-10-19T22:53:00Z">
              <w:r w:rsidRPr="006655B0" w:rsidDel="00766D27">
                <w:rPr>
                  <w:b/>
                  <w:bCs/>
                  <w:sz w:val="22"/>
                  <w:szCs w:val="22"/>
                  <w:rPrChange w:id="2147" w:author="Mr.Long" w:date="2021-10-22T13:43:00Z">
                    <w:rPr>
                      <w:b/>
                      <w:bCs/>
                      <w:lang w:val="nl-NL"/>
                    </w:rPr>
                  </w:rPrChange>
                </w:rPr>
                <w:delText xml:space="preserve">b. Cam kết chịu trách nhiệm về những tranh chấp phát sinh từ việc cấp lại cổ phiếu mới. </w:delText>
              </w:r>
            </w:del>
          </w:p>
        </w:tc>
        <w:tc>
          <w:tcPr>
            <w:tcW w:w="1474" w:type="dxa"/>
            <w:vAlign w:val="center"/>
          </w:tcPr>
          <w:p w:rsidR="0084587C" w:rsidRPr="006655B0" w:rsidRDefault="00E9227A" w:rsidP="00941810">
            <w:pPr>
              <w:spacing w:before="120" w:after="120"/>
              <w:jc w:val="center"/>
              <w:rPr>
                <w:sz w:val="22"/>
                <w:szCs w:val="22"/>
                <w:rPrChange w:id="2148" w:author="Mr.Long" w:date="2021-10-22T13:43:00Z">
                  <w:rPr>
                    <w:lang w:val="nl-NL"/>
                  </w:rPr>
                </w:rPrChange>
              </w:rPr>
            </w:pPr>
            <w:del w:id="2149" w:author="Mr.Long" w:date="2021-10-19T09:02:00Z">
              <w:r w:rsidRPr="006655B0" w:rsidDel="00134BBA">
                <w:rPr>
                  <w:sz w:val="22"/>
                  <w:szCs w:val="22"/>
                  <w:rPrChange w:id="2150" w:author="Mr.Long" w:date="2021-10-22T13:43:00Z">
                    <w:rPr>
                      <w:lang w:val="nl-NL"/>
                    </w:rPr>
                  </w:rPrChange>
                </w:rPr>
                <w:delText>Điều</w:delText>
              </w:r>
            </w:del>
            <w:del w:id="2151" w:author="Mr.Long" w:date="2021-10-19T09:03:00Z">
              <w:r w:rsidRPr="006655B0" w:rsidDel="0091010F">
                <w:rPr>
                  <w:sz w:val="22"/>
                  <w:szCs w:val="22"/>
                  <w:rPrChange w:id="2152" w:author="Mr.Long" w:date="2021-10-22T13:43:00Z">
                    <w:rPr>
                      <w:lang w:val="nl-NL"/>
                    </w:rPr>
                  </w:rPrChange>
                </w:rPr>
                <w:delText xml:space="preserve"> chỉnh </w:delText>
              </w:r>
            </w:del>
            <w:del w:id="2153" w:author="Mr.Long" w:date="2021-10-19T14:56:00Z">
              <w:r w:rsidRPr="006655B0" w:rsidDel="00F24E5D">
                <w:rPr>
                  <w:sz w:val="22"/>
                  <w:szCs w:val="22"/>
                  <w:rPrChange w:id="2154" w:author="Mr.Long" w:date="2021-10-22T13:43:00Z">
                    <w:rPr>
                      <w:lang w:val="nl-NL"/>
                    </w:rPr>
                  </w:rPrChange>
                </w:rPr>
                <w:delText>theo quy định của</w:delText>
              </w:r>
            </w:del>
            <w:ins w:id="2155" w:author="Mr.Long" w:date="2021-10-19T14:56:00Z">
              <w:r w:rsidR="00F24E5D" w:rsidRPr="006655B0">
                <w:rPr>
                  <w:sz w:val="22"/>
                  <w:szCs w:val="22"/>
                  <w:rPrChange w:id="2156" w:author="Mr.Long" w:date="2021-10-22T13:43:00Z">
                    <w:rPr/>
                  </w:rPrChange>
                </w:rPr>
                <w:t>Amended in accordance with</w:t>
              </w:r>
            </w:ins>
            <w:r w:rsidRPr="006655B0">
              <w:rPr>
                <w:sz w:val="22"/>
                <w:szCs w:val="22"/>
                <w:rPrChange w:id="2157" w:author="Mr.Long" w:date="2021-10-22T13:43:00Z">
                  <w:rPr>
                    <w:lang w:val="nl-NL"/>
                  </w:rPr>
                </w:rPrChange>
              </w:rPr>
              <w:t xml:space="preserve"> </w:t>
            </w:r>
            <w:del w:id="2158" w:author="Mr.Long" w:date="2021-10-19T14:56:00Z">
              <w:r w:rsidRPr="006655B0" w:rsidDel="00F24E5D">
                <w:rPr>
                  <w:sz w:val="22"/>
                  <w:szCs w:val="22"/>
                  <w:rPrChange w:id="2159" w:author="Mr.Long" w:date="2021-10-22T13:43:00Z">
                    <w:rPr>
                      <w:lang w:val="nl-NL"/>
                    </w:rPr>
                  </w:rPrChange>
                </w:rPr>
                <w:delText xml:space="preserve">Luật Doanh nghiệp </w:delText>
              </w:r>
            </w:del>
            <w:ins w:id="2160" w:author="Mr.Long" w:date="2021-10-19T14:56:00Z">
              <w:r w:rsidR="00F24E5D" w:rsidRPr="006655B0">
                <w:rPr>
                  <w:sz w:val="22"/>
                  <w:szCs w:val="22"/>
                  <w:rPrChange w:id="2161" w:author="Mr.Long" w:date="2021-10-22T13:43:00Z">
                    <w:rPr/>
                  </w:rPrChange>
                </w:rPr>
                <w:t xml:space="preserve">Emteprise law </w:t>
              </w:r>
            </w:ins>
            <w:r w:rsidRPr="006655B0">
              <w:rPr>
                <w:sz w:val="22"/>
                <w:szCs w:val="22"/>
                <w:rPrChange w:id="2162" w:author="Mr.Long" w:date="2021-10-22T13:43:00Z">
                  <w:rPr>
                    <w:lang w:val="nl-NL"/>
                  </w:rPr>
                </w:rPrChange>
              </w:rPr>
              <w:t>2020</w:t>
            </w:r>
            <w:del w:id="2163" w:author="Mr.Long" w:date="2021-10-19T09:03:00Z">
              <w:r w:rsidRPr="006655B0" w:rsidDel="0091010F">
                <w:rPr>
                  <w:sz w:val="22"/>
                  <w:szCs w:val="22"/>
                  <w:rPrChange w:id="2164" w:author="Mr.Long" w:date="2021-10-22T13:43:00Z">
                    <w:rPr>
                      <w:lang w:val="nl-NL"/>
                    </w:rPr>
                  </w:rPrChange>
                </w:rPr>
                <w:delText xml:space="preserve"> và </w:delText>
              </w:r>
            </w:del>
            <w:ins w:id="2165" w:author="Mr.Long" w:date="2021-10-19T09:03:00Z">
              <w:r w:rsidR="0091010F" w:rsidRPr="006655B0">
                <w:rPr>
                  <w:sz w:val="22"/>
                  <w:szCs w:val="22"/>
                  <w:rPrChange w:id="2166" w:author="Mr.Long" w:date="2021-10-22T13:43:00Z">
                    <w:rPr>
                      <w:lang w:val="nl-NL"/>
                    </w:rPr>
                  </w:rPrChange>
                </w:rPr>
                <w:t xml:space="preserve"> and </w:t>
              </w:r>
            </w:ins>
            <w:del w:id="2167" w:author="Mr.Long" w:date="2021-10-19T14:57:00Z">
              <w:r w:rsidRPr="006655B0" w:rsidDel="00C3410B">
                <w:rPr>
                  <w:sz w:val="22"/>
                  <w:szCs w:val="22"/>
                  <w:rPrChange w:id="2168" w:author="Mr.Long" w:date="2021-10-22T13:43:00Z">
                    <w:rPr>
                      <w:lang w:val="nl-NL"/>
                    </w:rPr>
                  </w:rPrChange>
                </w:rPr>
                <w:delText xml:space="preserve">Thông tư số </w:delText>
              </w:r>
            </w:del>
            <w:ins w:id="2169" w:author="Mr.Long" w:date="2021-10-19T14:57:00Z">
              <w:r w:rsidR="00C3410B" w:rsidRPr="006655B0">
                <w:rPr>
                  <w:sz w:val="22"/>
                  <w:szCs w:val="22"/>
                  <w:rPrChange w:id="2170" w:author="Mr.Long" w:date="2021-10-22T13:43:00Z">
                    <w:rPr/>
                  </w:rPrChange>
                </w:rPr>
                <w:t xml:space="preserve">Circular No. </w:t>
              </w:r>
            </w:ins>
            <w:r w:rsidRPr="006655B0">
              <w:rPr>
                <w:sz w:val="22"/>
                <w:szCs w:val="22"/>
                <w:rPrChange w:id="2171" w:author="Mr.Long" w:date="2021-10-22T13:43:00Z">
                  <w:rPr>
                    <w:lang w:val="nl-NL"/>
                  </w:rPr>
                </w:rPrChange>
              </w:rPr>
              <w:t>116</w:t>
            </w:r>
          </w:p>
        </w:tc>
      </w:tr>
      <w:tr w:rsidR="0084587C" w:rsidRPr="006655B0" w:rsidTr="00F37616">
        <w:trPr>
          <w:trHeight w:val="440"/>
        </w:trPr>
        <w:tc>
          <w:tcPr>
            <w:tcW w:w="630" w:type="dxa"/>
            <w:vAlign w:val="center"/>
          </w:tcPr>
          <w:p w:rsidR="0084587C" w:rsidRPr="006655B0" w:rsidRDefault="0084587C" w:rsidP="00941810">
            <w:pPr>
              <w:numPr>
                <w:ilvl w:val="0"/>
                <w:numId w:val="15"/>
              </w:numPr>
              <w:spacing w:before="120" w:after="120"/>
              <w:ind w:left="342"/>
              <w:jc w:val="center"/>
              <w:rPr>
                <w:sz w:val="22"/>
                <w:szCs w:val="22"/>
                <w:rPrChange w:id="2172" w:author="Mr.Long" w:date="2021-10-22T13:43:00Z">
                  <w:rPr/>
                </w:rPrChange>
              </w:rPr>
            </w:pPr>
          </w:p>
        </w:tc>
        <w:tc>
          <w:tcPr>
            <w:tcW w:w="7063" w:type="dxa"/>
            <w:shd w:val="clear" w:color="auto" w:fill="auto"/>
          </w:tcPr>
          <w:p w:rsidR="00B10783" w:rsidRPr="006655B0" w:rsidRDefault="004E4550" w:rsidP="00941810">
            <w:pPr>
              <w:spacing w:before="120" w:after="120"/>
              <w:jc w:val="both"/>
              <w:rPr>
                <w:sz w:val="22"/>
                <w:szCs w:val="22"/>
                <w:u w:val="single"/>
                <w:rPrChange w:id="2173" w:author="Mr.Long" w:date="2021-10-22T13:43:00Z">
                  <w:rPr>
                    <w:u w:val="single"/>
                    <w:lang w:val="nl-NL"/>
                  </w:rPr>
                </w:rPrChange>
              </w:rPr>
            </w:pPr>
            <w:del w:id="2174" w:author="Mr.Long" w:date="2021-10-19T09:24:00Z">
              <w:r w:rsidRPr="006655B0" w:rsidDel="00767E8A">
                <w:rPr>
                  <w:sz w:val="22"/>
                  <w:szCs w:val="22"/>
                  <w:u w:val="single"/>
                  <w:rPrChange w:id="2175" w:author="Mr.Long" w:date="2021-10-22T13:43:00Z">
                    <w:rPr>
                      <w:u w:val="single"/>
                      <w:lang w:val="nl-NL"/>
                    </w:rPr>
                  </w:rPrChange>
                </w:rPr>
                <w:delText>K</w:delText>
              </w:r>
              <w:r w:rsidR="00B10783" w:rsidRPr="006655B0" w:rsidDel="00767E8A">
                <w:rPr>
                  <w:sz w:val="22"/>
                  <w:szCs w:val="22"/>
                  <w:u w:val="single"/>
                  <w:rPrChange w:id="2176" w:author="Mr.Long" w:date="2021-10-22T13:43:00Z">
                    <w:rPr>
                      <w:u w:val="single"/>
                      <w:lang w:val="nl-NL"/>
                    </w:rPr>
                  </w:rPrChange>
                </w:rPr>
                <w:delText xml:space="preserve">hoản </w:delText>
              </w:r>
            </w:del>
            <w:ins w:id="2177" w:author="Mr.Long" w:date="2021-10-19T09:24:00Z">
              <w:r w:rsidR="00767E8A" w:rsidRPr="006655B0">
                <w:rPr>
                  <w:sz w:val="22"/>
                  <w:szCs w:val="22"/>
                  <w:u w:val="single"/>
                  <w:rPrChange w:id="2178" w:author="Mr.Long" w:date="2021-10-22T13:43:00Z">
                    <w:rPr>
                      <w:u w:val="single"/>
                      <w:lang w:val="nl-NL"/>
                    </w:rPr>
                  </w:rPrChange>
                </w:rPr>
                <w:t>Clause</w:t>
              </w:r>
            </w:ins>
            <w:ins w:id="2179" w:author="Mr.Long" w:date="2021-10-20T09:00:00Z">
              <w:r w:rsidR="00753C29" w:rsidRPr="006655B0">
                <w:rPr>
                  <w:sz w:val="22"/>
                  <w:szCs w:val="22"/>
                  <w:u w:val="single"/>
                  <w:rPrChange w:id="2180" w:author="Mr.Long" w:date="2021-10-22T13:43:00Z">
                    <w:rPr>
                      <w:u w:val="single"/>
                    </w:rPr>
                  </w:rPrChange>
                </w:rPr>
                <w:t>s</w:t>
              </w:r>
            </w:ins>
            <w:ins w:id="2181" w:author="Mr.Long" w:date="2021-10-19T09:24:00Z">
              <w:r w:rsidR="00767E8A" w:rsidRPr="006655B0">
                <w:rPr>
                  <w:sz w:val="22"/>
                  <w:szCs w:val="22"/>
                  <w:u w:val="single"/>
                  <w:rPrChange w:id="2182" w:author="Mr.Long" w:date="2021-10-22T13:43:00Z">
                    <w:rPr>
                      <w:u w:val="single"/>
                      <w:lang w:val="nl-NL"/>
                    </w:rPr>
                  </w:rPrChange>
                </w:rPr>
                <w:t xml:space="preserve"> </w:t>
              </w:r>
            </w:ins>
            <w:r w:rsidR="00B10783" w:rsidRPr="006655B0">
              <w:rPr>
                <w:sz w:val="22"/>
                <w:szCs w:val="22"/>
                <w:u w:val="single"/>
                <w:rPrChange w:id="2183" w:author="Mr.Long" w:date="2021-10-22T13:43:00Z">
                  <w:rPr>
                    <w:u w:val="single"/>
                    <w:lang w:val="nl-NL"/>
                  </w:rPr>
                </w:rPrChange>
              </w:rPr>
              <w:t>4, 6</w:t>
            </w:r>
            <w:del w:id="2184" w:author="Mr.Long" w:date="2021-10-19T09:03:00Z">
              <w:r w:rsidR="00B10783" w:rsidRPr="006655B0" w:rsidDel="0091010F">
                <w:rPr>
                  <w:sz w:val="22"/>
                  <w:szCs w:val="22"/>
                  <w:u w:val="single"/>
                  <w:rPrChange w:id="2185" w:author="Mr.Long" w:date="2021-10-22T13:43:00Z">
                    <w:rPr>
                      <w:u w:val="single"/>
                      <w:lang w:val="nl-NL"/>
                    </w:rPr>
                  </w:rPrChange>
                </w:rPr>
                <w:delText xml:space="preserve"> và </w:delText>
              </w:r>
            </w:del>
            <w:ins w:id="2186" w:author="Mr.Long" w:date="2021-10-19T09:03:00Z">
              <w:r w:rsidR="0091010F" w:rsidRPr="006655B0">
                <w:rPr>
                  <w:sz w:val="22"/>
                  <w:szCs w:val="22"/>
                  <w:u w:val="single"/>
                  <w:rPrChange w:id="2187" w:author="Mr.Long" w:date="2021-10-22T13:43:00Z">
                    <w:rPr>
                      <w:u w:val="single"/>
                      <w:lang w:val="nl-NL"/>
                    </w:rPr>
                  </w:rPrChange>
                </w:rPr>
                <w:t xml:space="preserve"> and </w:t>
              </w:r>
            </w:ins>
            <w:del w:id="2188" w:author="Mr.Long" w:date="2021-10-19T09:24:00Z">
              <w:r w:rsidR="00B10783" w:rsidRPr="006655B0" w:rsidDel="00767E8A">
                <w:rPr>
                  <w:sz w:val="22"/>
                  <w:szCs w:val="22"/>
                  <w:u w:val="single"/>
                  <w:rPrChange w:id="2189" w:author="Mr.Long" w:date="2021-10-22T13:43:00Z">
                    <w:rPr>
                      <w:u w:val="single"/>
                      <w:lang w:val="nl-NL"/>
                    </w:rPr>
                  </w:rPrChange>
                </w:rPr>
                <w:delText xml:space="preserve">khoản </w:delText>
              </w:r>
            </w:del>
            <w:ins w:id="2190" w:author="Mr.Long" w:date="2021-10-19T09:24:00Z">
              <w:r w:rsidR="00767E8A" w:rsidRPr="006655B0">
                <w:rPr>
                  <w:sz w:val="22"/>
                  <w:szCs w:val="22"/>
                  <w:u w:val="single"/>
                  <w:rPrChange w:id="2191" w:author="Mr.Long" w:date="2021-10-22T13:43:00Z">
                    <w:rPr>
                      <w:u w:val="single"/>
                      <w:lang w:val="nl-NL"/>
                    </w:rPr>
                  </w:rPrChange>
                </w:rPr>
                <w:t xml:space="preserve">clause </w:t>
              </w:r>
            </w:ins>
            <w:r w:rsidR="00B10783" w:rsidRPr="006655B0">
              <w:rPr>
                <w:sz w:val="22"/>
                <w:szCs w:val="22"/>
                <w:u w:val="single"/>
                <w:rPrChange w:id="2192" w:author="Mr.Long" w:date="2021-10-22T13:43:00Z">
                  <w:rPr>
                    <w:u w:val="single"/>
                    <w:lang w:val="nl-NL"/>
                  </w:rPr>
                </w:rPrChange>
              </w:rPr>
              <w:t xml:space="preserve">7 </w:t>
            </w:r>
            <w:del w:id="2193" w:author="Mr.Long" w:date="2021-10-19T09:02:00Z">
              <w:r w:rsidR="00B10783" w:rsidRPr="006655B0" w:rsidDel="00134BBA">
                <w:rPr>
                  <w:sz w:val="22"/>
                  <w:szCs w:val="22"/>
                  <w:u w:val="single"/>
                  <w:rPrChange w:id="2194" w:author="Mr.Long" w:date="2021-10-22T13:43:00Z">
                    <w:rPr>
                      <w:u w:val="single"/>
                      <w:lang w:val="nl-NL"/>
                    </w:rPr>
                  </w:rPrChange>
                </w:rPr>
                <w:delText>Điều</w:delText>
              </w:r>
            </w:del>
            <w:ins w:id="2195" w:author="Mr.Long" w:date="2021-10-19T09:02:00Z">
              <w:r w:rsidR="00134BBA" w:rsidRPr="006655B0">
                <w:rPr>
                  <w:sz w:val="22"/>
                  <w:szCs w:val="22"/>
                  <w:u w:val="single"/>
                  <w:rPrChange w:id="2196" w:author="Mr.Long" w:date="2021-10-22T13:43:00Z">
                    <w:rPr>
                      <w:u w:val="single"/>
                      <w:lang w:val="nl-NL"/>
                    </w:rPr>
                  </w:rPrChange>
                </w:rPr>
                <w:t>Article</w:t>
              </w:r>
            </w:ins>
            <w:r w:rsidR="00B10783" w:rsidRPr="006655B0">
              <w:rPr>
                <w:sz w:val="22"/>
                <w:szCs w:val="22"/>
                <w:u w:val="single"/>
                <w:rPrChange w:id="2197" w:author="Mr.Long" w:date="2021-10-22T13:43:00Z">
                  <w:rPr>
                    <w:u w:val="single"/>
                    <w:lang w:val="nl-NL"/>
                  </w:rPr>
                </w:rPrChange>
              </w:rPr>
              <w:t xml:space="preserve"> 6. </w:t>
            </w:r>
            <w:ins w:id="2198" w:author="Mr.Long" w:date="2021-10-20T08:59:00Z">
              <w:r w:rsidR="00753C29" w:rsidRPr="006655B0">
                <w:rPr>
                  <w:color w:val="000000"/>
                  <w:sz w:val="22"/>
                  <w:szCs w:val="22"/>
                  <w:u w:val="single"/>
                  <w:rPrChange w:id="2199" w:author="Mr.Long" w:date="2021-10-22T13:43:00Z">
                    <w:rPr>
                      <w:color w:val="000000"/>
                      <w:u w:val="single"/>
                    </w:rPr>
                  </w:rPrChange>
                </w:rPr>
                <w:t>Share certificate</w:t>
              </w:r>
            </w:ins>
            <w:del w:id="2200" w:author="Mr.Long" w:date="2021-10-20T08:59:00Z">
              <w:r w:rsidR="00B10783" w:rsidRPr="006655B0" w:rsidDel="00753C29">
                <w:rPr>
                  <w:color w:val="000000"/>
                  <w:sz w:val="22"/>
                  <w:szCs w:val="22"/>
                  <w:u w:val="single"/>
                  <w:rPrChange w:id="2201" w:author="Mr.Long" w:date="2021-10-22T13:43:00Z">
                    <w:rPr>
                      <w:color w:val="000000"/>
                      <w:u w:val="single"/>
                      <w:lang w:val="nl-NL"/>
                    </w:rPr>
                  </w:rPrChange>
                </w:rPr>
                <w:delText>Chứng nhận cổ phiếu</w:delText>
              </w:r>
            </w:del>
          </w:p>
          <w:p w:rsidR="00C76F09" w:rsidRPr="006655B0" w:rsidRDefault="00C76F09" w:rsidP="00C76F09">
            <w:pPr>
              <w:spacing w:before="120" w:after="120"/>
              <w:jc w:val="both"/>
              <w:rPr>
                <w:ins w:id="2202" w:author="Mr.Long" w:date="2021-10-20T09:05:00Z"/>
                <w:sz w:val="22"/>
                <w:szCs w:val="22"/>
                <w:rPrChange w:id="2203" w:author="Mr.Long" w:date="2021-10-22T13:43:00Z">
                  <w:rPr>
                    <w:ins w:id="2204" w:author="Mr.Long" w:date="2021-10-20T09:05:00Z"/>
                  </w:rPr>
                </w:rPrChange>
              </w:rPr>
            </w:pPr>
            <w:ins w:id="2205" w:author="Mr.Long" w:date="2021-10-20T09:05:00Z">
              <w:r w:rsidRPr="006655B0">
                <w:rPr>
                  <w:sz w:val="22"/>
                  <w:szCs w:val="22"/>
                  <w:rPrChange w:id="2206" w:author="Mr.Long" w:date="2021-10-22T13:43:00Z">
                    <w:rPr/>
                  </w:rPrChange>
                </w:rPr>
                <w:t xml:space="preserve">4. In the case that only a few registered shares in a registered share certificate are transferred, the old certificate will be made invalid and a new certificate </w:t>
              </w:r>
              <w:r w:rsidRPr="006655B0">
                <w:rPr>
                  <w:sz w:val="22"/>
                  <w:szCs w:val="22"/>
                  <w:rPrChange w:id="2207" w:author="Mr.Long" w:date="2021-10-22T13:43:00Z">
                    <w:rPr/>
                  </w:rPrChange>
                </w:rPr>
                <w:lastRenderedPageBreak/>
                <w:t>recognizing the ownership of the remaining shares will be issued for free.</w:t>
              </w:r>
            </w:ins>
          </w:p>
          <w:p w:rsidR="00C76F09" w:rsidRPr="006655B0" w:rsidRDefault="00C76F09" w:rsidP="00C76F09">
            <w:pPr>
              <w:spacing w:after="120"/>
              <w:rPr>
                <w:ins w:id="2208" w:author="Mr.Long" w:date="2021-10-20T09:05:00Z"/>
                <w:rFonts w:eastAsiaTheme="minorHAnsi"/>
                <w:sz w:val="22"/>
                <w:szCs w:val="22"/>
                <w:rPrChange w:id="2209" w:author="Mr.Long" w:date="2021-10-22T13:43:00Z">
                  <w:rPr>
                    <w:ins w:id="2210" w:author="Mr.Long" w:date="2021-10-20T09:05:00Z"/>
                    <w:rFonts w:eastAsiaTheme="minorHAnsi"/>
                  </w:rPr>
                </w:rPrChange>
              </w:rPr>
            </w:pPr>
            <w:ins w:id="2211" w:author="Mr.Long" w:date="2021-10-20T09:05:00Z">
              <w:r w:rsidRPr="006655B0">
                <w:rPr>
                  <w:rFonts w:eastAsiaTheme="minorHAnsi"/>
                  <w:sz w:val="22"/>
                  <w:szCs w:val="22"/>
                  <w:rPrChange w:id="2212" w:author="Mr.Long" w:date="2021-10-22T13:43:00Z">
                    <w:rPr>
                      <w:rFonts w:eastAsiaTheme="minorHAnsi"/>
                    </w:rPr>
                  </w:rPrChange>
                </w:rPr>
                <w:t>6. Owners of bearer share certificates must be independently responsible for preserving their certificates. The Company will not bear responsibility in any situation in which these certificates are lost or used for fraudulent purposes.</w:t>
              </w:r>
            </w:ins>
          </w:p>
          <w:p w:rsidR="0084587C" w:rsidRPr="006655B0" w:rsidDel="00C76F09" w:rsidRDefault="00AC628E" w:rsidP="00941810">
            <w:pPr>
              <w:spacing w:before="120" w:after="120"/>
              <w:jc w:val="both"/>
              <w:rPr>
                <w:del w:id="2213" w:author="Mr.Long" w:date="2021-10-20T09:05:00Z"/>
                <w:sz w:val="22"/>
                <w:szCs w:val="22"/>
                <w:rPrChange w:id="2214" w:author="Mr.Long" w:date="2021-10-22T13:43:00Z">
                  <w:rPr>
                    <w:del w:id="2215" w:author="Mr.Long" w:date="2021-10-20T09:05:00Z"/>
                    <w:lang w:val="nl-NL"/>
                  </w:rPr>
                </w:rPrChange>
              </w:rPr>
            </w:pPr>
            <w:ins w:id="2216" w:author="Mr.Long" w:date="2021-10-20T09:07:00Z">
              <w:r w:rsidRPr="006655B0">
                <w:rPr>
                  <w:rFonts w:eastAsiaTheme="minorHAnsi"/>
                  <w:sz w:val="22"/>
                  <w:szCs w:val="22"/>
                  <w:rPrChange w:id="2217" w:author="Mr.Long" w:date="2021-10-22T13:43:00Z">
                    <w:rPr>
                      <w:rFonts w:eastAsiaTheme="minorHAnsi"/>
                    </w:rPr>
                  </w:rPrChange>
                </w:rPr>
                <w:t>7. The Company can issue registered shares without share certificates given, and the shares (whether issued in this form or otherwise), can be transferred without transfer documents; or at any time the Board of Directors can enforce other regulations to replace corresponding regulations in this Charter regarding certificates and stock transfer within the framework of the Enterprise Law and other laws about securities and securities markets and this Charter.</w:t>
              </w:r>
            </w:ins>
            <w:del w:id="2218" w:author="Mr.Long" w:date="2021-10-20T09:05:00Z">
              <w:r w:rsidR="0084587C" w:rsidRPr="006655B0" w:rsidDel="00C76F09">
                <w:rPr>
                  <w:sz w:val="22"/>
                  <w:szCs w:val="22"/>
                  <w:rPrChange w:id="2219" w:author="Mr.Long" w:date="2021-10-22T13:43:00Z">
                    <w:rPr>
                      <w:lang w:val="nl-NL"/>
                    </w:rPr>
                  </w:rPrChange>
                </w:rPr>
                <w:delText>4. Trường hợp chỉ chuyển nhượng một số cổ phần ghi danh trong một chứng chỉ cổ phiếu ghi danh, chứng chỉ cũ sẽ bị huỷ bỏ</w:delText>
              </w:r>
            </w:del>
            <w:del w:id="2220" w:author="Mr.Long" w:date="2021-10-19T09:03:00Z">
              <w:r w:rsidR="0084587C" w:rsidRPr="006655B0" w:rsidDel="0091010F">
                <w:rPr>
                  <w:sz w:val="22"/>
                  <w:szCs w:val="22"/>
                  <w:rPrChange w:id="2221" w:author="Mr.Long" w:date="2021-10-22T13:43:00Z">
                    <w:rPr>
                      <w:lang w:val="nl-NL"/>
                    </w:rPr>
                  </w:rPrChange>
                </w:rPr>
                <w:delText xml:space="preserve"> và </w:delText>
              </w:r>
            </w:del>
            <w:del w:id="2222" w:author="Mr.Long" w:date="2021-10-20T09:05:00Z">
              <w:r w:rsidR="0084587C" w:rsidRPr="006655B0" w:rsidDel="00C76F09">
                <w:rPr>
                  <w:sz w:val="22"/>
                  <w:szCs w:val="22"/>
                  <w:rPrChange w:id="2223" w:author="Mr.Long" w:date="2021-10-22T13:43:00Z">
                    <w:rPr>
                      <w:lang w:val="nl-NL"/>
                    </w:rPr>
                  </w:rPrChange>
                </w:rPr>
                <w:delText>chứng chỉ mới ghi nhận số cổ phần còn lại sẽ được cấp miễn phí;</w:delText>
              </w:r>
            </w:del>
          </w:p>
          <w:p w:rsidR="00B10783" w:rsidRPr="006655B0" w:rsidDel="00C76F09" w:rsidRDefault="00B10783" w:rsidP="00941810">
            <w:pPr>
              <w:spacing w:before="120" w:after="120"/>
              <w:jc w:val="both"/>
              <w:rPr>
                <w:del w:id="2224" w:author="Mr.Long" w:date="2021-10-20T09:05:00Z"/>
                <w:sz w:val="22"/>
                <w:szCs w:val="22"/>
                <w:rPrChange w:id="2225" w:author="Mr.Long" w:date="2021-10-22T13:43:00Z">
                  <w:rPr>
                    <w:del w:id="2226" w:author="Mr.Long" w:date="2021-10-20T09:05:00Z"/>
                    <w:lang w:val="nl-NL"/>
                  </w:rPr>
                </w:rPrChange>
              </w:rPr>
            </w:pPr>
            <w:del w:id="2227" w:author="Mr.Long" w:date="2021-10-20T09:05:00Z">
              <w:r w:rsidRPr="006655B0" w:rsidDel="00C76F09">
                <w:rPr>
                  <w:sz w:val="22"/>
                  <w:szCs w:val="22"/>
                  <w:rPrChange w:id="2228" w:author="Mr.Long" w:date="2021-10-22T13:43:00Z">
                    <w:rPr>
                      <w:lang w:val="nl-NL"/>
                    </w:rPr>
                  </w:rPrChange>
                </w:rPr>
                <w:delText>6. Người sở hữu chứng chỉ cổ phiếu vô danh phải tự chịu trách nhiệm về việc bảo quản chứng chỉ</w:delText>
              </w:r>
            </w:del>
            <w:del w:id="2229" w:author="Mr.Long" w:date="2021-10-19T09:03:00Z">
              <w:r w:rsidRPr="006655B0" w:rsidDel="0091010F">
                <w:rPr>
                  <w:sz w:val="22"/>
                  <w:szCs w:val="22"/>
                  <w:rPrChange w:id="2230" w:author="Mr.Long" w:date="2021-10-22T13:43:00Z">
                    <w:rPr>
                      <w:lang w:val="nl-NL"/>
                    </w:rPr>
                  </w:rPrChange>
                </w:rPr>
                <w:delText xml:space="preserve"> và </w:delText>
              </w:r>
            </w:del>
            <w:del w:id="2231" w:author="Mr.Long" w:date="2021-10-20T09:05:00Z">
              <w:r w:rsidRPr="006655B0" w:rsidDel="00C76F09">
                <w:rPr>
                  <w:sz w:val="22"/>
                  <w:szCs w:val="22"/>
                  <w:rPrChange w:id="2232" w:author="Mr.Long" w:date="2021-10-22T13:43:00Z">
                    <w:rPr>
                      <w:lang w:val="nl-NL"/>
                    </w:rPr>
                  </w:rPrChange>
                </w:rPr>
                <w:delText>công ty sẽ không chịu trách nhiệm trong các trường hợp chứng chỉ này bị mất cắp hoặc bị sử dụng với mục đích lừa đảo;</w:delText>
              </w:r>
            </w:del>
          </w:p>
          <w:p w:rsidR="0084587C" w:rsidRPr="006655B0" w:rsidRDefault="00B10783">
            <w:pPr>
              <w:spacing w:before="120" w:after="120"/>
              <w:jc w:val="both"/>
              <w:rPr>
                <w:b/>
                <w:bCs/>
                <w:sz w:val="22"/>
                <w:szCs w:val="22"/>
                <w:rPrChange w:id="2233" w:author="Mr.Long" w:date="2021-10-22T13:43:00Z">
                  <w:rPr>
                    <w:b/>
                    <w:bCs/>
                    <w:lang w:val="nl-NL"/>
                  </w:rPr>
                </w:rPrChange>
              </w:rPr>
            </w:pPr>
            <w:del w:id="2234" w:author="Mr.Long" w:date="2021-10-20T09:07:00Z">
              <w:r w:rsidRPr="006655B0" w:rsidDel="00AC628E">
                <w:rPr>
                  <w:sz w:val="22"/>
                  <w:szCs w:val="22"/>
                  <w:rPrChange w:id="2235" w:author="Mr.Long" w:date="2021-10-22T13:43:00Z">
                    <w:rPr>
                      <w:lang w:val="nl-NL"/>
                    </w:rPr>
                  </w:rPrChange>
                </w:rPr>
                <w:delText>7. Công ty có thể phát hành cổ phần ghi danh không theo hình thức chứng chỉ. Hội đồng quản trị có thể ban hành văn bản quy định cho phép các cổ phần ghi danh (theo hình thức chứng chỉ hoặc không chứng chỉ) được chuyển nhượng mà không bắt buộc phải có văn bản chuyển nhượng. Hội đồng quản trị có thể ban hành các quy định về chứng chỉ</w:delText>
              </w:r>
            </w:del>
            <w:del w:id="2236" w:author="Mr.Long" w:date="2021-10-19T09:03:00Z">
              <w:r w:rsidRPr="006655B0" w:rsidDel="0091010F">
                <w:rPr>
                  <w:sz w:val="22"/>
                  <w:szCs w:val="22"/>
                  <w:rPrChange w:id="2237" w:author="Mr.Long" w:date="2021-10-22T13:43:00Z">
                    <w:rPr>
                      <w:lang w:val="nl-NL"/>
                    </w:rPr>
                  </w:rPrChange>
                </w:rPr>
                <w:delText xml:space="preserve"> và </w:delText>
              </w:r>
            </w:del>
            <w:del w:id="2238" w:author="Mr.Long" w:date="2021-10-20T09:07:00Z">
              <w:r w:rsidRPr="006655B0" w:rsidDel="00AC628E">
                <w:rPr>
                  <w:sz w:val="22"/>
                  <w:szCs w:val="22"/>
                  <w:rPrChange w:id="2239" w:author="Mr.Long" w:date="2021-10-22T13:43:00Z">
                    <w:rPr>
                      <w:lang w:val="nl-NL"/>
                    </w:rPr>
                  </w:rPrChange>
                </w:rPr>
                <w:delText xml:space="preserve">chuyển nhượng cổ phần theo các quy định của </w:delText>
              </w:r>
            </w:del>
            <w:del w:id="2240" w:author="Mr.Long" w:date="2021-10-19T22:32:00Z">
              <w:r w:rsidRPr="006655B0" w:rsidDel="0089048E">
                <w:rPr>
                  <w:sz w:val="22"/>
                  <w:szCs w:val="22"/>
                  <w:rPrChange w:id="2241" w:author="Mr.Long" w:date="2021-10-22T13:43:00Z">
                    <w:rPr>
                      <w:lang w:val="nl-NL"/>
                    </w:rPr>
                  </w:rPrChange>
                </w:rPr>
                <w:delText>Luật doanh nghiệp</w:delText>
              </w:r>
            </w:del>
            <w:del w:id="2242" w:author="Mr.Long" w:date="2021-10-20T09:07:00Z">
              <w:r w:rsidRPr="006655B0" w:rsidDel="00AC628E">
                <w:rPr>
                  <w:sz w:val="22"/>
                  <w:szCs w:val="22"/>
                  <w:rPrChange w:id="2243" w:author="Mr.Long" w:date="2021-10-22T13:43:00Z">
                    <w:rPr>
                      <w:lang w:val="nl-NL"/>
                    </w:rPr>
                  </w:rPrChange>
                </w:rPr>
                <w:delText>, pháp luật về chứng khoán</w:delText>
              </w:r>
            </w:del>
            <w:del w:id="2244" w:author="Mr.Long" w:date="2021-10-19T09:03:00Z">
              <w:r w:rsidRPr="006655B0" w:rsidDel="0091010F">
                <w:rPr>
                  <w:sz w:val="22"/>
                  <w:szCs w:val="22"/>
                  <w:rPrChange w:id="2245" w:author="Mr.Long" w:date="2021-10-22T13:43:00Z">
                    <w:rPr>
                      <w:lang w:val="nl-NL"/>
                    </w:rPr>
                  </w:rPrChange>
                </w:rPr>
                <w:delText xml:space="preserve"> và </w:delText>
              </w:r>
            </w:del>
            <w:del w:id="2246" w:author="Mr.Long" w:date="2021-10-20T09:07:00Z">
              <w:r w:rsidRPr="006655B0" w:rsidDel="00AC628E">
                <w:rPr>
                  <w:sz w:val="22"/>
                  <w:szCs w:val="22"/>
                  <w:rPrChange w:id="2247" w:author="Mr.Long" w:date="2021-10-22T13:43:00Z">
                    <w:rPr>
                      <w:lang w:val="nl-NL"/>
                    </w:rPr>
                  </w:rPrChange>
                </w:rPr>
                <w:delText>thị trường chứng khoán</w:delText>
              </w:r>
            </w:del>
            <w:del w:id="2248" w:author="Mr.Long" w:date="2021-10-19T09:03:00Z">
              <w:r w:rsidRPr="006655B0" w:rsidDel="0091010F">
                <w:rPr>
                  <w:sz w:val="22"/>
                  <w:szCs w:val="22"/>
                  <w:rPrChange w:id="2249" w:author="Mr.Long" w:date="2021-10-22T13:43:00Z">
                    <w:rPr>
                      <w:lang w:val="nl-NL"/>
                    </w:rPr>
                  </w:rPrChange>
                </w:rPr>
                <w:delText xml:space="preserve"> và </w:delText>
              </w:r>
            </w:del>
            <w:del w:id="2250" w:author="Mr.Long" w:date="2021-10-19T09:02:00Z">
              <w:r w:rsidRPr="006655B0" w:rsidDel="00134BBA">
                <w:rPr>
                  <w:sz w:val="22"/>
                  <w:szCs w:val="22"/>
                  <w:rPrChange w:id="2251" w:author="Mr.Long" w:date="2021-10-22T13:43:00Z">
                    <w:rPr>
                      <w:lang w:val="nl-NL"/>
                    </w:rPr>
                  </w:rPrChange>
                </w:rPr>
                <w:delText>Điều</w:delText>
              </w:r>
            </w:del>
            <w:del w:id="2252" w:author="Mr.Long" w:date="2021-10-19T09:06:00Z">
              <w:r w:rsidRPr="006655B0" w:rsidDel="00B038E9">
                <w:rPr>
                  <w:sz w:val="22"/>
                  <w:szCs w:val="22"/>
                  <w:rPrChange w:id="2253" w:author="Mr.Long" w:date="2021-10-22T13:43:00Z">
                    <w:rPr>
                      <w:lang w:val="nl-NL"/>
                    </w:rPr>
                  </w:rPrChange>
                </w:rPr>
                <w:delText xml:space="preserve"> lệ </w:delText>
              </w:r>
            </w:del>
            <w:del w:id="2254" w:author="Mr.Long" w:date="2021-10-20T09:07:00Z">
              <w:r w:rsidRPr="006655B0" w:rsidDel="00AC628E">
                <w:rPr>
                  <w:sz w:val="22"/>
                  <w:szCs w:val="22"/>
                  <w:rPrChange w:id="2255" w:author="Mr.Long" w:date="2021-10-22T13:43:00Z">
                    <w:rPr>
                      <w:lang w:val="nl-NL"/>
                    </w:rPr>
                  </w:rPrChange>
                </w:rPr>
                <w:delText>này.</w:delText>
              </w:r>
            </w:del>
          </w:p>
        </w:tc>
        <w:tc>
          <w:tcPr>
            <w:tcW w:w="6660" w:type="dxa"/>
            <w:shd w:val="clear" w:color="auto" w:fill="auto"/>
          </w:tcPr>
          <w:p w:rsidR="00753C29" w:rsidRPr="006655B0" w:rsidRDefault="004E4550" w:rsidP="00941810">
            <w:pPr>
              <w:spacing w:before="120" w:after="120"/>
              <w:jc w:val="both"/>
              <w:rPr>
                <w:ins w:id="2256" w:author="Mr.Long" w:date="2021-10-20T09:01:00Z"/>
                <w:color w:val="000000"/>
                <w:sz w:val="22"/>
                <w:szCs w:val="22"/>
                <w:u w:val="single"/>
                <w:rPrChange w:id="2257" w:author="Mr.Long" w:date="2021-10-22T13:43:00Z">
                  <w:rPr>
                    <w:ins w:id="2258" w:author="Mr.Long" w:date="2021-10-20T09:01:00Z"/>
                    <w:color w:val="000000"/>
                    <w:u w:val="single"/>
                  </w:rPr>
                </w:rPrChange>
              </w:rPr>
            </w:pPr>
            <w:del w:id="2259" w:author="Mr.Long" w:date="2021-10-20T09:00:00Z">
              <w:r w:rsidRPr="006655B0" w:rsidDel="00753C29">
                <w:rPr>
                  <w:sz w:val="22"/>
                  <w:szCs w:val="22"/>
                  <w:u w:val="single"/>
                  <w:rPrChange w:id="2260" w:author="Mr.Long" w:date="2021-10-22T13:43:00Z">
                    <w:rPr>
                      <w:u w:val="single"/>
                      <w:lang w:val="nl-NL"/>
                    </w:rPr>
                  </w:rPrChange>
                </w:rPr>
                <w:lastRenderedPageBreak/>
                <w:delText xml:space="preserve">Hủy bỏ </w:delText>
              </w:r>
            </w:del>
            <w:del w:id="2261" w:author="Mr.Long" w:date="2021-10-19T15:08:00Z">
              <w:r w:rsidRPr="006655B0" w:rsidDel="001002B0">
                <w:rPr>
                  <w:sz w:val="22"/>
                  <w:szCs w:val="22"/>
                  <w:u w:val="single"/>
                  <w:rPrChange w:id="2262" w:author="Mr.Long" w:date="2021-10-22T13:43:00Z">
                    <w:rPr>
                      <w:u w:val="single"/>
                      <w:lang w:val="nl-NL"/>
                    </w:rPr>
                  </w:rPrChange>
                </w:rPr>
                <w:delText xml:space="preserve">quy định tại </w:delText>
              </w:r>
            </w:del>
            <w:ins w:id="2263" w:author="Mr.Long" w:date="2021-10-20T09:00:00Z">
              <w:r w:rsidR="00753C29" w:rsidRPr="006655B0">
                <w:rPr>
                  <w:sz w:val="22"/>
                  <w:szCs w:val="22"/>
                  <w:u w:val="single"/>
                  <w:rPrChange w:id="2264" w:author="Mr.Long" w:date="2021-10-22T13:43:00Z">
                    <w:rPr>
                      <w:u w:val="single"/>
                    </w:rPr>
                  </w:rPrChange>
                </w:rPr>
                <w:t>Delete</w:t>
              </w:r>
            </w:ins>
            <w:ins w:id="2265" w:author="Mr.Long" w:date="2021-10-19T15:08:00Z">
              <w:r w:rsidR="001002B0" w:rsidRPr="006655B0">
                <w:rPr>
                  <w:sz w:val="22"/>
                  <w:szCs w:val="22"/>
                  <w:u w:val="single"/>
                  <w:rPrChange w:id="2266" w:author="Mr.Long" w:date="2021-10-22T13:43:00Z">
                    <w:rPr>
                      <w:u w:val="single"/>
                    </w:rPr>
                  </w:rPrChange>
                </w:rPr>
                <w:t xml:space="preserve"> </w:t>
              </w:r>
            </w:ins>
            <w:del w:id="2267" w:author="Mr.Long" w:date="2021-10-19T09:24:00Z">
              <w:r w:rsidRPr="006655B0" w:rsidDel="00767E8A">
                <w:rPr>
                  <w:sz w:val="22"/>
                  <w:szCs w:val="22"/>
                  <w:u w:val="single"/>
                  <w:rPrChange w:id="2268" w:author="Mr.Long" w:date="2021-10-22T13:43:00Z">
                    <w:rPr>
                      <w:u w:val="single"/>
                      <w:lang w:val="nl-NL"/>
                    </w:rPr>
                  </w:rPrChange>
                </w:rPr>
                <w:delText xml:space="preserve">khoản </w:delText>
              </w:r>
            </w:del>
            <w:ins w:id="2269" w:author="Mr.Long" w:date="2021-10-19T09:24:00Z">
              <w:r w:rsidR="00767E8A" w:rsidRPr="006655B0">
                <w:rPr>
                  <w:sz w:val="22"/>
                  <w:szCs w:val="22"/>
                  <w:u w:val="single"/>
                  <w:rPrChange w:id="2270" w:author="Mr.Long" w:date="2021-10-22T13:43:00Z">
                    <w:rPr>
                      <w:u w:val="single"/>
                      <w:lang w:val="nl-NL"/>
                    </w:rPr>
                  </w:rPrChange>
                </w:rPr>
                <w:t>clause</w:t>
              </w:r>
            </w:ins>
            <w:ins w:id="2271" w:author="Mr.Long" w:date="2021-10-20T09:00:00Z">
              <w:r w:rsidR="00753C29" w:rsidRPr="006655B0">
                <w:rPr>
                  <w:sz w:val="22"/>
                  <w:szCs w:val="22"/>
                  <w:u w:val="single"/>
                  <w:rPrChange w:id="2272" w:author="Mr.Long" w:date="2021-10-22T13:43:00Z">
                    <w:rPr>
                      <w:u w:val="single"/>
                    </w:rPr>
                  </w:rPrChange>
                </w:rPr>
                <w:t>s</w:t>
              </w:r>
            </w:ins>
            <w:ins w:id="2273" w:author="Mr.Long" w:date="2021-10-19T09:24:00Z">
              <w:r w:rsidR="00767E8A" w:rsidRPr="006655B0">
                <w:rPr>
                  <w:sz w:val="22"/>
                  <w:szCs w:val="22"/>
                  <w:u w:val="single"/>
                  <w:rPrChange w:id="2274" w:author="Mr.Long" w:date="2021-10-22T13:43:00Z">
                    <w:rPr>
                      <w:u w:val="single"/>
                      <w:lang w:val="nl-NL"/>
                    </w:rPr>
                  </w:rPrChange>
                </w:rPr>
                <w:t xml:space="preserve"> </w:t>
              </w:r>
            </w:ins>
            <w:r w:rsidRPr="006655B0">
              <w:rPr>
                <w:sz w:val="22"/>
                <w:szCs w:val="22"/>
                <w:u w:val="single"/>
                <w:rPrChange w:id="2275" w:author="Mr.Long" w:date="2021-10-22T13:43:00Z">
                  <w:rPr>
                    <w:u w:val="single"/>
                    <w:lang w:val="nl-NL"/>
                  </w:rPr>
                </w:rPrChange>
              </w:rPr>
              <w:t>4, 6</w:t>
            </w:r>
            <w:del w:id="2276" w:author="Mr.Long" w:date="2021-10-19T09:03:00Z">
              <w:r w:rsidRPr="006655B0" w:rsidDel="0091010F">
                <w:rPr>
                  <w:sz w:val="22"/>
                  <w:szCs w:val="22"/>
                  <w:u w:val="single"/>
                  <w:rPrChange w:id="2277" w:author="Mr.Long" w:date="2021-10-22T13:43:00Z">
                    <w:rPr>
                      <w:u w:val="single"/>
                      <w:lang w:val="nl-NL"/>
                    </w:rPr>
                  </w:rPrChange>
                </w:rPr>
                <w:delText xml:space="preserve"> và </w:delText>
              </w:r>
            </w:del>
            <w:ins w:id="2278" w:author="Mr.Long" w:date="2021-10-19T09:03:00Z">
              <w:r w:rsidR="0091010F" w:rsidRPr="006655B0">
                <w:rPr>
                  <w:sz w:val="22"/>
                  <w:szCs w:val="22"/>
                  <w:u w:val="single"/>
                  <w:rPrChange w:id="2279" w:author="Mr.Long" w:date="2021-10-22T13:43:00Z">
                    <w:rPr>
                      <w:u w:val="single"/>
                      <w:lang w:val="nl-NL"/>
                    </w:rPr>
                  </w:rPrChange>
                </w:rPr>
                <w:t xml:space="preserve"> and </w:t>
              </w:r>
            </w:ins>
            <w:del w:id="2280" w:author="Mr.Long" w:date="2021-10-19T09:24:00Z">
              <w:r w:rsidRPr="006655B0" w:rsidDel="00767E8A">
                <w:rPr>
                  <w:sz w:val="22"/>
                  <w:szCs w:val="22"/>
                  <w:u w:val="single"/>
                  <w:rPrChange w:id="2281" w:author="Mr.Long" w:date="2021-10-22T13:43:00Z">
                    <w:rPr>
                      <w:u w:val="single"/>
                      <w:lang w:val="nl-NL"/>
                    </w:rPr>
                  </w:rPrChange>
                </w:rPr>
                <w:delText xml:space="preserve">khoản </w:delText>
              </w:r>
            </w:del>
            <w:ins w:id="2282" w:author="Mr.Long" w:date="2021-10-19T09:24:00Z">
              <w:r w:rsidR="00767E8A" w:rsidRPr="006655B0">
                <w:rPr>
                  <w:sz w:val="22"/>
                  <w:szCs w:val="22"/>
                  <w:u w:val="single"/>
                  <w:rPrChange w:id="2283" w:author="Mr.Long" w:date="2021-10-22T13:43:00Z">
                    <w:rPr>
                      <w:u w:val="single"/>
                      <w:lang w:val="nl-NL"/>
                    </w:rPr>
                  </w:rPrChange>
                </w:rPr>
                <w:t xml:space="preserve">clause </w:t>
              </w:r>
            </w:ins>
            <w:r w:rsidRPr="006655B0">
              <w:rPr>
                <w:sz w:val="22"/>
                <w:szCs w:val="22"/>
                <w:u w:val="single"/>
                <w:rPrChange w:id="2284" w:author="Mr.Long" w:date="2021-10-22T13:43:00Z">
                  <w:rPr>
                    <w:u w:val="single"/>
                    <w:lang w:val="nl-NL"/>
                  </w:rPr>
                </w:rPrChange>
              </w:rPr>
              <w:t xml:space="preserve">7 </w:t>
            </w:r>
            <w:del w:id="2285" w:author="Mr.Long" w:date="2021-10-19T09:02:00Z">
              <w:r w:rsidRPr="006655B0" w:rsidDel="00134BBA">
                <w:rPr>
                  <w:sz w:val="22"/>
                  <w:szCs w:val="22"/>
                  <w:u w:val="single"/>
                  <w:rPrChange w:id="2286" w:author="Mr.Long" w:date="2021-10-22T13:43:00Z">
                    <w:rPr>
                      <w:u w:val="single"/>
                      <w:lang w:val="nl-NL"/>
                    </w:rPr>
                  </w:rPrChange>
                </w:rPr>
                <w:delText>Điều</w:delText>
              </w:r>
            </w:del>
            <w:ins w:id="2287" w:author="Mr.Long" w:date="2021-10-19T09:02:00Z">
              <w:r w:rsidR="00134BBA" w:rsidRPr="006655B0">
                <w:rPr>
                  <w:sz w:val="22"/>
                  <w:szCs w:val="22"/>
                  <w:u w:val="single"/>
                  <w:rPrChange w:id="2288" w:author="Mr.Long" w:date="2021-10-22T13:43:00Z">
                    <w:rPr>
                      <w:u w:val="single"/>
                      <w:lang w:val="nl-NL"/>
                    </w:rPr>
                  </w:rPrChange>
                </w:rPr>
                <w:t>Article</w:t>
              </w:r>
            </w:ins>
            <w:r w:rsidRPr="006655B0">
              <w:rPr>
                <w:sz w:val="22"/>
                <w:szCs w:val="22"/>
                <w:u w:val="single"/>
                <w:rPrChange w:id="2289" w:author="Mr.Long" w:date="2021-10-22T13:43:00Z">
                  <w:rPr>
                    <w:u w:val="single"/>
                    <w:lang w:val="nl-NL"/>
                  </w:rPr>
                </w:rPrChange>
              </w:rPr>
              <w:t xml:space="preserve"> 6. </w:t>
            </w:r>
            <w:ins w:id="2290" w:author="Mr.Long" w:date="2021-10-20T09:00:00Z">
              <w:r w:rsidR="00753C29" w:rsidRPr="006655B0">
                <w:rPr>
                  <w:color w:val="000000"/>
                  <w:sz w:val="22"/>
                  <w:szCs w:val="22"/>
                  <w:u w:val="single"/>
                  <w:rPrChange w:id="2291" w:author="Mr.Long" w:date="2021-10-22T13:43:00Z">
                    <w:rPr>
                      <w:color w:val="000000"/>
                      <w:u w:val="single"/>
                    </w:rPr>
                  </w:rPrChange>
                </w:rPr>
                <w:t>Share certificate</w:t>
              </w:r>
            </w:ins>
          </w:p>
          <w:p w:rsidR="006A4353" w:rsidRPr="006655B0" w:rsidRDefault="006A4353" w:rsidP="006A4353">
            <w:pPr>
              <w:spacing w:after="120"/>
              <w:rPr>
                <w:ins w:id="2292" w:author="Mr.Long" w:date="2021-10-20T09:02:00Z"/>
                <w:rFonts w:eastAsiaTheme="minorHAnsi"/>
                <w:sz w:val="22"/>
                <w:szCs w:val="22"/>
                <w:rPrChange w:id="2293" w:author="Mr.Long" w:date="2021-10-22T13:43:00Z">
                  <w:rPr>
                    <w:ins w:id="2294" w:author="Mr.Long" w:date="2021-10-20T09:02:00Z"/>
                    <w:rFonts w:eastAsiaTheme="minorHAnsi"/>
                  </w:rPr>
                </w:rPrChange>
              </w:rPr>
            </w:pPr>
          </w:p>
          <w:p w:rsidR="0084587C" w:rsidRPr="006655B0" w:rsidRDefault="004E4550" w:rsidP="00941810">
            <w:pPr>
              <w:spacing w:before="120" w:after="120"/>
              <w:jc w:val="both"/>
              <w:rPr>
                <w:sz w:val="22"/>
                <w:szCs w:val="22"/>
                <w:u w:val="single"/>
                <w:rPrChange w:id="2295" w:author="Mr.Long" w:date="2021-10-22T13:43:00Z">
                  <w:rPr>
                    <w:u w:val="single"/>
                    <w:lang w:val="nl-NL"/>
                  </w:rPr>
                </w:rPrChange>
              </w:rPr>
            </w:pPr>
            <w:del w:id="2296" w:author="Mr.Long" w:date="2021-10-20T09:00:00Z">
              <w:r w:rsidRPr="006655B0" w:rsidDel="00753C29">
                <w:rPr>
                  <w:color w:val="000000"/>
                  <w:sz w:val="22"/>
                  <w:szCs w:val="22"/>
                  <w:u w:val="single"/>
                  <w:rPrChange w:id="2297" w:author="Mr.Long" w:date="2021-10-22T13:43:00Z">
                    <w:rPr>
                      <w:color w:val="000000"/>
                      <w:u w:val="single"/>
                      <w:lang w:val="nl-NL"/>
                    </w:rPr>
                  </w:rPrChange>
                </w:rPr>
                <w:lastRenderedPageBreak/>
                <w:delText>Chứng nhận cổ phiếu</w:delText>
              </w:r>
            </w:del>
          </w:p>
        </w:tc>
        <w:tc>
          <w:tcPr>
            <w:tcW w:w="1474" w:type="dxa"/>
            <w:vAlign w:val="center"/>
          </w:tcPr>
          <w:p w:rsidR="0084587C" w:rsidRPr="006655B0" w:rsidRDefault="00C94BB0">
            <w:pPr>
              <w:spacing w:before="120" w:after="120"/>
              <w:jc w:val="center"/>
              <w:rPr>
                <w:sz w:val="22"/>
                <w:szCs w:val="22"/>
                <w:rPrChange w:id="2298" w:author="Mr.Long" w:date="2021-10-22T13:43:00Z">
                  <w:rPr>
                    <w:lang w:val="nl-NL"/>
                  </w:rPr>
                </w:rPrChange>
              </w:rPr>
            </w:pPr>
            <w:del w:id="2299" w:author="Mr.Long" w:date="2021-10-19T14:59:00Z">
              <w:r w:rsidRPr="006655B0" w:rsidDel="00C3410B">
                <w:rPr>
                  <w:sz w:val="22"/>
                  <w:szCs w:val="22"/>
                  <w:rPrChange w:id="2300" w:author="Mr.Long" w:date="2021-10-22T13:43:00Z">
                    <w:rPr>
                      <w:lang w:val="nl-NL"/>
                    </w:rPr>
                  </w:rPrChange>
                </w:rPr>
                <w:lastRenderedPageBreak/>
                <w:delText>Không còn phù hợp</w:delText>
              </w:r>
            </w:del>
            <w:ins w:id="2301" w:author="Mr.Long" w:date="2021-10-19T14:59:00Z">
              <w:r w:rsidR="00C3410B" w:rsidRPr="006655B0">
                <w:rPr>
                  <w:sz w:val="22"/>
                  <w:szCs w:val="22"/>
                  <w:rPrChange w:id="2302" w:author="Mr.Long" w:date="2021-10-22T13:43:00Z">
                    <w:rPr/>
                  </w:rPrChange>
                </w:rPr>
                <w:t xml:space="preserve">No longer appropriate </w:t>
              </w:r>
            </w:ins>
          </w:p>
        </w:tc>
      </w:tr>
      <w:tr w:rsidR="00B10783" w:rsidRPr="006655B0" w:rsidTr="00F37616">
        <w:trPr>
          <w:trHeight w:val="440"/>
        </w:trPr>
        <w:tc>
          <w:tcPr>
            <w:tcW w:w="630" w:type="dxa"/>
            <w:vAlign w:val="center"/>
          </w:tcPr>
          <w:p w:rsidR="00B10783" w:rsidRPr="006655B0" w:rsidRDefault="00C3410B" w:rsidP="00941810">
            <w:pPr>
              <w:numPr>
                <w:ilvl w:val="0"/>
                <w:numId w:val="15"/>
              </w:numPr>
              <w:spacing w:before="120" w:after="120"/>
              <w:ind w:left="342"/>
              <w:jc w:val="center"/>
              <w:rPr>
                <w:sz w:val="22"/>
                <w:szCs w:val="22"/>
                <w:rPrChange w:id="2303" w:author="Mr.Long" w:date="2021-10-22T13:43:00Z">
                  <w:rPr/>
                </w:rPrChange>
              </w:rPr>
            </w:pPr>
            <w:ins w:id="2304" w:author="Mr.Long" w:date="2021-10-19T14:59:00Z">
              <w:r w:rsidRPr="006655B0">
                <w:rPr>
                  <w:sz w:val="22"/>
                  <w:szCs w:val="22"/>
                  <w:rPrChange w:id="2305" w:author="Mr.Long" w:date="2021-10-22T13:43:00Z">
                    <w:rPr/>
                  </w:rPrChange>
                </w:rPr>
                <w:lastRenderedPageBreak/>
                <w:t>o</w:t>
              </w:r>
            </w:ins>
          </w:p>
        </w:tc>
        <w:tc>
          <w:tcPr>
            <w:tcW w:w="7063" w:type="dxa"/>
            <w:shd w:val="clear" w:color="auto" w:fill="auto"/>
          </w:tcPr>
          <w:p w:rsidR="00B10783" w:rsidRPr="006655B0" w:rsidRDefault="00B10783" w:rsidP="00941810">
            <w:pPr>
              <w:spacing w:before="120" w:after="120"/>
              <w:jc w:val="both"/>
              <w:rPr>
                <w:b/>
                <w:bCs/>
                <w:sz w:val="22"/>
                <w:szCs w:val="22"/>
                <w:rPrChange w:id="2306" w:author="Mr.Long" w:date="2021-10-22T13:43:00Z">
                  <w:rPr>
                    <w:b/>
                    <w:bCs/>
                    <w:lang w:val="nl-NL"/>
                  </w:rPr>
                </w:rPrChange>
              </w:rPr>
            </w:pPr>
          </w:p>
        </w:tc>
        <w:tc>
          <w:tcPr>
            <w:tcW w:w="6660" w:type="dxa"/>
            <w:shd w:val="clear" w:color="auto" w:fill="auto"/>
          </w:tcPr>
          <w:p w:rsidR="00B10783" w:rsidRPr="006655B0" w:rsidRDefault="00C94BB0" w:rsidP="00941810">
            <w:pPr>
              <w:spacing w:before="120" w:after="120"/>
              <w:jc w:val="both"/>
              <w:rPr>
                <w:color w:val="000000"/>
                <w:sz w:val="22"/>
                <w:szCs w:val="22"/>
                <w:u w:val="single"/>
                <w:rPrChange w:id="2307" w:author="Mr.Long" w:date="2021-10-22T13:43:00Z">
                  <w:rPr>
                    <w:color w:val="000000"/>
                    <w:u w:val="single"/>
                    <w:lang w:val="nl-NL"/>
                  </w:rPr>
                </w:rPrChange>
              </w:rPr>
            </w:pPr>
            <w:del w:id="2308" w:author="Mr.Long" w:date="2021-10-20T09:07:00Z">
              <w:r w:rsidRPr="006655B0" w:rsidDel="00AC628E">
                <w:rPr>
                  <w:sz w:val="22"/>
                  <w:szCs w:val="22"/>
                  <w:u w:val="single"/>
                  <w:rPrChange w:id="2309" w:author="Mr.Long" w:date="2021-10-22T13:43:00Z">
                    <w:rPr>
                      <w:u w:val="single"/>
                      <w:lang w:val="nl-NL"/>
                    </w:rPr>
                  </w:rPrChange>
                </w:rPr>
                <w:delText>Bổ sung nội dung</w:delText>
              </w:r>
            </w:del>
            <w:ins w:id="2310" w:author="Mr.Long" w:date="2021-10-20T09:07:00Z">
              <w:r w:rsidR="00AC628E" w:rsidRPr="006655B0">
                <w:rPr>
                  <w:sz w:val="22"/>
                  <w:szCs w:val="22"/>
                  <w:u w:val="single"/>
                  <w:rPrChange w:id="2311" w:author="Mr.Long" w:date="2021-10-22T13:43:00Z">
                    <w:rPr>
                      <w:u w:val="single"/>
                    </w:rPr>
                  </w:rPrChange>
                </w:rPr>
                <w:t xml:space="preserve">Supplements </w:t>
              </w:r>
              <w:proofErr w:type="gramStart"/>
              <w:r w:rsidR="00AC628E" w:rsidRPr="006655B0">
                <w:rPr>
                  <w:sz w:val="22"/>
                  <w:szCs w:val="22"/>
                  <w:u w:val="single"/>
                  <w:rPrChange w:id="2312" w:author="Mr.Long" w:date="2021-10-22T13:43:00Z">
                    <w:rPr>
                      <w:u w:val="single"/>
                    </w:rPr>
                  </w:rPrChange>
                </w:rPr>
                <w:t xml:space="preserve">to </w:t>
              </w:r>
            </w:ins>
            <w:r w:rsidRPr="006655B0">
              <w:rPr>
                <w:sz w:val="22"/>
                <w:szCs w:val="22"/>
                <w:u w:val="single"/>
                <w:rPrChange w:id="2313" w:author="Mr.Long" w:date="2021-10-22T13:43:00Z">
                  <w:rPr>
                    <w:u w:val="single"/>
                    <w:lang w:val="nl-NL"/>
                  </w:rPr>
                </w:rPrChange>
              </w:rPr>
              <w:t xml:space="preserve"> </w:t>
            </w:r>
            <w:proofErr w:type="gramEnd"/>
            <w:del w:id="2314" w:author="Mr.Long" w:date="2021-10-19T09:24:00Z">
              <w:r w:rsidR="00B10783" w:rsidRPr="006655B0" w:rsidDel="00767E8A">
                <w:rPr>
                  <w:sz w:val="22"/>
                  <w:szCs w:val="22"/>
                  <w:u w:val="single"/>
                  <w:rPrChange w:id="2315" w:author="Mr.Long" w:date="2021-10-22T13:43:00Z">
                    <w:rPr>
                      <w:u w:val="single"/>
                      <w:lang w:val="nl-NL"/>
                    </w:rPr>
                  </w:rPrChange>
                </w:rPr>
                <w:delText xml:space="preserve">Khoản </w:delText>
              </w:r>
            </w:del>
            <w:ins w:id="2316" w:author="Mr.Long" w:date="2021-10-19T09:24:00Z">
              <w:r w:rsidR="00767E8A" w:rsidRPr="006655B0">
                <w:rPr>
                  <w:sz w:val="22"/>
                  <w:szCs w:val="22"/>
                  <w:u w:val="single"/>
                  <w:rPrChange w:id="2317" w:author="Mr.Long" w:date="2021-10-22T13:43:00Z">
                    <w:rPr>
                      <w:u w:val="single"/>
                      <w:lang w:val="nl-NL"/>
                    </w:rPr>
                  </w:rPrChange>
                </w:rPr>
                <w:t xml:space="preserve">Clause </w:t>
              </w:r>
            </w:ins>
            <w:r w:rsidR="00B10783" w:rsidRPr="006655B0">
              <w:rPr>
                <w:sz w:val="22"/>
                <w:szCs w:val="22"/>
                <w:u w:val="single"/>
                <w:rPrChange w:id="2318" w:author="Mr.Long" w:date="2021-10-22T13:43:00Z">
                  <w:rPr>
                    <w:u w:val="single"/>
                    <w:lang w:val="nl-NL"/>
                  </w:rPr>
                </w:rPrChange>
              </w:rPr>
              <w:t xml:space="preserve">5 </w:t>
            </w:r>
            <w:del w:id="2319" w:author="Mr.Long" w:date="2021-10-19T09:02:00Z">
              <w:r w:rsidR="00B10783" w:rsidRPr="006655B0" w:rsidDel="00134BBA">
                <w:rPr>
                  <w:sz w:val="22"/>
                  <w:szCs w:val="22"/>
                  <w:u w:val="single"/>
                  <w:rPrChange w:id="2320" w:author="Mr.Long" w:date="2021-10-22T13:43:00Z">
                    <w:rPr>
                      <w:u w:val="single"/>
                      <w:lang w:val="nl-NL"/>
                    </w:rPr>
                  </w:rPrChange>
                </w:rPr>
                <w:delText>Điều</w:delText>
              </w:r>
            </w:del>
            <w:ins w:id="2321" w:author="Mr.Long" w:date="2021-10-19T09:02:00Z">
              <w:r w:rsidR="00134BBA" w:rsidRPr="006655B0">
                <w:rPr>
                  <w:sz w:val="22"/>
                  <w:szCs w:val="22"/>
                  <w:u w:val="single"/>
                  <w:rPrChange w:id="2322" w:author="Mr.Long" w:date="2021-10-22T13:43:00Z">
                    <w:rPr>
                      <w:u w:val="single"/>
                      <w:lang w:val="nl-NL"/>
                    </w:rPr>
                  </w:rPrChange>
                </w:rPr>
                <w:t>Article</w:t>
              </w:r>
            </w:ins>
            <w:r w:rsidR="00B10783" w:rsidRPr="006655B0">
              <w:rPr>
                <w:sz w:val="22"/>
                <w:szCs w:val="22"/>
                <w:u w:val="single"/>
                <w:rPrChange w:id="2323" w:author="Mr.Long" w:date="2021-10-22T13:43:00Z">
                  <w:rPr>
                    <w:u w:val="single"/>
                    <w:lang w:val="nl-NL"/>
                  </w:rPr>
                </w:rPrChange>
              </w:rPr>
              <w:t xml:space="preserve"> 6. </w:t>
            </w:r>
            <w:r w:rsidR="00B10783" w:rsidRPr="006655B0">
              <w:rPr>
                <w:color w:val="000000"/>
                <w:sz w:val="22"/>
                <w:szCs w:val="22"/>
                <w:u w:val="single"/>
                <w:rPrChange w:id="2324" w:author="Mr.Long" w:date="2021-10-22T13:43:00Z">
                  <w:rPr>
                    <w:color w:val="000000"/>
                    <w:u w:val="single"/>
                    <w:lang w:val="nl-NL"/>
                  </w:rPr>
                </w:rPrChange>
              </w:rPr>
              <w:t>Chứng nhận cổ phiếu</w:t>
            </w:r>
          </w:p>
          <w:p w:rsidR="00B10783" w:rsidRPr="006655B0" w:rsidRDefault="00B10783">
            <w:pPr>
              <w:spacing w:before="120"/>
              <w:jc w:val="both"/>
              <w:rPr>
                <w:b/>
                <w:bCs/>
                <w:sz w:val="22"/>
                <w:szCs w:val="22"/>
                <w:rPrChange w:id="2325" w:author="Mr.Long" w:date="2021-10-22T13:43:00Z">
                  <w:rPr>
                    <w:b/>
                    <w:bCs/>
                    <w:lang w:val="nl-NL"/>
                  </w:rPr>
                </w:rPrChange>
              </w:rPr>
              <w:pPrChange w:id="2326" w:author="Mr.Long" w:date="2021-10-20T09:09:00Z">
                <w:pPr>
                  <w:spacing w:before="120" w:after="120"/>
                  <w:jc w:val="both"/>
                </w:pPr>
              </w:pPrChange>
            </w:pPr>
            <w:r w:rsidRPr="006655B0">
              <w:rPr>
                <w:b/>
                <w:bCs/>
                <w:sz w:val="22"/>
                <w:szCs w:val="22"/>
                <w:rPrChange w:id="2327" w:author="Mr.Long" w:date="2021-10-22T13:43:00Z">
                  <w:rPr>
                    <w:b/>
                    <w:bCs/>
                    <w:lang w:val="nl-NL"/>
                  </w:rPr>
                </w:rPrChange>
              </w:rPr>
              <w:t xml:space="preserve">5. </w:t>
            </w:r>
            <w:ins w:id="2328" w:author="Mr.Long" w:date="2021-10-20T09:08:00Z">
              <w:r w:rsidR="00AC628E" w:rsidRPr="006655B0">
                <w:rPr>
                  <w:b/>
                  <w:bCs/>
                  <w:sz w:val="22"/>
                  <w:szCs w:val="22"/>
                  <w:rPrChange w:id="2329" w:author="Mr.Long" w:date="2021-10-22T13:43:00Z">
                    <w:rPr>
                      <w:b/>
                      <w:bCs/>
                    </w:rPr>
                  </w:rPrChange>
                </w:rPr>
                <w:t>In case there is an error in the content and form of shares issued by the Company through no fault of the shareholder, the lawful rights and interests of such owner will not be affected.</w:t>
              </w:r>
            </w:ins>
            <w:del w:id="2330" w:author="Mr.Long" w:date="2021-10-20T09:08:00Z">
              <w:r w:rsidRPr="006655B0" w:rsidDel="00AC628E">
                <w:rPr>
                  <w:b/>
                  <w:bCs/>
                  <w:sz w:val="22"/>
                  <w:szCs w:val="22"/>
                  <w:rPrChange w:id="2331" w:author="Mr.Long" w:date="2021-10-22T13:43:00Z">
                    <w:rPr>
                      <w:b/>
                      <w:bCs/>
                      <w:lang w:val="nl-NL"/>
                    </w:rPr>
                  </w:rPrChange>
                </w:rPr>
                <w:delText>Trường hợp có sai sót trong nội dung</w:delText>
              </w:r>
            </w:del>
            <w:del w:id="2332" w:author="Mr.Long" w:date="2021-10-19T09:03:00Z">
              <w:r w:rsidRPr="006655B0" w:rsidDel="0091010F">
                <w:rPr>
                  <w:b/>
                  <w:bCs/>
                  <w:sz w:val="22"/>
                  <w:szCs w:val="22"/>
                  <w:rPrChange w:id="2333" w:author="Mr.Long" w:date="2021-10-22T13:43:00Z">
                    <w:rPr>
                      <w:b/>
                      <w:bCs/>
                      <w:lang w:val="nl-NL"/>
                    </w:rPr>
                  </w:rPrChange>
                </w:rPr>
                <w:delText xml:space="preserve"> và </w:delText>
              </w:r>
            </w:del>
            <w:del w:id="2334" w:author="Mr.Long" w:date="2021-10-20T09:08:00Z">
              <w:r w:rsidRPr="006655B0" w:rsidDel="00AC628E">
                <w:rPr>
                  <w:b/>
                  <w:bCs/>
                  <w:sz w:val="22"/>
                  <w:szCs w:val="22"/>
                  <w:rPrChange w:id="2335" w:author="Mr.Long" w:date="2021-10-22T13:43:00Z">
                    <w:rPr>
                      <w:b/>
                      <w:bCs/>
                      <w:lang w:val="nl-NL"/>
                    </w:rPr>
                  </w:rPrChange>
                </w:rPr>
                <w:delText>hình thức cổ phiếu do Công ty phát hành không do lỗi của cổ đông thì quyền</w:delText>
              </w:r>
            </w:del>
            <w:del w:id="2336" w:author="Mr.Long" w:date="2021-10-19T09:03:00Z">
              <w:r w:rsidRPr="006655B0" w:rsidDel="0091010F">
                <w:rPr>
                  <w:b/>
                  <w:bCs/>
                  <w:sz w:val="22"/>
                  <w:szCs w:val="22"/>
                  <w:rPrChange w:id="2337" w:author="Mr.Long" w:date="2021-10-22T13:43:00Z">
                    <w:rPr>
                      <w:b/>
                      <w:bCs/>
                      <w:lang w:val="nl-NL"/>
                    </w:rPr>
                  </w:rPrChange>
                </w:rPr>
                <w:delText xml:space="preserve"> và </w:delText>
              </w:r>
            </w:del>
            <w:del w:id="2338" w:author="Mr.Long" w:date="2021-10-20T09:09:00Z">
              <w:r w:rsidRPr="006655B0" w:rsidDel="00AC628E">
                <w:rPr>
                  <w:b/>
                  <w:bCs/>
                  <w:sz w:val="22"/>
                  <w:szCs w:val="22"/>
                  <w:rPrChange w:id="2339" w:author="Mr.Long" w:date="2021-10-22T13:43:00Z">
                    <w:rPr>
                      <w:b/>
                      <w:bCs/>
                      <w:lang w:val="nl-NL"/>
                    </w:rPr>
                  </w:rPrChange>
                </w:rPr>
                <w:delText>lợi ích hợp pháp của người sở hữu đó không bị ảnh hưởng.</w:delText>
              </w:r>
            </w:del>
          </w:p>
        </w:tc>
        <w:tc>
          <w:tcPr>
            <w:tcW w:w="1474" w:type="dxa"/>
            <w:vAlign w:val="center"/>
          </w:tcPr>
          <w:p w:rsidR="00B10783" w:rsidRPr="006655B0" w:rsidRDefault="00E9227A" w:rsidP="00941810">
            <w:pPr>
              <w:spacing w:before="120" w:after="120"/>
              <w:jc w:val="center"/>
              <w:rPr>
                <w:sz w:val="22"/>
                <w:szCs w:val="22"/>
                <w:rPrChange w:id="2340" w:author="Mr.Long" w:date="2021-10-22T13:43:00Z">
                  <w:rPr>
                    <w:lang w:val="nl-NL"/>
                  </w:rPr>
                </w:rPrChange>
              </w:rPr>
            </w:pPr>
            <w:del w:id="2341" w:author="Mr.Long" w:date="2021-10-19T09:02:00Z">
              <w:r w:rsidRPr="006655B0" w:rsidDel="00134BBA">
                <w:rPr>
                  <w:sz w:val="22"/>
                  <w:szCs w:val="22"/>
                  <w:rPrChange w:id="2342" w:author="Mr.Long" w:date="2021-10-22T13:43:00Z">
                    <w:rPr>
                      <w:lang w:val="nl-NL"/>
                    </w:rPr>
                  </w:rPrChange>
                </w:rPr>
                <w:delText>Điều</w:delText>
              </w:r>
            </w:del>
            <w:del w:id="2343" w:author="Mr.Long" w:date="2021-10-19T09:03:00Z">
              <w:r w:rsidRPr="006655B0" w:rsidDel="0091010F">
                <w:rPr>
                  <w:sz w:val="22"/>
                  <w:szCs w:val="22"/>
                  <w:rPrChange w:id="2344" w:author="Mr.Long" w:date="2021-10-22T13:43:00Z">
                    <w:rPr>
                      <w:lang w:val="nl-NL"/>
                    </w:rPr>
                  </w:rPrChange>
                </w:rPr>
                <w:delText xml:space="preserve"> chỉnh </w:delText>
              </w:r>
            </w:del>
            <w:del w:id="2345" w:author="Mr.Long" w:date="2021-10-19T14:56:00Z">
              <w:r w:rsidRPr="006655B0" w:rsidDel="00F24E5D">
                <w:rPr>
                  <w:sz w:val="22"/>
                  <w:szCs w:val="22"/>
                  <w:rPrChange w:id="2346" w:author="Mr.Long" w:date="2021-10-22T13:43:00Z">
                    <w:rPr>
                      <w:lang w:val="nl-NL"/>
                    </w:rPr>
                  </w:rPrChange>
                </w:rPr>
                <w:delText>theo quy định của</w:delText>
              </w:r>
            </w:del>
            <w:ins w:id="2347" w:author="Mr.Long" w:date="2021-10-19T14:56:00Z">
              <w:r w:rsidR="00F24E5D" w:rsidRPr="006655B0">
                <w:rPr>
                  <w:sz w:val="22"/>
                  <w:szCs w:val="22"/>
                  <w:rPrChange w:id="2348" w:author="Mr.Long" w:date="2021-10-22T13:43:00Z">
                    <w:rPr/>
                  </w:rPrChange>
                </w:rPr>
                <w:t>Amended in accordance with</w:t>
              </w:r>
            </w:ins>
            <w:r w:rsidRPr="006655B0">
              <w:rPr>
                <w:sz w:val="22"/>
                <w:szCs w:val="22"/>
                <w:rPrChange w:id="2349" w:author="Mr.Long" w:date="2021-10-22T13:43:00Z">
                  <w:rPr>
                    <w:lang w:val="nl-NL"/>
                  </w:rPr>
                </w:rPrChange>
              </w:rPr>
              <w:t xml:space="preserve"> </w:t>
            </w:r>
            <w:del w:id="2350" w:author="Mr.Long" w:date="2021-10-19T14:56:00Z">
              <w:r w:rsidRPr="006655B0" w:rsidDel="00F24E5D">
                <w:rPr>
                  <w:sz w:val="22"/>
                  <w:szCs w:val="22"/>
                  <w:rPrChange w:id="2351" w:author="Mr.Long" w:date="2021-10-22T13:43:00Z">
                    <w:rPr>
                      <w:lang w:val="nl-NL"/>
                    </w:rPr>
                  </w:rPrChange>
                </w:rPr>
                <w:delText xml:space="preserve">Luật Doanh nghiệp </w:delText>
              </w:r>
            </w:del>
            <w:ins w:id="2352" w:author="Mr.Long" w:date="2021-10-19T14:56:00Z">
              <w:r w:rsidR="00F24E5D" w:rsidRPr="006655B0">
                <w:rPr>
                  <w:sz w:val="22"/>
                  <w:szCs w:val="22"/>
                  <w:rPrChange w:id="2353" w:author="Mr.Long" w:date="2021-10-22T13:43:00Z">
                    <w:rPr/>
                  </w:rPrChange>
                </w:rPr>
                <w:t xml:space="preserve">Emteprise law </w:t>
              </w:r>
            </w:ins>
            <w:r w:rsidRPr="006655B0">
              <w:rPr>
                <w:sz w:val="22"/>
                <w:szCs w:val="22"/>
                <w:rPrChange w:id="2354" w:author="Mr.Long" w:date="2021-10-22T13:43:00Z">
                  <w:rPr>
                    <w:lang w:val="nl-NL"/>
                  </w:rPr>
                </w:rPrChange>
              </w:rPr>
              <w:t>2020</w:t>
            </w:r>
          </w:p>
        </w:tc>
      </w:tr>
      <w:tr w:rsidR="0084587C" w:rsidRPr="006655B0" w:rsidTr="00F37616">
        <w:trPr>
          <w:trHeight w:val="440"/>
        </w:trPr>
        <w:tc>
          <w:tcPr>
            <w:tcW w:w="630" w:type="dxa"/>
            <w:vAlign w:val="center"/>
          </w:tcPr>
          <w:p w:rsidR="0084587C" w:rsidRPr="006655B0" w:rsidRDefault="0084587C" w:rsidP="00941810">
            <w:pPr>
              <w:numPr>
                <w:ilvl w:val="0"/>
                <w:numId w:val="15"/>
              </w:numPr>
              <w:spacing w:before="120" w:after="120"/>
              <w:ind w:left="342"/>
              <w:jc w:val="center"/>
              <w:rPr>
                <w:sz w:val="22"/>
                <w:szCs w:val="22"/>
                <w:rPrChange w:id="2355" w:author="Mr.Long" w:date="2021-10-22T13:43:00Z">
                  <w:rPr/>
                </w:rPrChange>
              </w:rPr>
            </w:pPr>
          </w:p>
        </w:tc>
        <w:tc>
          <w:tcPr>
            <w:tcW w:w="7063" w:type="dxa"/>
            <w:shd w:val="clear" w:color="auto" w:fill="auto"/>
          </w:tcPr>
          <w:p w:rsidR="00CC55B0" w:rsidRPr="006655B0" w:rsidRDefault="00CC55B0" w:rsidP="00941810">
            <w:pPr>
              <w:spacing w:before="120" w:after="120"/>
              <w:jc w:val="both"/>
              <w:rPr>
                <w:sz w:val="22"/>
                <w:szCs w:val="22"/>
                <w:u w:val="single"/>
                <w:rPrChange w:id="2356" w:author="Mr.Long" w:date="2021-10-22T13:43:00Z">
                  <w:rPr>
                    <w:u w:val="single"/>
                    <w:lang w:val="nl-NL"/>
                  </w:rPr>
                </w:rPrChange>
              </w:rPr>
            </w:pPr>
            <w:bookmarkStart w:id="2357" w:name="_Toc158790436"/>
            <w:bookmarkStart w:id="2358" w:name="_Toc161040350"/>
            <w:bookmarkStart w:id="2359" w:name="_Toc161111851"/>
            <w:del w:id="2360" w:author="Mr.Long" w:date="2021-10-19T09:02:00Z">
              <w:r w:rsidRPr="006655B0" w:rsidDel="00134BBA">
                <w:rPr>
                  <w:sz w:val="22"/>
                  <w:szCs w:val="22"/>
                  <w:u w:val="single"/>
                  <w:rPrChange w:id="2361" w:author="Mr.Long" w:date="2021-10-22T13:43:00Z">
                    <w:rPr>
                      <w:u w:val="single"/>
                      <w:lang w:val="nl-NL"/>
                    </w:rPr>
                  </w:rPrChange>
                </w:rPr>
                <w:delText>Điều</w:delText>
              </w:r>
            </w:del>
            <w:ins w:id="2362" w:author="Mr.Long" w:date="2021-10-19T09:02:00Z">
              <w:r w:rsidR="00134BBA" w:rsidRPr="006655B0">
                <w:rPr>
                  <w:sz w:val="22"/>
                  <w:szCs w:val="22"/>
                  <w:u w:val="single"/>
                  <w:rPrChange w:id="2363" w:author="Mr.Long" w:date="2021-10-22T13:43:00Z">
                    <w:rPr>
                      <w:u w:val="single"/>
                      <w:lang w:val="nl-NL"/>
                    </w:rPr>
                  </w:rPrChange>
                </w:rPr>
                <w:t>Article</w:t>
              </w:r>
            </w:ins>
            <w:r w:rsidRPr="006655B0">
              <w:rPr>
                <w:sz w:val="22"/>
                <w:szCs w:val="22"/>
                <w:u w:val="single"/>
                <w:rPrChange w:id="2364" w:author="Mr.Long" w:date="2021-10-22T13:43:00Z">
                  <w:rPr>
                    <w:u w:val="single"/>
                    <w:lang w:val="nl-NL"/>
                  </w:rPr>
                </w:rPrChange>
              </w:rPr>
              <w:t xml:space="preserve"> 7. </w:t>
            </w:r>
            <w:ins w:id="2365" w:author="Mr.Long" w:date="2021-10-20T09:09:00Z">
              <w:r w:rsidR="00DA2CFF" w:rsidRPr="006655B0">
                <w:rPr>
                  <w:sz w:val="22"/>
                  <w:szCs w:val="22"/>
                  <w:u w:val="single"/>
                  <w:rPrChange w:id="2366" w:author="Mr.Long" w:date="2021-10-22T13:43:00Z">
                    <w:rPr>
                      <w:u w:val="single"/>
                    </w:rPr>
                  </w:rPrChange>
                </w:rPr>
                <w:t>Other securities certificates</w:t>
              </w:r>
            </w:ins>
            <w:del w:id="2367" w:author="Mr.Long" w:date="2021-10-20T09:09:00Z">
              <w:r w:rsidRPr="006655B0" w:rsidDel="00DA2CFF">
                <w:rPr>
                  <w:sz w:val="22"/>
                  <w:szCs w:val="22"/>
                  <w:u w:val="single"/>
                  <w:rPrChange w:id="2368" w:author="Mr.Long" w:date="2021-10-22T13:43:00Z">
                    <w:rPr>
                      <w:u w:val="single"/>
                      <w:lang w:val="nl-NL"/>
                    </w:rPr>
                  </w:rPrChange>
                </w:rPr>
                <w:delText>Chứng chỉ chứng khoán khác</w:delText>
              </w:r>
            </w:del>
          </w:p>
          <w:p w:rsidR="00DA2CFF" w:rsidRPr="006655B0" w:rsidRDefault="00CC55B0" w:rsidP="00941810">
            <w:pPr>
              <w:spacing w:before="120" w:after="120"/>
              <w:jc w:val="both"/>
              <w:rPr>
                <w:b/>
                <w:bCs/>
                <w:sz w:val="22"/>
                <w:szCs w:val="22"/>
                <w:rPrChange w:id="2369" w:author="Mr.Long" w:date="2021-10-22T13:43:00Z">
                  <w:rPr>
                    <w:b/>
                    <w:bCs/>
                    <w:lang w:val="nl-NL"/>
                  </w:rPr>
                </w:rPrChange>
              </w:rPr>
            </w:pPr>
            <w:del w:id="2370" w:author="Mr.Long" w:date="2021-10-20T09:11:00Z">
              <w:r w:rsidRPr="006655B0" w:rsidDel="00DA2CFF">
                <w:rPr>
                  <w:sz w:val="22"/>
                  <w:szCs w:val="22"/>
                  <w:rPrChange w:id="2371" w:author="Mr.Long" w:date="2021-10-22T13:43:00Z">
                    <w:rPr>
                      <w:lang w:val="nl-NL"/>
                    </w:rPr>
                  </w:rPrChange>
                </w:rPr>
                <w:delText xml:space="preserve">Chứng chỉ trái phiếu hoặc các chứng chỉ chứng khoán khác của Công ty </w:delText>
              </w:r>
              <w:r w:rsidRPr="006655B0" w:rsidDel="00DA2CFF">
                <w:rPr>
                  <w:b/>
                  <w:bCs/>
                  <w:sz w:val="22"/>
                  <w:szCs w:val="22"/>
                  <w:rPrChange w:id="2372" w:author="Mr.Long" w:date="2021-10-22T13:43:00Z">
                    <w:rPr>
                      <w:b/>
                      <w:bCs/>
                      <w:lang w:val="nl-NL"/>
                    </w:rPr>
                  </w:rPrChange>
                </w:rPr>
                <w:delText>(trừ các thư chào bán, các chứng chỉ tạm thời</w:delText>
              </w:r>
            </w:del>
            <w:del w:id="2373" w:author="Mr.Long" w:date="2021-10-19T09:03:00Z">
              <w:r w:rsidRPr="006655B0" w:rsidDel="0091010F">
                <w:rPr>
                  <w:b/>
                  <w:bCs/>
                  <w:sz w:val="22"/>
                  <w:szCs w:val="22"/>
                  <w:rPrChange w:id="2374" w:author="Mr.Long" w:date="2021-10-22T13:43:00Z">
                    <w:rPr>
                      <w:b/>
                      <w:bCs/>
                      <w:lang w:val="nl-NL"/>
                    </w:rPr>
                  </w:rPrChange>
                </w:rPr>
                <w:delText xml:space="preserve"> và </w:delText>
              </w:r>
            </w:del>
            <w:del w:id="2375" w:author="Mr.Long" w:date="2021-10-20T09:11:00Z">
              <w:r w:rsidRPr="006655B0" w:rsidDel="00DA2CFF">
                <w:rPr>
                  <w:b/>
                  <w:bCs/>
                  <w:sz w:val="22"/>
                  <w:szCs w:val="22"/>
                  <w:rPrChange w:id="2376" w:author="Mr.Long" w:date="2021-10-22T13:43:00Z">
                    <w:rPr>
                      <w:b/>
                      <w:bCs/>
                      <w:lang w:val="nl-NL"/>
                    </w:rPr>
                  </w:rPrChange>
                </w:rPr>
                <w:delText>các tài liệu tương tự),</w:delText>
              </w:r>
              <w:r w:rsidRPr="006655B0" w:rsidDel="00DA2CFF">
                <w:rPr>
                  <w:sz w:val="22"/>
                  <w:szCs w:val="22"/>
                  <w:rPrChange w:id="2377" w:author="Mr.Long" w:date="2021-10-22T13:43:00Z">
                    <w:rPr>
                      <w:lang w:val="nl-NL"/>
                    </w:rPr>
                  </w:rPrChange>
                </w:rPr>
                <w:delText xml:space="preserve"> sẽ được phát hành có dấu</w:delText>
              </w:r>
            </w:del>
            <w:del w:id="2378" w:author="Mr.Long" w:date="2021-10-19T09:03:00Z">
              <w:r w:rsidRPr="006655B0" w:rsidDel="0091010F">
                <w:rPr>
                  <w:sz w:val="22"/>
                  <w:szCs w:val="22"/>
                  <w:rPrChange w:id="2379" w:author="Mr.Long" w:date="2021-10-22T13:43:00Z">
                    <w:rPr>
                      <w:lang w:val="nl-NL"/>
                    </w:rPr>
                  </w:rPrChange>
                </w:rPr>
                <w:delText xml:space="preserve"> và </w:delText>
              </w:r>
            </w:del>
            <w:del w:id="2380" w:author="Mr.Long" w:date="2021-10-20T09:11:00Z">
              <w:r w:rsidRPr="006655B0" w:rsidDel="00DA2CFF">
                <w:rPr>
                  <w:sz w:val="22"/>
                  <w:szCs w:val="22"/>
                  <w:rPrChange w:id="2381" w:author="Mr.Long" w:date="2021-10-22T13:43:00Z">
                    <w:rPr>
                      <w:lang w:val="nl-NL"/>
                    </w:rPr>
                  </w:rPrChange>
                </w:rPr>
                <w:delText xml:space="preserve">chữ ký mẫu của đại diện theo pháp luật của Công ty, </w:delText>
              </w:r>
              <w:r w:rsidRPr="006655B0" w:rsidDel="00DA2CFF">
                <w:rPr>
                  <w:b/>
                  <w:bCs/>
                  <w:sz w:val="22"/>
                  <w:szCs w:val="22"/>
                  <w:rPrChange w:id="2382" w:author="Mr.Long" w:date="2021-10-22T13:43:00Z">
                    <w:rPr>
                      <w:b/>
                      <w:bCs/>
                      <w:lang w:val="nl-NL"/>
                    </w:rPr>
                  </w:rPrChange>
                </w:rPr>
                <w:delText xml:space="preserve">trừ trường hợp mà các </w:delText>
              </w:r>
            </w:del>
            <w:del w:id="2383" w:author="Mr.Long" w:date="2021-10-19T09:02:00Z">
              <w:r w:rsidRPr="006655B0" w:rsidDel="00134BBA">
                <w:rPr>
                  <w:b/>
                  <w:bCs/>
                  <w:sz w:val="22"/>
                  <w:szCs w:val="22"/>
                  <w:rPrChange w:id="2384" w:author="Mr.Long" w:date="2021-10-22T13:43:00Z">
                    <w:rPr>
                      <w:b/>
                      <w:bCs/>
                      <w:lang w:val="nl-NL"/>
                    </w:rPr>
                  </w:rPrChange>
                </w:rPr>
                <w:delText>điều</w:delText>
              </w:r>
            </w:del>
            <w:del w:id="2385" w:author="Mr.Long" w:date="2021-10-20T09:11:00Z">
              <w:r w:rsidRPr="006655B0" w:rsidDel="00DA2CFF">
                <w:rPr>
                  <w:b/>
                  <w:bCs/>
                  <w:sz w:val="22"/>
                  <w:szCs w:val="22"/>
                  <w:rPrChange w:id="2386" w:author="Mr.Long" w:date="2021-10-22T13:43:00Z">
                    <w:rPr>
                      <w:b/>
                      <w:bCs/>
                      <w:lang w:val="nl-NL"/>
                    </w:rPr>
                  </w:rPrChange>
                </w:rPr>
                <w:delText xml:space="preserve"> khoản</w:delText>
              </w:r>
            </w:del>
            <w:del w:id="2387" w:author="Mr.Long" w:date="2021-10-19T09:03:00Z">
              <w:r w:rsidRPr="006655B0" w:rsidDel="0091010F">
                <w:rPr>
                  <w:b/>
                  <w:bCs/>
                  <w:sz w:val="22"/>
                  <w:szCs w:val="22"/>
                  <w:rPrChange w:id="2388" w:author="Mr.Long" w:date="2021-10-22T13:43:00Z">
                    <w:rPr>
                      <w:b/>
                      <w:bCs/>
                      <w:lang w:val="nl-NL"/>
                    </w:rPr>
                  </w:rPrChange>
                </w:rPr>
                <w:delText xml:space="preserve"> và </w:delText>
              </w:r>
            </w:del>
            <w:del w:id="2389" w:author="Mr.Long" w:date="2021-10-19T09:02:00Z">
              <w:r w:rsidRPr="006655B0" w:rsidDel="00134BBA">
                <w:rPr>
                  <w:b/>
                  <w:bCs/>
                  <w:sz w:val="22"/>
                  <w:szCs w:val="22"/>
                  <w:rPrChange w:id="2390" w:author="Mr.Long" w:date="2021-10-22T13:43:00Z">
                    <w:rPr>
                      <w:b/>
                      <w:bCs/>
                      <w:lang w:val="nl-NL"/>
                    </w:rPr>
                  </w:rPrChange>
                </w:rPr>
                <w:delText>điều</w:delText>
              </w:r>
            </w:del>
            <w:del w:id="2391" w:author="Mr.Long" w:date="2021-10-20T09:11:00Z">
              <w:r w:rsidRPr="006655B0" w:rsidDel="00DA2CFF">
                <w:rPr>
                  <w:b/>
                  <w:bCs/>
                  <w:sz w:val="22"/>
                  <w:szCs w:val="22"/>
                  <w:rPrChange w:id="2392" w:author="Mr.Long" w:date="2021-10-22T13:43:00Z">
                    <w:rPr>
                      <w:b/>
                      <w:bCs/>
                      <w:lang w:val="nl-NL"/>
                    </w:rPr>
                  </w:rPrChange>
                </w:rPr>
                <w:delText xml:space="preserve"> kiện phát hành quy định khác.</w:delText>
              </w:r>
            </w:del>
            <w:bookmarkEnd w:id="2357"/>
            <w:bookmarkEnd w:id="2358"/>
            <w:bookmarkEnd w:id="2359"/>
            <w:ins w:id="2393" w:author="Mr.Long" w:date="2021-10-20T09:10:00Z">
              <w:r w:rsidR="00DA2CFF" w:rsidRPr="006655B0">
                <w:rPr>
                  <w:bCs/>
                  <w:sz w:val="22"/>
                  <w:szCs w:val="22"/>
                  <w:rPrChange w:id="2394" w:author="Mr.Long" w:date="2021-10-22T13:43:00Z">
                    <w:rPr>
                      <w:b/>
                      <w:bCs/>
                    </w:rPr>
                  </w:rPrChange>
                </w:rPr>
                <w:t xml:space="preserve">All forms of bonds or other securities </w:t>
              </w:r>
            </w:ins>
            <w:ins w:id="2395" w:author="Mr.Long" w:date="2021-10-20T09:11:00Z">
              <w:r w:rsidR="003A3A09" w:rsidRPr="006655B0">
                <w:rPr>
                  <w:bCs/>
                  <w:sz w:val="22"/>
                  <w:szCs w:val="22"/>
                  <w:rPrChange w:id="2396" w:author="Mr.Long" w:date="2021-10-22T13:43:00Z">
                    <w:rPr>
                      <w:bCs/>
                    </w:rPr>
                  </w:rPrChange>
                </w:rPr>
                <w:t xml:space="preserve">certificates </w:t>
              </w:r>
            </w:ins>
            <w:ins w:id="2397" w:author="Mr.Long" w:date="2021-10-20T09:10:00Z">
              <w:r w:rsidR="00DA2CFF" w:rsidRPr="006655B0">
                <w:rPr>
                  <w:bCs/>
                  <w:sz w:val="22"/>
                  <w:szCs w:val="22"/>
                  <w:rPrChange w:id="2398" w:author="Mr.Long" w:date="2021-10-22T13:43:00Z">
                    <w:rPr>
                      <w:b/>
                      <w:bCs/>
                    </w:rPr>
                  </w:rPrChange>
                </w:rPr>
                <w:t>of the Company</w:t>
              </w:r>
              <w:r w:rsidR="00DA2CFF" w:rsidRPr="006655B0">
                <w:rPr>
                  <w:b/>
                  <w:bCs/>
                  <w:sz w:val="22"/>
                  <w:szCs w:val="22"/>
                  <w:rPrChange w:id="2399" w:author="Mr.Long" w:date="2021-10-22T13:43:00Z">
                    <w:rPr>
                      <w:b/>
                      <w:bCs/>
                    </w:rPr>
                  </w:rPrChange>
                </w:rPr>
                <w:t xml:space="preserve"> (except sale offer letters, temporary certificates and similar documents), unless current terms and conditions related to the certificates include different regulations, </w:t>
              </w:r>
              <w:r w:rsidR="00DA2CFF" w:rsidRPr="006655B0">
                <w:rPr>
                  <w:bCs/>
                  <w:sz w:val="22"/>
                  <w:szCs w:val="22"/>
                  <w:rPrChange w:id="2400" w:author="Mr.Long" w:date="2021-10-22T13:43:00Z">
                    <w:rPr>
                      <w:b/>
                      <w:bCs/>
                    </w:rPr>
                  </w:rPrChange>
                </w:rPr>
                <w:t>will be issued with the seal and facsimile signature of the legal representative of the Company.</w:t>
              </w:r>
            </w:ins>
          </w:p>
        </w:tc>
        <w:tc>
          <w:tcPr>
            <w:tcW w:w="6660" w:type="dxa"/>
            <w:shd w:val="clear" w:color="auto" w:fill="auto"/>
          </w:tcPr>
          <w:p w:rsidR="00CC55B0" w:rsidRPr="006655B0" w:rsidRDefault="00C94BB0" w:rsidP="00941810">
            <w:pPr>
              <w:spacing w:before="120" w:after="120"/>
              <w:jc w:val="both"/>
              <w:rPr>
                <w:sz w:val="22"/>
                <w:szCs w:val="22"/>
                <w:u w:val="single"/>
                <w:rPrChange w:id="2401" w:author="Mr.Long" w:date="2021-10-22T13:43:00Z">
                  <w:rPr>
                    <w:u w:val="single"/>
                    <w:lang w:val="nl-NL"/>
                  </w:rPr>
                </w:rPrChange>
              </w:rPr>
            </w:pPr>
            <w:del w:id="2402" w:author="Mr.Long" w:date="2021-10-19T09:25:00Z">
              <w:r w:rsidRPr="006655B0" w:rsidDel="00767E8A">
                <w:rPr>
                  <w:sz w:val="22"/>
                  <w:szCs w:val="22"/>
                  <w:u w:val="single"/>
                  <w:rPrChange w:id="2403" w:author="Mr.Long" w:date="2021-10-22T13:43:00Z">
                    <w:rPr>
                      <w:u w:val="single"/>
                      <w:lang w:val="nl-NL"/>
                    </w:rPr>
                  </w:rPrChange>
                </w:rPr>
                <w:delText xml:space="preserve">Sửa đổi nội dung </w:delText>
              </w:r>
            </w:del>
            <w:ins w:id="2404" w:author="Mr.Long" w:date="2021-10-19T09:25:00Z">
              <w:r w:rsidR="00767E8A" w:rsidRPr="006655B0">
                <w:rPr>
                  <w:sz w:val="22"/>
                  <w:szCs w:val="22"/>
                  <w:u w:val="single"/>
                  <w:rPrChange w:id="2405" w:author="Mr.Long" w:date="2021-10-22T13:43:00Z">
                    <w:rPr>
                      <w:u w:val="single"/>
                      <w:lang w:val="nl-NL"/>
                    </w:rPr>
                  </w:rPrChange>
                </w:rPr>
                <w:t xml:space="preserve">Amending </w:t>
              </w:r>
            </w:ins>
            <w:del w:id="2406" w:author="Mr.Long" w:date="2021-10-19T09:02:00Z">
              <w:r w:rsidR="00CC55B0" w:rsidRPr="006655B0" w:rsidDel="00134BBA">
                <w:rPr>
                  <w:sz w:val="22"/>
                  <w:szCs w:val="22"/>
                  <w:u w:val="single"/>
                  <w:rPrChange w:id="2407" w:author="Mr.Long" w:date="2021-10-22T13:43:00Z">
                    <w:rPr>
                      <w:u w:val="single"/>
                      <w:lang w:val="nl-NL"/>
                    </w:rPr>
                  </w:rPrChange>
                </w:rPr>
                <w:delText>Điều</w:delText>
              </w:r>
            </w:del>
            <w:ins w:id="2408" w:author="Mr.Long" w:date="2021-10-19T09:02:00Z">
              <w:r w:rsidR="00134BBA" w:rsidRPr="006655B0">
                <w:rPr>
                  <w:sz w:val="22"/>
                  <w:szCs w:val="22"/>
                  <w:u w:val="single"/>
                  <w:rPrChange w:id="2409" w:author="Mr.Long" w:date="2021-10-22T13:43:00Z">
                    <w:rPr>
                      <w:u w:val="single"/>
                      <w:lang w:val="nl-NL"/>
                    </w:rPr>
                  </w:rPrChange>
                </w:rPr>
                <w:t>Article</w:t>
              </w:r>
            </w:ins>
            <w:r w:rsidR="00CC55B0" w:rsidRPr="006655B0">
              <w:rPr>
                <w:sz w:val="22"/>
                <w:szCs w:val="22"/>
                <w:u w:val="single"/>
                <w:rPrChange w:id="2410" w:author="Mr.Long" w:date="2021-10-22T13:43:00Z">
                  <w:rPr>
                    <w:u w:val="single"/>
                    <w:lang w:val="nl-NL"/>
                  </w:rPr>
                </w:rPrChange>
              </w:rPr>
              <w:t xml:space="preserve"> 7. </w:t>
            </w:r>
            <w:ins w:id="2411" w:author="Mr.Long" w:date="2021-10-20T09:09:00Z">
              <w:r w:rsidR="00DA2CFF" w:rsidRPr="006655B0">
                <w:rPr>
                  <w:sz w:val="22"/>
                  <w:szCs w:val="22"/>
                  <w:u w:val="single"/>
                  <w:rPrChange w:id="2412" w:author="Mr.Long" w:date="2021-10-22T13:43:00Z">
                    <w:rPr>
                      <w:u w:val="single"/>
                    </w:rPr>
                  </w:rPrChange>
                </w:rPr>
                <w:t>Other securities certificates</w:t>
              </w:r>
            </w:ins>
            <w:del w:id="2413" w:author="Mr.Long" w:date="2021-10-20T09:09:00Z">
              <w:r w:rsidR="00CC55B0" w:rsidRPr="006655B0" w:rsidDel="00DA2CFF">
                <w:rPr>
                  <w:sz w:val="22"/>
                  <w:szCs w:val="22"/>
                  <w:u w:val="single"/>
                  <w:rPrChange w:id="2414" w:author="Mr.Long" w:date="2021-10-22T13:43:00Z">
                    <w:rPr>
                      <w:u w:val="single"/>
                      <w:lang w:val="nl-NL"/>
                    </w:rPr>
                  </w:rPrChange>
                </w:rPr>
                <w:delText>Chứng chỉ chứng khoán khác</w:delText>
              </w:r>
            </w:del>
          </w:p>
          <w:p w:rsidR="003A3A09" w:rsidRPr="006655B0" w:rsidRDefault="003A3A09" w:rsidP="003A3A09">
            <w:pPr>
              <w:rPr>
                <w:ins w:id="2415" w:author="Mr.Long" w:date="2021-10-20T09:12:00Z"/>
                <w:sz w:val="22"/>
                <w:szCs w:val="22"/>
                <w:rPrChange w:id="2416" w:author="Mr.Long" w:date="2021-10-22T13:43:00Z">
                  <w:rPr>
                    <w:ins w:id="2417" w:author="Mr.Long" w:date="2021-10-20T09:12:00Z"/>
                  </w:rPr>
                </w:rPrChange>
              </w:rPr>
            </w:pPr>
            <w:ins w:id="2418" w:author="Mr.Long" w:date="2021-10-20T09:12:00Z">
              <w:r w:rsidRPr="006655B0">
                <w:rPr>
                  <w:bCs/>
                  <w:sz w:val="22"/>
                  <w:szCs w:val="22"/>
                  <w:rPrChange w:id="2419" w:author="Mr.Long" w:date="2021-10-22T13:43:00Z">
                    <w:rPr>
                      <w:b/>
                      <w:bCs/>
                    </w:rPr>
                  </w:rPrChange>
                </w:rPr>
                <w:t>All forms of bonds or other securities certificates of the Company</w:t>
              </w:r>
              <w:r w:rsidRPr="006655B0">
                <w:rPr>
                  <w:b/>
                  <w:bCs/>
                  <w:sz w:val="22"/>
                  <w:szCs w:val="22"/>
                  <w:rPrChange w:id="2420" w:author="Mr.Long" w:date="2021-10-22T13:43:00Z">
                    <w:rPr>
                      <w:b/>
                      <w:bCs/>
                    </w:rPr>
                  </w:rPrChange>
                </w:rPr>
                <w:t xml:space="preserve"> </w:t>
              </w:r>
            </w:ins>
          </w:p>
          <w:p w:rsidR="003A3A09" w:rsidRPr="006655B0" w:rsidRDefault="003A3A09" w:rsidP="003A3A09">
            <w:pPr>
              <w:rPr>
                <w:ins w:id="2421" w:author="Mr.Long" w:date="2021-10-20T09:12:00Z"/>
                <w:sz w:val="22"/>
                <w:szCs w:val="22"/>
                <w:rPrChange w:id="2422" w:author="Mr.Long" w:date="2021-10-22T13:43:00Z">
                  <w:rPr>
                    <w:ins w:id="2423" w:author="Mr.Long" w:date="2021-10-20T09:12:00Z"/>
                  </w:rPr>
                </w:rPrChange>
              </w:rPr>
            </w:pPr>
            <w:proofErr w:type="gramStart"/>
            <w:ins w:id="2424" w:author="Mr.Long" w:date="2021-10-20T09:12:00Z">
              <w:r w:rsidRPr="006655B0">
                <w:rPr>
                  <w:bCs/>
                  <w:sz w:val="22"/>
                  <w:szCs w:val="22"/>
                  <w:rPrChange w:id="2425" w:author="Mr.Long" w:date="2021-10-22T13:43:00Z">
                    <w:rPr>
                      <w:b/>
                      <w:bCs/>
                    </w:rPr>
                  </w:rPrChange>
                </w:rPr>
                <w:t>will</w:t>
              </w:r>
              <w:proofErr w:type="gramEnd"/>
              <w:r w:rsidRPr="006655B0">
                <w:rPr>
                  <w:bCs/>
                  <w:sz w:val="22"/>
                  <w:szCs w:val="22"/>
                  <w:rPrChange w:id="2426" w:author="Mr.Long" w:date="2021-10-22T13:43:00Z">
                    <w:rPr>
                      <w:b/>
                      <w:bCs/>
                    </w:rPr>
                  </w:rPrChange>
                </w:rPr>
                <w:t xml:space="preserve"> be issued with the seal and facsimile signature of the legal representative of the Company.</w:t>
              </w:r>
            </w:ins>
          </w:p>
          <w:p w:rsidR="00CC55B0" w:rsidRPr="006655B0" w:rsidRDefault="00CC55B0" w:rsidP="00941810">
            <w:pPr>
              <w:spacing w:before="120" w:after="120"/>
              <w:jc w:val="both"/>
              <w:rPr>
                <w:b/>
                <w:bCs/>
                <w:sz w:val="22"/>
                <w:szCs w:val="22"/>
                <w:rPrChange w:id="2427" w:author="Mr.Long" w:date="2021-10-22T13:43:00Z">
                  <w:rPr>
                    <w:b/>
                    <w:bCs/>
                    <w:lang w:val="nl-NL"/>
                  </w:rPr>
                </w:rPrChange>
              </w:rPr>
            </w:pPr>
            <w:del w:id="2428" w:author="Mr.Long" w:date="2021-10-20T09:12:00Z">
              <w:r w:rsidRPr="006655B0" w:rsidDel="003A3A09">
                <w:rPr>
                  <w:color w:val="000000"/>
                  <w:sz w:val="22"/>
                  <w:szCs w:val="22"/>
                  <w:rPrChange w:id="2429" w:author="Mr.Long" w:date="2021-10-22T13:43:00Z">
                    <w:rPr>
                      <w:color w:val="000000"/>
                      <w:lang w:val="nl-NL"/>
                    </w:rPr>
                  </w:rPrChange>
                </w:rPr>
                <w:delText>Chứng chỉ trái phiếu hoặc các chứng chỉ chứng khoán khác của Công ty được phát hành có dấu</w:delText>
              </w:r>
            </w:del>
            <w:del w:id="2430" w:author="Mr.Long" w:date="2021-10-19T09:03:00Z">
              <w:r w:rsidRPr="006655B0" w:rsidDel="0091010F">
                <w:rPr>
                  <w:color w:val="000000"/>
                  <w:sz w:val="22"/>
                  <w:szCs w:val="22"/>
                  <w:rPrChange w:id="2431" w:author="Mr.Long" w:date="2021-10-22T13:43:00Z">
                    <w:rPr>
                      <w:color w:val="000000"/>
                      <w:lang w:val="nl-NL"/>
                    </w:rPr>
                  </w:rPrChange>
                </w:rPr>
                <w:delText xml:space="preserve"> và </w:delText>
              </w:r>
            </w:del>
            <w:del w:id="2432" w:author="Mr.Long" w:date="2021-10-20T09:12:00Z">
              <w:r w:rsidRPr="006655B0" w:rsidDel="003A3A09">
                <w:rPr>
                  <w:color w:val="000000"/>
                  <w:sz w:val="22"/>
                  <w:szCs w:val="22"/>
                  <w:rPrChange w:id="2433" w:author="Mr.Long" w:date="2021-10-22T13:43:00Z">
                    <w:rPr>
                      <w:color w:val="000000"/>
                      <w:lang w:val="nl-NL"/>
                    </w:rPr>
                  </w:rPrChange>
                </w:rPr>
                <w:delText>chữ ký mẫu của đại diện theo pháp luật của Công ty.</w:delText>
              </w:r>
            </w:del>
          </w:p>
        </w:tc>
        <w:tc>
          <w:tcPr>
            <w:tcW w:w="1474" w:type="dxa"/>
            <w:vAlign w:val="center"/>
          </w:tcPr>
          <w:p w:rsidR="0084587C" w:rsidRPr="006655B0" w:rsidRDefault="005C483E" w:rsidP="00941810">
            <w:pPr>
              <w:spacing w:before="120" w:after="120"/>
              <w:jc w:val="center"/>
              <w:rPr>
                <w:sz w:val="22"/>
                <w:szCs w:val="22"/>
                <w:rPrChange w:id="2434" w:author="Mr.Long" w:date="2021-10-22T13:43:00Z">
                  <w:rPr>
                    <w:lang w:val="nl-NL"/>
                  </w:rPr>
                </w:rPrChange>
              </w:rPr>
            </w:pPr>
            <w:del w:id="2435" w:author="Mr.Long" w:date="2021-10-19T09:02:00Z">
              <w:r w:rsidRPr="006655B0" w:rsidDel="00134BBA">
                <w:rPr>
                  <w:sz w:val="22"/>
                  <w:szCs w:val="22"/>
                  <w:rPrChange w:id="2436" w:author="Mr.Long" w:date="2021-10-22T13:43:00Z">
                    <w:rPr>
                      <w:lang w:val="nl-NL"/>
                    </w:rPr>
                  </w:rPrChange>
                </w:rPr>
                <w:delText>Điều</w:delText>
              </w:r>
            </w:del>
            <w:del w:id="2437" w:author="Mr.Long" w:date="2021-10-19T09:03:00Z">
              <w:r w:rsidRPr="006655B0" w:rsidDel="0091010F">
                <w:rPr>
                  <w:sz w:val="22"/>
                  <w:szCs w:val="22"/>
                  <w:rPrChange w:id="2438" w:author="Mr.Long" w:date="2021-10-22T13:43:00Z">
                    <w:rPr>
                      <w:lang w:val="nl-NL"/>
                    </w:rPr>
                  </w:rPrChange>
                </w:rPr>
                <w:delText xml:space="preserve"> chỉnh </w:delText>
              </w:r>
            </w:del>
            <w:del w:id="2439" w:author="Mr.Long" w:date="2021-10-19T14:56:00Z">
              <w:r w:rsidRPr="006655B0" w:rsidDel="00F24E5D">
                <w:rPr>
                  <w:sz w:val="22"/>
                  <w:szCs w:val="22"/>
                  <w:rPrChange w:id="2440" w:author="Mr.Long" w:date="2021-10-22T13:43:00Z">
                    <w:rPr>
                      <w:lang w:val="nl-NL"/>
                    </w:rPr>
                  </w:rPrChange>
                </w:rPr>
                <w:delText>theo quy định của</w:delText>
              </w:r>
            </w:del>
            <w:ins w:id="2441" w:author="Mr.Long" w:date="2021-10-19T14:56:00Z">
              <w:r w:rsidR="00F24E5D" w:rsidRPr="006655B0">
                <w:rPr>
                  <w:sz w:val="22"/>
                  <w:szCs w:val="22"/>
                  <w:rPrChange w:id="2442" w:author="Mr.Long" w:date="2021-10-22T13:43:00Z">
                    <w:rPr/>
                  </w:rPrChange>
                </w:rPr>
                <w:t>Amended in accordance with</w:t>
              </w:r>
            </w:ins>
            <w:r w:rsidRPr="006655B0">
              <w:rPr>
                <w:sz w:val="22"/>
                <w:szCs w:val="22"/>
                <w:rPrChange w:id="2443" w:author="Mr.Long" w:date="2021-10-22T13:43:00Z">
                  <w:rPr>
                    <w:lang w:val="nl-NL"/>
                  </w:rPr>
                </w:rPrChange>
              </w:rPr>
              <w:t xml:space="preserve"> </w:t>
            </w:r>
            <w:del w:id="2444" w:author="Mr.Long" w:date="2021-10-19T14:57:00Z">
              <w:r w:rsidRPr="006655B0" w:rsidDel="00C3410B">
                <w:rPr>
                  <w:sz w:val="22"/>
                  <w:szCs w:val="22"/>
                  <w:rPrChange w:id="2445" w:author="Mr.Long" w:date="2021-10-22T13:43:00Z">
                    <w:rPr>
                      <w:lang w:val="nl-NL"/>
                    </w:rPr>
                  </w:rPrChange>
                </w:rPr>
                <w:delText xml:space="preserve">Thông tư số </w:delText>
              </w:r>
            </w:del>
            <w:ins w:id="2446" w:author="Mr.Long" w:date="2021-10-19T14:57:00Z">
              <w:r w:rsidR="00C3410B" w:rsidRPr="006655B0">
                <w:rPr>
                  <w:sz w:val="22"/>
                  <w:szCs w:val="22"/>
                  <w:rPrChange w:id="2447" w:author="Mr.Long" w:date="2021-10-22T13:43:00Z">
                    <w:rPr/>
                  </w:rPrChange>
                </w:rPr>
                <w:t xml:space="preserve">Circular No. </w:t>
              </w:r>
            </w:ins>
            <w:r w:rsidRPr="006655B0">
              <w:rPr>
                <w:sz w:val="22"/>
                <w:szCs w:val="22"/>
                <w:rPrChange w:id="2448" w:author="Mr.Long" w:date="2021-10-22T13:43:00Z">
                  <w:rPr>
                    <w:lang w:val="nl-NL"/>
                  </w:rPr>
                </w:rPrChange>
              </w:rPr>
              <w:t>116</w:t>
            </w:r>
          </w:p>
        </w:tc>
      </w:tr>
      <w:tr w:rsidR="00CC55B0" w:rsidRPr="006655B0" w:rsidTr="00F37616">
        <w:trPr>
          <w:trHeight w:val="440"/>
        </w:trPr>
        <w:tc>
          <w:tcPr>
            <w:tcW w:w="630" w:type="dxa"/>
            <w:vAlign w:val="center"/>
          </w:tcPr>
          <w:p w:rsidR="00CC55B0" w:rsidRPr="006655B0" w:rsidRDefault="00CC55B0" w:rsidP="00941810">
            <w:pPr>
              <w:numPr>
                <w:ilvl w:val="0"/>
                <w:numId w:val="15"/>
              </w:numPr>
              <w:spacing w:before="120" w:after="120"/>
              <w:ind w:left="342"/>
              <w:jc w:val="center"/>
              <w:rPr>
                <w:sz w:val="22"/>
                <w:szCs w:val="22"/>
                <w:rPrChange w:id="2449" w:author="Mr.Long" w:date="2021-10-22T13:43:00Z">
                  <w:rPr/>
                </w:rPrChange>
              </w:rPr>
            </w:pPr>
          </w:p>
        </w:tc>
        <w:tc>
          <w:tcPr>
            <w:tcW w:w="7063" w:type="dxa"/>
            <w:shd w:val="clear" w:color="auto" w:fill="auto"/>
          </w:tcPr>
          <w:p w:rsidR="00CC55B0" w:rsidRPr="006655B0" w:rsidRDefault="00C94BB0" w:rsidP="00941810">
            <w:pPr>
              <w:spacing w:before="120" w:after="120"/>
              <w:jc w:val="both"/>
              <w:rPr>
                <w:sz w:val="22"/>
                <w:szCs w:val="22"/>
                <w:u w:val="single"/>
                <w:rPrChange w:id="2450" w:author="Mr.Long" w:date="2021-10-22T13:43:00Z">
                  <w:rPr>
                    <w:u w:val="single"/>
                    <w:lang w:val="nl-NL"/>
                  </w:rPr>
                </w:rPrChange>
              </w:rPr>
            </w:pPr>
            <w:del w:id="2451" w:author="Mr.Long" w:date="2021-10-19T09:24:00Z">
              <w:r w:rsidRPr="006655B0" w:rsidDel="00767E8A">
                <w:rPr>
                  <w:sz w:val="22"/>
                  <w:szCs w:val="22"/>
                  <w:u w:val="single"/>
                  <w:rPrChange w:id="2452" w:author="Mr.Long" w:date="2021-10-22T13:43:00Z">
                    <w:rPr>
                      <w:u w:val="single"/>
                      <w:lang w:val="nl-NL"/>
                    </w:rPr>
                  </w:rPrChange>
                </w:rPr>
                <w:delText>K</w:delText>
              </w:r>
              <w:r w:rsidR="00D013F1" w:rsidRPr="006655B0" w:rsidDel="00767E8A">
                <w:rPr>
                  <w:sz w:val="22"/>
                  <w:szCs w:val="22"/>
                  <w:u w:val="single"/>
                  <w:rPrChange w:id="2453" w:author="Mr.Long" w:date="2021-10-22T13:43:00Z">
                    <w:rPr>
                      <w:u w:val="single"/>
                      <w:lang w:val="nl-NL"/>
                    </w:rPr>
                  </w:rPrChange>
                </w:rPr>
                <w:delText xml:space="preserve">hoản </w:delText>
              </w:r>
            </w:del>
            <w:ins w:id="2454" w:author="Mr.Long" w:date="2021-10-19T09:24:00Z">
              <w:r w:rsidR="00767E8A" w:rsidRPr="006655B0">
                <w:rPr>
                  <w:sz w:val="22"/>
                  <w:szCs w:val="22"/>
                  <w:u w:val="single"/>
                  <w:rPrChange w:id="2455" w:author="Mr.Long" w:date="2021-10-22T13:43:00Z">
                    <w:rPr>
                      <w:u w:val="single"/>
                      <w:lang w:val="nl-NL"/>
                    </w:rPr>
                  </w:rPrChange>
                </w:rPr>
                <w:t xml:space="preserve">Clause </w:t>
              </w:r>
            </w:ins>
            <w:r w:rsidR="00D013F1" w:rsidRPr="006655B0">
              <w:rPr>
                <w:sz w:val="22"/>
                <w:szCs w:val="22"/>
                <w:u w:val="single"/>
                <w:rPrChange w:id="2456" w:author="Mr.Long" w:date="2021-10-22T13:43:00Z">
                  <w:rPr>
                    <w:u w:val="single"/>
                    <w:lang w:val="nl-NL"/>
                  </w:rPr>
                </w:rPrChange>
              </w:rPr>
              <w:t>3, 4, 5, 6, 7</w:t>
            </w:r>
            <w:del w:id="2457" w:author="Mr.Long" w:date="2021-10-19T09:03:00Z">
              <w:r w:rsidR="00D013F1" w:rsidRPr="006655B0" w:rsidDel="0091010F">
                <w:rPr>
                  <w:sz w:val="22"/>
                  <w:szCs w:val="22"/>
                  <w:u w:val="single"/>
                  <w:rPrChange w:id="2458" w:author="Mr.Long" w:date="2021-10-22T13:43:00Z">
                    <w:rPr>
                      <w:u w:val="single"/>
                      <w:lang w:val="nl-NL"/>
                    </w:rPr>
                  </w:rPrChange>
                </w:rPr>
                <w:delText xml:space="preserve"> và </w:delText>
              </w:r>
            </w:del>
            <w:ins w:id="2459" w:author="Mr.Long" w:date="2021-10-19T09:03:00Z">
              <w:r w:rsidR="0091010F" w:rsidRPr="006655B0">
                <w:rPr>
                  <w:sz w:val="22"/>
                  <w:szCs w:val="22"/>
                  <w:u w:val="single"/>
                  <w:rPrChange w:id="2460" w:author="Mr.Long" w:date="2021-10-22T13:43:00Z">
                    <w:rPr>
                      <w:u w:val="single"/>
                      <w:lang w:val="nl-NL"/>
                    </w:rPr>
                  </w:rPrChange>
                </w:rPr>
                <w:t xml:space="preserve"> and </w:t>
              </w:r>
            </w:ins>
            <w:del w:id="2461" w:author="Mr.Long" w:date="2021-10-19T09:24:00Z">
              <w:r w:rsidR="00D013F1" w:rsidRPr="006655B0" w:rsidDel="00767E8A">
                <w:rPr>
                  <w:sz w:val="22"/>
                  <w:szCs w:val="22"/>
                  <w:u w:val="single"/>
                  <w:rPrChange w:id="2462" w:author="Mr.Long" w:date="2021-10-22T13:43:00Z">
                    <w:rPr>
                      <w:u w:val="single"/>
                      <w:lang w:val="nl-NL"/>
                    </w:rPr>
                  </w:rPrChange>
                </w:rPr>
                <w:delText xml:space="preserve">khoản </w:delText>
              </w:r>
            </w:del>
            <w:ins w:id="2463" w:author="Mr.Long" w:date="2021-10-19T09:24:00Z">
              <w:r w:rsidR="00767E8A" w:rsidRPr="006655B0">
                <w:rPr>
                  <w:sz w:val="22"/>
                  <w:szCs w:val="22"/>
                  <w:u w:val="single"/>
                  <w:rPrChange w:id="2464" w:author="Mr.Long" w:date="2021-10-22T13:43:00Z">
                    <w:rPr>
                      <w:u w:val="single"/>
                      <w:lang w:val="nl-NL"/>
                    </w:rPr>
                  </w:rPrChange>
                </w:rPr>
                <w:t xml:space="preserve">clause </w:t>
              </w:r>
            </w:ins>
            <w:r w:rsidR="00D013F1" w:rsidRPr="006655B0">
              <w:rPr>
                <w:sz w:val="22"/>
                <w:szCs w:val="22"/>
                <w:u w:val="single"/>
                <w:rPrChange w:id="2465" w:author="Mr.Long" w:date="2021-10-22T13:43:00Z">
                  <w:rPr>
                    <w:u w:val="single"/>
                    <w:lang w:val="nl-NL"/>
                  </w:rPr>
                </w:rPrChange>
              </w:rPr>
              <w:t xml:space="preserve">8 </w:t>
            </w:r>
            <w:del w:id="2466" w:author="Mr.Long" w:date="2021-10-19T09:02:00Z">
              <w:r w:rsidR="00D013F1" w:rsidRPr="006655B0" w:rsidDel="00134BBA">
                <w:rPr>
                  <w:sz w:val="22"/>
                  <w:szCs w:val="22"/>
                  <w:u w:val="single"/>
                  <w:rPrChange w:id="2467" w:author="Mr.Long" w:date="2021-10-22T13:43:00Z">
                    <w:rPr>
                      <w:u w:val="single"/>
                      <w:lang w:val="nl-NL"/>
                    </w:rPr>
                  </w:rPrChange>
                </w:rPr>
                <w:delText>Điều</w:delText>
              </w:r>
            </w:del>
            <w:ins w:id="2468" w:author="Mr.Long" w:date="2021-10-19T09:02:00Z">
              <w:r w:rsidR="00134BBA" w:rsidRPr="006655B0">
                <w:rPr>
                  <w:sz w:val="22"/>
                  <w:szCs w:val="22"/>
                  <w:u w:val="single"/>
                  <w:rPrChange w:id="2469" w:author="Mr.Long" w:date="2021-10-22T13:43:00Z">
                    <w:rPr>
                      <w:u w:val="single"/>
                      <w:lang w:val="nl-NL"/>
                    </w:rPr>
                  </w:rPrChange>
                </w:rPr>
                <w:t>Article</w:t>
              </w:r>
            </w:ins>
            <w:r w:rsidR="00D013F1" w:rsidRPr="006655B0">
              <w:rPr>
                <w:sz w:val="22"/>
                <w:szCs w:val="22"/>
                <w:u w:val="single"/>
                <w:rPrChange w:id="2470" w:author="Mr.Long" w:date="2021-10-22T13:43:00Z">
                  <w:rPr>
                    <w:u w:val="single"/>
                    <w:lang w:val="nl-NL"/>
                  </w:rPr>
                </w:rPrChange>
              </w:rPr>
              <w:t xml:space="preserve"> 8. </w:t>
            </w:r>
            <w:bookmarkStart w:id="2471" w:name="_Toc133493806"/>
            <w:bookmarkStart w:id="2472" w:name="_Toc79674324"/>
            <w:del w:id="2473" w:author="Mr.Long" w:date="2021-10-20T09:13:00Z">
              <w:r w:rsidR="00D013F1" w:rsidRPr="006655B0" w:rsidDel="003A3A09">
                <w:rPr>
                  <w:color w:val="000000"/>
                  <w:sz w:val="22"/>
                  <w:szCs w:val="22"/>
                  <w:u w:val="single"/>
                  <w:rPrChange w:id="2474" w:author="Mr.Long" w:date="2021-10-22T13:43:00Z">
                    <w:rPr>
                      <w:color w:val="000000"/>
                      <w:u w:val="single"/>
                      <w:lang w:val="nl-NL"/>
                    </w:rPr>
                  </w:rPrChange>
                </w:rPr>
                <w:delText>Chuyển nhượng cổ phần</w:delText>
              </w:r>
            </w:del>
            <w:bookmarkEnd w:id="2471"/>
            <w:bookmarkEnd w:id="2472"/>
            <w:ins w:id="2475" w:author="Mr.Long" w:date="2021-10-20T09:13:00Z">
              <w:r w:rsidR="003A3A09" w:rsidRPr="006655B0">
                <w:rPr>
                  <w:color w:val="000000"/>
                  <w:sz w:val="22"/>
                  <w:szCs w:val="22"/>
                  <w:u w:val="single"/>
                  <w:rPrChange w:id="2476" w:author="Mr.Long" w:date="2021-10-22T13:43:00Z">
                    <w:rPr>
                      <w:color w:val="000000"/>
                      <w:u w:val="single"/>
                    </w:rPr>
                  </w:rPrChange>
                </w:rPr>
                <w:t>Share transfer</w:t>
              </w:r>
            </w:ins>
          </w:p>
          <w:p w:rsidR="00F408CE" w:rsidRPr="006655B0" w:rsidRDefault="00F408CE" w:rsidP="00F408CE">
            <w:pPr>
              <w:spacing w:before="120" w:after="120"/>
              <w:jc w:val="both"/>
              <w:rPr>
                <w:ins w:id="2477" w:author="Mr.Long" w:date="2021-10-20T09:15:00Z"/>
                <w:sz w:val="22"/>
                <w:szCs w:val="22"/>
                <w:rPrChange w:id="2478" w:author="Mr.Long" w:date="2021-10-22T13:43:00Z">
                  <w:rPr>
                    <w:ins w:id="2479" w:author="Mr.Long" w:date="2021-10-20T09:15:00Z"/>
                  </w:rPr>
                </w:rPrChange>
              </w:rPr>
            </w:pPr>
            <w:ins w:id="2480" w:author="Mr.Long" w:date="2021-10-20T09:15:00Z">
              <w:r w:rsidRPr="006655B0">
                <w:rPr>
                  <w:sz w:val="22"/>
                  <w:szCs w:val="22"/>
                  <w:rPrChange w:id="2481" w:author="Mr.Long" w:date="2021-10-22T13:43:00Z">
                    <w:rPr/>
                  </w:rPrChange>
                </w:rPr>
                <w:t xml:space="preserve">3.  Unless the Board of Directors issues different regulations (in accordance with the Enterprise Law/ Securities Law), all transfers of registered shares can be carried out in writing or in any way which can be accepted by the Board of Directors and possibly a transfer by hand. Listed stocks must be transferred via the Stock Exchange or the Securities Trading Center in accordance with regulations of the State Securities Commission and the Stock Exchange or the Securities Trading Center. Transfer documents are signed by or on behalf of the transfer grantor and (except in case in which the stock is paid in full) by or on behalf of the transferee. The transferor will continue being the concerned owner of the share until the name of the transferee is listed in the Shareholder Register, unless a Shareholders’ </w:t>
              </w:r>
              <w:r w:rsidRPr="006655B0">
                <w:rPr>
                  <w:sz w:val="22"/>
                  <w:szCs w:val="22"/>
                  <w:rPrChange w:id="2482" w:author="Mr.Long" w:date="2021-10-22T13:43:00Z">
                    <w:rPr/>
                  </w:rPrChange>
                </w:rPr>
                <w:lastRenderedPageBreak/>
                <w:t xml:space="preserve">Meeting takes place during that time, in which case the transferor </w:t>
              </w:r>
            </w:ins>
          </w:p>
          <w:p w:rsidR="00F408CE" w:rsidRPr="006655B0" w:rsidRDefault="00F408CE" w:rsidP="00F408CE">
            <w:pPr>
              <w:spacing w:before="120" w:after="120"/>
              <w:jc w:val="both"/>
              <w:rPr>
                <w:ins w:id="2483" w:author="Mr.Long" w:date="2021-10-20T09:15:00Z"/>
                <w:sz w:val="22"/>
                <w:szCs w:val="22"/>
                <w:rPrChange w:id="2484" w:author="Mr.Long" w:date="2021-10-22T13:43:00Z">
                  <w:rPr>
                    <w:ins w:id="2485" w:author="Mr.Long" w:date="2021-10-20T09:15:00Z"/>
                  </w:rPr>
                </w:rPrChange>
              </w:rPr>
            </w:pPr>
            <w:ins w:id="2486" w:author="Mr.Long" w:date="2021-10-20T09:15:00Z">
              <w:r w:rsidRPr="006655B0">
                <w:rPr>
                  <w:sz w:val="22"/>
                  <w:szCs w:val="22"/>
                  <w:rPrChange w:id="2487" w:author="Mr.Long" w:date="2021-10-22T13:43:00Z">
                    <w:rPr/>
                  </w:rPrChange>
                </w:rPr>
                <w:t>4. The board of Directors holds the right to decline any transfer of unpaid registered shares.</w:t>
              </w:r>
            </w:ins>
          </w:p>
          <w:p w:rsidR="00F408CE" w:rsidRPr="006655B0" w:rsidRDefault="00F408CE" w:rsidP="00F408CE">
            <w:pPr>
              <w:spacing w:before="120" w:after="120"/>
              <w:jc w:val="both"/>
              <w:rPr>
                <w:ins w:id="2488" w:author="Mr.Long" w:date="2021-10-20T09:15:00Z"/>
                <w:sz w:val="22"/>
                <w:szCs w:val="22"/>
                <w:rPrChange w:id="2489" w:author="Mr.Long" w:date="2021-10-22T13:43:00Z">
                  <w:rPr>
                    <w:ins w:id="2490" w:author="Mr.Long" w:date="2021-10-20T09:15:00Z"/>
                  </w:rPr>
                </w:rPrChange>
              </w:rPr>
            </w:pPr>
            <w:ins w:id="2491" w:author="Mr.Long" w:date="2021-10-20T09:15:00Z">
              <w:r w:rsidRPr="006655B0">
                <w:rPr>
                  <w:sz w:val="22"/>
                  <w:szCs w:val="22"/>
                  <w:rPrChange w:id="2492" w:author="Mr.Long" w:date="2021-10-22T13:43:00Z">
                    <w:rPr/>
                  </w:rPrChange>
                </w:rPr>
                <w:t xml:space="preserve">5.  In the event of the death of a Shareholder, those who are the heirs of that shareholder’s will or recognized by the law will become the Company’s shareholder. In case the shares of the deceased shareholder without </w:t>
              </w:r>
              <w:proofErr w:type="gramStart"/>
              <w:r w:rsidRPr="006655B0">
                <w:rPr>
                  <w:sz w:val="22"/>
                  <w:szCs w:val="22"/>
                  <w:rPrChange w:id="2493" w:author="Mr.Long" w:date="2021-10-22T13:43:00Z">
                    <w:rPr/>
                  </w:rPrChange>
                </w:rPr>
                <w:t>a</w:t>
              </w:r>
              <w:proofErr w:type="gramEnd"/>
              <w:r w:rsidRPr="006655B0">
                <w:rPr>
                  <w:sz w:val="22"/>
                  <w:szCs w:val="22"/>
                  <w:rPrChange w:id="2494" w:author="Mr.Long" w:date="2021-10-22T13:43:00Z">
                    <w:rPr/>
                  </w:rPrChange>
                </w:rPr>
                <w:t xml:space="preserve"> heir or the heir waives the inheritance or the heir is expropriated from inheritance, then the shares are handled in accordance with the Civil law.</w:t>
              </w:r>
            </w:ins>
          </w:p>
          <w:p w:rsidR="00F408CE" w:rsidRPr="006655B0" w:rsidRDefault="00F408CE" w:rsidP="00F408CE">
            <w:pPr>
              <w:spacing w:before="120" w:after="120"/>
              <w:jc w:val="both"/>
              <w:rPr>
                <w:ins w:id="2495" w:author="Mr.Long" w:date="2021-10-20T09:15:00Z"/>
                <w:sz w:val="22"/>
                <w:szCs w:val="22"/>
                <w:rPrChange w:id="2496" w:author="Mr.Long" w:date="2021-10-22T13:43:00Z">
                  <w:rPr>
                    <w:ins w:id="2497" w:author="Mr.Long" w:date="2021-10-20T09:15:00Z"/>
                  </w:rPr>
                </w:rPrChange>
              </w:rPr>
            </w:pPr>
            <w:ins w:id="2498" w:author="Mr.Long" w:date="2021-10-20T09:15:00Z">
              <w:r w:rsidRPr="006655B0">
                <w:rPr>
                  <w:sz w:val="22"/>
                  <w:szCs w:val="22"/>
                  <w:rPrChange w:id="2499" w:author="Mr.Long" w:date="2021-10-22T13:43:00Z">
                    <w:rPr/>
                  </w:rPrChange>
                </w:rPr>
                <w:t>6. A shareholder has the right to grant part or all his shares to another; use the shares to pay his debts. In this case, the grantee or receiver of debt payment will become the Company’s shareholder.</w:t>
              </w:r>
            </w:ins>
          </w:p>
          <w:p w:rsidR="00F408CE" w:rsidRPr="006655B0" w:rsidRDefault="00F408CE" w:rsidP="00F408CE">
            <w:pPr>
              <w:spacing w:before="120" w:after="120"/>
              <w:jc w:val="both"/>
              <w:rPr>
                <w:ins w:id="2500" w:author="Mr.Long" w:date="2021-10-20T09:15:00Z"/>
                <w:sz w:val="22"/>
                <w:szCs w:val="22"/>
                <w:rPrChange w:id="2501" w:author="Mr.Long" w:date="2021-10-22T13:43:00Z">
                  <w:rPr>
                    <w:ins w:id="2502" w:author="Mr.Long" w:date="2021-10-20T09:15:00Z"/>
                  </w:rPr>
                </w:rPrChange>
              </w:rPr>
            </w:pPr>
            <w:ins w:id="2503" w:author="Mr.Long" w:date="2021-10-20T09:15:00Z">
              <w:r w:rsidRPr="006655B0">
                <w:rPr>
                  <w:sz w:val="22"/>
                  <w:szCs w:val="22"/>
                  <w:rPrChange w:id="2504" w:author="Mr.Long" w:date="2021-10-22T13:43:00Z">
                    <w:rPr/>
                  </w:rPrChange>
                </w:rPr>
                <w:t xml:space="preserve">7. In case part of the shares are transferred, the old stocks are deleted and the company issues new stocks recording the number of shares transferred and the remaining shares </w:t>
              </w:r>
            </w:ins>
          </w:p>
          <w:p w:rsidR="00CC55B0" w:rsidRPr="006655B0" w:rsidDel="00F408CE" w:rsidRDefault="00F408CE" w:rsidP="00941810">
            <w:pPr>
              <w:spacing w:before="120" w:after="120"/>
              <w:jc w:val="both"/>
              <w:rPr>
                <w:del w:id="2505" w:author="Mr.Long" w:date="2021-10-20T09:15:00Z"/>
                <w:sz w:val="22"/>
                <w:szCs w:val="22"/>
                <w:rPrChange w:id="2506" w:author="Mr.Long" w:date="2021-10-22T13:43:00Z">
                  <w:rPr>
                    <w:del w:id="2507" w:author="Mr.Long" w:date="2021-10-20T09:15:00Z"/>
                    <w:lang w:val="nl-NL"/>
                  </w:rPr>
                </w:rPrChange>
              </w:rPr>
            </w:pPr>
            <w:ins w:id="2508" w:author="Mr.Long" w:date="2021-10-20T09:15:00Z">
              <w:r w:rsidRPr="006655B0">
                <w:rPr>
                  <w:sz w:val="22"/>
                  <w:szCs w:val="22"/>
                  <w:rPrChange w:id="2509" w:author="Mr.Long" w:date="2021-10-22T13:43:00Z">
                    <w:rPr/>
                  </w:rPrChange>
                </w:rPr>
                <w:t>8. The receiver of shares in this article will become the company’s shareholder from the time their information as stipulated at Section 2, Article 121 of the Enterprise law is fully recorded in the shareholder register.</w:t>
              </w:r>
            </w:ins>
            <w:del w:id="2510" w:author="Mr.Long" w:date="2021-10-20T09:15:00Z">
              <w:r w:rsidR="00CC55B0" w:rsidRPr="006655B0" w:rsidDel="00F408CE">
                <w:rPr>
                  <w:sz w:val="22"/>
                  <w:szCs w:val="22"/>
                  <w:rPrChange w:id="2511" w:author="Mr.Long" w:date="2021-10-22T13:43:00Z">
                    <w:rPr>
                      <w:lang w:val="nl-NL"/>
                    </w:rPr>
                  </w:rPrChange>
                </w:rPr>
                <w:delText xml:space="preserve">3. Trừ khi Hội đồng quản trị có quy định khác (phù hợp với quy định của </w:delText>
              </w:r>
            </w:del>
            <w:del w:id="2512" w:author="Mr.Long" w:date="2021-10-19T22:32:00Z">
              <w:r w:rsidR="00CC55B0" w:rsidRPr="006655B0" w:rsidDel="0089048E">
                <w:rPr>
                  <w:sz w:val="22"/>
                  <w:szCs w:val="22"/>
                  <w:rPrChange w:id="2513" w:author="Mr.Long" w:date="2021-10-22T13:43:00Z">
                    <w:rPr>
                      <w:lang w:val="nl-NL"/>
                    </w:rPr>
                  </w:rPrChange>
                </w:rPr>
                <w:delText>Luật Doanh nghiệp</w:delText>
              </w:r>
            </w:del>
            <w:del w:id="2514" w:author="Mr.Long" w:date="2021-10-20T09:15:00Z">
              <w:r w:rsidR="00CC55B0" w:rsidRPr="006655B0" w:rsidDel="00F408CE">
                <w:rPr>
                  <w:sz w:val="22"/>
                  <w:szCs w:val="22"/>
                  <w:rPrChange w:id="2515" w:author="Mr.Long" w:date="2021-10-22T13:43:00Z">
                    <w:rPr>
                      <w:lang w:val="nl-NL"/>
                    </w:rPr>
                  </w:rPrChange>
                </w:rPr>
                <w:delText>/</w:delText>
              </w:r>
            </w:del>
            <w:del w:id="2516" w:author="Mr.Long" w:date="2021-10-19T14:57:00Z">
              <w:r w:rsidR="00CC55B0" w:rsidRPr="006655B0" w:rsidDel="00C3410B">
                <w:rPr>
                  <w:sz w:val="22"/>
                  <w:szCs w:val="22"/>
                  <w:rPrChange w:id="2517" w:author="Mr.Long" w:date="2021-10-22T13:43:00Z">
                    <w:rPr>
                      <w:lang w:val="nl-NL"/>
                    </w:rPr>
                  </w:rPrChange>
                </w:rPr>
                <w:delText>Luật chứng khoán</w:delText>
              </w:r>
            </w:del>
            <w:del w:id="2518" w:author="Mr.Long" w:date="2021-10-20T09:15:00Z">
              <w:r w:rsidR="00CC55B0" w:rsidRPr="006655B0" w:rsidDel="00F408CE">
                <w:rPr>
                  <w:sz w:val="22"/>
                  <w:szCs w:val="22"/>
                  <w:rPrChange w:id="2519" w:author="Mr.Long" w:date="2021-10-22T13:43:00Z">
                    <w:rPr>
                      <w:lang w:val="nl-NL"/>
                    </w:rPr>
                  </w:rPrChange>
                </w:rPr>
                <w:delText>), tất cả các chuyển nhượng cổ phần ghi danh đều có thể thực hiện thông qua việc chuyển nhượng bằng văn bản theo cách thông thường hoặc theo bất kỳ cách nào mà Hội đồng quản trị có thể chấp nhận</w:delText>
              </w:r>
            </w:del>
            <w:del w:id="2520" w:author="Mr.Long" w:date="2021-10-19T09:03:00Z">
              <w:r w:rsidR="00CC55B0" w:rsidRPr="006655B0" w:rsidDel="0091010F">
                <w:rPr>
                  <w:sz w:val="22"/>
                  <w:szCs w:val="22"/>
                  <w:rPrChange w:id="2521" w:author="Mr.Long" w:date="2021-10-22T13:43:00Z">
                    <w:rPr>
                      <w:lang w:val="nl-NL"/>
                    </w:rPr>
                  </w:rPrChange>
                </w:rPr>
                <w:delText xml:space="preserve"> và </w:delText>
              </w:r>
            </w:del>
            <w:del w:id="2522" w:author="Mr.Long" w:date="2021-10-20T09:15:00Z">
              <w:r w:rsidR="00CC55B0" w:rsidRPr="006655B0" w:rsidDel="00F408CE">
                <w:rPr>
                  <w:sz w:val="22"/>
                  <w:szCs w:val="22"/>
                  <w:rPrChange w:id="2523" w:author="Mr.Long" w:date="2021-10-22T13:43:00Z">
                    <w:rPr>
                      <w:lang w:val="nl-NL"/>
                    </w:rPr>
                  </w:rPrChange>
                </w:rPr>
                <w:delText>cũng có thể chỉ là trao tay. Cổ phiếu đã niêm yết phải được chuyển nhượng thông qua Sở Giao dịch Chứng khoán/Trung tâm Giao dịch Chứng khoán phù hợp với các quy định</w:delText>
              </w:r>
            </w:del>
            <w:del w:id="2524" w:author="Mr.Long" w:date="2021-10-19T09:03:00Z">
              <w:r w:rsidR="00CC55B0" w:rsidRPr="006655B0" w:rsidDel="0091010F">
                <w:rPr>
                  <w:sz w:val="22"/>
                  <w:szCs w:val="22"/>
                  <w:rPrChange w:id="2525" w:author="Mr.Long" w:date="2021-10-22T13:43:00Z">
                    <w:rPr>
                      <w:lang w:val="nl-NL"/>
                    </w:rPr>
                  </w:rPrChange>
                </w:rPr>
                <w:delText xml:space="preserve"> và </w:delText>
              </w:r>
            </w:del>
            <w:del w:id="2526" w:author="Mr.Long" w:date="2021-10-20T09:15:00Z">
              <w:r w:rsidR="00CC55B0" w:rsidRPr="006655B0" w:rsidDel="00F408CE">
                <w:rPr>
                  <w:sz w:val="22"/>
                  <w:szCs w:val="22"/>
                  <w:rPrChange w:id="2527" w:author="Mr.Long" w:date="2021-10-22T13:43:00Z">
                    <w:rPr>
                      <w:lang w:val="nl-NL"/>
                    </w:rPr>
                  </w:rPrChange>
                </w:rPr>
                <w:delText>quy chế của Uỷ ban Chứng khoán nhà nước</w:delText>
              </w:r>
            </w:del>
            <w:del w:id="2528" w:author="Mr.Long" w:date="2021-10-19T09:03:00Z">
              <w:r w:rsidR="00CC55B0" w:rsidRPr="006655B0" w:rsidDel="0091010F">
                <w:rPr>
                  <w:sz w:val="22"/>
                  <w:szCs w:val="22"/>
                  <w:rPrChange w:id="2529" w:author="Mr.Long" w:date="2021-10-22T13:43:00Z">
                    <w:rPr>
                      <w:lang w:val="nl-NL"/>
                    </w:rPr>
                  </w:rPrChange>
                </w:rPr>
                <w:delText xml:space="preserve"> và </w:delText>
              </w:r>
            </w:del>
            <w:del w:id="2530" w:author="Mr.Long" w:date="2021-10-20T09:15:00Z">
              <w:r w:rsidR="00CC55B0" w:rsidRPr="006655B0" w:rsidDel="00F408CE">
                <w:rPr>
                  <w:sz w:val="22"/>
                  <w:szCs w:val="22"/>
                  <w:rPrChange w:id="2531" w:author="Mr.Long" w:date="2021-10-22T13:43:00Z">
                    <w:rPr>
                      <w:lang w:val="nl-NL"/>
                    </w:rPr>
                  </w:rPrChange>
                </w:rPr>
                <w:delText>Sở Giao dịch Chứng khoán/Trung tâm Giao dịch Chứng khoán. Giấy tờ chuyển nhượng được ký bởi hoặc thay mặt bên chuyển nhượng</w:delText>
              </w:r>
            </w:del>
            <w:del w:id="2532" w:author="Mr.Long" w:date="2021-10-19T09:03:00Z">
              <w:r w:rsidR="00CC55B0" w:rsidRPr="006655B0" w:rsidDel="0091010F">
                <w:rPr>
                  <w:sz w:val="22"/>
                  <w:szCs w:val="22"/>
                  <w:rPrChange w:id="2533" w:author="Mr.Long" w:date="2021-10-22T13:43:00Z">
                    <w:rPr>
                      <w:lang w:val="nl-NL"/>
                    </w:rPr>
                  </w:rPrChange>
                </w:rPr>
                <w:delText xml:space="preserve"> và </w:delText>
              </w:r>
            </w:del>
            <w:del w:id="2534" w:author="Mr.Long" w:date="2021-10-20T09:15:00Z">
              <w:r w:rsidR="00CC55B0" w:rsidRPr="006655B0" w:rsidDel="00F408CE">
                <w:rPr>
                  <w:sz w:val="22"/>
                  <w:szCs w:val="22"/>
                  <w:rPrChange w:id="2535" w:author="Mr.Long" w:date="2021-10-22T13:43:00Z">
                    <w:rPr>
                      <w:lang w:val="nl-NL"/>
                    </w:rPr>
                  </w:rPrChange>
                </w:rPr>
                <w:delText xml:space="preserve">(trừ trường hợp cổ phiếu đã được thanh toán đầy đủ) bởi hoặc thay mặt bên nhận chuyển nhượng. Bên chuyển nhượng vẫn là người sở hữu cổ phần có liên quan cho đến khi tên của người nhận chuyển được ghi vào sổ đăng ký cổ đông, trừ trường hợp bên chuyển nhượng uỷ quyền cho bên nhận chuyển nhượng tham dự đại hội cổ đông diễn ra trong thời gian đó theo </w:delText>
              </w:r>
            </w:del>
            <w:del w:id="2536" w:author="Mr.Long" w:date="2021-10-19T15:08:00Z">
              <w:r w:rsidR="00CC55B0" w:rsidRPr="006655B0" w:rsidDel="001002B0">
                <w:rPr>
                  <w:sz w:val="22"/>
                  <w:szCs w:val="22"/>
                  <w:rPrChange w:id="2537" w:author="Mr.Long" w:date="2021-10-22T13:43:00Z">
                    <w:rPr>
                      <w:lang w:val="nl-NL"/>
                    </w:rPr>
                  </w:rPrChange>
                </w:rPr>
                <w:delText xml:space="preserve">quy định tại </w:delText>
              </w:r>
            </w:del>
            <w:del w:id="2538" w:author="Mr.Long" w:date="2021-10-19T22:32:00Z">
              <w:r w:rsidR="00CC55B0" w:rsidRPr="006655B0" w:rsidDel="0089048E">
                <w:rPr>
                  <w:sz w:val="22"/>
                  <w:szCs w:val="22"/>
                  <w:rPrChange w:id="2539" w:author="Mr.Long" w:date="2021-10-22T13:43:00Z">
                    <w:rPr>
                      <w:lang w:val="nl-NL"/>
                    </w:rPr>
                  </w:rPrChange>
                </w:rPr>
                <w:delText>Luật Doanh nghiệp</w:delText>
              </w:r>
            </w:del>
            <w:del w:id="2540" w:author="Mr.Long" w:date="2021-10-20T09:15:00Z">
              <w:r w:rsidR="00CC55B0" w:rsidRPr="006655B0" w:rsidDel="00F408CE">
                <w:rPr>
                  <w:sz w:val="22"/>
                  <w:szCs w:val="22"/>
                  <w:rPrChange w:id="2541" w:author="Mr.Long" w:date="2021-10-22T13:43:00Z">
                    <w:rPr>
                      <w:lang w:val="nl-NL"/>
                    </w:rPr>
                  </w:rPrChange>
                </w:rPr>
                <w:delText>;</w:delText>
              </w:r>
            </w:del>
          </w:p>
          <w:p w:rsidR="00CC55B0" w:rsidRPr="006655B0" w:rsidDel="00F408CE" w:rsidRDefault="00CC55B0" w:rsidP="00941810">
            <w:pPr>
              <w:spacing w:before="120" w:after="120"/>
              <w:jc w:val="both"/>
              <w:rPr>
                <w:del w:id="2542" w:author="Mr.Long" w:date="2021-10-20T09:15:00Z"/>
                <w:sz w:val="22"/>
                <w:szCs w:val="22"/>
                <w:rPrChange w:id="2543" w:author="Mr.Long" w:date="2021-10-22T13:43:00Z">
                  <w:rPr>
                    <w:del w:id="2544" w:author="Mr.Long" w:date="2021-10-20T09:15:00Z"/>
                    <w:lang w:val="nl-NL"/>
                  </w:rPr>
                </w:rPrChange>
              </w:rPr>
            </w:pPr>
            <w:del w:id="2545" w:author="Mr.Long" w:date="2021-10-20T09:15:00Z">
              <w:r w:rsidRPr="006655B0" w:rsidDel="00F408CE">
                <w:rPr>
                  <w:sz w:val="22"/>
                  <w:szCs w:val="22"/>
                  <w:rPrChange w:id="2546" w:author="Mr.Long" w:date="2021-10-22T13:43:00Z">
                    <w:rPr>
                      <w:lang w:val="nl-NL"/>
                    </w:rPr>
                  </w:rPrChange>
                </w:rPr>
                <w:delText>4. Hội đồng quản trị hoàn toàn có quyền từ chối đăng ký chuyển nhượng bất kỳ cổ phần ghi danh nào chưa được thanh toán đầy đủ;</w:delText>
              </w:r>
            </w:del>
          </w:p>
          <w:p w:rsidR="00CC55B0" w:rsidRPr="006655B0" w:rsidDel="00F408CE" w:rsidRDefault="00CC55B0" w:rsidP="00941810">
            <w:pPr>
              <w:spacing w:before="120" w:after="120"/>
              <w:jc w:val="both"/>
              <w:rPr>
                <w:del w:id="2547" w:author="Mr.Long" w:date="2021-10-20T09:15:00Z"/>
                <w:sz w:val="22"/>
                <w:szCs w:val="22"/>
                <w:rPrChange w:id="2548" w:author="Mr.Long" w:date="2021-10-22T13:43:00Z">
                  <w:rPr>
                    <w:del w:id="2549" w:author="Mr.Long" w:date="2021-10-20T09:15:00Z"/>
                    <w:lang w:val="nl-NL"/>
                  </w:rPr>
                </w:rPrChange>
              </w:rPr>
            </w:pPr>
            <w:del w:id="2550" w:author="Mr.Long" w:date="2021-10-20T09:15:00Z">
              <w:r w:rsidRPr="006655B0" w:rsidDel="00F408CE">
                <w:rPr>
                  <w:sz w:val="22"/>
                  <w:szCs w:val="22"/>
                  <w:rPrChange w:id="2551" w:author="Mr.Long" w:date="2021-10-22T13:43:00Z">
                    <w:rPr>
                      <w:lang w:val="nl-NL"/>
                    </w:rPr>
                  </w:rPrChange>
                </w:rPr>
                <w:delText>5. Trong trường hợp cổ phần của cổ đông là cá nhân chết thì người thừa kế theo di chúc hoặc theo pháp luật của cổ đông đó là cổ đông của Công ty. Trường hợp cổ phần của cổ đông là cá nhân chết mà không có người thừa kế, người thừa kế từ chối nhận quyền thừa kế hoặc bị truất quyền thừa kế thì số cổ phần đó được giải quyết theo quy định của pháp luật về dân sự;</w:delText>
              </w:r>
            </w:del>
          </w:p>
          <w:p w:rsidR="00CC55B0" w:rsidRPr="006655B0" w:rsidDel="00F408CE" w:rsidRDefault="00CC55B0" w:rsidP="00941810">
            <w:pPr>
              <w:spacing w:before="120" w:after="120"/>
              <w:jc w:val="both"/>
              <w:rPr>
                <w:del w:id="2552" w:author="Mr.Long" w:date="2021-10-20T09:15:00Z"/>
                <w:sz w:val="22"/>
                <w:szCs w:val="22"/>
                <w:rPrChange w:id="2553" w:author="Mr.Long" w:date="2021-10-22T13:43:00Z">
                  <w:rPr>
                    <w:del w:id="2554" w:author="Mr.Long" w:date="2021-10-20T09:15:00Z"/>
                    <w:lang w:val="nl-NL"/>
                  </w:rPr>
                </w:rPrChange>
              </w:rPr>
            </w:pPr>
            <w:del w:id="2555" w:author="Mr.Long" w:date="2021-10-20T09:15:00Z">
              <w:r w:rsidRPr="006655B0" w:rsidDel="00F408CE">
                <w:rPr>
                  <w:sz w:val="22"/>
                  <w:szCs w:val="22"/>
                  <w:rPrChange w:id="2556" w:author="Mr.Long" w:date="2021-10-22T13:43:00Z">
                    <w:rPr>
                      <w:lang w:val="nl-NL"/>
                    </w:rPr>
                  </w:rPrChange>
                </w:rPr>
                <w:delText>6. Cổ đông có quyền tặng cho một phần hoặc toàn bộ cổ phần của mình tại Công ty cho người khác; sử dụng số cổ phần để trả nợ. Trường hợp này, người được tặng cho hoặc nhận trả nợ bằng cổ phần sẽ là cổ đông của Công ty;</w:delText>
              </w:r>
            </w:del>
          </w:p>
          <w:p w:rsidR="00CC55B0" w:rsidRPr="006655B0" w:rsidDel="00F408CE" w:rsidRDefault="00CC55B0" w:rsidP="00941810">
            <w:pPr>
              <w:spacing w:before="120" w:after="120"/>
              <w:jc w:val="both"/>
              <w:rPr>
                <w:del w:id="2557" w:author="Mr.Long" w:date="2021-10-20T09:15:00Z"/>
                <w:sz w:val="22"/>
                <w:szCs w:val="22"/>
                <w:rPrChange w:id="2558" w:author="Mr.Long" w:date="2021-10-22T13:43:00Z">
                  <w:rPr>
                    <w:del w:id="2559" w:author="Mr.Long" w:date="2021-10-20T09:15:00Z"/>
                    <w:lang w:val="nl-NL"/>
                  </w:rPr>
                </w:rPrChange>
              </w:rPr>
            </w:pPr>
            <w:del w:id="2560" w:author="Mr.Long" w:date="2021-10-20T09:15:00Z">
              <w:r w:rsidRPr="006655B0" w:rsidDel="00F408CE">
                <w:rPr>
                  <w:sz w:val="22"/>
                  <w:szCs w:val="22"/>
                  <w:rPrChange w:id="2561" w:author="Mr.Long" w:date="2021-10-22T13:43:00Z">
                    <w:rPr>
                      <w:lang w:val="nl-NL"/>
                    </w:rPr>
                  </w:rPrChange>
                </w:rPr>
                <w:delText>7. Trường hợp cổ đông chuyển nhượng một số cổ phần thì cổ phiếu cũ bị hủy bỏ và công ty phát hành cổ phiếu mới ghi nhận số cổ phần đã chuyển nhượng và số cổ phần còn lại;</w:delText>
              </w:r>
            </w:del>
          </w:p>
          <w:p w:rsidR="00CC55B0" w:rsidRPr="006655B0" w:rsidRDefault="00CC55B0" w:rsidP="00941810">
            <w:pPr>
              <w:spacing w:before="120" w:after="120"/>
              <w:jc w:val="both"/>
              <w:rPr>
                <w:sz w:val="22"/>
                <w:szCs w:val="22"/>
                <w:rPrChange w:id="2562" w:author="Mr.Long" w:date="2021-10-22T13:43:00Z">
                  <w:rPr>
                    <w:lang w:val="nl-NL"/>
                  </w:rPr>
                </w:rPrChange>
              </w:rPr>
            </w:pPr>
            <w:del w:id="2563" w:author="Mr.Long" w:date="2021-10-20T09:15:00Z">
              <w:r w:rsidRPr="006655B0" w:rsidDel="00F408CE">
                <w:rPr>
                  <w:sz w:val="22"/>
                  <w:szCs w:val="22"/>
                  <w:rPrChange w:id="2564" w:author="Mr.Long" w:date="2021-10-22T13:43:00Z">
                    <w:rPr>
                      <w:lang w:val="nl-NL"/>
                    </w:rPr>
                  </w:rPrChange>
                </w:rPr>
                <w:delText>8. Người nhận cổ phần trong các trường hợp quy định tại Điều này chỉ trở thành cổ đông của Công ty từ thời điểm các thông tin của họ quy định tại khoản 2 Điều 121 của Luật Doanh nghiệp được ghi nhận đầy đủ vào sổ đăng ký cổ đông.</w:delText>
              </w:r>
            </w:del>
          </w:p>
        </w:tc>
        <w:tc>
          <w:tcPr>
            <w:tcW w:w="6660" w:type="dxa"/>
            <w:shd w:val="clear" w:color="auto" w:fill="auto"/>
          </w:tcPr>
          <w:p w:rsidR="00C94BB0" w:rsidRPr="006655B0" w:rsidRDefault="00C94BB0" w:rsidP="00C94BB0">
            <w:pPr>
              <w:spacing w:before="120" w:after="120"/>
              <w:jc w:val="both"/>
              <w:rPr>
                <w:sz w:val="22"/>
                <w:szCs w:val="22"/>
                <w:u w:val="single"/>
                <w:rPrChange w:id="2565" w:author="Mr.Long" w:date="2021-10-22T13:43:00Z">
                  <w:rPr>
                    <w:u w:val="single"/>
                    <w:lang w:val="nl-NL"/>
                  </w:rPr>
                </w:rPrChange>
              </w:rPr>
            </w:pPr>
            <w:del w:id="2566" w:author="Mr.Long" w:date="2021-10-20T09:09:00Z">
              <w:r w:rsidRPr="006655B0" w:rsidDel="00DA2CFF">
                <w:rPr>
                  <w:sz w:val="22"/>
                  <w:szCs w:val="22"/>
                  <w:u w:val="single"/>
                  <w:rPrChange w:id="2567" w:author="Mr.Long" w:date="2021-10-22T13:43:00Z">
                    <w:rPr>
                      <w:u w:val="single"/>
                      <w:lang w:val="nl-NL"/>
                    </w:rPr>
                  </w:rPrChange>
                </w:rPr>
                <w:lastRenderedPageBreak/>
                <w:delText>Hủy bỏ quy định</w:delText>
              </w:r>
            </w:del>
            <w:ins w:id="2568" w:author="Mr.Long" w:date="2021-10-20T09:09:00Z">
              <w:r w:rsidR="00DA2CFF" w:rsidRPr="006655B0">
                <w:rPr>
                  <w:sz w:val="22"/>
                  <w:szCs w:val="22"/>
                  <w:u w:val="single"/>
                  <w:rPrChange w:id="2569" w:author="Mr.Long" w:date="2021-10-22T13:43:00Z">
                    <w:rPr>
                      <w:u w:val="single"/>
                    </w:rPr>
                  </w:rPrChange>
                </w:rPr>
                <w:t>Delete</w:t>
              </w:r>
            </w:ins>
            <w:r w:rsidRPr="006655B0">
              <w:rPr>
                <w:sz w:val="22"/>
                <w:szCs w:val="22"/>
                <w:u w:val="single"/>
                <w:rPrChange w:id="2570" w:author="Mr.Long" w:date="2021-10-22T13:43:00Z">
                  <w:rPr>
                    <w:u w:val="single"/>
                    <w:lang w:val="nl-NL"/>
                  </w:rPr>
                </w:rPrChange>
              </w:rPr>
              <w:t xml:space="preserve"> </w:t>
            </w:r>
            <w:del w:id="2571" w:author="Mr.Long" w:date="2021-10-19T09:24:00Z">
              <w:r w:rsidRPr="006655B0" w:rsidDel="00767E8A">
                <w:rPr>
                  <w:sz w:val="22"/>
                  <w:szCs w:val="22"/>
                  <w:u w:val="single"/>
                  <w:rPrChange w:id="2572" w:author="Mr.Long" w:date="2021-10-22T13:43:00Z">
                    <w:rPr>
                      <w:u w:val="single"/>
                      <w:lang w:val="nl-NL"/>
                    </w:rPr>
                  </w:rPrChange>
                </w:rPr>
                <w:delText xml:space="preserve">Khoản </w:delText>
              </w:r>
            </w:del>
            <w:ins w:id="2573" w:author="Mr.Long" w:date="2021-10-19T09:24:00Z">
              <w:r w:rsidR="00767E8A" w:rsidRPr="006655B0">
                <w:rPr>
                  <w:sz w:val="22"/>
                  <w:szCs w:val="22"/>
                  <w:u w:val="single"/>
                  <w:rPrChange w:id="2574" w:author="Mr.Long" w:date="2021-10-22T13:43:00Z">
                    <w:rPr>
                      <w:u w:val="single"/>
                      <w:lang w:val="nl-NL"/>
                    </w:rPr>
                  </w:rPrChange>
                </w:rPr>
                <w:t>Clause</w:t>
              </w:r>
            </w:ins>
            <w:ins w:id="2575" w:author="Mr.Long" w:date="2021-10-20T09:09:00Z">
              <w:r w:rsidR="00DA2CFF" w:rsidRPr="006655B0">
                <w:rPr>
                  <w:sz w:val="22"/>
                  <w:szCs w:val="22"/>
                  <w:u w:val="single"/>
                  <w:rPrChange w:id="2576" w:author="Mr.Long" w:date="2021-10-22T13:43:00Z">
                    <w:rPr>
                      <w:u w:val="single"/>
                    </w:rPr>
                  </w:rPrChange>
                </w:rPr>
                <w:t>s</w:t>
              </w:r>
            </w:ins>
            <w:ins w:id="2577" w:author="Mr.Long" w:date="2021-10-19T09:24:00Z">
              <w:r w:rsidR="00767E8A" w:rsidRPr="006655B0">
                <w:rPr>
                  <w:sz w:val="22"/>
                  <w:szCs w:val="22"/>
                  <w:u w:val="single"/>
                  <w:rPrChange w:id="2578" w:author="Mr.Long" w:date="2021-10-22T13:43:00Z">
                    <w:rPr>
                      <w:u w:val="single"/>
                      <w:lang w:val="nl-NL"/>
                    </w:rPr>
                  </w:rPrChange>
                </w:rPr>
                <w:t xml:space="preserve"> </w:t>
              </w:r>
            </w:ins>
            <w:r w:rsidRPr="006655B0">
              <w:rPr>
                <w:sz w:val="22"/>
                <w:szCs w:val="22"/>
                <w:u w:val="single"/>
                <w:rPrChange w:id="2579" w:author="Mr.Long" w:date="2021-10-22T13:43:00Z">
                  <w:rPr>
                    <w:u w:val="single"/>
                    <w:lang w:val="nl-NL"/>
                  </w:rPr>
                </w:rPrChange>
              </w:rPr>
              <w:t>3, 4, 5, 6, 7</w:t>
            </w:r>
            <w:del w:id="2580" w:author="Mr.Long" w:date="2021-10-19T09:03:00Z">
              <w:r w:rsidRPr="006655B0" w:rsidDel="0091010F">
                <w:rPr>
                  <w:sz w:val="22"/>
                  <w:szCs w:val="22"/>
                  <w:u w:val="single"/>
                  <w:rPrChange w:id="2581" w:author="Mr.Long" w:date="2021-10-22T13:43:00Z">
                    <w:rPr>
                      <w:u w:val="single"/>
                      <w:lang w:val="nl-NL"/>
                    </w:rPr>
                  </w:rPrChange>
                </w:rPr>
                <w:delText xml:space="preserve"> và </w:delText>
              </w:r>
            </w:del>
            <w:ins w:id="2582" w:author="Mr.Long" w:date="2021-10-19T09:03:00Z">
              <w:r w:rsidR="0091010F" w:rsidRPr="006655B0">
                <w:rPr>
                  <w:sz w:val="22"/>
                  <w:szCs w:val="22"/>
                  <w:u w:val="single"/>
                  <w:rPrChange w:id="2583" w:author="Mr.Long" w:date="2021-10-22T13:43:00Z">
                    <w:rPr>
                      <w:u w:val="single"/>
                      <w:lang w:val="nl-NL"/>
                    </w:rPr>
                  </w:rPrChange>
                </w:rPr>
                <w:t xml:space="preserve"> and </w:t>
              </w:r>
            </w:ins>
            <w:del w:id="2584" w:author="Mr.Long" w:date="2021-10-19T09:24:00Z">
              <w:r w:rsidRPr="006655B0" w:rsidDel="00767E8A">
                <w:rPr>
                  <w:sz w:val="22"/>
                  <w:szCs w:val="22"/>
                  <w:u w:val="single"/>
                  <w:rPrChange w:id="2585" w:author="Mr.Long" w:date="2021-10-22T13:43:00Z">
                    <w:rPr>
                      <w:u w:val="single"/>
                      <w:lang w:val="nl-NL"/>
                    </w:rPr>
                  </w:rPrChange>
                </w:rPr>
                <w:delText xml:space="preserve">khoản </w:delText>
              </w:r>
            </w:del>
            <w:ins w:id="2586" w:author="Mr.Long" w:date="2021-10-19T09:24:00Z">
              <w:r w:rsidR="00767E8A" w:rsidRPr="006655B0">
                <w:rPr>
                  <w:sz w:val="22"/>
                  <w:szCs w:val="22"/>
                  <w:u w:val="single"/>
                  <w:rPrChange w:id="2587" w:author="Mr.Long" w:date="2021-10-22T13:43:00Z">
                    <w:rPr>
                      <w:u w:val="single"/>
                      <w:lang w:val="nl-NL"/>
                    </w:rPr>
                  </w:rPrChange>
                </w:rPr>
                <w:t xml:space="preserve">clause </w:t>
              </w:r>
            </w:ins>
            <w:r w:rsidRPr="006655B0">
              <w:rPr>
                <w:sz w:val="22"/>
                <w:szCs w:val="22"/>
                <w:u w:val="single"/>
                <w:rPrChange w:id="2588" w:author="Mr.Long" w:date="2021-10-22T13:43:00Z">
                  <w:rPr>
                    <w:u w:val="single"/>
                    <w:lang w:val="nl-NL"/>
                  </w:rPr>
                </w:rPrChange>
              </w:rPr>
              <w:t xml:space="preserve">8 </w:t>
            </w:r>
            <w:del w:id="2589" w:author="Mr.Long" w:date="2021-10-19T09:02:00Z">
              <w:r w:rsidRPr="006655B0" w:rsidDel="00134BBA">
                <w:rPr>
                  <w:sz w:val="22"/>
                  <w:szCs w:val="22"/>
                  <w:u w:val="single"/>
                  <w:rPrChange w:id="2590" w:author="Mr.Long" w:date="2021-10-22T13:43:00Z">
                    <w:rPr>
                      <w:u w:val="single"/>
                      <w:lang w:val="nl-NL"/>
                    </w:rPr>
                  </w:rPrChange>
                </w:rPr>
                <w:delText>Điều</w:delText>
              </w:r>
            </w:del>
            <w:ins w:id="2591" w:author="Mr.Long" w:date="2021-10-19T09:02:00Z">
              <w:r w:rsidR="00134BBA" w:rsidRPr="006655B0">
                <w:rPr>
                  <w:sz w:val="22"/>
                  <w:szCs w:val="22"/>
                  <w:u w:val="single"/>
                  <w:rPrChange w:id="2592" w:author="Mr.Long" w:date="2021-10-22T13:43:00Z">
                    <w:rPr>
                      <w:u w:val="single"/>
                      <w:lang w:val="nl-NL"/>
                    </w:rPr>
                  </w:rPrChange>
                </w:rPr>
                <w:t>Article</w:t>
              </w:r>
            </w:ins>
            <w:r w:rsidRPr="006655B0">
              <w:rPr>
                <w:sz w:val="22"/>
                <w:szCs w:val="22"/>
                <w:u w:val="single"/>
                <w:rPrChange w:id="2593" w:author="Mr.Long" w:date="2021-10-22T13:43:00Z">
                  <w:rPr>
                    <w:u w:val="single"/>
                    <w:lang w:val="nl-NL"/>
                  </w:rPr>
                </w:rPrChange>
              </w:rPr>
              <w:t xml:space="preserve"> 8. </w:t>
            </w:r>
            <w:del w:id="2594" w:author="Mr.Long" w:date="2021-10-20T09:13:00Z">
              <w:r w:rsidRPr="006655B0" w:rsidDel="009D6B31">
                <w:rPr>
                  <w:color w:val="000000"/>
                  <w:sz w:val="22"/>
                  <w:szCs w:val="22"/>
                  <w:u w:val="single"/>
                  <w:rPrChange w:id="2595" w:author="Mr.Long" w:date="2021-10-22T13:43:00Z">
                    <w:rPr>
                      <w:color w:val="000000"/>
                      <w:u w:val="single"/>
                      <w:lang w:val="nl-NL"/>
                    </w:rPr>
                  </w:rPrChange>
                </w:rPr>
                <w:delText>Chuyển nhượng cổ phần</w:delText>
              </w:r>
            </w:del>
            <w:ins w:id="2596" w:author="Mr.Long" w:date="2021-10-20T09:13:00Z">
              <w:r w:rsidR="009D6B31" w:rsidRPr="006655B0">
                <w:rPr>
                  <w:color w:val="000000"/>
                  <w:sz w:val="22"/>
                  <w:szCs w:val="22"/>
                  <w:u w:val="single"/>
                  <w:rPrChange w:id="2597" w:author="Mr.Long" w:date="2021-10-22T13:43:00Z">
                    <w:rPr>
                      <w:color w:val="000000"/>
                      <w:u w:val="single"/>
                    </w:rPr>
                  </w:rPrChange>
                </w:rPr>
                <w:t>Share transfer</w:t>
              </w:r>
            </w:ins>
          </w:p>
          <w:p w:rsidR="00CC55B0" w:rsidRPr="006655B0" w:rsidRDefault="00CC55B0" w:rsidP="00941810">
            <w:pPr>
              <w:spacing w:before="120" w:after="120"/>
              <w:jc w:val="both"/>
              <w:rPr>
                <w:sz w:val="22"/>
                <w:szCs w:val="22"/>
                <w:rPrChange w:id="2598" w:author="Mr.Long" w:date="2021-10-22T13:43:00Z">
                  <w:rPr>
                    <w:lang w:val="nl-NL"/>
                  </w:rPr>
                </w:rPrChange>
              </w:rPr>
            </w:pPr>
          </w:p>
          <w:p w:rsidR="00CC55B0" w:rsidRPr="006655B0" w:rsidRDefault="00CC55B0" w:rsidP="00941810">
            <w:pPr>
              <w:spacing w:before="120" w:after="120"/>
              <w:jc w:val="both"/>
              <w:rPr>
                <w:sz w:val="22"/>
                <w:szCs w:val="22"/>
                <w:rPrChange w:id="2599" w:author="Mr.Long" w:date="2021-10-22T13:43:00Z">
                  <w:rPr>
                    <w:lang w:val="nl-NL"/>
                  </w:rPr>
                </w:rPrChange>
              </w:rPr>
            </w:pPr>
          </w:p>
        </w:tc>
        <w:tc>
          <w:tcPr>
            <w:tcW w:w="1474" w:type="dxa"/>
            <w:vAlign w:val="center"/>
          </w:tcPr>
          <w:p w:rsidR="00CC55B0" w:rsidRPr="006655B0" w:rsidRDefault="00D013F1" w:rsidP="00941810">
            <w:pPr>
              <w:spacing w:before="120" w:after="120"/>
              <w:jc w:val="center"/>
              <w:rPr>
                <w:sz w:val="22"/>
                <w:szCs w:val="22"/>
                <w:rPrChange w:id="2600" w:author="Mr.Long" w:date="2021-10-22T13:43:00Z">
                  <w:rPr>
                    <w:lang w:val="nl-NL"/>
                  </w:rPr>
                </w:rPrChange>
              </w:rPr>
            </w:pPr>
            <w:del w:id="2601" w:author="Mr.Long" w:date="2021-10-19T15:00:00Z">
              <w:r w:rsidRPr="006655B0" w:rsidDel="00C3410B">
                <w:rPr>
                  <w:sz w:val="22"/>
                  <w:szCs w:val="22"/>
                  <w:rPrChange w:id="2602" w:author="Mr.Long" w:date="2021-10-22T13:43:00Z">
                    <w:rPr>
                      <w:lang w:val="nl-NL"/>
                    </w:rPr>
                  </w:rPrChange>
                </w:rPr>
                <w:delText>Không còn phù hợp</w:delText>
              </w:r>
            </w:del>
            <w:ins w:id="2603" w:author="Mr.Long" w:date="2021-10-19T15:00:00Z">
              <w:r w:rsidR="00C3410B" w:rsidRPr="006655B0">
                <w:rPr>
                  <w:sz w:val="22"/>
                  <w:szCs w:val="22"/>
                  <w:rPrChange w:id="2604" w:author="Mr.Long" w:date="2021-10-22T13:43:00Z">
                    <w:rPr/>
                  </w:rPrChange>
                </w:rPr>
                <w:t>No longer appropriate</w:t>
              </w:r>
            </w:ins>
          </w:p>
        </w:tc>
      </w:tr>
      <w:tr w:rsidR="0007578E" w:rsidRPr="006655B0" w:rsidTr="00F37616">
        <w:trPr>
          <w:trHeight w:val="440"/>
        </w:trPr>
        <w:tc>
          <w:tcPr>
            <w:tcW w:w="630" w:type="dxa"/>
            <w:vAlign w:val="center"/>
          </w:tcPr>
          <w:p w:rsidR="0007578E" w:rsidRPr="006655B0" w:rsidRDefault="0007578E" w:rsidP="00941810">
            <w:pPr>
              <w:numPr>
                <w:ilvl w:val="0"/>
                <w:numId w:val="15"/>
              </w:numPr>
              <w:spacing w:before="120" w:after="120"/>
              <w:ind w:left="342"/>
              <w:jc w:val="center"/>
              <w:rPr>
                <w:sz w:val="22"/>
                <w:szCs w:val="22"/>
                <w:rPrChange w:id="2605" w:author="Mr.Long" w:date="2021-10-22T13:43:00Z">
                  <w:rPr/>
                </w:rPrChange>
              </w:rPr>
            </w:pPr>
          </w:p>
        </w:tc>
        <w:tc>
          <w:tcPr>
            <w:tcW w:w="7063" w:type="dxa"/>
            <w:shd w:val="clear" w:color="auto" w:fill="auto"/>
          </w:tcPr>
          <w:p w:rsidR="0007578E" w:rsidRPr="006655B0" w:rsidRDefault="00940C7B" w:rsidP="00941810">
            <w:pPr>
              <w:spacing w:before="120" w:after="120"/>
              <w:jc w:val="both"/>
              <w:rPr>
                <w:sz w:val="22"/>
                <w:szCs w:val="22"/>
                <w:u w:val="single"/>
                <w:rPrChange w:id="2606" w:author="Mr.Long" w:date="2021-10-22T13:43:00Z">
                  <w:rPr>
                    <w:u w:val="single"/>
                    <w:lang w:val="nl-NL"/>
                  </w:rPr>
                </w:rPrChange>
              </w:rPr>
            </w:pPr>
            <w:del w:id="2607" w:author="Mr.Long" w:date="2021-10-19T09:24:00Z">
              <w:r w:rsidRPr="006655B0" w:rsidDel="00767E8A">
                <w:rPr>
                  <w:sz w:val="22"/>
                  <w:szCs w:val="22"/>
                  <w:u w:val="single"/>
                  <w:rPrChange w:id="2608" w:author="Mr.Long" w:date="2021-10-22T13:43:00Z">
                    <w:rPr>
                      <w:u w:val="single"/>
                      <w:lang w:val="nl-NL"/>
                    </w:rPr>
                  </w:rPrChange>
                </w:rPr>
                <w:delText>K</w:delText>
              </w:r>
              <w:r w:rsidR="004737D2" w:rsidRPr="006655B0" w:rsidDel="00767E8A">
                <w:rPr>
                  <w:sz w:val="22"/>
                  <w:szCs w:val="22"/>
                  <w:u w:val="single"/>
                  <w:rPrChange w:id="2609" w:author="Mr.Long" w:date="2021-10-22T13:43:00Z">
                    <w:rPr>
                      <w:u w:val="single"/>
                      <w:lang w:val="nl-NL"/>
                    </w:rPr>
                  </w:rPrChange>
                </w:rPr>
                <w:delText xml:space="preserve">hoản </w:delText>
              </w:r>
            </w:del>
            <w:ins w:id="2610" w:author="Mr.Long" w:date="2021-10-19T09:24:00Z">
              <w:r w:rsidR="00767E8A" w:rsidRPr="006655B0">
                <w:rPr>
                  <w:sz w:val="22"/>
                  <w:szCs w:val="22"/>
                  <w:u w:val="single"/>
                  <w:rPrChange w:id="2611" w:author="Mr.Long" w:date="2021-10-22T13:43:00Z">
                    <w:rPr>
                      <w:u w:val="single"/>
                      <w:lang w:val="nl-NL"/>
                    </w:rPr>
                  </w:rPrChange>
                </w:rPr>
                <w:t>Clause</w:t>
              </w:r>
            </w:ins>
            <w:ins w:id="2612" w:author="Mr.Long" w:date="2021-10-20T09:15:00Z">
              <w:r w:rsidR="00F408CE" w:rsidRPr="006655B0">
                <w:rPr>
                  <w:sz w:val="22"/>
                  <w:szCs w:val="22"/>
                  <w:u w:val="single"/>
                  <w:rPrChange w:id="2613" w:author="Mr.Long" w:date="2021-10-22T13:43:00Z">
                    <w:rPr>
                      <w:u w:val="single"/>
                    </w:rPr>
                  </w:rPrChange>
                </w:rPr>
                <w:t>s</w:t>
              </w:r>
            </w:ins>
            <w:ins w:id="2614" w:author="Mr.Long" w:date="2021-10-19T09:24:00Z">
              <w:r w:rsidR="00767E8A" w:rsidRPr="006655B0">
                <w:rPr>
                  <w:sz w:val="22"/>
                  <w:szCs w:val="22"/>
                  <w:u w:val="single"/>
                  <w:rPrChange w:id="2615" w:author="Mr.Long" w:date="2021-10-22T13:43:00Z">
                    <w:rPr>
                      <w:u w:val="single"/>
                      <w:lang w:val="nl-NL"/>
                    </w:rPr>
                  </w:rPrChange>
                </w:rPr>
                <w:t xml:space="preserve"> </w:t>
              </w:r>
            </w:ins>
            <w:r w:rsidR="004737D2" w:rsidRPr="006655B0">
              <w:rPr>
                <w:sz w:val="22"/>
                <w:szCs w:val="22"/>
                <w:u w:val="single"/>
                <w:rPrChange w:id="2616" w:author="Mr.Long" w:date="2021-10-22T13:43:00Z">
                  <w:rPr>
                    <w:u w:val="single"/>
                    <w:lang w:val="nl-NL"/>
                  </w:rPr>
                </w:rPrChange>
              </w:rPr>
              <w:t>1, 2, 3, 4</w:t>
            </w:r>
            <w:del w:id="2617" w:author="Mr.Long" w:date="2021-10-19T09:03:00Z">
              <w:r w:rsidR="004737D2" w:rsidRPr="006655B0" w:rsidDel="0091010F">
                <w:rPr>
                  <w:sz w:val="22"/>
                  <w:szCs w:val="22"/>
                  <w:u w:val="single"/>
                  <w:rPrChange w:id="2618" w:author="Mr.Long" w:date="2021-10-22T13:43:00Z">
                    <w:rPr>
                      <w:u w:val="single"/>
                      <w:lang w:val="nl-NL"/>
                    </w:rPr>
                  </w:rPrChange>
                </w:rPr>
                <w:delText xml:space="preserve"> và </w:delText>
              </w:r>
            </w:del>
            <w:ins w:id="2619" w:author="Mr.Long" w:date="2021-10-19T09:03:00Z">
              <w:r w:rsidR="0091010F" w:rsidRPr="006655B0">
                <w:rPr>
                  <w:sz w:val="22"/>
                  <w:szCs w:val="22"/>
                  <w:u w:val="single"/>
                  <w:rPrChange w:id="2620" w:author="Mr.Long" w:date="2021-10-22T13:43:00Z">
                    <w:rPr>
                      <w:u w:val="single"/>
                      <w:lang w:val="nl-NL"/>
                    </w:rPr>
                  </w:rPrChange>
                </w:rPr>
                <w:t xml:space="preserve"> and </w:t>
              </w:r>
            </w:ins>
            <w:del w:id="2621" w:author="Mr.Long" w:date="2021-10-19T09:24:00Z">
              <w:r w:rsidR="004737D2" w:rsidRPr="006655B0" w:rsidDel="00767E8A">
                <w:rPr>
                  <w:sz w:val="22"/>
                  <w:szCs w:val="22"/>
                  <w:u w:val="single"/>
                  <w:rPrChange w:id="2622" w:author="Mr.Long" w:date="2021-10-22T13:43:00Z">
                    <w:rPr>
                      <w:u w:val="single"/>
                      <w:lang w:val="nl-NL"/>
                    </w:rPr>
                  </w:rPrChange>
                </w:rPr>
                <w:delText xml:space="preserve">khoản </w:delText>
              </w:r>
            </w:del>
            <w:ins w:id="2623" w:author="Mr.Long" w:date="2021-10-19T09:24:00Z">
              <w:r w:rsidR="00767E8A" w:rsidRPr="006655B0">
                <w:rPr>
                  <w:sz w:val="22"/>
                  <w:szCs w:val="22"/>
                  <w:u w:val="single"/>
                  <w:rPrChange w:id="2624" w:author="Mr.Long" w:date="2021-10-22T13:43:00Z">
                    <w:rPr>
                      <w:u w:val="single"/>
                      <w:lang w:val="nl-NL"/>
                    </w:rPr>
                  </w:rPrChange>
                </w:rPr>
                <w:t xml:space="preserve">clause </w:t>
              </w:r>
            </w:ins>
            <w:r w:rsidR="004737D2" w:rsidRPr="006655B0">
              <w:rPr>
                <w:sz w:val="22"/>
                <w:szCs w:val="22"/>
                <w:u w:val="single"/>
                <w:rPrChange w:id="2625" w:author="Mr.Long" w:date="2021-10-22T13:43:00Z">
                  <w:rPr>
                    <w:u w:val="single"/>
                    <w:lang w:val="nl-NL"/>
                  </w:rPr>
                </w:rPrChange>
              </w:rPr>
              <w:t xml:space="preserve">5 </w:t>
            </w:r>
            <w:del w:id="2626" w:author="Mr.Long" w:date="2021-10-19T09:02:00Z">
              <w:r w:rsidR="004737D2" w:rsidRPr="006655B0" w:rsidDel="00134BBA">
                <w:rPr>
                  <w:sz w:val="22"/>
                  <w:szCs w:val="22"/>
                  <w:u w:val="single"/>
                  <w:rPrChange w:id="2627" w:author="Mr.Long" w:date="2021-10-22T13:43:00Z">
                    <w:rPr>
                      <w:u w:val="single"/>
                      <w:lang w:val="nl-NL"/>
                    </w:rPr>
                  </w:rPrChange>
                </w:rPr>
                <w:delText>Điều</w:delText>
              </w:r>
            </w:del>
            <w:ins w:id="2628" w:author="Mr.Long" w:date="2021-10-19T09:02:00Z">
              <w:r w:rsidR="00134BBA" w:rsidRPr="006655B0">
                <w:rPr>
                  <w:sz w:val="22"/>
                  <w:szCs w:val="22"/>
                  <w:u w:val="single"/>
                  <w:rPrChange w:id="2629" w:author="Mr.Long" w:date="2021-10-22T13:43:00Z">
                    <w:rPr>
                      <w:u w:val="single"/>
                      <w:lang w:val="nl-NL"/>
                    </w:rPr>
                  </w:rPrChange>
                </w:rPr>
                <w:t>Article</w:t>
              </w:r>
            </w:ins>
            <w:r w:rsidR="004737D2" w:rsidRPr="006655B0">
              <w:rPr>
                <w:sz w:val="22"/>
                <w:szCs w:val="22"/>
                <w:u w:val="single"/>
                <w:rPrChange w:id="2630" w:author="Mr.Long" w:date="2021-10-22T13:43:00Z">
                  <w:rPr>
                    <w:u w:val="single"/>
                    <w:lang w:val="nl-NL"/>
                  </w:rPr>
                </w:rPrChange>
              </w:rPr>
              <w:t xml:space="preserve"> 9. </w:t>
            </w:r>
            <w:bookmarkStart w:id="2631" w:name="_Toc133493807"/>
            <w:bookmarkStart w:id="2632" w:name="_Toc79674325"/>
            <w:ins w:id="2633" w:author="Mr.Long" w:date="2021-10-20T09:16:00Z">
              <w:r w:rsidR="00F408CE" w:rsidRPr="006655B0">
                <w:rPr>
                  <w:sz w:val="22"/>
                  <w:szCs w:val="22"/>
                  <w:u w:val="single"/>
                  <w:rPrChange w:id="2634" w:author="Mr.Long" w:date="2021-10-22T13:43:00Z">
                    <w:rPr>
                      <w:u w:val="single"/>
                    </w:rPr>
                  </w:rPrChange>
                </w:rPr>
                <w:t>Share revocation</w:t>
              </w:r>
            </w:ins>
            <w:del w:id="2635" w:author="Mr.Long" w:date="2021-10-20T09:16:00Z">
              <w:r w:rsidR="004737D2" w:rsidRPr="006655B0" w:rsidDel="00F408CE">
                <w:rPr>
                  <w:sz w:val="22"/>
                  <w:szCs w:val="22"/>
                  <w:u w:val="single"/>
                  <w:rPrChange w:id="2636" w:author="Mr.Long" w:date="2021-10-22T13:43:00Z">
                    <w:rPr>
                      <w:u w:val="single"/>
                      <w:lang w:val="nl-NL"/>
                    </w:rPr>
                  </w:rPrChange>
                </w:rPr>
                <w:delText>Thu hồi cổ phần</w:delText>
              </w:r>
            </w:del>
            <w:bookmarkEnd w:id="2631"/>
            <w:bookmarkEnd w:id="2632"/>
          </w:p>
          <w:p w:rsidR="00C93285" w:rsidRPr="006655B0" w:rsidRDefault="00C93285" w:rsidP="00C93285">
            <w:pPr>
              <w:spacing w:before="120" w:after="120"/>
              <w:jc w:val="both"/>
              <w:rPr>
                <w:ins w:id="2637" w:author="Mr.Long" w:date="2021-10-20T09:18:00Z"/>
                <w:sz w:val="22"/>
                <w:szCs w:val="22"/>
                <w:rPrChange w:id="2638" w:author="Mr.Long" w:date="2021-10-22T13:43:00Z">
                  <w:rPr>
                    <w:ins w:id="2639" w:author="Mr.Long" w:date="2021-10-20T09:18:00Z"/>
                  </w:rPr>
                </w:rPrChange>
              </w:rPr>
            </w:pPr>
            <w:ins w:id="2640" w:author="Mr.Long" w:date="2021-10-20T09:18:00Z">
              <w:r w:rsidRPr="006655B0">
                <w:rPr>
                  <w:sz w:val="22"/>
                  <w:szCs w:val="22"/>
                  <w:rPrChange w:id="2641" w:author="Mr.Long" w:date="2021-10-22T13:43:00Z">
                    <w:rPr/>
                  </w:rPrChange>
                </w:rPr>
                <w:t xml:space="preserve">1. If a Shareholder does not make complete and on-schedule payment for his stock purchase, the Board of Directors </w:t>
              </w:r>
              <w:r w:rsidRPr="006655B0">
                <w:rPr>
                  <w:b/>
                  <w:sz w:val="22"/>
                  <w:szCs w:val="22"/>
                  <w:rPrChange w:id="2642" w:author="Mr.Long" w:date="2021-10-22T13:43:00Z">
                    <w:rPr>
                      <w:b/>
                    </w:rPr>
                  </w:rPrChange>
                </w:rPr>
                <w:t>will send a notice to the Shareholder at any time requiring</w:t>
              </w:r>
              <w:r w:rsidRPr="006655B0">
                <w:rPr>
                  <w:sz w:val="22"/>
                  <w:szCs w:val="22"/>
                  <w:rPrChange w:id="2643" w:author="Mr.Long" w:date="2021-10-22T13:43:00Z">
                    <w:rPr/>
                  </w:rPrChange>
                </w:rPr>
                <w:t xml:space="preserve"> full payment of the purchase price, </w:t>
              </w:r>
              <w:r w:rsidRPr="006655B0">
                <w:rPr>
                  <w:b/>
                  <w:sz w:val="22"/>
                  <w:szCs w:val="22"/>
                  <w:rPrChange w:id="2644" w:author="Mr.Long" w:date="2021-10-22T13:43:00Z">
                    <w:rPr>
                      <w:b/>
                    </w:rPr>
                  </w:rPrChange>
                </w:rPr>
                <w:t>along with any accrued interest and fees arising from untimely payment to the Company as stipulated.</w:t>
              </w:r>
            </w:ins>
          </w:p>
          <w:p w:rsidR="0007578E" w:rsidRPr="006655B0" w:rsidDel="00C93285" w:rsidRDefault="0007578E" w:rsidP="00941810">
            <w:pPr>
              <w:spacing w:before="120" w:after="120"/>
              <w:jc w:val="both"/>
              <w:rPr>
                <w:del w:id="2645" w:author="Mr.Long" w:date="2021-10-20T09:18:00Z"/>
                <w:sz w:val="22"/>
                <w:szCs w:val="22"/>
                <w:rPrChange w:id="2646" w:author="Mr.Long" w:date="2021-10-22T13:43:00Z">
                  <w:rPr>
                    <w:del w:id="2647" w:author="Mr.Long" w:date="2021-10-20T09:18:00Z"/>
                    <w:lang w:val="nl-NL"/>
                  </w:rPr>
                </w:rPrChange>
              </w:rPr>
            </w:pPr>
            <w:del w:id="2648" w:author="Mr.Long" w:date="2021-10-20T09:18:00Z">
              <w:r w:rsidRPr="006655B0" w:rsidDel="00C93285">
                <w:rPr>
                  <w:sz w:val="22"/>
                  <w:szCs w:val="22"/>
                  <w:rPrChange w:id="2649" w:author="Mr.Long" w:date="2021-10-22T13:43:00Z">
                    <w:rPr>
                      <w:lang w:val="nl-NL"/>
                    </w:rPr>
                  </w:rPrChange>
                </w:rPr>
                <w:delText>1. Trường hợp cổ đông không thanh toán đầy đủ</w:delText>
              </w:r>
            </w:del>
            <w:del w:id="2650" w:author="Mr.Long" w:date="2021-10-19T09:03:00Z">
              <w:r w:rsidRPr="006655B0" w:rsidDel="0091010F">
                <w:rPr>
                  <w:sz w:val="22"/>
                  <w:szCs w:val="22"/>
                  <w:rPrChange w:id="2651" w:author="Mr.Long" w:date="2021-10-22T13:43:00Z">
                    <w:rPr>
                      <w:lang w:val="nl-NL"/>
                    </w:rPr>
                  </w:rPrChange>
                </w:rPr>
                <w:delText xml:space="preserve"> và </w:delText>
              </w:r>
            </w:del>
            <w:del w:id="2652" w:author="Mr.Long" w:date="2021-10-20T09:18:00Z">
              <w:r w:rsidRPr="006655B0" w:rsidDel="00C93285">
                <w:rPr>
                  <w:sz w:val="22"/>
                  <w:szCs w:val="22"/>
                  <w:rPrChange w:id="2653" w:author="Mr.Long" w:date="2021-10-22T13:43:00Z">
                    <w:rPr>
                      <w:lang w:val="nl-NL"/>
                    </w:rPr>
                  </w:rPrChange>
                </w:rPr>
                <w:delText xml:space="preserve">đúng hạn số tiền phải trả mua cổ phiếu, Hội đồng quản trị </w:delText>
              </w:r>
              <w:r w:rsidRPr="006655B0" w:rsidDel="00C93285">
                <w:rPr>
                  <w:b/>
                  <w:bCs/>
                  <w:sz w:val="22"/>
                  <w:szCs w:val="22"/>
                  <w:rPrChange w:id="2654" w:author="Mr.Long" w:date="2021-10-22T13:43:00Z">
                    <w:rPr>
                      <w:b/>
                      <w:bCs/>
                      <w:lang w:val="nl-NL"/>
                    </w:rPr>
                  </w:rPrChange>
                </w:rPr>
                <w:delText>có thể gửi một thông báo cho cổ đông đó vào bất kỳ lúc nào để yêu cầu</w:delText>
              </w:r>
              <w:r w:rsidRPr="006655B0" w:rsidDel="00C93285">
                <w:rPr>
                  <w:sz w:val="22"/>
                  <w:szCs w:val="22"/>
                  <w:rPrChange w:id="2655" w:author="Mr.Long" w:date="2021-10-22T13:43:00Z">
                    <w:rPr>
                      <w:lang w:val="nl-NL"/>
                    </w:rPr>
                  </w:rPrChange>
                </w:rPr>
                <w:delText xml:space="preserve"> thanh toán số tiền còn lại </w:delText>
              </w:r>
              <w:r w:rsidRPr="006655B0" w:rsidDel="00C93285">
                <w:rPr>
                  <w:b/>
                  <w:bCs/>
                  <w:sz w:val="22"/>
                  <w:szCs w:val="22"/>
                  <w:rPrChange w:id="2656" w:author="Mr.Long" w:date="2021-10-22T13:43:00Z">
                    <w:rPr>
                      <w:b/>
                      <w:bCs/>
                      <w:lang w:val="nl-NL"/>
                    </w:rPr>
                  </w:rPrChange>
                </w:rPr>
                <w:delText xml:space="preserve">cùng với lãi suất có thể được lũy kế trên </w:delText>
              </w:r>
            </w:del>
            <w:del w:id="2657" w:author="Mr.Long" w:date="2021-10-19T09:24:00Z">
              <w:r w:rsidRPr="006655B0" w:rsidDel="00767E8A">
                <w:rPr>
                  <w:b/>
                  <w:bCs/>
                  <w:sz w:val="22"/>
                  <w:szCs w:val="22"/>
                  <w:rPrChange w:id="2658" w:author="Mr.Long" w:date="2021-10-22T13:43:00Z">
                    <w:rPr>
                      <w:b/>
                      <w:bCs/>
                      <w:lang w:val="nl-NL"/>
                    </w:rPr>
                  </w:rPrChange>
                </w:rPr>
                <w:delText xml:space="preserve">khoản </w:delText>
              </w:r>
            </w:del>
            <w:del w:id="2659" w:author="Mr.Long" w:date="2021-10-20T09:18:00Z">
              <w:r w:rsidRPr="006655B0" w:rsidDel="00C93285">
                <w:rPr>
                  <w:b/>
                  <w:bCs/>
                  <w:sz w:val="22"/>
                  <w:szCs w:val="22"/>
                  <w:rPrChange w:id="2660" w:author="Mr.Long" w:date="2021-10-22T13:43:00Z">
                    <w:rPr>
                      <w:b/>
                      <w:bCs/>
                      <w:lang w:val="nl-NL"/>
                    </w:rPr>
                  </w:rPrChange>
                </w:rPr>
                <w:delText>tiền đó</w:delText>
              </w:r>
            </w:del>
            <w:del w:id="2661" w:author="Mr.Long" w:date="2021-10-19T09:03:00Z">
              <w:r w:rsidRPr="006655B0" w:rsidDel="0091010F">
                <w:rPr>
                  <w:b/>
                  <w:bCs/>
                  <w:sz w:val="22"/>
                  <w:szCs w:val="22"/>
                  <w:rPrChange w:id="2662" w:author="Mr.Long" w:date="2021-10-22T13:43:00Z">
                    <w:rPr>
                      <w:b/>
                      <w:bCs/>
                      <w:lang w:val="nl-NL"/>
                    </w:rPr>
                  </w:rPrChange>
                </w:rPr>
                <w:delText xml:space="preserve"> và </w:delText>
              </w:r>
            </w:del>
            <w:del w:id="2663" w:author="Mr.Long" w:date="2021-10-20T09:18:00Z">
              <w:r w:rsidRPr="006655B0" w:rsidDel="00C93285">
                <w:rPr>
                  <w:b/>
                  <w:bCs/>
                  <w:sz w:val="22"/>
                  <w:szCs w:val="22"/>
                  <w:rPrChange w:id="2664" w:author="Mr.Long" w:date="2021-10-22T13:43:00Z">
                    <w:rPr>
                      <w:b/>
                      <w:bCs/>
                      <w:lang w:val="nl-NL"/>
                    </w:rPr>
                  </w:rPrChange>
                </w:rPr>
                <w:delText>những chi phí phát sinh do việc không thanh toán đầy đủ gây ra cho Công ty theo quy định</w:delText>
              </w:r>
              <w:r w:rsidR="00240AC5" w:rsidRPr="006655B0" w:rsidDel="00C93285">
                <w:rPr>
                  <w:b/>
                  <w:bCs/>
                  <w:sz w:val="22"/>
                  <w:szCs w:val="22"/>
                  <w:rPrChange w:id="2665" w:author="Mr.Long" w:date="2021-10-22T13:43:00Z">
                    <w:rPr>
                      <w:b/>
                      <w:bCs/>
                      <w:lang w:val="nl-NL"/>
                    </w:rPr>
                  </w:rPrChange>
                </w:rPr>
                <w:delText>.</w:delText>
              </w:r>
            </w:del>
          </w:p>
          <w:p w:rsidR="0007578E" w:rsidRPr="006655B0" w:rsidRDefault="0007578E" w:rsidP="00941810">
            <w:pPr>
              <w:spacing w:before="120" w:after="120"/>
              <w:jc w:val="both"/>
              <w:rPr>
                <w:sz w:val="22"/>
                <w:szCs w:val="22"/>
                <w:rPrChange w:id="2666" w:author="Mr.Long" w:date="2021-10-22T13:43:00Z">
                  <w:rPr>
                    <w:lang w:val="nl-NL"/>
                  </w:rPr>
                </w:rPrChange>
              </w:rPr>
            </w:pPr>
            <w:r w:rsidRPr="006655B0">
              <w:rPr>
                <w:sz w:val="22"/>
                <w:szCs w:val="22"/>
                <w:rPrChange w:id="2667" w:author="Mr.Long" w:date="2021-10-22T13:43:00Z">
                  <w:rPr>
                    <w:lang w:val="nl-NL"/>
                  </w:rPr>
                </w:rPrChange>
              </w:rPr>
              <w:t>2.</w:t>
            </w:r>
            <w:ins w:id="2668" w:author="Mr.Long" w:date="2021-10-20T09:19:00Z">
              <w:r w:rsidR="002F7433" w:rsidRPr="006655B0">
                <w:rPr>
                  <w:sz w:val="22"/>
                  <w:szCs w:val="22"/>
                  <w:rPrChange w:id="2669" w:author="Mr.Long" w:date="2021-10-22T13:43:00Z">
                    <w:rPr/>
                  </w:rPrChange>
                </w:rPr>
                <w:t xml:space="preserve"> </w:t>
              </w:r>
            </w:ins>
            <w:del w:id="2670" w:author="Mr.Long" w:date="2021-10-20T09:19:00Z">
              <w:r w:rsidRPr="006655B0" w:rsidDel="002F7433">
                <w:rPr>
                  <w:sz w:val="22"/>
                  <w:szCs w:val="22"/>
                  <w:rPrChange w:id="2671" w:author="Mr.Long" w:date="2021-10-22T13:43:00Z">
                    <w:rPr>
                      <w:lang w:val="nl-NL"/>
                    </w:rPr>
                  </w:rPrChange>
                </w:rPr>
                <w:delText xml:space="preserve"> </w:delText>
              </w:r>
            </w:del>
            <w:ins w:id="2672" w:author="Mr.Long" w:date="2021-10-20T09:19:00Z">
              <w:r w:rsidR="002F7433" w:rsidRPr="006655B0">
                <w:rPr>
                  <w:sz w:val="22"/>
                  <w:szCs w:val="22"/>
                  <w:rPrChange w:id="2673" w:author="Mr.Long" w:date="2021-10-22T13:43:00Z">
                    <w:rPr/>
                  </w:rPrChange>
                </w:rPr>
                <w:t xml:space="preserve">The notice mentioned above will include a new deadline for payment (a minimum of seven </w:t>
              </w:r>
            </w:ins>
            <w:ins w:id="2674" w:author="Mr.Long" w:date="2021-10-20T09:20:00Z">
              <w:r w:rsidR="002F7433" w:rsidRPr="006655B0">
                <w:rPr>
                  <w:sz w:val="22"/>
                  <w:szCs w:val="22"/>
                  <w:rPrChange w:id="2675" w:author="Mr.Long" w:date="2021-10-22T13:43:00Z">
                    <w:rPr/>
                  </w:rPrChange>
                </w:rPr>
                <w:t xml:space="preserve">(07) </w:t>
              </w:r>
            </w:ins>
            <w:ins w:id="2676" w:author="Mr.Long" w:date="2021-10-20T09:19:00Z">
              <w:r w:rsidR="002F7433" w:rsidRPr="006655B0">
                <w:rPr>
                  <w:sz w:val="22"/>
                  <w:szCs w:val="22"/>
                  <w:rPrChange w:id="2677" w:author="Mr.Long" w:date="2021-10-22T13:43:00Z">
                    <w:rPr/>
                  </w:rPrChange>
                </w:rPr>
                <w:t>days from the date the notice was sent) and venue for payment, and will clearly state that in the event that payment is not made according to the request, any shares not yet completely paid for will be reclaimed.</w:t>
              </w:r>
            </w:ins>
            <w:del w:id="2678" w:author="Mr.Long" w:date="2021-10-20T09:19:00Z">
              <w:r w:rsidRPr="006655B0" w:rsidDel="002F7433">
                <w:rPr>
                  <w:sz w:val="22"/>
                  <w:szCs w:val="22"/>
                  <w:rPrChange w:id="2679" w:author="Mr.Long" w:date="2021-10-22T13:43:00Z">
                    <w:rPr>
                      <w:lang w:val="nl-NL"/>
                    </w:rPr>
                  </w:rPrChange>
                </w:rPr>
                <w:delText xml:space="preserve">Thông báo thanh toán nêu trên phải ghi rõ thời hạn thanh toán mới (tối thiếu là bảy (07) ngày kể từ ngày gửi thông báo), địa </w:delText>
              </w:r>
            </w:del>
            <w:del w:id="2680" w:author="Mr.Long" w:date="2021-10-19T14:37:00Z">
              <w:r w:rsidRPr="006655B0" w:rsidDel="00D74566">
                <w:rPr>
                  <w:sz w:val="22"/>
                  <w:szCs w:val="22"/>
                  <w:rPrChange w:id="2681" w:author="Mr.Long" w:date="2021-10-22T13:43:00Z">
                    <w:rPr>
                      <w:lang w:val="nl-NL"/>
                    </w:rPr>
                  </w:rPrChange>
                </w:rPr>
                <w:delText>điểm</w:delText>
              </w:r>
            </w:del>
            <w:del w:id="2682" w:author="Mr.Long" w:date="2021-10-20T09:19:00Z">
              <w:r w:rsidRPr="006655B0" w:rsidDel="002F7433">
                <w:rPr>
                  <w:sz w:val="22"/>
                  <w:szCs w:val="22"/>
                  <w:rPrChange w:id="2683" w:author="Mr.Long" w:date="2021-10-22T13:43:00Z">
                    <w:rPr>
                      <w:lang w:val="nl-NL"/>
                    </w:rPr>
                  </w:rPrChange>
                </w:rPr>
                <w:delText xml:space="preserve"> thanh toán</w:delText>
              </w:r>
            </w:del>
            <w:del w:id="2684" w:author="Mr.Long" w:date="2021-10-19T09:03:00Z">
              <w:r w:rsidRPr="006655B0" w:rsidDel="0091010F">
                <w:rPr>
                  <w:sz w:val="22"/>
                  <w:szCs w:val="22"/>
                  <w:rPrChange w:id="2685" w:author="Mr.Long" w:date="2021-10-22T13:43:00Z">
                    <w:rPr>
                      <w:lang w:val="nl-NL"/>
                    </w:rPr>
                  </w:rPrChange>
                </w:rPr>
                <w:delText xml:space="preserve"> và </w:delText>
              </w:r>
            </w:del>
            <w:del w:id="2686" w:author="Mr.Long" w:date="2021-10-20T09:19:00Z">
              <w:r w:rsidRPr="006655B0" w:rsidDel="002F7433">
                <w:rPr>
                  <w:sz w:val="22"/>
                  <w:szCs w:val="22"/>
                  <w:rPrChange w:id="2687" w:author="Mr.Long" w:date="2021-10-22T13:43:00Z">
                    <w:rPr>
                      <w:lang w:val="nl-NL"/>
                    </w:rPr>
                  </w:rPrChange>
                </w:rPr>
                <w:delText>thông báo phải ghi rõ trường hợp không thanh toán theo đúng yêu cầu, số cổ phần chưa thanh toán hết sẽ bị thu hồi</w:delText>
              </w:r>
              <w:r w:rsidR="00240AC5" w:rsidRPr="006655B0" w:rsidDel="002F7433">
                <w:rPr>
                  <w:sz w:val="22"/>
                  <w:szCs w:val="22"/>
                  <w:rPrChange w:id="2688" w:author="Mr.Long" w:date="2021-10-22T13:43:00Z">
                    <w:rPr>
                      <w:lang w:val="nl-NL"/>
                    </w:rPr>
                  </w:rPrChange>
                </w:rPr>
                <w:delText>.</w:delText>
              </w:r>
            </w:del>
          </w:p>
          <w:p w:rsidR="00635E37" w:rsidRPr="006655B0" w:rsidRDefault="0007578E" w:rsidP="00635E37">
            <w:pPr>
              <w:spacing w:before="120" w:after="120"/>
              <w:jc w:val="both"/>
              <w:rPr>
                <w:ins w:id="2689" w:author="Mr.Long" w:date="2021-10-20T09:33:00Z"/>
                <w:sz w:val="22"/>
                <w:szCs w:val="22"/>
                <w:rPrChange w:id="2690" w:author="Mr.Long" w:date="2021-10-22T13:43:00Z">
                  <w:rPr>
                    <w:ins w:id="2691" w:author="Mr.Long" w:date="2021-10-20T09:33:00Z"/>
                  </w:rPr>
                </w:rPrChange>
              </w:rPr>
            </w:pPr>
            <w:r w:rsidRPr="006655B0">
              <w:rPr>
                <w:sz w:val="22"/>
                <w:szCs w:val="22"/>
                <w:rPrChange w:id="2692" w:author="Mr.Long" w:date="2021-10-22T13:43:00Z">
                  <w:rPr>
                    <w:lang w:val="nl-NL"/>
                  </w:rPr>
                </w:rPrChange>
              </w:rPr>
              <w:t xml:space="preserve">3. </w:t>
            </w:r>
            <w:ins w:id="2693" w:author="Mr.Long" w:date="2021-10-20T09:33:00Z">
              <w:r w:rsidR="00635E37" w:rsidRPr="006655B0">
                <w:rPr>
                  <w:sz w:val="22"/>
                  <w:szCs w:val="22"/>
                  <w:rPrChange w:id="2694" w:author="Mr.Long" w:date="2021-10-22T13:43:00Z">
                    <w:rPr/>
                  </w:rPrChange>
                </w:rPr>
                <w:t xml:space="preserve">If any requirement in the notice is not fulfilled, </w:t>
              </w:r>
              <w:r w:rsidR="00635E37" w:rsidRPr="006655B0">
                <w:rPr>
                  <w:b/>
                  <w:sz w:val="22"/>
                  <w:szCs w:val="22"/>
                  <w:rPrChange w:id="2695" w:author="Mr.Long" w:date="2021-10-22T13:43:00Z">
                    <w:rPr>
                      <w:b/>
                    </w:rPr>
                  </w:rPrChange>
                </w:rPr>
                <w:t xml:space="preserve">the Board of Directors can reclaim all shares before full payment of the purchase price, interest and related fees is made. The revocation of shares also includes any announced dividends to be paid on the reclaimed shares that have not yet been paid out at the time of revocation. The Board of Directors can accept the handover of reclaimed shares with the following regulations in clauses 4, 5 and 6 of this article and in other cases as specified in this </w:t>
              </w:r>
              <w:r w:rsidR="00635E37" w:rsidRPr="006655B0">
                <w:rPr>
                  <w:b/>
                  <w:sz w:val="22"/>
                  <w:szCs w:val="22"/>
                  <w:rPrChange w:id="2696" w:author="Mr.Long" w:date="2021-10-22T13:43:00Z">
                    <w:rPr>
                      <w:b/>
                    </w:rPr>
                  </w:rPrChange>
                </w:rPr>
                <w:lastRenderedPageBreak/>
                <w:t>Charter.</w:t>
              </w:r>
            </w:ins>
          </w:p>
          <w:p w:rsidR="0007578E" w:rsidRPr="006655B0" w:rsidDel="00635E37" w:rsidRDefault="0007578E">
            <w:pPr>
              <w:spacing w:before="120" w:after="120"/>
              <w:jc w:val="both"/>
              <w:rPr>
                <w:del w:id="2697" w:author="Mr.Long" w:date="2021-10-20T09:33:00Z"/>
                <w:b/>
                <w:bCs/>
                <w:sz w:val="22"/>
                <w:szCs w:val="22"/>
                <w:rPrChange w:id="2698" w:author="Mr.Long" w:date="2021-10-22T13:43:00Z">
                  <w:rPr>
                    <w:del w:id="2699" w:author="Mr.Long" w:date="2021-10-20T09:33:00Z"/>
                    <w:b/>
                    <w:bCs/>
                    <w:lang w:val="nl-NL"/>
                  </w:rPr>
                </w:rPrChange>
              </w:rPr>
            </w:pPr>
            <w:del w:id="2700" w:author="Mr.Long" w:date="2021-10-20T09:33:00Z">
              <w:r w:rsidRPr="006655B0" w:rsidDel="00635E37">
                <w:rPr>
                  <w:sz w:val="22"/>
                  <w:szCs w:val="22"/>
                  <w:rPrChange w:id="2701" w:author="Mr.Long" w:date="2021-10-22T13:43:00Z">
                    <w:rPr>
                      <w:lang w:val="nl-NL"/>
                    </w:rPr>
                  </w:rPrChange>
                </w:rPr>
                <w:delText xml:space="preserve">Trường hợp các yêu cầu trong thông báo nêu trên không được thực hiện, </w:delText>
              </w:r>
              <w:r w:rsidRPr="006655B0" w:rsidDel="00635E37">
                <w:rPr>
                  <w:b/>
                  <w:bCs/>
                  <w:sz w:val="22"/>
                  <w:szCs w:val="22"/>
                  <w:rPrChange w:id="2702" w:author="Mr.Long" w:date="2021-10-22T13:43:00Z">
                    <w:rPr>
                      <w:b/>
                      <w:bCs/>
                      <w:lang w:val="nl-NL"/>
                    </w:rPr>
                  </w:rPrChange>
                </w:rPr>
                <w:delText xml:space="preserve">trước khi thanh toán đầy đủ tất cả các </w:delText>
              </w:r>
            </w:del>
            <w:del w:id="2703" w:author="Mr.Long" w:date="2021-10-19T09:24:00Z">
              <w:r w:rsidRPr="006655B0" w:rsidDel="00767E8A">
                <w:rPr>
                  <w:b/>
                  <w:bCs/>
                  <w:sz w:val="22"/>
                  <w:szCs w:val="22"/>
                  <w:rPrChange w:id="2704" w:author="Mr.Long" w:date="2021-10-22T13:43:00Z">
                    <w:rPr>
                      <w:b/>
                      <w:bCs/>
                      <w:lang w:val="nl-NL"/>
                    </w:rPr>
                  </w:rPrChange>
                </w:rPr>
                <w:delText xml:space="preserve">khoản </w:delText>
              </w:r>
            </w:del>
            <w:del w:id="2705" w:author="Mr.Long" w:date="2021-10-20T09:33:00Z">
              <w:r w:rsidRPr="006655B0" w:rsidDel="00635E37">
                <w:rPr>
                  <w:b/>
                  <w:bCs/>
                  <w:sz w:val="22"/>
                  <w:szCs w:val="22"/>
                  <w:rPrChange w:id="2706" w:author="Mr.Long" w:date="2021-10-22T13:43:00Z">
                    <w:rPr>
                      <w:b/>
                      <w:bCs/>
                      <w:lang w:val="nl-NL"/>
                    </w:rPr>
                  </w:rPrChange>
                </w:rPr>
                <w:delText xml:space="preserve">phải nộp, các </w:delText>
              </w:r>
            </w:del>
            <w:del w:id="2707" w:author="Mr.Long" w:date="2021-10-19T09:24:00Z">
              <w:r w:rsidRPr="006655B0" w:rsidDel="00767E8A">
                <w:rPr>
                  <w:b/>
                  <w:bCs/>
                  <w:sz w:val="22"/>
                  <w:szCs w:val="22"/>
                  <w:rPrChange w:id="2708" w:author="Mr.Long" w:date="2021-10-22T13:43:00Z">
                    <w:rPr>
                      <w:b/>
                      <w:bCs/>
                      <w:lang w:val="nl-NL"/>
                    </w:rPr>
                  </w:rPrChange>
                </w:rPr>
                <w:delText xml:space="preserve">khoản </w:delText>
              </w:r>
            </w:del>
            <w:del w:id="2709" w:author="Mr.Long" w:date="2021-10-20T09:33:00Z">
              <w:r w:rsidRPr="006655B0" w:rsidDel="00635E37">
                <w:rPr>
                  <w:b/>
                  <w:bCs/>
                  <w:sz w:val="22"/>
                  <w:szCs w:val="22"/>
                  <w:rPrChange w:id="2710" w:author="Mr.Long" w:date="2021-10-22T13:43:00Z">
                    <w:rPr>
                      <w:b/>
                      <w:bCs/>
                      <w:lang w:val="nl-NL"/>
                    </w:rPr>
                  </w:rPrChange>
                </w:rPr>
                <w:delText>lãi</w:delText>
              </w:r>
            </w:del>
            <w:del w:id="2711" w:author="Mr.Long" w:date="2021-10-19T09:03:00Z">
              <w:r w:rsidRPr="006655B0" w:rsidDel="0091010F">
                <w:rPr>
                  <w:b/>
                  <w:bCs/>
                  <w:sz w:val="22"/>
                  <w:szCs w:val="22"/>
                  <w:rPrChange w:id="2712" w:author="Mr.Long" w:date="2021-10-22T13:43:00Z">
                    <w:rPr>
                      <w:b/>
                      <w:bCs/>
                      <w:lang w:val="nl-NL"/>
                    </w:rPr>
                  </w:rPrChange>
                </w:rPr>
                <w:delText xml:space="preserve"> và </w:delText>
              </w:r>
            </w:del>
            <w:del w:id="2713" w:author="Mr.Long" w:date="2021-10-20T09:33:00Z">
              <w:r w:rsidRPr="006655B0" w:rsidDel="00635E37">
                <w:rPr>
                  <w:b/>
                  <w:bCs/>
                  <w:sz w:val="22"/>
                  <w:szCs w:val="22"/>
                  <w:rPrChange w:id="2714" w:author="Mr.Long" w:date="2021-10-22T13:43:00Z">
                    <w:rPr>
                      <w:b/>
                      <w:bCs/>
                      <w:lang w:val="nl-NL"/>
                    </w:rPr>
                  </w:rPrChange>
                </w:rPr>
                <w:delText xml:space="preserve">các chi phí liên quan, Hội đồng quản trị có quyền thu hồi số cổ phần đó. Hội đồng quản trị có thể chấp nhận việc giao nộp các cổ phần bị thu hồi theo </w:delText>
              </w:r>
            </w:del>
            <w:del w:id="2715" w:author="Mr.Long" w:date="2021-10-19T15:08:00Z">
              <w:r w:rsidRPr="006655B0" w:rsidDel="001002B0">
                <w:rPr>
                  <w:b/>
                  <w:bCs/>
                  <w:sz w:val="22"/>
                  <w:szCs w:val="22"/>
                  <w:rPrChange w:id="2716" w:author="Mr.Long" w:date="2021-10-22T13:43:00Z">
                    <w:rPr>
                      <w:b/>
                      <w:bCs/>
                      <w:lang w:val="nl-NL"/>
                    </w:rPr>
                  </w:rPrChange>
                </w:rPr>
                <w:delText xml:space="preserve">quy định tại </w:delText>
              </w:r>
            </w:del>
            <w:del w:id="2717" w:author="Mr.Long" w:date="2021-10-20T09:33:00Z">
              <w:r w:rsidRPr="006655B0" w:rsidDel="00635E37">
                <w:rPr>
                  <w:b/>
                  <w:bCs/>
                  <w:sz w:val="22"/>
                  <w:szCs w:val="22"/>
                  <w:rPrChange w:id="2718" w:author="Mr.Long" w:date="2021-10-22T13:43:00Z">
                    <w:rPr>
                      <w:b/>
                      <w:bCs/>
                      <w:lang w:val="nl-NL"/>
                    </w:rPr>
                  </w:rPrChange>
                </w:rPr>
                <w:delText xml:space="preserve">các </w:delText>
              </w:r>
            </w:del>
            <w:del w:id="2719" w:author="Mr.Long" w:date="2021-10-19T09:24:00Z">
              <w:r w:rsidRPr="006655B0" w:rsidDel="00767E8A">
                <w:rPr>
                  <w:b/>
                  <w:bCs/>
                  <w:sz w:val="22"/>
                  <w:szCs w:val="22"/>
                  <w:rPrChange w:id="2720" w:author="Mr.Long" w:date="2021-10-22T13:43:00Z">
                    <w:rPr>
                      <w:b/>
                      <w:bCs/>
                      <w:lang w:val="nl-NL"/>
                    </w:rPr>
                  </w:rPrChange>
                </w:rPr>
                <w:delText xml:space="preserve">Khoản </w:delText>
              </w:r>
            </w:del>
            <w:del w:id="2721" w:author="Mr.Long" w:date="2021-10-20T09:33:00Z">
              <w:r w:rsidRPr="006655B0" w:rsidDel="00635E37">
                <w:rPr>
                  <w:b/>
                  <w:bCs/>
                  <w:sz w:val="22"/>
                  <w:szCs w:val="22"/>
                  <w:rPrChange w:id="2722" w:author="Mr.Long" w:date="2021-10-22T13:43:00Z">
                    <w:rPr>
                      <w:b/>
                      <w:bCs/>
                      <w:lang w:val="nl-NL"/>
                    </w:rPr>
                  </w:rPrChange>
                </w:rPr>
                <w:delText>4, 5</w:delText>
              </w:r>
            </w:del>
            <w:del w:id="2723" w:author="Mr.Long" w:date="2021-10-19T09:03:00Z">
              <w:r w:rsidRPr="006655B0" w:rsidDel="0091010F">
                <w:rPr>
                  <w:b/>
                  <w:bCs/>
                  <w:sz w:val="22"/>
                  <w:szCs w:val="22"/>
                  <w:rPrChange w:id="2724" w:author="Mr.Long" w:date="2021-10-22T13:43:00Z">
                    <w:rPr>
                      <w:b/>
                      <w:bCs/>
                      <w:lang w:val="nl-NL"/>
                    </w:rPr>
                  </w:rPrChange>
                </w:rPr>
                <w:delText xml:space="preserve"> và </w:delText>
              </w:r>
            </w:del>
            <w:del w:id="2725" w:author="Mr.Long" w:date="2021-10-20T09:33:00Z">
              <w:r w:rsidRPr="006655B0" w:rsidDel="00635E37">
                <w:rPr>
                  <w:b/>
                  <w:bCs/>
                  <w:sz w:val="22"/>
                  <w:szCs w:val="22"/>
                  <w:rPrChange w:id="2726" w:author="Mr.Long" w:date="2021-10-22T13:43:00Z">
                    <w:rPr>
                      <w:b/>
                      <w:bCs/>
                      <w:lang w:val="nl-NL"/>
                    </w:rPr>
                  </w:rPrChange>
                </w:rPr>
                <w:delText>6 Điều này</w:delText>
              </w:r>
            </w:del>
            <w:del w:id="2727" w:author="Mr.Long" w:date="2021-10-19T09:03:00Z">
              <w:r w:rsidRPr="006655B0" w:rsidDel="0091010F">
                <w:rPr>
                  <w:b/>
                  <w:bCs/>
                  <w:sz w:val="22"/>
                  <w:szCs w:val="22"/>
                  <w:rPrChange w:id="2728" w:author="Mr.Long" w:date="2021-10-22T13:43:00Z">
                    <w:rPr>
                      <w:b/>
                      <w:bCs/>
                      <w:lang w:val="nl-NL"/>
                    </w:rPr>
                  </w:rPrChange>
                </w:rPr>
                <w:delText xml:space="preserve"> và </w:delText>
              </w:r>
            </w:del>
            <w:del w:id="2729" w:author="Mr.Long" w:date="2021-10-20T09:33:00Z">
              <w:r w:rsidRPr="006655B0" w:rsidDel="00635E37">
                <w:rPr>
                  <w:b/>
                  <w:bCs/>
                  <w:sz w:val="22"/>
                  <w:szCs w:val="22"/>
                  <w:rPrChange w:id="2730" w:author="Mr.Long" w:date="2021-10-22T13:43:00Z">
                    <w:rPr>
                      <w:b/>
                      <w:bCs/>
                      <w:lang w:val="nl-NL"/>
                    </w:rPr>
                  </w:rPrChange>
                </w:rPr>
                <w:delText xml:space="preserve">trong các trường hợp khác được </w:delText>
              </w:r>
            </w:del>
            <w:del w:id="2731" w:author="Mr.Long" w:date="2021-10-19T15:08:00Z">
              <w:r w:rsidRPr="006655B0" w:rsidDel="001002B0">
                <w:rPr>
                  <w:b/>
                  <w:bCs/>
                  <w:sz w:val="22"/>
                  <w:szCs w:val="22"/>
                  <w:rPrChange w:id="2732" w:author="Mr.Long" w:date="2021-10-22T13:43:00Z">
                    <w:rPr>
                      <w:b/>
                      <w:bCs/>
                      <w:lang w:val="nl-NL"/>
                    </w:rPr>
                  </w:rPrChange>
                </w:rPr>
                <w:delText xml:space="preserve">quy định tại </w:delText>
              </w:r>
            </w:del>
            <w:del w:id="2733" w:author="Mr.Long" w:date="2021-10-19T09:02:00Z">
              <w:r w:rsidRPr="006655B0" w:rsidDel="00134BBA">
                <w:rPr>
                  <w:b/>
                  <w:bCs/>
                  <w:sz w:val="22"/>
                  <w:szCs w:val="22"/>
                  <w:rPrChange w:id="2734" w:author="Mr.Long" w:date="2021-10-22T13:43:00Z">
                    <w:rPr>
                      <w:b/>
                      <w:bCs/>
                      <w:lang w:val="nl-NL"/>
                    </w:rPr>
                  </w:rPrChange>
                </w:rPr>
                <w:delText>Điều</w:delText>
              </w:r>
            </w:del>
            <w:del w:id="2735" w:author="Mr.Long" w:date="2021-10-19T09:06:00Z">
              <w:r w:rsidRPr="006655B0" w:rsidDel="00B038E9">
                <w:rPr>
                  <w:b/>
                  <w:bCs/>
                  <w:sz w:val="22"/>
                  <w:szCs w:val="22"/>
                  <w:rPrChange w:id="2736" w:author="Mr.Long" w:date="2021-10-22T13:43:00Z">
                    <w:rPr>
                      <w:b/>
                      <w:bCs/>
                      <w:lang w:val="nl-NL"/>
                    </w:rPr>
                  </w:rPrChange>
                </w:rPr>
                <w:delText xml:space="preserve"> lệ </w:delText>
              </w:r>
            </w:del>
            <w:del w:id="2737" w:author="Mr.Long" w:date="2021-10-20T09:33:00Z">
              <w:r w:rsidRPr="006655B0" w:rsidDel="00635E37">
                <w:rPr>
                  <w:b/>
                  <w:bCs/>
                  <w:sz w:val="22"/>
                  <w:szCs w:val="22"/>
                  <w:rPrChange w:id="2738" w:author="Mr.Long" w:date="2021-10-22T13:43:00Z">
                    <w:rPr>
                      <w:b/>
                      <w:bCs/>
                      <w:lang w:val="nl-NL"/>
                    </w:rPr>
                  </w:rPrChange>
                </w:rPr>
                <w:delText>này.</w:delText>
              </w:r>
            </w:del>
          </w:p>
          <w:p w:rsidR="0071332D" w:rsidRPr="006655B0" w:rsidRDefault="0007578E">
            <w:pPr>
              <w:spacing w:before="120" w:after="120"/>
              <w:jc w:val="both"/>
              <w:rPr>
                <w:ins w:id="2739" w:author="Mr.Long" w:date="2021-10-20T10:58:00Z"/>
                <w:sz w:val="22"/>
                <w:szCs w:val="22"/>
                <w:rPrChange w:id="2740" w:author="Mr.Long" w:date="2021-10-22T13:43:00Z">
                  <w:rPr>
                    <w:ins w:id="2741" w:author="Mr.Long" w:date="2021-10-20T10:58:00Z"/>
                  </w:rPr>
                </w:rPrChange>
              </w:rPr>
              <w:pPrChange w:id="2742" w:author="Mr.Long" w:date="2021-10-20T10:58:00Z">
                <w:pPr>
                  <w:numPr>
                    <w:numId w:val="115"/>
                  </w:numPr>
                  <w:spacing w:before="120" w:after="120"/>
                  <w:ind w:firstLine="737"/>
                  <w:jc w:val="both"/>
                </w:pPr>
              </w:pPrChange>
            </w:pPr>
            <w:r w:rsidRPr="006655B0">
              <w:rPr>
                <w:sz w:val="22"/>
                <w:szCs w:val="22"/>
                <w:rPrChange w:id="2743" w:author="Mr.Long" w:date="2021-10-22T13:43:00Z">
                  <w:rPr>
                    <w:lang w:val="nl-NL"/>
                  </w:rPr>
                </w:rPrChange>
              </w:rPr>
              <w:t xml:space="preserve">4. </w:t>
            </w:r>
            <w:ins w:id="2744" w:author="Mr.Long" w:date="2021-10-20T10:58:00Z">
              <w:r w:rsidR="0071332D" w:rsidRPr="006655B0">
                <w:rPr>
                  <w:sz w:val="22"/>
                  <w:szCs w:val="22"/>
                  <w:rPrChange w:id="2745" w:author="Mr.Long" w:date="2021-10-22T13:43:00Z">
                    <w:rPr/>
                  </w:rPrChange>
                </w:rPr>
                <w:t>A share which is revoked has the right to be offered for sale as stipulated at section 3 Article 111 of Enterprise law. The Board of Directors can make direct or authorized sale, redistribute or deal with it according to the conditions and methods the Board of Directors deems appropriate.</w:t>
              </w:r>
            </w:ins>
          </w:p>
          <w:p w:rsidR="0007578E" w:rsidRPr="006655B0" w:rsidDel="0071332D" w:rsidRDefault="0007578E">
            <w:pPr>
              <w:spacing w:before="120" w:after="120"/>
              <w:jc w:val="both"/>
              <w:rPr>
                <w:del w:id="2746" w:author="Mr.Long" w:date="2021-10-20T10:58:00Z"/>
                <w:sz w:val="22"/>
                <w:szCs w:val="22"/>
                <w:rPrChange w:id="2747" w:author="Mr.Long" w:date="2021-10-22T13:43:00Z">
                  <w:rPr>
                    <w:del w:id="2748" w:author="Mr.Long" w:date="2021-10-20T10:58:00Z"/>
                    <w:lang w:val="nl-NL"/>
                  </w:rPr>
                </w:rPrChange>
              </w:rPr>
            </w:pPr>
            <w:del w:id="2749" w:author="Mr.Long" w:date="2021-10-20T10:58:00Z">
              <w:r w:rsidRPr="006655B0" w:rsidDel="0071332D">
                <w:rPr>
                  <w:sz w:val="22"/>
                  <w:szCs w:val="22"/>
                  <w:rPrChange w:id="2750" w:author="Mr.Long" w:date="2021-10-22T13:43:00Z">
                    <w:rPr>
                      <w:lang w:val="nl-NL"/>
                    </w:rPr>
                  </w:rPrChange>
                </w:rPr>
                <w:delText xml:space="preserve">Cổ phần bị thu hồi được coi là các cổ phần được quyền chào bán </w:delText>
              </w:r>
            </w:del>
            <w:del w:id="2751" w:author="Mr.Long" w:date="2021-10-19T15:08:00Z">
              <w:r w:rsidRPr="006655B0" w:rsidDel="001002B0">
                <w:rPr>
                  <w:sz w:val="22"/>
                  <w:szCs w:val="22"/>
                  <w:rPrChange w:id="2752" w:author="Mr.Long" w:date="2021-10-22T13:43:00Z">
                    <w:rPr>
                      <w:lang w:val="nl-NL"/>
                    </w:rPr>
                  </w:rPrChange>
                </w:rPr>
                <w:delText xml:space="preserve">quy định tại </w:delText>
              </w:r>
            </w:del>
            <w:del w:id="2753" w:author="Mr.Long" w:date="2021-10-19T09:24:00Z">
              <w:r w:rsidRPr="006655B0" w:rsidDel="00767E8A">
                <w:rPr>
                  <w:sz w:val="22"/>
                  <w:szCs w:val="22"/>
                  <w:rPrChange w:id="2754" w:author="Mr.Long" w:date="2021-10-22T13:43:00Z">
                    <w:rPr>
                      <w:lang w:val="nl-NL"/>
                    </w:rPr>
                  </w:rPrChange>
                </w:rPr>
                <w:delText xml:space="preserve">khoản </w:delText>
              </w:r>
            </w:del>
            <w:del w:id="2755" w:author="Mr.Long" w:date="2021-10-20T10:58:00Z">
              <w:r w:rsidRPr="006655B0" w:rsidDel="0071332D">
                <w:rPr>
                  <w:sz w:val="22"/>
                  <w:szCs w:val="22"/>
                  <w:rPrChange w:id="2756" w:author="Mr.Long" w:date="2021-10-22T13:43:00Z">
                    <w:rPr>
                      <w:lang w:val="nl-NL"/>
                    </w:rPr>
                  </w:rPrChange>
                </w:rPr>
                <w:delText xml:space="preserve">3 </w:delText>
              </w:r>
            </w:del>
            <w:del w:id="2757" w:author="Mr.Long" w:date="2021-10-19T09:02:00Z">
              <w:r w:rsidRPr="006655B0" w:rsidDel="00134BBA">
                <w:rPr>
                  <w:sz w:val="22"/>
                  <w:szCs w:val="22"/>
                  <w:rPrChange w:id="2758" w:author="Mr.Long" w:date="2021-10-22T13:43:00Z">
                    <w:rPr>
                      <w:lang w:val="nl-NL"/>
                    </w:rPr>
                  </w:rPrChange>
                </w:rPr>
                <w:delText>Điều</w:delText>
              </w:r>
            </w:del>
            <w:del w:id="2759" w:author="Mr.Long" w:date="2021-10-20T10:58:00Z">
              <w:r w:rsidRPr="006655B0" w:rsidDel="0071332D">
                <w:rPr>
                  <w:sz w:val="22"/>
                  <w:szCs w:val="22"/>
                  <w:rPrChange w:id="2760" w:author="Mr.Long" w:date="2021-10-22T13:43:00Z">
                    <w:rPr>
                      <w:lang w:val="nl-NL"/>
                    </w:rPr>
                  </w:rPrChange>
                </w:rPr>
                <w:delText xml:space="preserve"> 111 </w:delText>
              </w:r>
            </w:del>
            <w:del w:id="2761" w:author="Mr.Long" w:date="2021-10-19T22:32:00Z">
              <w:r w:rsidRPr="006655B0" w:rsidDel="0089048E">
                <w:rPr>
                  <w:sz w:val="22"/>
                  <w:szCs w:val="22"/>
                  <w:rPrChange w:id="2762" w:author="Mr.Long" w:date="2021-10-22T13:43:00Z">
                    <w:rPr>
                      <w:lang w:val="nl-NL"/>
                    </w:rPr>
                  </w:rPrChange>
                </w:rPr>
                <w:delText>Luật doanh nghiệp</w:delText>
              </w:r>
            </w:del>
            <w:del w:id="2763" w:author="Mr.Long" w:date="2021-10-20T10:58:00Z">
              <w:r w:rsidRPr="006655B0" w:rsidDel="0071332D">
                <w:rPr>
                  <w:sz w:val="22"/>
                  <w:szCs w:val="22"/>
                  <w:rPrChange w:id="2764" w:author="Mr.Long" w:date="2021-10-22T13:43:00Z">
                    <w:rPr>
                      <w:lang w:val="nl-NL"/>
                    </w:rPr>
                  </w:rPrChange>
                </w:rPr>
                <w:delText xml:space="preserve">. Hội đồng quản trị có thể trực tiếp hoặc ủy quyền bán, tái phân phối hoặc theo những </w:delText>
              </w:r>
            </w:del>
            <w:del w:id="2765" w:author="Mr.Long" w:date="2021-10-19T09:02:00Z">
              <w:r w:rsidRPr="006655B0" w:rsidDel="00134BBA">
                <w:rPr>
                  <w:sz w:val="22"/>
                  <w:szCs w:val="22"/>
                  <w:rPrChange w:id="2766" w:author="Mr.Long" w:date="2021-10-22T13:43:00Z">
                    <w:rPr>
                      <w:lang w:val="nl-NL"/>
                    </w:rPr>
                  </w:rPrChange>
                </w:rPr>
                <w:delText>điều</w:delText>
              </w:r>
            </w:del>
            <w:del w:id="2767" w:author="Mr.Long" w:date="2021-10-20T10:58:00Z">
              <w:r w:rsidRPr="006655B0" w:rsidDel="0071332D">
                <w:rPr>
                  <w:sz w:val="22"/>
                  <w:szCs w:val="22"/>
                  <w:rPrChange w:id="2768" w:author="Mr.Long" w:date="2021-10-22T13:43:00Z">
                    <w:rPr>
                      <w:lang w:val="nl-NL"/>
                    </w:rPr>
                  </w:rPrChange>
                </w:rPr>
                <w:delText xml:space="preserve"> kiện</w:delText>
              </w:r>
            </w:del>
            <w:del w:id="2769" w:author="Mr.Long" w:date="2021-10-19T09:03:00Z">
              <w:r w:rsidRPr="006655B0" w:rsidDel="0091010F">
                <w:rPr>
                  <w:sz w:val="22"/>
                  <w:szCs w:val="22"/>
                  <w:rPrChange w:id="2770" w:author="Mr.Long" w:date="2021-10-22T13:43:00Z">
                    <w:rPr>
                      <w:lang w:val="nl-NL"/>
                    </w:rPr>
                  </w:rPrChange>
                </w:rPr>
                <w:delText xml:space="preserve"> và </w:delText>
              </w:r>
            </w:del>
            <w:del w:id="2771" w:author="Mr.Long" w:date="2021-10-20T10:58:00Z">
              <w:r w:rsidRPr="006655B0" w:rsidDel="0071332D">
                <w:rPr>
                  <w:sz w:val="22"/>
                  <w:szCs w:val="22"/>
                  <w:rPrChange w:id="2772" w:author="Mr.Long" w:date="2021-10-22T13:43:00Z">
                    <w:rPr>
                      <w:lang w:val="nl-NL"/>
                    </w:rPr>
                  </w:rPrChange>
                </w:rPr>
                <w:delText>cách thức mà Hội đồng quản trị thấy là phù hợp</w:delText>
              </w:r>
              <w:r w:rsidR="00240AC5" w:rsidRPr="006655B0" w:rsidDel="0071332D">
                <w:rPr>
                  <w:sz w:val="22"/>
                  <w:szCs w:val="22"/>
                  <w:rPrChange w:id="2773" w:author="Mr.Long" w:date="2021-10-22T13:43:00Z">
                    <w:rPr>
                      <w:lang w:val="nl-NL"/>
                    </w:rPr>
                  </w:rPrChange>
                </w:rPr>
                <w:delText>.</w:delText>
              </w:r>
            </w:del>
          </w:p>
          <w:p w:rsidR="0007578E" w:rsidRPr="006655B0" w:rsidRDefault="0007578E">
            <w:pPr>
              <w:spacing w:before="120" w:after="120"/>
              <w:jc w:val="both"/>
              <w:rPr>
                <w:sz w:val="22"/>
                <w:szCs w:val="22"/>
                <w:rPrChange w:id="2774" w:author="Mr.Long" w:date="2021-10-22T13:43:00Z">
                  <w:rPr>
                    <w:lang w:val="nl-NL"/>
                  </w:rPr>
                </w:rPrChange>
              </w:rPr>
            </w:pPr>
            <w:r w:rsidRPr="006655B0">
              <w:rPr>
                <w:sz w:val="22"/>
                <w:szCs w:val="22"/>
                <w:rPrChange w:id="2775" w:author="Mr.Long" w:date="2021-10-22T13:43:00Z">
                  <w:rPr>
                    <w:lang w:val="nl-NL"/>
                  </w:rPr>
                </w:rPrChange>
              </w:rPr>
              <w:t xml:space="preserve">5. </w:t>
            </w:r>
            <w:ins w:id="2776" w:author="Mr.Long" w:date="2021-10-20T11:02:00Z">
              <w:r w:rsidR="00EC3F4C" w:rsidRPr="006655B0">
                <w:rPr>
                  <w:sz w:val="22"/>
                  <w:szCs w:val="22"/>
                  <w:rPrChange w:id="2777" w:author="Mr.Long" w:date="2021-10-22T13:43:00Z">
                    <w:rPr/>
                  </w:rPrChange>
                </w:rPr>
                <w:t xml:space="preserve">A Shareholder who owns shares which are revoked must abandon his Shareholder status in relation to those shares, </w:t>
              </w:r>
              <w:r w:rsidR="00EC3F4C" w:rsidRPr="006655B0">
                <w:rPr>
                  <w:b/>
                  <w:sz w:val="22"/>
                  <w:szCs w:val="22"/>
                  <w:rPrChange w:id="2778" w:author="Mr.Long" w:date="2021-10-22T13:43:00Z">
                    <w:rPr>
                      <w:b/>
                    </w:rPr>
                  </w:rPrChange>
                </w:rPr>
                <w:t>but still bears the responsibility to pay the Company all sums related to those shares which were not paid at the time of revocation, plus interest accrued at a rate (not exceeding 12-month loan interest of Bank for Investment and Development of Vietnam)</w:t>
              </w:r>
              <w:r w:rsidR="00EC3F4C" w:rsidRPr="006655B0">
                <w:rPr>
                  <w:sz w:val="22"/>
                  <w:szCs w:val="22"/>
                  <w:rPrChange w:id="2779" w:author="Mr.Long" w:date="2021-10-22T13:43:00Z">
                    <w:rPr/>
                  </w:rPrChange>
                </w:rPr>
                <w:t xml:space="preserve"> decided by the Board of Directors from the date of revocation to the date of payment. In the matter of demanding payment, the Board of Directors retains the right to determine if the entire share value at the date of revocation must be repaid, or </w:t>
              </w:r>
              <w:r w:rsidR="00EC3F4C" w:rsidRPr="006655B0">
                <w:rPr>
                  <w:b/>
                  <w:sz w:val="22"/>
                  <w:szCs w:val="22"/>
                  <w:rPrChange w:id="2780" w:author="Mr.Long" w:date="2021-10-22T13:43:00Z">
                    <w:rPr>
                      <w:b/>
                    </w:rPr>
                  </w:rPrChange>
                </w:rPr>
                <w:t>a reduction in or exemption</w:t>
              </w:r>
              <w:r w:rsidR="00EC3F4C" w:rsidRPr="006655B0">
                <w:rPr>
                  <w:sz w:val="22"/>
                  <w:szCs w:val="22"/>
                  <w:rPrChange w:id="2781" w:author="Mr.Long" w:date="2021-10-22T13:43:00Z">
                    <w:rPr/>
                  </w:rPrChange>
                </w:rPr>
                <w:t xml:space="preserve"> from payment is allowed.</w:t>
              </w:r>
            </w:ins>
            <w:del w:id="2782" w:author="Mr.Long" w:date="2021-10-20T11:02:00Z">
              <w:r w:rsidRPr="006655B0" w:rsidDel="00EC3F4C">
                <w:rPr>
                  <w:sz w:val="22"/>
                  <w:szCs w:val="22"/>
                  <w:rPrChange w:id="2783" w:author="Mr.Long" w:date="2021-10-22T13:43:00Z">
                    <w:rPr>
                      <w:lang w:val="nl-NL"/>
                    </w:rPr>
                  </w:rPrChange>
                </w:rPr>
                <w:delText xml:space="preserve">Cổ đông nắm giữ cổ phần bị thu hồi sẽ phải từ bỏ tư cách cổ đông đối với những cổ phần đó, </w:delText>
              </w:r>
              <w:r w:rsidRPr="006655B0" w:rsidDel="00EC3F4C">
                <w:rPr>
                  <w:b/>
                  <w:bCs/>
                  <w:sz w:val="22"/>
                  <w:szCs w:val="22"/>
                  <w:rPrChange w:id="2784" w:author="Mr.Long" w:date="2021-10-22T13:43:00Z">
                    <w:rPr>
                      <w:b/>
                      <w:bCs/>
                      <w:lang w:val="nl-NL"/>
                    </w:rPr>
                  </w:rPrChange>
                </w:rPr>
                <w:delText xml:space="preserve">nhưng vẫn phải thanh toán tất cả các </w:delText>
              </w:r>
            </w:del>
            <w:del w:id="2785" w:author="Mr.Long" w:date="2021-10-19T09:24:00Z">
              <w:r w:rsidRPr="006655B0" w:rsidDel="00767E8A">
                <w:rPr>
                  <w:b/>
                  <w:bCs/>
                  <w:sz w:val="22"/>
                  <w:szCs w:val="22"/>
                  <w:rPrChange w:id="2786" w:author="Mr.Long" w:date="2021-10-22T13:43:00Z">
                    <w:rPr>
                      <w:b/>
                      <w:bCs/>
                      <w:lang w:val="nl-NL"/>
                    </w:rPr>
                  </w:rPrChange>
                </w:rPr>
                <w:delText xml:space="preserve">khoản </w:delText>
              </w:r>
            </w:del>
            <w:del w:id="2787" w:author="Mr.Long" w:date="2021-10-20T11:02:00Z">
              <w:r w:rsidRPr="006655B0" w:rsidDel="00EC3F4C">
                <w:rPr>
                  <w:b/>
                  <w:bCs/>
                  <w:sz w:val="22"/>
                  <w:szCs w:val="22"/>
                  <w:rPrChange w:id="2788" w:author="Mr.Long" w:date="2021-10-22T13:43:00Z">
                    <w:rPr>
                      <w:b/>
                      <w:bCs/>
                      <w:lang w:val="nl-NL"/>
                    </w:rPr>
                  </w:rPrChange>
                </w:rPr>
                <w:delText xml:space="preserve">tiền có liên quan cộng với tiền lãi phát sinh theo tỷ lệ (không quá lãi suất cho vay kỳ hạn 12 tháng của Ngân hàng TMCP Đầu tư &amp; Phát triển Việt Nam) </w:delText>
              </w:r>
              <w:r w:rsidRPr="006655B0" w:rsidDel="00EC3F4C">
                <w:rPr>
                  <w:sz w:val="22"/>
                  <w:szCs w:val="22"/>
                  <w:rPrChange w:id="2789" w:author="Mr.Long" w:date="2021-10-22T13:43:00Z">
                    <w:rPr>
                      <w:lang w:val="nl-NL"/>
                    </w:rPr>
                  </w:rPrChange>
                </w:rPr>
                <w:delText xml:space="preserve">vào thời </w:delText>
              </w:r>
            </w:del>
            <w:del w:id="2790" w:author="Mr.Long" w:date="2021-10-19T14:37:00Z">
              <w:r w:rsidRPr="006655B0" w:rsidDel="00D74566">
                <w:rPr>
                  <w:sz w:val="22"/>
                  <w:szCs w:val="22"/>
                  <w:rPrChange w:id="2791" w:author="Mr.Long" w:date="2021-10-22T13:43:00Z">
                    <w:rPr>
                      <w:lang w:val="nl-NL"/>
                    </w:rPr>
                  </w:rPrChange>
                </w:rPr>
                <w:delText>điểm</w:delText>
              </w:r>
            </w:del>
            <w:del w:id="2792" w:author="Mr.Long" w:date="2021-10-20T11:02:00Z">
              <w:r w:rsidRPr="006655B0" w:rsidDel="00EC3F4C">
                <w:rPr>
                  <w:sz w:val="22"/>
                  <w:szCs w:val="22"/>
                  <w:rPrChange w:id="2793" w:author="Mr.Long" w:date="2021-10-22T13:43:00Z">
                    <w:rPr>
                      <w:lang w:val="nl-NL"/>
                    </w:rPr>
                  </w:rPrChange>
                </w:rPr>
                <w:delText xml:space="preserve"> thu hồi theo quyết định của Hội đồng quản trị kể từ ngày thu hồi cho đến ngày thực hiện thanh toán. Hội đồng quản trị có toàn quyền quyết định việc cưỡng chế thanh toán toàn bộ giá trị cổ phiếu vào thời </w:delText>
              </w:r>
            </w:del>
            <w:del w:id="2794" w:author="Mr.Long" w:date="2021-10-19T14:37:00Z">
              <w:r w:rsidRPr="006655B0" w:rsidDel="00D74566">
                <w:rPr>
                  <w:sz w:val="22"/>
                  <w:szCs w:val="22"/>
                  <w:rPrChange w:id="2795" w:author="Mr.Long" w:date="2021-10-22T13:43:00Z">
                    <w:rPr>
                      <w:lang w:val="nl-NL"/>
                    </w:rPr>
                  </w:rPrChange>
                </w:rPr>
                <w:delText>điểm</w:delText>
              </w:r>
            </w:del>
            <w:del w:id="2796" w:author="Mr.Long" w:date="2021-10-20T11:02:00Z">
              <w:r w:rsidRPr="006655B0" w:rsidDel="00EC3F4C">
                <w:rPr>
                  <w:sz w:val="22"/>
                  <w:szCs w:val="22"/>
                  <w:rPrChange w:id="2797" w:author="Mr.Long" w:date="2021-10-22T13:43:00Z">
                    <w:rPr>
                      <w:lang w:val="nl-NL"/>
                    </w:rPr>
                  </w:rPrChange>
                </w:rPr>
                <w:delText xml:space="preserve"> thu hồi </w:delText>
              </w:r>
              <w:r w:rsidRPr="006655B0" w:rsidDel="00EC3F4C">
                <w:rPr>
                  <w:b/>
                  <w:bCs/>
                  <w:sz w:val="22"/>
                  <w:szCs w:val="22"/>
                  <w:rPrChange w:id="2798" w:author="Mr.Long" w:date="2021-10-22T13:43:00Z">
                    <w:rPr>
                      <w:b/>
                      <w:bCs/>
                      <w:lang w:val="nl-NL"/>
                    </w:rPr>
                  </w:rPrChange>
                </w:rPr>
                <w:delText>hoặc có thể miễn giảm thanh toán một phần hoặc toàn bộ số tiền đó</w:delText>
              </w:r>
              <w:r w:rsidR="00240AC5" w:rsidRPr="006655B0" w:rsidDel="00EC3F4C">
                <w:rPr>
                  <w:b/>
                  <w:bCs/>
                  <w:sz w:val="22"/>
                  <w:szCs w:val="22"/>
                  <w:rPrChange w:id="2799" w:author="Mr.Long" w:date="2021-10-22T13:43:00Z">
                    <w:rPr>
                      <w:b/>
                      <w:bCs/>
                      <w:lang w:val="nl-NL"/>
                    </w:rPr>
                  </w:rPrChange>
                </w:rPr>
                <w:delText>.</w:delText>
              </w:r>
            </w:del>
          </w:p>
        </w:tc>
        <w:tc>
          <w:tcPr>
            <w:tcW w:w="6660" w:type="dxa"/>
            <w:shd w:val="clear" w:color="auto" w:fill="auto"/>
          </w:tcPr>
          <w:p w:rsidR="0007578E" w:rsidRPr="006655B0" w:rsidRDefault="00940C7B">
            <w:pPr>
              <w:spacing w:before="120" w:after="120"/>
              <w:ind w:right="-135"/>
              <w:rPr>
                <w:sz w:val="22"/>
                <w:szCs w:val="22"/>
                <w:u w:val="single"/>
                <w:rPrChange w:id="2800" w:author="Mr.Long" w:date="2021-10-22T13:43:00Z">
                  <w:rPr>
                    <w:u w:val="single"/>
                    <w:lang w:val="nl-NL"/>
                  </w:rPr>
                </w:rPrChange>
              </w:rPr>
              <w:pPrChange w:id="2801" w:author="Mr.Long" w:date="2021-10-20T09:16:00Z">
                <w:pPr>
                  <w:spacing w:before="120" w:after="120"/>
                  <w:jc w:val="both"/>
                </w:pPr>
              </w:pPrChange>
            </w:pPr>
            <w:del w:id="2802" w:author="Mr.Long" w:date="2021-10-19T09:25:00Z">
              <w:r w:rsidRPr="006655B0" w:rsidDel="00767E8A">
                <w:rPr>
                  <w:sz w:val="22"/>
                  <w:szCs w:val="22"/>
                  <w:u w:val="single"/>
                  <w:rPrChange w:id="2803" w:author="Mr.Long" w:date="2021-10-22T13:43:00Z">
                    <w:rPr>
                      <w:u w:val="single"/>
                      <w:lang w:val="nl-NL"/>
                    </w:rPr>
                  </w:rPrChange>
                </w:rPr>
                <w:lastRenderedPageBreak/>
                <w:delText xml:space="preserve">Sửa đổi nội dung </w:delText>
              </w:r>
            </w:del>
            <w:ins w:id="2804" w:author="Mr.Long" w:date="2021-10-19T09:25:00Z">
              <w:r w:rsidR="00767E8A" w:rsidRPr="006655B0">
                <w:rPr>
                  <w:sz w:val="22"/>
                  <w:szCs w:val="22"/>
                  <w:u w:val="single"/>
                  <w:rPrChange w:id="2805" w:author="Mr.Long" w:date="2021-10-22T13:43:00Z">
                    <w:rPr>
                      <w:u w:val="single"/>
                      <w:lang w:val="nl-NL"/>
                    </w:rPr>
                  </w:rPrChange>
                </w:rPr>
                <w:t xml:space="preserve">Amending </w:t>
              </w:r>
            </w:ins>
            <w:del w:id="2806" w:author="Mr.Long" w:date="2021-10-19T09:24:00Z">
              <w:r w:rsidRPr="006655B0" w:rsidDel="00767E8A">
                <w:rPr>
                  <w:sz w:val="22"/>
                  <w:szCs w:val="22"/>
                  <w:u w:val="single"/>
                  <w:rPrChange w:id="2807" w:author="Mr.Long" w:date="2021-10-22T13:43:00Z">
                    <w:rPr>
                      <w:u w:val="single"/>
                      <w:lang w:val="nl-NL"/>
                    </w:rPr>
                  </w:rPrChange>
                </w:rPr>
                <w:delText>k</w:delText>
              </w:r>
              <w:r w:rsidR="004737D2" w:rsidRPr="006655B0" w:rsidDel="00767E8A">
                <w:rPr>
                  <w:sz w:val="22"/>
                  <w:szCs w:val="22"/>
                  <w:u w:val="single"/>
                  <w:rPrChange w:id="2808" w:author="Mr.Long" w:date="2021-10-22T13:43:00Z">
                    <w:rPr>
                      <w:u w:val="single"/>
                      <w:lang w:val="nl-NL"/>
                    </w:rPr>
                  </w:rPrChange>
                </w:rPr>
                <w:delText xml:space="preserve">hoản </w:delText>
              </w:r>
            </w:del>
            <w:ins w:id="2809" w:author="Mr.Long" w:date="2021-10-19T09:24:00Z">
              <w:r w:rsidR="00767E8A" w:rsidRPr="006655B0">
                <w:rPr>
                  <w:sz w:val="22"/>
                  <w:szCs w:val="22"/>
                  <w:u w:val="single"/>
                  <w:rPrChange w:id="2810" w:author="Mr.Long" w:date="2021-10-22T13:43:00Z">
                    <w:rPr>
                      <w:u w:val="single"/>
                      <w:lang w:val="nl-NL"/>
                    </w:rPr>
                  </w:rPrChange>
                </w:rPr>
                <w:t xml:space="preserve">clause </w:t>
              </w:r>
            </w:ins>
            <w:r w:rsidR="004737D2" w:rsidRPr="006655B0">
              <w:rPr>
                <w:sz w:val="22"/>
                <w:szCs w:val="22"/>
                <w:u w:val="single"/>
                <w:rPrChange w:id="2811" w:author="Mr.Long" w:date="2021-10-22T13:43:00Z">
                  <w:rPr>
                    <w:u w:val="single"/>
                    <w:lang w:val="nl-NL"/>
                  </w:rPr>
                </w:rPrChange>
              </w:rPr>
              <w:t>1, 2, 3, 4</w:t>
            </w:r>
            <w:del w:id="2812" w:author="Mr.Long" w:date="2021-10-19T09:03:00Z">
              <w:r w:rsidR="004737D2" w:rsidRPr="006655B0" w:rsidDel="0091010F">
                <w:rPr>
                  <w:sz w:val="22"/>
                  <w:szCs w:val="22"/>
                  <w:u w:val="single"/>
                  <w:rPrChange w:id="2813" w:author="Mr.Long" w:date="2021-10-22T13:43:00Z">
                    <w:rPr>
                      <w:u w:val="single"/>
                      <w:lang w:val="nl-NL"/>
                    </w:rPr>
                  </w:rPrChange>
                </w:rPr>
                <w:delText xml:space="preserve"> và </w:delText>
              </w:r>
            </w:del>
            <w:ins w:id="2814" w:author="Mr.Long" w:date="2021-10-19T09:03:00Z">
              <w:r w:rsidR="0091010F" w:rsidRPr="006655B0">
                <w:rPr>
                  <w:sz w:val="22"/>
                  <w:szCs w:val="22"/>
                  <w:u w:val="single"/>
                  <w:rPrChange w:id="2815" w:author="Mr.Long" w:date="2021-10-22T13:43:00Z">
                    <w:rPr>
                      <w:u w:val="single"/>
                      <w:lang w:val="nl-NL"/>
                    </w:rPr>
                  </w:rPrChange>
                </w:rPr>
                <w:t xml:space="preserve"> and </w:t>
              </w:r>
            </w:ins>
            <w:del w:id="2816" w:author="Mr.Long" w:date="2021-10-19T09:24:00Z">
              <w:r w:rsidR="004737D2" w:rsidRPr="006655B0" w:rsidDel="00767E8A">
                <w:rPr>
                  <w:sz w:val="22"/>
                  <w:szCs w:val="22"/>
                  <w:u w:val="single"/>
                  <w:rPrChange w:id="2817" w:author="Mr.Long" w:date="2021-10-22T13:43:00Z">
                    <w:rPr>
                      <w:u w:val="single"/>
                      <w:lang w:val="nl-NL"/>
                    </w:rPr>
                  </w:rPrChange>
                </w:rPr>
                <w:delText xml:space="preserve">khoản </w:delText>
              </w:r>
            </w:del>
            <w:ins w:id="2818" w:author="Mr.Long" w:date="2021-10-19T09:24:00Z">
              <w:r w:rsidR="00767E8A" w:rsidRPr="006655B0">
                <w:rPr>
                  <w:sz w:val="22"/>
                  <w:szCs w:val="22"/>
                  <w:u w:val="single"/>
                  <w:rPrChange w:id="2819" w:author="Mr.Long" w:date="2021-10-22T13:43:00Z">
                    <w:rPr>
                      <w:u w:val="single"/>
                      <w:lang w:val="nl-NL"/>
                    </w:rPr>
                  </w:rPrChange>
                </w:rPr>
                <w:t xml:space="preserve">clause </w:t>
              </w:r>
            </w:ins>
            <w:r w:rsidR="004737D2" w:rsidRPr="006655B0">
              <w:rPr>
                <w:sz w:val="22"/>
                <w:szCs w:val="22"/>
                <w:u w:val="single"/>
                <w:rPrChange w:id="2820" w:author="Mr.Long" w:date="2021-10-22T13:43:00Z">
                  <w:rPr>
                    <w:u w:val="single"/>
                    <w:lang w:val="nl-NL"/>
                  </w:rPr>
                </w:rPrChange>
              </w:rPr>
              <w:t xml:space="preserve">5 </w:t>
            </w:r>
            <w:del w:id="2821" w:author="Mr.Long" w:date="2021-10-19T09:02:00Z">
              <w:r w:rsidR="004737D2" w:rsidRPr="006655B0" w:rsidDel="00134BBA">
                <w:rPr>
                  <w:sz w:val="22"/>
                  <w:szCs w:val="22"/>
                  <w:u w:val="single"/>
                  <w:rPrChange w:id="2822" w:author="Mr.Long" w:date="2021-10-22T13:43:00Z">
                    <w:rPr>
                      <w:u w:val="single"/>
                      <w:lang w:val="nl-NL"/>
                    </w:rPr>
                  </w:rPrChange>
                </w:rPr>
                <w:delText>Điều</w:delText>
              </w:r>
            </w:del>
            <w:ins w:id="2823" w:author="Mr.Long" w:date="2021-10-19T09:02:00Z">
              <w:r w:rsidR="00134BBA" w:rsidRPr="006655B0">
                <w:rPr>
                  <w:sz w:val="22"/>
                  <w:szCs w:val="22"/>
                  <w:u w:val="single"/>
                  <w:rPrChange w:id="2824" w:author="Mr.Long" w:date="2021-10-22T13:43:00Z">
                    <w:rPr>
                      <w:u w:val="single"/>
                      <w:lang w:val="nl-NL"/>
                    </w:rPr>
                  </w:rPrChange>
                </w:rPr>
                <w:t>Article</w:t>
              </w:r>
            </w:ins>
            <w:r w:rsidR="004737D2" w:rsidRPr="006655B0">
              <w:rPr>
                <w:sz w:val="22"/>
                <w:szCs w:val="22"/>
                <w:u w:val="single"/>
                <w:rPrChange w:id="2825" w:author="Mr.Long" w:date="2021-10-22T13:43:00Z">
                  <w:rPr>
                    <w:u w:val="single"/>
                    <w:lang w:val="nl-NL"/>
                  </w:rPr>
                </w:rPrChange>
              </w:rPr>
              <w:t xml:space="preserve"> 9. </w:t>
            </w:r>
            <w:ins w:id="2826" w:author="Mr.Long" w:date="2021-10-20T09:16:00Z">
              <w:r w:rsidR="00F408CE" w:rsidRPr="006655B0">
                <w:rPr>
                  <w:sz w:val="22"/>
                  <w:szCs w:val="22"/>
                  <w:u w:val="single"/>
                  <w:rPrChange w:id="2827" w:author="Mr.Long" w:date="2021-10-22T13:43:00Z">
                    <w:rPr>
                      <w:u w:val="single"/>
                    </w:rPr>
                  </w:rPrChange>
                </w:rPr>
                <w:t>Share revocation</w:t>
              </w:r>
            </w:ins>
            <w:del w:id="2828" w:author="Mr.Long" w:date="2021-10-20T09:16:00Z">
              <w:r w:rsidR="004737D2" w:rsidRPr="006655B0" w:rsidDel="00F408CE">
                <w:rPr>
                  <w:sz w:val="22"/>
                  <w:szCs w:val="22"/>
                  <w:u w:val="single"/>
                  <w:rPrChange w:id="2829" w:author="Mr.Long" w:date="2021-10-22T13:43:00Z">
                    <w:rPr>
                      <w:u w:val="single"/>
                      <w:lang w:val="nl-NL"/>
                    </w:rPr>
                  </w:rPrChange>
                </w:rPr>
                <w:delText>Thu hồi cổ phần</w:delText>
              </w:r>
            </w:del>
          </w:p>
          <w:p w:rsidR="00E60C5D" w:rsidRPr="006655B0" w:rsidRDefault="0007578E" w:rsidP="00E60C5D">
            <w:pPr>
              <w:spacing w:before="120" w:after="120"/>
              <w:jc w:val="both"/>
              <w:rPr>
                <w:ins w:id="2830" w:author="Mr.Long" w:date="2021-10-20T09:28:00Z"/>
                <w:sz w:val="22"/>
                <w:szCs w:val="22"/>
                <w:rPrChange w:id="2831" w:author="Mr.Long" w:date="2021-10-22T13:43:00Z">
                  <w:rPr>
                    <w:ins w:id="2832" w:author="Mr.Long" w:date="2021-10-20T09:28:00Z"/>
                  </w:rPr>
                </w:rPrChange>
              </w:rPr>
            </w:pPr>
            <w:r w:rsidRPr="006655B0">
              <w:rPr>
                <w:sz w:val="22"/>
                <w:szCs w:val="22"/>
                <w:rPrChange w:id="2833" w:author="Mr.Long" w:date="2021-10-22T13:43:00Z">
                  <w:rPr>
                    <w:lang w:val="nl-NL"/>
                  </w:rPr>
                </w:rPrChange>
              </w:rPr>
              <w:t xml:space="preserve">1. </w:t>
            </w:r>
            <w:ins w:id="2834" w:author="Mr.Long" w:date="2021-10-20T09:28:00Z">
              <w:r w:rsidR="00E60C5D" w:rsidRPr="006655B0">
                <w:rPr>
                  <w:sz w:val="22"/>
                  <w:szCs w:val="22"/>
                  <w:rPrChange w:id="2835" w:author="Mr.Long" w:date="2021-10-22T13:43:00Z">
                    <w:rPr/>
                  </w:rPrChange>
                </w:rPr>
                <w:t xml:space="preserve">In case a Shareholder does not make complete and on-schedule payment for his stock purchase, the Board of Directors </w:t>
              </w:r>
              <w:r w:rsidR="00E60C5D" w:rsidRPr="006655B0">
                <w:rPr>
                  <w:b/>
                  <w:sz w:val="22"/>
                  <w:szCs w:val="22"/>
                  <w:rPrChange w:id="2836" w:author="Mr.Long" w:date="2021-10-22T13:43:00Z">
                    <w:rPr>
                      <w:b/>
                    </w:rPr>
                  </w:rPrChange>
                </w:rPr>
                <w:t>will notify the Shareholder at any time requiring</w:t>
              </w:r>
              <w:r w:rsidR="00E60C5D" w:rsidRPr="006655B0">
                <w:rPr>
                  <w:sz w:val="22"/>
                  <w:szCs w:val="22"/>
                  <w:rPrChange w:id="2837" w:author="Mr.Long" w:date="2021-10-22T13:43:00Z">
                    <w:rPr/>
                  </w:rPrChange>
                </w:rPr>
                <w:t xml:space="preserve"> full payment of the balance, </w:t>
              </w:r>
              <w:r w:rsidR="00E60C5D" w:rsidRPr="006655B0">
                <w:rPr>
                  <w:b/>
                  <w:sz w:val="22"/>
                  <w:szCs w:val="22"/>
                  <w:rPrChange w:id="2838" w:author="Mr.Long" w:date="2021-10-22T13:43:00Z">
                    <w:rPr>
                      <w:b/>
                    </w:rPr>
                  </w:rPrChange>
                </w:rPr>
                <w:t xml:space="preserve">along with responsibility corresponding to total par value of shares </w:t>
              </w:r>
              <w:r w:rsidR="00E60C5D" w:rsidRPr="006655B0">
                <w:rPr>
                  <w:b/>
                  <w:sz w:val="22"/>
                  <w:szCs w:val="22"/>
                  <w:lang w:val="en"/>
                  <w:rPrChange w:id="2839" w:author="Mr.Long" w:date="2021-10-22T13:43:00Z">
                    <w:rPr>
                      <w:b/>
                      <w:lang w:val="en"/>
                    </w:rPr>
                  </w:rPrChange>
                </w:rPr>
                <w:t>registered to buy with respect to the financial obligations of the Company arising from the failure to pay in full (if any);</w:t>
              </w:r>
            </w:ins>
          </w:p>
          <w:p w:rsidR="0007578E" w:rsidRPr="006655B0" w:rsidDel="00E60C5D" w:rsidRDefault="0007578E" w:rsidP="00941810">
            <w:pPr>
              <w:spacing w:before="120" w:after="120"/>
              <w:jc w:val="both"/>
              <w:rPr>
                <w:del w:id="2840" w:author="Mr.Long" w:date="2021-10-20T09:28:00Z"/>
                <w:sz w:val="22"/>
                <w:szCs w:val="22"/>
                <w:rPrChange w:id="2841" w:author="Mr.Long" w:date="2021-10-22T13:43:00Z">
                  <w:rPr>
                    <w:del w:id="2842" w:author="Mr.Long" w:date="2021-10-20T09:28:00Z"/>
                    <w:lang w:val="nl-NL"/>
                  </w:rPr>
                </w:rPrChange>
              </w:rPr>
            </w:pPr>
            <w:del w:id="2843" w:author="Mr.Long" w:date="2021-10-20T09:28:00Z">
              <w:r w:rsidRPr="006655B0" w:rsidDel="00E60C5D">
                <w:rPr>
                  <w:sz w:val="22"/>
                  <w:szCs w:val="22"/>
                  <w:rPrChange w:id="2844" w:author="Mr.Long" w:date="2021-10-22T13:43:00Z">
                    <w:rPr>
                      <w:lang w:val="nl-NL"/>
                    </w:rPr>
                  </w:rPrChange>
                </w:rPr>
                <w:delText>Trường hợp cổ đông không thanh toán đầy đủ</w:delText>
              </w:r>
            </w:del>
            <w:del w:id="2845" w:author="Mr.Long" w:date="2021-10-19T09:03:00Z">
              <w:r w:rsidRPr="006655B0" w:rsidDel="0091010F">
                <w:rPr>
                  <w:sz w:val="22"/>
                  <w:szCs w:val="22"/>
                  <w:rPrChange w:id="2846" w:author="Mr.Long" w:date="2021-10-22T13:43:00Z">
                    <w:rPr>
                      <w:lang w:val="nl-NL"/>
                    </w:rPr>
                  </w:rPrChange>
                </w:rPr>
                <w:delText xml:space="preserve"> và </w:delText>
              </w:r>
            </w:del>
            <w:del w:id="2847" w:author="Mr.Long" w:date="2021-10-20T09:28:00Z">
              <w:r w:rsidRPr="006655B0" w:rsidDel="00E60C5D">
                <w:rPr>
                  <w:sz w:val="22"/>
                  <w:szCs w:val="22"/>
                  <w:rPrChange w:id="2848" w:author="Mr.Long" w:date="2021-10-22T13:43:00Z">
                    <w:rPr>
                      <w:lang w:val="nl-NL"/>
                    </w:rPr>
                  </w:rPrChange>
                </w:rPr>
                <w:delText xml:space="preserve">đúng hạn số tiền phải trả mua cổ phiếu, Hội đồng quản trị </w:delText>
              </w:r>
              <w:r w:rsidRPr="006655B0" w:rsidDel="00E60C5D">
                <w:rPr>
                  <w:b/>
                  <w:bCs/>
                  <w:sz w:val="22"/>
                  <w:szCs w:val="22"/>
                  <w:rPrChange w:id="2849" w:author="Mr.Long" w:date="2021-10-22T13:43:00Z">
                    <w:rPr>
                      <w:b/>
                      <w:bCs/>
                      <w:lang w:val="nl-NL"/>
                    </w:rPr>
                  </w:rPrChange>
                </w:rPr>
                <w:delText>thông báo</w:delText>
              </w:r>
            </w:del>
            <w:del w:id="2850" w:author="Mr.Long" w:date="2021-10-19T09:03:00Z">
              <w:r w:rsidRPr="006655B0" w:rsidDel="0091010F">
                <w:rPr>
                  <w:b/>
                  <w:bCs/>
                  <w:sz w:val="22"/>
                  <w:szCs w:val="22"/>
                  <w:rPrChange w:id="2851" w:author="Mr.Long" w:date="2021-10-22T13:43:00Z">
                    <w:rPr>
                      <w:b/>
                      <w:bCs/>
                      <w:lang w:val="nl-NL"/>
                    </w:rPr>
                  </w:rPrChange>
                </w:rPr>
                <w:delText xml:space="preserve"> và </w:delText>
              </w:r>
            </w:del>
            <w:del w:id="2852" w:author="Mr.Long" w:date="2021-10-20T09:28:00Z">
              <w:r w:rsidRPr="006655B0" w:rsidDel="00E60C5D">
                <w:rPr>
                  <w:b/>
                  <w:bCs/>
                  <w:sz w:val="22"/>
                  <w:szCs w:val="22"/>
                  <w:rPrChange w:id="2853" w:author="Mr.Long" w:date="2021-10-22T13:43:00Z">
                    <w:rPr>
                      <w:b/>
                      <w:bCs/>
                      <w:lang w:val="nl-NL"/>
                    </w:rPr>
                  </w:rPrChange>
                </w:rPr>
                <w:delText>có quyền yêu cầu cổ đông đó</w:delText>
              </w:r>
              <w:r w:rsidRPr="006655B0" w:rsidDel="00E60C5D">
                <w:rPr>
                  <w:sz w:val="22"/>
                  <w:szCs w:val="22"/>
                  <w:rPrChange w:id="2854" w:author="Mr.Long" w:date="2021-10-22T13:43:00Z">
                    <w:rPr>
                      <w:lang w:val="nl-NL"/>
                    </w:rPr>
                  </w:rPrChange>
                </w:rPr>
                <w:delText xml:space="preserve"> thanh toán số tiền còn lại</w:delText>
              </w:r>
            </w:del>
            <w:del w:id="2855" w:author="Mr.Long" w:date="2021-10-19T09:03:00Z">
              <w:r w:rsidRPr="006655B0" w:rsidDel="0091010F">
                <w:rPr>
                  <w:sz w:val="22"/>
                  <w:szCs w:val="22"/>
                  <w:rPrChange w:id="2856" w:author="Mr.Long" w:date="2021-10-22T13:43:00Z">
                    <w:rPr>
                      <w:lang w:val="nl-NL"/>
                    </w:rPr>
                  </w:rPrChange>
                </w:rPr>
                <w:delText xml:space="preserve"> </w:delText>
              </w:r>
              <w:r w:rsidRPr="006655B0" w:rsidDel="0091010F">
                <w:rPr>
                  <w:b/>
                  <w:bCs/>
                  <w:sz w:val="22"/>
                  <w:szCs w:val="22"/>
                  <w:rPrChange w:id="2857" w:author="Mr.Long" w:date="2021-10-22T13:43:00Z">
                    <w:rPr>
                      <w:b/>
                      <w:bCs/>
                      <w:lang w:val="nl-NL"/>
                    </w:rPr>
                  </w:rPrChange>
                </w:rPr>
                <w:delText xml:space="preserve">và </w:delText>
              </w:r>
            </w:del>
            <w:del w:id="2858" w:author="Mr.Long" w:date="2021-10-20T09:28:00Z">
              <w:r w:rsidRPr="006655B0" w:rsidDel="00E60C5D">
                <w:rPr>
                  <w:b/>
                  <w:bCs/>
                  <w:sz w:val="22"/>
                  <w:szCs w:val="22"/>
                  <w:rPrChange w:id="2859" w:author="Mr.Long" w:date="2021-10-22T13:43:00Z">
                    <w:rPr>
                      <w:b/>
                      <w:bCs/>
                      <w:lang w:val="nl-NL"/>
                    </w:rPr>
                  </w:rPrChange>
                </w:rPr>
                <w:delText>chịu trách nhiệm tương ứng với tổng mệnh giá cổ phần đã đăng ký mua đối với nghĩa vụ tài chính của Công ty phát sinh do việc không thanh toán đầy đủ (nếu có);</w:delText>
              </w:r>
            </w:del>
          </w:p>
          <w:p w:rsidR="0007578E" w:rsidRPr="006655B0" w:rsidRDefault="0007578E" w:rsidP="00941810">
            <w:pPr>
              <w:spacing w:before="120" w:after="120"/>
              <w:jc w:val="both"/>
              <w:rPr>
                <w:sz w:val="22"/>
                <w:szCs w:val="22"/>
                <w:rPrChange w:id="2860" w:author="Mr.Long" w:date="2021-10-22T13:43:00Z">
                  <w:rPr>
                    <w:lang w:val="nl-NL"/>
                  </w:rPr>
                </w:rPrChange>
              </w:rPr>
            </w:pPr>
            <w:r w:rsidRPr="006655B0">
              <w:rPr>
                <w:sz w:val="22"/>
                <w:szCs w:val="22"/>
                <w:rPrChange w:id="2861" w:author="Mr.Long" w:date="2021-10-22T13:43:00Z">
                  <w:rPr>
                    <w:lang w:val="nl-NL"/>
                  </w:rPr>
                </w:rPrChange>
              </w:rPr>
              <w:t xml:space="preserve">2. </w:t>
            </w:r>
            <w:ins w:id="2862" w:author="Mr.Long" w:date="2021-10-20T09:20:00Z">
              <w:r w:rsidR="002F7433" w:rsidRPr="006655B0">
                <w:rPr>
                  <w:sz w:val="22"/>
                  <w:szCs w:val="22"/>
                  <w:rPrChange w:id="2863" w:author="Mr.Long" w:date="2021-10-22T13:43:00Z">
                    <w:rPr/>
                  </w:rPrChange>
                </w:rPr>
                <w:t>The notice mentioned above will include a new deadline for payment (a minimum of seven (07) days from the date the notice was sent)</w:t>
              </w:r>
            </w:ins>
            <w:ins w:id="2864" w:author="Mr.Long" w:date="2021-10-20T09:21:00Z">
              <w:r w:rsidR="002F7433" w:rsidRPr="006655B0">
                <w:rPr>
                  <w:sz w:val="22"/>
                  <w:szCs w:val="22"/>
                  <w:rPrChange w:id="2865" w:author="Mr.Long" w:date="2021-10-22T13:43:00Z">
                    <w:rPr/>
                  </w:rPrChange>
                </w:rPr>
                <w:t xml:space="preserve"> </w:t>
              </w:r>
            </w:ins>
            <w:ins w:id="2866" w:author="Mr.Long" w:date="2021-10-20T09:20:00Z">
              <w:r w:rsidR="002F7433" w:rsidRPr="006655B0">
                <w:rPr>
                  <w:b/>
                  <w:sz w:val="22"/>
                  <w:szCs w:val="22"/>
                  <w:rPrChange w:id="2867" w:author="Mr.Long" w:date="2021-10-22T13:43:00Z">
                    <w:rPr/>
                  </w:rPrChange>
                </w:rPr>
                <w:t>method</w:t>
              </w:r>
              <w:r w:rsidR="002F7433" w:rsidRPr="006655B0">
                <w:rPr>
                  <w:sz w:val="22"/>
                  <w:szCs w:val="22"/>
                  <w:rPrChange w:id="2868" w:author="Mr.Long" w:date="2021-10-22T13:43:00Z">
                    <w:rPr/>
                  </w:rPrChange>
                </w:rPr>
                <w:t xml:space="preserve"> and venue for payment, and will clearly state that in the event that payment is not made according to the request, any shares not yet completely paid for will be reclaimed.</w:t>
              </w:r>
            </w:ins>
            <w:del w:id="2869" w:author="Mr.Long" w:date="2021-10-20T09:20:00Z">
              <w:r w:rsidRPr="006655B0" w:rsidDel="002F7433">
                <w:rPr>
                  <w:sz w:val="22"/>
                  <w:szCs w:val="22"/>
                  <w:rPrChange w:id="2870" w:author="Mr.Long" w:date="2021-10-22T13:43:00Z">
                    <w:rPr>
                      <w:lang w:val="nl-NL"/>
                    </w:rPr>
                  </w:rPrChange>
                </w:rPr>
                <w:delText xml:space="preserve">Thông báo thanh toán nêu trên phải ghi rõ thời hạn thanh toán mới (tối thiếu là bảy (07) ngày kể từ ngày gửi thông báo), </w:delText>
              </w:r>
              <w:r w:rsidRPr="006655B0" w:rsidDel="002F7433">
                <w:rPr>
                  <w:b/>
                  <w:bCs/>
                  <w:sz w:val="22"/>
                  <w:szCs w:val="22"/>
                  <w:rPrChange w:id="2871" w:author="Mr.Long" w:date="2021-10-22T13:43:00Z">
                    <w:rPr>
                      <w:b/>
                      <w:bCs/>
                      <w:lang w:val="nl-NL"/>
                    </w:rPr>
                  </w:rPrChange>
                </w:rPr>
                <w:delText>phương thức,</w:delText>
              </w:r>
              <w:r w:rsidRPr="006655B0" w:rsidDel="002F7433">
                <w:rPr>
                  <w:sz w:val="22"/>
                  <w:szCs w:val="22"/>
                  <w:rPrChange w:id="2872" w:author="Mr.Long" w:date="2021-10-22T13:43:00Z">
                    <w:rPr>
                      <w:lang w:val="nl-NL"/>
                    </w:rPr>
                  </w:rPrChange>
                </w:rPr>
                <w:delText xml:space="preserve"> địa </w:delText>
              </w:r>
            </w:del>
            <w:del w:id="2873" w:author="Mr.Long" w:date="2021-10-19T14:37:00Z">
              <w:r w:rsidRPr="006655B0" w:rsidDel="00D74566">
                <w:rPr>
                  <w:sz w:val="22"/>
                  <w:szCs w:val="22"/>
                  <w:rPrChange w:id="2874" w:author="Mr.Long" w:date="2021-10-22T13:43:00Z">
                    <w:rPr>
                      <w:lang w:val="nl-NL"/>
                    </w:rPr>
                  </w:rPrChange>
                </w:rPr>
                <w:delText>điểm</w:delText>
              </w:r>
            </w:del>
            <w:del w:id="2875" w:author="Mr.Long" w:date="2021-10-20T09:20:00Z">
              <w:r w:rsidRPr="006655B0" w:rsidDel="002F7433">
                <w:rPr>
                  <w:sz w:val="22"/>
                  <w:szCs w:val="22"/>
                  <w:rPrChange w:id="2876" w:author="Mr.Long" w:date="2021-10-22T13:43:00Z">
                    <w:rPr>
                      <w:lang w:val="nl-NL"/>
                    </w:rPr>
                  </w:rPrChange>
                </w:rPr>
                <w:delText xml:space="preserve"> thanh toán</w:delText>
              </w:r>
            </w:del>
            <w:del w:id="2877" w:author="Mr.Long" w:date="2021-10-19T09:03:00Z">
              <w:r w:rsidRPr="006655B0" w:rsidDel="0091010F">
                <w:rPr>
                  <w:sz w:val="22"/>
                  <w:szCs w:val="22"/>
                  <w:rPrChange w:id="2878" w:author="Mr.Long" w:date="2021-10-22T13:43:00Z">
                    <w:rPr>
                      <w:lang w:val="nl-NL"/>
                    </w:rPr>
                  </w:rPrChange>
                </w:rPr>
                <w:delText xml:space="preserve"> và </w:delText>
              </w:r>
            </w:del>
            <w:del w:id="2879" w:author="Mr.Long" w:date="2021-10-20T09:20:00Z">
              <w:r w:rsidRPr="006655B0" w:rsidDel="002F7433">
                <w:rPr>
                  <w:sz w:val="22"/>
                  <w:szCs w:val="22"/>
                  <w:rPrChange w:id="2880" w:author="Mr.Long" w:date="2021-10-22T13:43:00Z">
                    <w:rPr>
                      <w:lang w:val="nl-NL"/>
                    </w:rPr>
                  </w:rPrChange>
                </w:rPr>
                <w:delText>thông báo phải ghi rõ trường hợp không thanh toán theo đúng yêu cầu, số cổ phần chưa thanh toán hết sẽ bị thu hồi</w:delText>
              </w:r>
              <w:r w:rsidR="00240AC5" w:rsidRPr="006655B0" w:rsidDel="002F7433">
                <w:rPr>
                  <w:sz w:val="22"/>
                  <w:szCs w:val="22"/>
                  <w:rPrChange w:id="2881" w:author="Mr.Long" w:date="2021-10-22T13:43:00Z">
                    <w:rPr>
                      <w:lang w:val="nl-NL"/>
                    </w:rPr>
                  </w:rPrChange>
                </w:rPr>
                <w:delText>.</w:delText>
              </w:r>
            </w:del>
          </w:p>
          <w:p w:rsidR="00EA0337" w:rsidRPr="006655B0" w:rsidRDefault="0007578E" w:rsidP="00EA0337">
            <w:pPr>
              <w:rPr>
                <w:ins w:id="2882" w:author="Mr.Long" w:date="2021-10-20T09:37:00Z"/>
                <w:sz w:val="22"/>
                <w:szCs w:val="22"/>
                <w:rPrChange w:id="2883" w:author="Mr.Long" w:date="2021-10-22T13:43:00Z">
                  <w:rPr>
                    <w:ins w:id="2884" w:author="Mr.Long" w:date="2021-10-20T09:37:00Z"/>
                  </w:rPr>
                </w:rPrChange>
              </w:rPr>
            </w:pPr>
            <w:r w:rsidRPr="006655B0">
              <w:rPr>
                <w:sz w:val="22"/>
                <w:szCs w:val="22"/>
                <w:rPrChange w:id="2885" w:author="Mr.Long" w:date="2021-10-22T13:43:00Z">
                  <w:rPr>
                    <w:lang w:val="nl-NL"/>
                  </w:rPr>
                </w:rPrChange>
              </w:rPr>
              <w:t xml:space="preserve">3. </w:t>
            </w:r>
            <w:ins w:id="2886" w:author="Mr.Long" w:date="2021-10-20T09:37:00Z">
              <w:r w:rsidR="00EA0337" w:rsidRPr="006655B0">
                <w:rPr>
                  <w:b/>
                  <w:sz w:val="22"/>
                  <w:szCs w:val="22"/>
                  <w:rPrChange w:id="2887" w:author="Mr.Long" w:date="2021-10-22T13:43:00Z">
                    <w:rPr>
                      <w:b/>
                    </w:rPr>
                  </w:rPrChange>
                </w:rPr>
                <w:t xml:space="preserve">The Board of Directors can reclaim all the shares </w:t>
              </w:r>
              <w:r w:rsidR="00EA0337" w:rsidRPr="006655B0">
                <w:rPr>
                  <w:b/>
                  <w:bCs/>
                  <w:sz w:val="22"/>
                  <w:szCs w:val="22"/>
                  <w:rPrChange w:id="2888" w:author="Mr.Long" w:date="2021-10-22T13:43:00Z">
                    <w:rPr>
                      <w:b/>
                      <w:bCs/>
                    </w:rPr>
                  </w:rPrChange>
                </w:rPr>
                <w:t>not fully paid and on schedule</w:t>
              </w:r>
              <w:r w:rsidR="00EA0337" w:rsidRPr="006655B0">
                <w:rPr>
                  <w:sz w:val="22"/>
                  <w:szCs w:val="22"/>
                  <w:rPrChange w:id="2889" w:author="Mr.Long" w:date="2021-10-22T13:43:00Z">
                    <w:rPr/>
                  </w:rPrChange>
                </w:rPr>
                <w:t xml:space="preserve"> in case any requirement in the notice is not fulfilled.</w:t>
              </w:r>
            </w:ins>
          </w:p>
          <w:p w:rsidR="0007578E" w:rsidRPr="006655B0" w:rsidDel="00EA0337" w:rsidRDefault="0007578E" w:rsidP="00941810">
            <w:pPr>
              <w:spacing w:before="120" w:after="120"/>
              <w:jc w:val="both"/>
              <w:rPr>
                <w:del w:id="2890" w:author="Mr.Long" w:date="2021-10-20T09:37:00Z"/>
                <w:sz w:val="22"/>
                <w:szCs w:val="22"/>
                <w:rPrChange w:id="2891" w:author="Mr.Long" w:date="2021-10-22T13:43:00Z">
                  <w:rPr>
                    <w:del w:id="2892" w:author="Mr.Long" w:date="2021-10-20T09:37:00Z"/>
                    <w:lang w:val="nl-NL"/>
                  </w:rPr>
                </w:rPrChange>
              </w:rPr>
            </w:pPr>
            <w:del w:id="2893" w:author="Mr.Long" w:date="2021-10-20T09:37:00Z">
              <w:r w:rsidRPr="006655B0" w:rsidDel="00EA0337">
                <w:rPr>
                  <w:b/>
                  <w:bCs/>
                  <w:sz w:val="22"/>
                  <w:szCs w:val="22"/>
                  <w:rPrChange w:id="2894" w:author="Mr.Long" w:date="2021-10-22T13:43:00Z">
                    <w:rPr>
                      <w:b/>
                      <w:bCs/>
                      <w:lang w:val="nl-NL"/>
                    </w:rPr>
                  </w:rPrChange>
                </w:rPr>
                <w:delText>Hội đồng quản trị có quyền thu hồi số cổ phần chưa thanh toán đủ</w:delText>
              </w:r>
            </w:del>
            <w:del w:id="2895" w:author="Mr.Long" w:date="2021-10-19T09:03:00Z">
              <w:r w:rsidRPr="006655B0" w:rsidDel="0091010F">
                <w:rPr>
                  <w:b/>
                  <w:bCs/>
                  <w:sz w:val="22"/>
                  <w:szCs w:val="22"/>
                  <w:rPrChange w:id="2896" w:author="Mr.Long" w:date="2021-10-22T13:43:00Z">
                    <w:rPr>
                      <w:b/>
                      <w:bCs/>
                      <w:lang w:val="nl-NL"/>
                    </w:rPr>
                  </w:rPrChange>
                </w:rPr>
                <w:delText xml:space="preserve"> và </w:delText>
              </w:r>
            </w:del>
            <w:del w:id="2897" w:author="Mr.Long" w:date="2021-10-20T09:37:00Z">
              <w:r w:rsidRPr="006655B0" w:rsidDel="00EA0337">
                <w:rPr>
                  <w:b/>
                  <w:bCs/>
                  <w:sz w:val="22"/>
                  <w:szCs w:val="22"/>
                  <w:rPrChange w:id="2898" w:author="Mr.Long" w:date="2021-10-22T13:43:00Z">
                    <w:rPr>
                      <w:b/>
                      <w:bCs/>
                      <w:lang w:val="nl-NL"/>
                    </w:rPr>
                  </w:rPrChange>
                </w:rPr>
                <w:delText>đúng hạn trong</w:delText>
              </w:r>
              <w:r w:rsidRPr="006655B0" w:rsidDel="00EA0337">
                <w:rPr>
                  <w:sz w:val="22"/>
                  <w:szCs w:val="22"/>
                  <w:rPrChange w:id="2899" w:author="Mr.Long" w:date="2021-10-22T13:43:00Z">
                    <w:rPr>
                      <w:lang w:val="nl-NL"/>
                    </w:rPr>
                  </w:rPrChange>
                </w:rPr>
                <w:delText xml:space="preserve"> trường hợp các yêu cầu trong thông báo nêu trên không được thực hiện.</w:delText>
              </w:r>
            </w:del>
          </w:p>
          <w:p w:rsidR="0007578E" w:rsidRPr="006655B0" w:rsidRDefault="0007578E" w:rsidP="00941810">
            <w:pPr>
              <w:spacing w:before="120" w:after="120"/>
              <w:jc w:val="both"/>
              <w:rPr>
                <w:sz w:val="22"/>
                <w:szCs w:val="22"/>
                <w:rPrChange w:id="2900" w:author="Mr.Long" w:date="2021-10-22T13:43:00Z">
                  <w:rPr>
                    <w:lang w:val="nl-NL"/>
                  </w:rPr>
                </w:rPrChange>
              </w:rPr>
            </w:pPr>
            <w:r w:rsidRPr="006655B0">
              <w:rPr>
                <w:sz w:val="22"/>
                <w:szCs w:val="22"/>
                <w:rPrChange w:id="2901" w:author="Mr.Long" w:date="2021-10-22T13:43:00Z">
                  <w:rPr>
                    <w:lang w:val="nl-NL"/>
                  </w:rPr>
                </w:rPrChange>
              </w:rPr>
              <w:t xml:space="preserve">4. </w:t>
            </w:r>
            <w:ins w:id="2902" w:author="Mr.Long" w:date="2021-10-20T10:58:00Z">
              <w:r w:rsidR="0071332D" w:rsidRPr="006655B0">
                <w:rPr>
                  <w:sz w:val="22"/>
                  <w:szCs w:val="22"/>
                  <w:rPrChange w:id="2903" w:author="Mr.Long" w:date="2021-10-22T13:43:00Z">
                    <w:rPr/>
                  </w:rPrChange>
                </w:rPr>
                <w:t xml:space="preserve">A share which is revoked has the right to be offered for sale as stipulated at section 3 </w:t>
              </w:r>
              <w:r w:rsidR="0071332D" w:rsidRPr="006655B0">
                <w:rPr>
                  <w:b/>
                  <w:sz w:val="22"/>
                  <w:szCs w:val="22"/>
                  <w:rPrChange w:id="2904" w:author="Mr.Long" w:date="2021-10-22T13:43:00Z">
                    <w:rPr/>
                  </w:rPrChange>
                </w:rPr>
                <w:t>Article 112</w:t>
              </w:r>
              <w:r w:rsidR="0071332D" w:rsidRPr="006655B0">
                <w:rPr>
                  <w:sz w:val="22"/>
                  <w:szCs w:val="22"/>
                  <w:rPrChange w:id="2905" w:author="Mr.Long" w:date="2021-10-22T13:43:00Z">
                    <w:rPr/>
                  </w:rPrChange>
                </w:rPr>
                <w:t xml:space="preserve"> of Enterprise law. The Board of Directors can make direct or authorized sale, redistribute or deal with it </w:t>
              </w:r>
              <w:r w:rsidR="0071332D" w:rsidRPr="006655B0">
                <w:rPr>
                  <w:sz w:val="22"/>
                  <w:szCs w:val="22"/>
                  <w:rPrChange w:id="2906" w:author="Mr.Long" w:date="2021-10-22T13:43:00Z">
                    <w:rPr/>
                  </w:rPrChange>
                </w:rPr>
                <w:lastRenderedPageBreak/>
                <w:t>according to the conditions and methods the Board of Directors deems appropriate.</w:t>
              </w:r>
            </w:ins>
            <w:del w:id="2907" w:author="Mr.Long" w:date="2021-10-20T10:58:00Z">
              <w:r w:rsidRPr="006655B0" w:rsidDel="0071332D">
                <w:rPr>
                  <w:sz w:val="22"/>
                  <w:szCs w:val="22"/>
                  <w:rPrChange w:id="2908" w:author="Mr.Long" w:date="2021-10-22T13:43:00Z">
                    <w:rPr>
                      <w:lang w:val="nl-NL"/>
                    </w:rPr>
                  </w:rPrChange>
                </w:rPr>
                <w:delText xml:space="preserve">Cổ phần bị thu hồi được coi là các cổ phần được quyền chào bán </w:delText>
              </w:r>
            </w:del>
            <w:del w:id="2909" w:author="Mr.Long" w:date="2021-10-19T15:08:00Z">
              <w:r w:rsidRPr="006655B0" w:rsidDel="001002B0">
                <w:rPr>
                  <w:sz w:val="22"/>
                  <w:szCs w:val="22"/>
                  <w:rPrChange w:id="2910" w:author="Mr.Long" w:date="2021-10-22T13:43:00Z">
                    <w:rPr>
                      <w:lang w:val="nl-NL"/>
                    </w:rPr>
                  </w:rPrChange>
                </w:rPr>
                <w:delText xml:space="preserve">quy định tại </w:delText>
              </w:r>
            </w:del>
            <w:del w:id="2911" w:author="Mr.Long" w:date="2021-10-19T09:24:00Z">
              <w:r w:rsidRPr="006655B0" w:rsidDel="00767E8A">
                <w:rPr>
                  <w:sz w:val="22"/>
                  <w:szCs w:val="22"/>
                  <w:rPrChange w:id="2912" w:author="Mr.Long" w:date="2021-10-22T13:43:00Z">
                    <w:rPr>
                      <w:lang w:val="nl-NL"/>
                    </w:rPr>
                  </w:rPrChange>
                </w:rPr>
                <w:delText xml:space="preserve">khoản </w:delText>
              </w:r>
            </w:del>
            <w:del w:id="2913" w:author="Mr.Long" w:date="2021-10-20T10:58:00Z">
              <w:r w:rsidRPr="006655B0" w:rsidDel="0071332D">
                <w:rPr>
                  <w:sz w:val="22"/>
                  <w:szCs w:val="22"/>
                  <w:rPrChange w:id="2914" w:author="Mr.Long" w:date="2021-10-22T13:43:00Z">
                    <w:rPr>
                      <w:lang w:val="nl-NL"/>
                    </w:rPr>
                  </w:rPrChange>
                </w:rPr>
                <w:delText xml:space="preserve">3 </w:delText>
              </w:r>
            </w:del>
            <w:del w:id="2915" w:author="Mr.Long" w:date="2021-10-19T09:02:00Z">
              <w:r w:rsidRPr="006655B0" w:rsidDel="00134BBA">
                <w:rPr>
                  <w:b/>
                  <w:bCs/>
                  <w:sz w:val="22"/>
                  <w:szCs w:val="22"/>
                  <w:rPrChange w:id="2916" w:author="Mr.Long" w:date="2021-10-22T13:43:00Z">
                    <w:rPr>
                      <w:b/>
                      <w:bCs/>
                      <w:lang w:val="nl-NL"/>
                    </w:rPr>
                  </w:rPrChange>
                </w:rPr>
                <w:delText>Điều</w:delText>
              </w:r>
            </w:del>
            <w:del w:id="2917" w:author="Mr.Long" w:date="2021-10-20T10:58:00Z">
              <w:r w:rsidRPr="006655B0" w:rsidDel="0071332D">
                <w:rPr>
                  <w:b/>
                  <w:bCs/>
                  <w:sz w:val="22"/>
                  <w:szCs w:val="22"/>
                  <w:rPrChange w:id="2918" w:author="Mr.Long" w:date="2021-10-22T13:43:00Z">
                    <w:rPr>
                      <w:b/>
                      <w:bCs/>
                      <w:lang w:val="nl-NL"/>
                    </w:rPr>
                  </w:rPrChange>
                </w:rPr>
                <w:delText xml:space="preserve"> 112</w:delText>
              </w:r>
              <w:r w:rsidRPr="006655B0" w:rsidDel="0071332D">
                <w:rPr>
                  <w:sz w:val="22"/>
                  <w:szCs w:val="22"/>
                  <w:rPrChange w:id="2919" w:author="Mr.Long" w:date="2021-10-22T13:43:00Z">
                    <w:rPr>
                      <w:lang w:val="nl-NL"/>
                    </w:rPr>
                  </w:rPrChange>
                </w:rPr>
                <w:delText xml:space="preserve"> </w:delText>
              </w:r>
            </w:del>
            <w:del w:id="2920" w:author="Mr.Long" w:date="2021-10-19T22:32:00Z">
              <w:r w:rsidRPr="006655B0" w:rsidDel="0089048E">
                <w:rPr>
                  <w:sz w:val="22"/>
                  <w:szCs w:val="22"/>
                  <w:rPrChange w:id="2921" w:author="Mr.Long" w:date="2021-10-22T13:43:00Z">
                    <w:rPr>
                      <w:lang w:val="nl-NL"/>
                    </w:rPr>
                  </w:rPrChange>
                </w:rPr>
                <w:delText>Luật doanh nghiệp</w:delText>
              </w:r>
            </w:del>
            <w:del w:id="2922" w:author="Mr.Long" w:date="2021-10-20T10:58:00Z">
              <w:r w:rsidRPr="006655B0" w:rsidDel="0071332D">
                <w:rPr>
                  <w:sz w:val="22"/>
                  <w:szCs w:val="22"/>
                  <w:rPrChange w:id="2923" w:author="Mr.Long" w:date="2021-10-22T13:43:00Z">
                    <w:rPr>
                      <w:lang w:val="nl-NL"/>
                    </w:rPr>
                  </w:rPrChange>
                </w:rPr>
                <w:delText xml:space="preserve">. Hội đồng quản trị có thể trực tiếp hoặc ủy quyền bán, tái phân phối hoặc theo những </w:delText>
              </w:r>
            </w:del>
            <w:del w:id="2924" w:author="Mr.Long" w:date="2021-10-19T09:02:00Z">
              <w:r w:rsidRPr="006655B0" w:rsidDel="00134BBA">
                <w:rPr>
                  <w:sz w:val="22"/>
                  <w:szCs w:val="22"/>
                  <w:rPrChange w:id="2925" w:author="Mr.Long" w:date="2021-10-22T13:43:00Z">
                    <w:rPr>
                      <w:lang w:val="nl-NL"/>
                    </w:rPr>
                  </w:rPrChange>
                </w:rPr>
                <w:delText>điều</w:delText>
              </w:r>
            </w:del>
            <w:del w:id="2926" w:author="Mr.Long" w:date="2021-10-20T10:58:00Z">
              <w:r w:rsidRPr="006655B0" w:rsidDel="0071332D">
                <w:rPr>
                  <w:sz w:val="22"/>
                  <w:szCs w:val="22"/>
                  <w:rPrChange w:id="2927" w:author="Mr.Long" w:date="2021-10-22T13:43:00Z">
                    <w:rPr>
                      <w:lang w:val="nl-NL"/>
                    </w:rPr>
                  </w:rPrChange>
                </w:rPr>
                <w:delText xml:space="preserve"> kiện</w:delText>
              </w:r>
            </w:del>
            <w:del w:id="2928" w:author="Mr.Long" w:date="2021-10-19T09:03:00Z">
              <w:r w:rsidRPr="006655B0" w:rsidDel="0091010F">
                <w:rPr>
                  <w:sz w:val="22"/>
                  <w:szCs w:val="22"/>
                  <w:rPrChange w:id="2929" w:author="Mr.Long" w:date="2021-10-22T13:43:00Z">
                    <w:rPr>
                      <w:lang w:val="nl-NL"/>
                    </w:rPr>
                  </w:rPrChange>
                </w:rPr>
                <w:delText xml:space="preserve"> và </w:delText>
              </w:r>
            </w:del>
            <w:del w:id="2930" w:author="Mr.Long" w:date="2021-10-20T10:58:00Z">
              <w:r w:rsidRPr="006655B0" w:rsidDel="0071332D">
                <w:rPr>
                  <w:sz w:val="22"/>
                  <w:szCs w:val="22"/>
                  <w:rPrChange w:id="2931" w:author="Mr.Long" w:date="2021-10-22T13:43:00Z">
                    <w:rPr>
                      <w:lang w:val="nl-NL"/>
                    </w:rPr>
                  </w:rPrChange>
                </w:rPr>
                <w:delText>cách thức mà Hội đồng quản trị thấy là phù hợp</w:delText>
              </w:r>
              <w:r w:rsidR="00240AC5" w:rsidRPr="006655B0" w:rsidDel="0071332D">
                <w:rPr>
                  <w:sz w:val="22"/>
                  <w:szCs w:val="22"/>
                  <w:rPrChange w:id="2932" w:author="Mr.Long" w:date="2021-10-22T13:43:00Z">
                    <w:rPr>
                      <w:lang w:val="nl-NL"/>
                    </w:rPr>
                  </w:rPrChange>
                </w:rPr>
                <w:delText>.</w:delText>
              </w:r>
            </w:del>
          </w:p>
          <w:p w:rsidR="00762EA0" w:rsidRPr="006655B0" w:rsidRDefault="0007578E">
            <w:pPr>
              <w:ind w:right="-135"/>
              <w:rPr>
                <w:ins w:id="2933" w:author="Mr.Long" w:date="2021-10-20T11:10:00Z"/>
                <w:sz w:val="22"/>
                <w:szCs w:val="22"/>
                <w:rPrChange w:id="2934" w:author="Mr.Long" w:date="2021-10-22T13:43:00Z">
                  <w:rPr>
                    <w:ins w:id="2935" w:author="Mr.Long" w:date="2021-10-20T11:10:00Z"/>
                  </w:rPr>
                </w:rPrChange>
              </w:rPr>
              <w:pPrChange w:id="2936" w:author="Mr.Long" w:date="2021-10-20T11:10:00Z">
                <w:pPr/>
              </w:pPrChange>
            </w:pPr>
            <w:r w:rsidRPr="006655B0">
              <w:rPr>
                <w:sz w:val="22"/>
                <w:szCs w:val="22"/>
                <w:rPrChange w:id="2937" w:author="Mr.Long" w:date="2021-10-22T13:43:00Z">
                  <w:rPr>
                    <w:lang w:val="nl-NL"/>
                  </w:rPr>
                </w:rPrChange>
              </w:rPr>
              <w:t xml:space="preserve">5. </w:t>
            </w:r>
            <w:ins w:id="2938" w:author="Mr.Long" w:date="2021-10-20T11:10:00Z">
              <w:r w:rsidR="00762EA0" w:rsidRPr="006655B0">
                <w:rPr>
                  <w:sz w:val="22"/>
                  <w:szCs w:val="22"/>
                  <w:rPrChange w:id="2939" w:author="Mr.Long" w:date="2021-10-22T13:43:00Z">
                    <w:rPr/>
                  </w:rPrChange>
                </w:rPr>
                <w:t xml:space="preserve">A Shareholder who owns shares which are revoked must abandon his Shareholder status in relation to those shares, </w:t>
              </w:r>
              <w:r w:rsidR="00762EA0" w:rsidRPr="006655B0">
                <w:rPr>
                  <w:b/>
                  <w:sz w:val="22"/>
                  <w:szCs w:val="22"/>
                  <w:rPrChange w:id="2940" w:author="Mr.Long" w:date="2021-10-22T13:43:00Z">
                    <w:rPr>
                      <w:b/>
                    </w:rPr>
                  </w:rPrChange>
                </w:rPr>
                <w:t xml:space="preserve">but still bears the responsibility corresponding to total par value of shares </w:t>
              </w:r>
              <w:r w:rsidR="00762EA0" w:rsidRPr="006655B0">
                <w:rPr>
                  <w:b/>
                  <w:sz w:val="22"/>
                  <w:szCs w:val="22"/>
                  <w:lang w:val="en"/>
                  <w:rPrChange w:id="2941" w:author="Mr.Long" w:date="2021-10-22T13:43:00Z">
                    <w:rPr>
                      <w:b/>
                      <w:lang w:val="en"/>
                    </w:rPr>
                  </w:rPrChange>
                </w:rPr>
                <w:t xml:space="preserve">registered to buy with respect to the financial obligations of the Company arising </w:t>
              </w:r>
              <w:r w:rsidR="00762EA0" w:rsidRPr="006655B0">
                <w:rPr>
                  <w:sz w:val="22"/>
                  <w:szCs w:val="22"/>
                  <w:lang w:val="en"/>
                  <w:rPrChange w:id="2942" w:author="Mr.Long" w:date="2021-10-22T13:43:00Z">
                    <w:rPr>
                      <w:lang w:val="en"/>
                    </w:rPr>
                  </w:rPrChange>
                </w:rPr>
                <w:t>from the time of revocation as decided by the Board of Directors</w:t>
              </w:r>
              <w:r w:rsidR="00762EA0" w:rsidRPr="006655B0">
                <w:rPr>
                  <w:sz w:val="22"/>
                  <w:szCs w:val="22"/>
                  <w:rPrChange w:id="2943" w:author="Mr.Long" w:date="2021-10-22T13:43:00Z">
                    <w:rPr/>
                  </w:rPrChange>
                </w:rPr>
                <w:t xml:space="preserve"> from the date of revocation to the date of payment. </w:t>
              </w:r>
              <w:r w:rsidR="00762EA0" w:rsidRPr="006655B0">
                <w:rPr>
                  <w:sz w:val="22"/>
                  <w:szCs w:val="22"/>
                  <w:lang w:val="en"/>
                  <w:rPrChange w:id="2944" w:author="Mr.Long" w:date="2021-10-22T13:43:00Z">
                    <w:rPr>
                      <w:lang w:val="en"/>
                    </w:rPr>
                  </w:rPrChange>
                </w:rPr>
                <w:t>The Board of Directors has full authority to decide on the enforcement of payment of the full value of shares at the time of revocation</w:t>
              </w:r>
            </w:ins>
          </w:p>
          <w:p w:rsidR="0007578E" w:rsidRPr="006655B0" w:rsidRDefault="0007578E" w:rsidP="00941810">
            <w:pPr>
              <w:spacing w:before="120" w:after="120"/>
              <w:jc w:val="both"/>
              <w:rPr>
                <w:sz w:val="22"/>
                <w:szCs w:val="22"/>
                <w:rPrChange w:id="2945" w:author="Mr.Long" w:date="2021-10-22T13:43:00Z">
                  <w:rPr>
                    <w:lang w:val="nl-NL"/>
                  </w:rPr>
                </w:rPrChange>
              </w:rPr>
            </w:pPr>
            <w:del w:id="2946" w:author="Mr.Long" w:date="2021-10-20T11:10:00Z">
              <w:r w:rsidRPr="006655B0" w:rsidDel="00762EA0">
                <w:rPr>
                  <w:sz w:val="22"/>
                  <w:szCs w:val="22"/>
                  <w:rPrChange w:id="2947" w:author="Mr.Long" w:date="2021-10-22T13:43:00Z">
                    <w:rPr>
                      <w:lang w:val="nl-NL"/>
                    </w:rPr>
                  </w:rPrChange>
                </w:rPr>
                <w:delText xml:space="preserve">Cổ đông nắm giữ cổ phần bị thu hồi sẽ phải từ bỏ tư cách cổ đông đối với những cổ phần đó, </w:delText>
              </w:r>
              <w:r w:rsidRPr="006655B0" w:rsidDel="00762EA0">
                <w:rPr>
                  <w:b/>
                  <w:bCs/>
                  <w:sz w:val="22"/>
                  <w:szCs w:val="22"/>
                  <w:rPrChange w:id="2948" w:author="Mr.Long" w:date="2021-10-22T13:43:00Z">
                    <w:rPr>
                      <w:b/>
                      <w:bCs/>
                      <w:lang w:val="nl-NL"/>
                    </w:rPr>
                  </w:rPrChange>
                </w:rPr>
                <w:delText>nhưng vẫn chịu trách nhiệm tương ứng với tổng mệnh giá cổ phần đã đăng ký mua đối với nghĩa vụ tài chính của Công ty phát sinh</w:delText>
              </w:r>
              <w:r w:rsidRPr="006655B0" w:rsidDel="00762EA0">
                <w:rPr>
                  <w:sz w:val="22"/>
                  <w:szCs w:val="22"/>
                  <w:rPrChange w:id="2949" w:author="Mr.Long" w:date="2021-10-22T13:43:00Z">
                    <w:rPr>
                      <w:lang w:val="nl-NL"/>
                    </w:rPr>
                  </w:rPrChange>
                </w:rPr>
                <w:delText xml:space="preserve"> vào thời </w:delText>
              </w:r>
            </w:del>
            <w:del w:id="2950" w:author="Mr.Long" w:date="2021-10-19T14:37:00Z">
              <w:r w:rsidRPr="006655B0" w:rsidDel="00D74566">
                <w:rPr>
                  <w:sz w:val="22"/>
                  <w:szCs w:val="22"/>
                  <w:rPrChange w:id="2951" w:author="Mr.Long" w:date="2021-10-22T13:43:00Z">
                    <w:rPr>
                      <w:lang w:val="nl-NL"/>
                    </w:rPr>
                  </w:rPrChange>
                </w:rPr>
                <w:delText>điểm</w:delText>
              </w:r>
            </w:del>
            <w:del w:id="2952" w:author="Mr.Long" w:date="2021-10-20T11:10:00Z">
              <w:r w:rsidRPr="006655B0" w:rsidDel="00762EA0">
                <w:rPr>
                  <w:sz w:val="22"/>
                  <w:szCs w:val="22"/>
                  <w:rPrChange w:id="2953" w:author="Mr.Long" w:date="2021-10-22T13:43:00Z">
                    <w:rPr>
                      <w:lang w:val="nl-NL"/>
                    </w:rPr>
                  </w:rPrChange>
                </w:rPr>
                <w:delText xml:space="preserve"> thu hồi theo quyết định của Hội đồng quản trị kể từ ngày thu hồi cho đến ngày thực hiện thanh toán. Hội đồng quản trị có toàn quyền quyết định việc cưỡng chế thanh toán toàn bộ giá trị cổ phiếu vào thời </w:delText>
              </w:r>
            </w:del>
            <w:del w:id="2954" w:author="Mr.Long" w:date="2021-10-19T14:37:00Z">
              <w:r w:rsidRPr="006655B0" w:rsidDel="00D74566">
                <w:rPr>
                  <w:sz w:val="22"/>
                  <w:szCs w:val="22"/>
                  <w:rPrChange w:id="2955" w:author="Mr.Long" w:date="2021-10-22T13:43:00Z">
                    <w:rPr>
                      <w:lang w:val="nl-NL"/>
                    </w:rPr>
                  </w:rPrChange>
                </w:rPr>
                <w:delText>điểm</w:delText>
              </w:r>
            </w:del>
            <w:del w:id="2956" w:author="Mr.Long" w:date="2021-10-20T11:10:00Z">
              <w:r w:rsidRPr="006655B0" w:rsidDel="00762EA0">
                <w:rPr>
                  <w:sz w:val="22"/>
                  <w:szCs w:val="22"/>
                  <w:rPrChange w:id="2957" w:author="Mr.Long" w:date="2021-10-22T13:43:00Z">
                    <w:rPr>
                      <w:lang w:val="nl-NL"/>
                    </w:rPr>
                  </w:rPrChange>
                </w:rPr>
                <w:delText xml:space="preserve"> thu hồi.</w:delText>
              </w:r>
            </w:del>
          </w:p>
        </w:tc>
        <w:tc>
          <w:tcPr>
            <w:tcW w:w="1474" w:type="dxa"/>
            <w:vAlign w:val="center"/>
          </w:tcPr>
          <w:p w:rsidR="0007578E" w:rsidRPr="006655B0" w:rsidRDefault="005C483E" w:rsidP="00344FCE">
            <w:pPr>
              <w:spacing w:before="120" w:after="120"/>
              <w:jc w:val="center"/>
              <w:rPr>
                <w:sz w:val="22"/>
                <w:szCs w:val="22"/>
                <w:rPrChange w:id="2958" w:author="Mr.Long" w:date="2021-10-22T13:43:00Z">
                  <w:rPr>
                    <w:lang w:val="nl-NL"/>
                  </w:rPr>
                </w:rPrChange>
              </w:rPr>
            </w:pPr>
            <w:del w:id="2959" w:author="Mr.Long" w:date="2021-10-19T09:02:00Z">
              <w:r w:rsidRPr="006655B0" w:rsidDel="00134BBA">
                <w:rPr>
                  <w:sz w:val="22"/>
                  <w:szCs w:val="22"/>
                  <w:rPrChange w:id="2960" w:author="Mr.Long" w:date="2021-10-22T13:43:00Z">
                    <w:rPr>
                      <w:lang w:val="nl-NL"/>
                    </w:rPr>
                  </w:rPrChange>
                </w:rPr>
                <w:lastRenderedPageBreak/>
                <w:delText>Điều</w:delText>
              </w:r>
            </w:del>
            <w:del w:id="2961" w:author="Mr.Long" w:date="2021-10-19T09:03:00Z">
              <w:r w:rsidRPr="006655B0" w:rsidDel="0091010F">
                <w:rPr>
                  <w:sz w:val="22"/>
                  <w:szCs w:val="22"/>
                  <w:rPrChange w:id="2962" w:author="Mr.Long" w:date="2021-10-22T13:43:00Z">
                    <w:rPr>
                      <w:lang w:val="nl-NL"/>
                    </w:rPr>
                  </w:rPrChange>
                </w:rPr>
                <w:delText xml:space="preserve"> chỉnh </w:delText>
              </w:r>
            </w:del>
            <w:del w:id="2963" w:author="Mr.Long" w:date="2021-10-19T14:58:00Z">
              <w:r w:rsidRPr="006655B0" w:rsidDel="00C3410B">
                <w:rPr>
                  <w:sz w:val="22"/>
                  <w:szCs w:val="22"/>
                  <w:rPrChange w:id="2964" w:author="Mr.Long" w:date="2021-10-22T13:43:00Z">
                    <w:rPr>
                      <w:lang w:val="nl-NL"/>
                    </w:rPr>
                  </w:rPrChange>
                </w:rPr>
                <w:delText xml:space="preserve">theo </w:delText>
              </w:r>
            </w:del>
            <w:ins w:id="2965" w:author="Mr.Long" w:date="2021-10-19T14:58:00Z">
              <w:r w:rsidR="00C3410B" w:rsidRPr="006655B0">
                <w:rPr>
                  <w:sz w:val="22"/>
                  <w:szCs w:val="22"/>
                  <w:rPrChange w:id="2966" w:author="Mr.Long" w:date="2021-10-22T13:43:00Z">
                    <w:rPr/>
                  </w:rPrChange>
                </w:rPr>
                <w:t xml:space="preserve">Amended in accordance with </w:t>
              </w:r>
            </w:ins>
            <w:r w:rsidRPr="006655B0">
              <w:rPr>
                <w:sz w:val="22"/>
                <w:szCs w:val="22"/>
                <w:rPrChange w:id="2967" w:author="Mr.Long" w:date="2021-10-22T13:43:00Z">
                  <w:rPr>
                    <w:lang w:val="nl-NL"/>
                  </w:rPr>
                </w:rPrChange>
              </w:rPr>
              <w:t xml:space="preserve">quy định  của </w:t>
            </w:r>
            <w:del w:id="2968" w:author="Mr.Long" w:date="2021-10-19T14:57:00Z">
              <w:r w:rsidRPr="006655B0" w:rsidDel="00C3410B">
                <w:rPr>
                  <w:sz w:val="22"/>
                  <w:szCs w:val="22"/>
                  <w:rPrChange w:id="2969" w:author="Mr.Long" w:date="2021-10-22T13:43:00Z">
                    <w:rPr>
                      <w:lang w:val="nl-NL"/>
                    </w:rPr>
                  </w:rPrChange>
                </w:rPr>
                <w:delText xml:space="preserve">Thông tư số </w:delText>
              </w:r>
            </w:del>
            <w:ins w:id="2970" w:author="Mr.Long" w:date="2021-10-19T14:57:00Z">
              <w:r w:rsidR="00C3410B" w:rsidRPr="006655B0">
                <w:rPr>
                  <w:sz w:val="22"/>
                  <w:szCs w:val="22"/>
                  <w:rPrChange w:id="2971" w:author="Mr.Long" w:date="2021-10-22T13:43:00Z">
                    <w:rPr/>
                  </w:rPrChange>
                </w:rPr>
                <w:t xml:space="preserve">Circular No. </w:t>
              </w:r>
            </w:ins>
            <w:r w:rsidRPr="006655B0">
              <w:rPr>
                <w:sz w:val="22"/>
                <w:szCs w:val="22"/>
                <w:rPrChange w:id="2972" w:author="Mr.Long" w:date="2021-10-22T13:43:00Z">
                  <w:rPr>
                    <w:lang w:val="nl-NL"/>
                  </w:rPr>
                </w:rPrChange>
              </w:rPr>
              <w:t>116</w:t>
            </w:r>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2973"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2974" w:author="Mr.Long" w:date="2021-10-22T13:43:00Z">
                  <w:rPr>
                    <w:u w:val="single"/>
                    <w:lang w:val="nl-NL"/>
                  </w:rPr>
                </w:rPrChange>
              </w:rPr>
            </w:pPr>
            <w:del w:id="2975" w:author="Mr.Long" w:date="2021-10-19T09:24:00Z">
              <w:r w:rsidRPr="006655B0" w:rsidDel="00767E8A">
                <w:rPr>
                  <w:sz w:val="22"/>
                  <w:szCs w:val="22"/>
                  <w:u w:val="single"/>
                  <w:rPrChange w:id="2976" w:author="Mr.Long" w:date="2021-10-22T13:43:00Z">
                    <w:rPr>
                      <w:u w:val="single"/>
                      <w:lang w:val="nl-NL"/>
                    </w:rPr>
                  </w:rPrChange>
                </w:rPr>
                <w:delText xml:space="preserve">Khoản </w:delText>
              </w:r>
            </w:del>
            <w:ins w:id="2977" w:author="Mr.Long" w:date="2021-10-19T09:24:00Z">
              <w:r w:rsidR="00767E8A" w:rsidRPr="006655B0">
                <w:rPr>
                  <w:sz w:val="22"/>
                  <w:szCs w:val="22"/>
                  <w:u w:val="single"/>
                  <w:rPrChange w:id="2978" w:author="Mr.Long" w:date="2021-10-22T13:43:00Z">
                    <w:rPr>
                      <w:u w:val="single"/>
                      <w:lang w:val="nl-NL"/>
                    </w:rPr>
                  </w:rPrChange>
                </w:rPr>
                <w:t xml:space="preserve">Clause </w:t>
              </w:r>
            </w:ins>
            <w:r w:rsidRPr="006655B0">
              <w:rPr>
                <w:sz w:val="22"/>
                <w:szCs w:val="22"/>
                <w:u w:val="single"/>
                <w:rPrChange w:id="2979" w:author="Mr.Long" w:date="2021-10-22T13:43:00Z">
                  <w:rPr>
                    <w:u w:val="single"/>
                    <w:lang w:val="nl-NL"/>
                  </w:rPr>
                </w:rPrChange>
              </w:rPr>
              <w:t xml:space="preserve">1, </w:t>
            </w:r>
            <w:del w:id="2980" w:author="Mr.Long" w:date="2021-10-19T09:24:00Z">
              <w:r w:rsidRPr="006655B0" w:rsidDel="00767E8A">
                <w:rPr>
                  <w:sz w:val="22"/>
                  <w:szCs w:val="22"/>
                  <w:u w:val="single"/>
                  <w:rPrChange w:id="2981" w:author="Mr.Long" w:date="2021-10-22T13:43:00Z">
                    <w:rPr>
                      <w:u w:val="single"/>
                      <w:lang w:val="nl-NL"/>
                    </w:rPr>
                  </w:rPrChange>
                </w:rPr>
                <w:delText xml:space="preserve">khoản </w:delText>
              </w:r>
            </w:del>
            <w:ins w:id="2982" w:author="Mr.Long" w:date="2021-10-19T09:24:00Z">
              <w:r w:rsidR="00767E8A" w:rsidRPr="006655B0">
                <w:rPr>
                  <w:sz w:val="22"/>
                  <w:szCs w:val="22"/>
                  <w:u w:val="single"/>
                  <w:rPrChange w:id="2983" w:author="Mr.Long" w:date="2021-10-22T13:43:00Z">
                    <w:rPr>
                      <w:u w:val="single"/>
                      <w:lang w:val="nl-NL"/>
                    </w:rPr>
                  </w:rPrChange>
                </w:rPr>
                <w:t xml:space="preserve">clause </w:t>
              </w:r>
            </w:ins>
            <w:r w:rsidRPr="006655B0">
              <w:rPr>
                <w:sz w:val="22"/>
                <w:szCs w:val="22"/>
                <w:u w:val="single"/>
                <w:rPrChange w:id="2984" w:author="Mr.Long" w:date="2021-10-22T13:43:00Z">
                  <w:rPr>
                    <w:u w:val="single"/>
                    <w:lang w:val="nl-NL"/>
                  </w:rPr>
                </w:rPrChange>
              </w:rPr>
              <w:t>2</w:t>
            </w:r>
            <w:del w:id="2985" w:author="Mr.Long" w:date="2021-10-19T09:03:00Z">
              <w:r w:rsidRPr="006655B0" w:rsidDel="0091010F">
                <w:rPr>
                  <w:sz w:val="22"/>
                  <w:szCs w:val="22"/>
                  <w:u w:val="single"/>
                  <w:rPrChange w:id="2986" w:author="Mr.Long" w:date="2021-10-22T13:43:00Z">
                    <w:rPr>
                      <w:u w:val="single"/>
                      <w:lang w:val="nl-NL"/>
                    </w:rPr>
                  </w:rPrChange>
                </w:rPr>
                <w:delText xml:space="preserve"> và </w:delText>
              </w:r>
            </w:del>
            <w:ins w:id="2987" w:author="Mr.Long" w:date="2021-10-19T09:03:00Z">
              <w:r w:rsidR="0091010F" w:rsidRPr="006655B0">
                <w:rPr>
                  <w:sz w:val="22"/>
                  <w:szCs w:val="22"/>
                  <w:u w:val="single"/>
                  <w:rPrChange w:id="2988" w:author="Mr.Long" w:date="2021-10-22T13:43:00Z">
                    <w:rPr>
                      <w:u w:val="single"/>
                      <w:lang w:val="nl-NL"/>
                    </w:rPr>
                  </w:rPrChange>
                </w:rPr>
                <w:t xml:space="preserve"> and </w:t>
              </w:r>
            </w:ins>
            <w:del w:id="2989" w:author="Mr.Long" w:date="2021-10-19T09:24:00Z">
              <w:r w:rsidRPr="006655B0" w:rsidDel="00767E8A">
                <w:rPr>
                  <w:sz w:val="22"/>
                  <w:szCs w:val="22"/>
                  <w:u w:val="single"/>
                  <w:rPrChange w:id="2990" w:author="Mr.Long" w:date="2021-10-22T13:43:00Z">
                    <w:rPr>
                      <w:u w:val="single"/>
                      <w:lang w:val="nl-NL"/>
                    </w:rPr>
                  </w:rPrChange>
                </w:rPr>
                <w:delText xml:space="preserve">khoản </w:delText>
              </w:r>
            </w:del>
            <w:ins w:id="2991" w:author="Mr.Long" w:date="2021-10-19T09:24:00Z">
              <w:r w:rsidR="00767E8A" w:rsidRPr="006655B0">
                <w:rPr>
                  <w:sz w:val="22"/>
                  <w:szCs w:val="22"/>
                  <w:u w:val="single"/>
                  <w:rPrChange w:id="2992" w:author="Mr.Long" w:date="2021-10-22T13:43:00Z">
                    <w:rPr>
                      <w:u w:val="single"/>
                      <w:lang w:val="nl-NL"/>
                    </w:rPr>
                  </w:rPrChange>
                </w:rPr>
                <w:t xml:space="preserve">clause </w:t>
              </w:r>
            </w:ins>
            <w:r w:rsidRPr="006655B0">
              <w:rPr>
                <w:sz w:val="22"/>
                <w:szCs w:val="22"/>
                <w:u w:val="single"/>
                <w:rPrChange w:id="2993" w:author="Mr.Long" w:date="2021-10-22T13:43:00Z">
                  <w:rPr>
                    <w:u w:val="single"/>
                    <w:lang w:val="nl-NL"/>
                  </w:rPr>
                </w:rPrChange>
              </w:rPr>
              <w:t xml:space="preserve">3 </w:t>
            </w:r>
            <w:del w:id="2994" w:author="Mr.Long" w:date="2021-10-19T09:02:00Z">
              <w:r w:rsidRPr="006655B0" w:rsidDel="00134BBA">
                <w:rPr>
                  <w:sz w:val="22"/>
                  <w:szCs w:val="22"/>
                  <w:u w:val="single"/>
                  <w:rPrChange w:id="2995" w:author="Mr.Long" w:date="2021-10-22T13:43:00Z">
                    <w:rPr>
                      <w:u w:val="single"/>
                      <w:lang w:val="nl-NL"/>
                    </w:rPr>
                  </w:rPrChange>
                </w:rPr>
                <w:delText>Điều</w:delText>
              </w:r>
            </w:del>
            <w:ins w:id="2996" w:author="Mr.Long" w:date="2021-10-19T09:02:00Z">
              <w:r w:rsidR="00134BBA" w:rsidRPr="006655B0">
                <w:rPr>
                  <w:sz w:val="22"/>
                  <w:szCs w:val="22"/>
                  <w:u w:val="single"/>
                  <w:rPrChange w:id="2997" w:author="Mr.Long" w:date="2021-10-22T13:43:00Z">
                    <w:rPr>
                      <w:u w:val="single"/>
                      <w:lang w:val="nl-NL"/>
                    </w:rPr>
                  </w:rPrChange>
                </w:rPr>
                <w:t>Article</w:t>
              </w:r>
            </w:ins>
            <w:r w:rsidRPr="006655B0">
              <w:rPr>
                <w:sz w:val="22"/>
                <w:szCs w:val="22"/>
                <w:u w:val="single"/>
                <w:rPrChange w:id="2998" w:author="Mr.Long" w:date="2021-10-22T13:43:00Z">
                  <w:rPr>
                    <w:u w:val="single"/>
                    <w:lang w:val="nl-NL"/>
                  </w:rPr>
                </w:rPrChange>
              </w:rPr>
              <w:t xml:space="preserve"> 11. </w:t>
            </w:r>
            <w:ins w:id="2999" w:author="Mr.Long" w:date="2021-10-20T11:14:00Z">
              <w:r w:rsidR="0049688B" w:rsidRPr="006655B0">
                <w:rPr>
                  <w:sz w:val="22"/>
                  <w:szCs w:val="22"/>
                  <w:u w:val="single"/>
                  <w:rPrChange w:id="3000" w:author="Mr.Long" w:date="2021-10-22T13:43:00Z">
                    <w:rPr>
                      <w:u w:val="single"/>
                    </w:rPr>
                  </w:rPrChange>
                </w:rPr>
                <w:t>Rights of Shareholders</w:t>
              </w:r>
            </w:ins>
            <w:del w:id="3001" w:author="Mr.Long" w:date="2021-10-20T11:14:00Z">
              <w:r w:rsidRPr="006655B0" w:rsidDel="0049688B">
                <w:rPr>
                  <w:sz w:val="22"/>
                  <w:szCs w:val="22"/>
                  <w:u w:val="single"/>
                  <w:rPrChange w:id="3002" w:author="Mr.Long" w:date="2021-10-22T13:43:00Z">
                    <w:rPr>
                      <w:u w:val="single"/>
                      <w:lang w:val="nl-NL"/>
                    </w:rPr>
                  </w:rPrChange>
                </w:rPr>
                <w:delText>Quyền của cổ đông</w:delText>
              </w:r>
            </w:del>
          </w:p>
          <w:p w:rsidR="002A21B5" w:rsidRPr="006655B0" w:rsidRDefault="002A21B5" w:rsidP="00941810">
            <w:pPr>
              <w:spacing w:before="120" w:after="120"/>
              <w:jc w:val="both"/>
              <w:rPr>
                <w:sz w:val="22"/>
                <w:szCs w:val="22"/>
                <w:rPrChange w:id="3003" w:author="Mr.Long" w:date="2021-10-22T13:43:00Z">
                  <w:rPr>
                    <w:lang w:val="nl-NL"/>
                  </w:rPr>
                </w:rPrChange>
              </w:rPr>
            </w:pPr>
            <w:r w:rsidRPr="006655B0">
              <w:rPr>
                <w:sz w:val="22"/>
                <w:szCs w:val="22"/>
                <w:rPrChange w:id="3004" w:author="Mr.Long" w:date="2021-10-22T13:43:00Z">
                  <w:rPr>
                    <w:lang w:val="nl-NL"/>
                  </w:rPr>
                </w:rPrChange>
              </w:rPr>
              <w:t>1</w:t>
            </w:r>
            <w:r w:rsidRPr="006655B0">
              <w:rPr>
                <w:b/>
                <w:bCs/>
                <w:sz w:val="22"/>
                <w:szCs w:val="22"/>
                <w:rPrChange w:id="3005" w:author="Mr.Long" w:date="2021-10-22T13:43:00Z">
                  <w:rPr>
                    <w:b/>
                    <w:bCs/>
                    <w:lang w:val="nl-NL"/>
                  </w:rPr>
                </w:rPrChange>
              </w:rPr>
              <w:t xml:space="preserve">. </w:t>
            </w:r>
            <w:ins w:id="3006" w:author="Mr.Long" w:date="2021-10-20T11:18:00Z">
              <w:r w:rsidR="006911C5" w:rsidRPr="006655B0">
                <w:rPr>
                  <w:b/>
                  <w:bCs/>
                  <w:sz w:val="22"/>
                  <w:szCs w:val="22"/>
                  <w:rPrChange w:id="3007" w:author="Mr.Long" w:date="2021-10-22T13:43:00Z">
                    <w:rPr>
                      <w:b/>
                      <w:bCs/>
                    </w:rPr>
                  </w:rPrChange>
                </w:rPr>
                <w:t>Shareholders are the owners of the Company and have rights and obligations corresponding to the number and types of shares they own.</w:t>
              </w:r>
              <w:r w:rsidR="006911C5" w:rsidRPr="006655B0" w:rsidDel="006911C5">
                <w:rPr>
                  <w:b/>
                  <w:bCs/>
                  <w:sz w:val="22"/>
                  <w:szCs w:val="22"/>
                  <w:rPrChange w:id="3008" w:author="Mr.Long" w:date="2021-10-22T13:43:00Z">
                    <w:rPr>
                      <w:b/>
                      <w:bCs/>
                    </w:rPr>
                  </w:rPrChange>
                </w:rPr>
                <w:t xml:space="preserve"> </w:t>
              </w:r>
            </w:ins>
            <w:ins w:id="3009" w:author="Mr.Long" w:date="2021-10-20T11:19:00Z">
              <w:r w:rsidR="000E7D70" w:rsidRPr="006655B0">
                <w:rPr>
                  <w:bCs/>
                  <w:sz w:val="22"/>
                  <w:szCs w:val="22"/>
                  <w:rPrChange w:id="3010" w:author="Mr.Long" w:date="2021-10-22T13:43:00Z">
                    <w:rPr>
                      <w:b/>
                      <w:bCs/>
                    </w:rPr>
                  </w:rPrChange>
                </w:rPr>
                <w:t xml:space="preserve">The liability of each shareholder </w:t>
              </w:r>
              <w:r w:rsidR="000E7D70" w:rsidRPr="006655B0">
                <w:rPr>
                  <w:color w:val="000000" w:themeColor="text1"/>
                  <w:sz w:val="22"/>
                  <w:szCs w:val="22"/>
                </w:rPr>
                <w:t>for debts and other property obligations of the Company</w:t>
              </w:r>
              <w:r w:rsidR="000E7D70" w:rsidRPr="006655B0" w:rsidDel="006911C5">
                <w:rPr>
                  <w:b/>
                  <w:bCs/>
                  <w:sz w:val="22"/>
                  <w:szCs w:val="22"/>
                  <w:rPrChange w:id="3011" w:author="Mr.Long" w:date="2021-10-22T13:43:00Z">
                    <w:rPr>
                      <w:b/>
                      <w:bCs/>
                    </w:rPr>
                  </w:rPrChange>
                </w:rPr>
                <w:t xml:space="preserve"> </w:t>
              </w:r>
            </w:ins>
            <w:ins w:id="3012" w:author="Mr.Long" w:date="2021-10-20T11:21:00Z">
              <w:r w:rsidR="0082725B" w:rsidRPr="006655B0">
                <w:rPr>
                  <w:bCs/>
                  <w:sz w:val="22"/>
                  <w:szCs w:val="22"/>
                  <w:rPrChange w:id="3013" w:author="Mr.Long" w:date="2021-10-22T13:43:00Z">
                    <w:rPr>
                      <w:bCs/>
                    </w:rPr>
                  </w:rPrChange>
                </w:rPr>
                <w:t>is limited to</w:t>
              </w:r>
              <w:r w:rsidR="0082725B" w:rsidRPr="006655B0" w:rsidDel="006911C5">
                <w:rPr>
                  <w:bCs/>
                  <w:sz w:val="22"/>
                  <w:szCs w:val="22"/>
                  <w:rPrChange w:id="3014" w:author="Mr.Long" w:date="2021-10-22T13:43:00Z">
                    <w:rPr>
                      <w:bCs/>
                    </w:rPr>
                  </w:rPrChange>
                </w:rPr>
                <w:t xml:space="preserve"> </w:t>
              </w:r>
            </w:ins>
            <w:ins w:id="3015" w:author="Mr.Long" w:date="2021-10-20T11:20:00Z">
              <w:r w:rsidR="000E7D70" w:rsidRPr="006655B0">
                <w:rPr>
                  <w:color w:val="000000" w:themeColor="text1"/>
                  <w:sz w:val="22"/>
                  <w:szCs w:val="22"/>
                </w:rPr>
                <w:t>the amount of share capital contributed to the Company</w:t>
              </w:r>
            </w:ins>
            <w:del w:id="3016" w:author="Mr.Long" w:date="2021-10-20T11:18:00Z">
              <w:r w:rsidRPr="006655B0" w:rsidDel="006911C5">
                <w:rPr>
                  <w:b/>
                  <w:bCs/>
                  <w:sz w:val="22"/>
                  <w:szCs w:val="22"/>
                  <w:rPrChange w:id="3017" w:author="Mr.Long" w:date="2021-10-22T13:43:00Z">
                    <w:rPr>
                      <w:b/>
                      <w:bCs/>
                      <w:lang w:val="nl-NL"/>
                    </w:rPr>
                  </w:rPrChange>
                </w:rPr>
                <w:delText>Cổ đông là người chủ sở hữu Công ty, có các quyền</w:delText>
              </w:r>
            </w:del>
            <w:del w:id="3018" w:author="Mr.Long" w:date="2021-10-19T09:03:00Z">
              <w:r w:rsidRPr="006655B0" w:rsidDel="0091010F">
                <w:rPr>
                  <w:b/>
                  <w:bCs/>
                  <w:sz w:val="22"/>
                  <w:szCs w:val="22"/>
                  <w:rPrChange w:id="3019" w:author="Mr.Long" w:date="2021-10-22T13:43:00Z">
                    <w:rPr>
                      <w:b/>
                      <w:bCs/>
                      <w:lang w:val="nl-NL"/>
                    </w:rPr>
                  </w:rPrChange>
                </w:rPr>
                <w:delText xml:space="preserve"> và </w:delText>
              </w:r>
            </w:del>
            <w:del w:id="3020" w:author="Mr.Long" w:date="2021-10-20T11:18:00Z">
              <w:r w:rsidRPr="006655B0" w:rsidDel="006911C5">
                <w:rPr>
                  <w:b/>
                  <w:bCs/>
                  <w:sz w:val="22"/>
                  <w:szCs w:val="22"/>
                  <w:rPrChange w:id="3021" w:author="Mr.Long" w:date="2021-10-22T13:43:00Z">
                    <w:rPr>
                      <w:b/>
                      <w:bCs/>
                      <w:lang w:val="nl-NL"/>
                    </w:rPr>
                  </w:rPrChange>
                </w:rPr>
                <w:delText>nghĩa vụ tương ứng theo số cổ phần</w:delText>
              </w:r>
            </w:del>
            <w:del w:id="3022" w:author="Mr.Long" w:date="2021-10-19T09:03:00Z">
              <w:r w:rsidRPr="006655B0" w:rsidDel="0091010F">
                <w:rPr>
                  <w:b/>
                  <w:bCs/>
                  <w:sz w:val="22"/>
                  <w:szCs w:val="22"/>
                  <w:rPrChange w:id="3023" w:author="Mr.Long" w:date="2021-10-22T13:43:00Z">
                    <w:rPr>
                      <w:b/>
                      <w:bCs/>
                      <w:lang w:val="nl-NL"/>
                    </w:rPr>
                  </w:rPrChange>
                </w:rPr>
                <w:delText xml:space="preserve"> và </w:delText>
              </w:r>
            </w:del>
            <w:del w:id="3024" w:author="Mr.Long" w:date="2021-10-20T11:18:00Z">
              <w:r w:rsidRPr="006655B0" w:rsidDel="006911C5">
                <w:rPr>
                  <w:b/>
                  <w:bCs/>
                  <w:sz w:val="22"/>
                  <w:szCs w:val="22"/>
                  <w:rPrChange w:id="3025" w:author="Mr.Long" w:date="2021-10-22T13:43:00Z">
                    <w:rPr>
                      <w:b/>
                      <w:bCs/>
                      <w:lang w:val="nl-NL"/>
                    </w:rPr>
                  </w:rPrChange>
                </w:rPr>
                <w:delText>loại cổ phần mà họ sở hữu.</w:delText>
              </w:r>
              <w:r w:rsidRPr="006655B0" w:rsidDel="006911C5">
                <w:rPr>
                  <w:sz w:val="22"/>
                  <w:szCs w:val="22"/>
                  <w:rPrChange w:id="3026" w:author="Mr.Long" w:date="2021-10-22T13:43:00Z">
                    <w:rPr>
                      <w:lang w:val="nl-NL"/>
                    </w:rPr>
                  </w:rPrChange>
                </w:rPr>
                <w:delText xml:space="preserve"> </w:delText>
              </w:r>
            </w:del>
            <w:del w:id="3027" w:author="Mr.Long" w:date="2021-10-20T11:19:00Z">
              <w:r w:rsidRPr="006655B0" w:rsidDel="000E7D70">
                <w:rPr>
                  <w:sz w:val="22"/>
                  <w:szCs w:val="22"/>
                  <w:rPrChange w:id="3028" w:author="Mr.Long" w:date="2021-10-22T13:43:00Z">
                    <w:rPr>
                      <w:lang w:val="nl-NL"/>
                    </w:rPr>
                  </w:rPrChange>
                </w:rPr>
                <w:delText>Cổ đông chỉ chịu trách nhiệm về nợ</w:delText>
              </w:r>
            </w:del>
            <w:del w:id="3029" w:author="Mr.Long" w:date="2021-10-19T09:03:00Z">
              <w:r w:rsidRPr="006655B0" w:rsidDel="0091010F">
                <w:rPr>
                  <w:sz w:val="22"/>
                  <w:szCs w:val="22"/>
                  <w:rPrChange w:id="3030" w:author="Mr.Long" w:date="2021-10-22T13:43:00Z">
                    <w:rPr>
                      <w:lang w:val="nl-NL"/>
                    </w:rPr>
                  </w:rPrChange>
                </w:rPr>
                <w:delText xml:space="preserve"> và </w:delText>
              </w:r>
            </w:del>
            <w:del w:id="3031" w:author="Mr.Long" w:date="2021-10-20T11:19:00Z">
              <w:r w:rsidRPr="006655B0" w:rsidDel="000E7D70">
                <w:rPr>
                  <w:sz w:val="22"/>
                  <w:szCs w:val="22"/>
                  <w:rPrChange w:id="3032" w:author="Mr.Long" w:date="2021-10-22T13:43:00Z">
                    <w:rPr>
                      <w:lang w:val="nl-NL"/>
                    </w:rPr>
                  </w:rPrChange>
                </w:rPr>
                <w:delText xml:space="preserve">các nghĩa vụ tài sản khác của Công ty </w:delText>
              </w:r>
            </w:del>
            <w:del w:id="3033" w:author="Mr.Long" w:date="2021-10-20T11:20:00Z">
              <w:r w:rsidRPr="006655B0" w:rsidDel="000E7D70">
                <w:rPr>
                  <w:sz w:val="22"/>
                  <w:szCs w:val="22"/>
                  <w:rPrChange w:id="3034" w:author="Mr.Long" w:date="2021-10-22T13:43:00Z">
                    <w:rPr>
                      <w:lang w:val="nl-NL"/>
                    </w:rPr>
                  </w:rPrChange>
                </w:rPr>
                <w:delText>trong phạm vi số vốn đã góp vào Công ty</w:delText>
              </w:r>
            </w:del>
            <w:r w:rsidRPr="006655B0">
              <w:rPr>
                <w:sz w:val="22"/>
                <w:szCs w:val="22"/>
                <w:rPrChange w:id="3035" w:author="Mr.Long" w:date="2021-10-22T13:43:00Z">
                  <w:rPr>
                    <w:lang w:val="nl-NL"/>
                  </w:rPr>
                </w:rPrChange>
              </w:rPr>
              <w:t>;</w:t>
            </w:r>
          </w:p>
          <w:p w:rsidR="002A21B5" w:rsidRPr="006655B0" w:rsidDel="0049688B" w:rsidRDefault="002A21B5" w:rsidP="00941810">
            <w:pPr>
              <w:spacing w:before="120" w:after="120"/>
              <w:jc w:val="both"/>
              <w:rPr>
                <w:del w:id="3036" w:author="Mr.Long" w:date="2021-10-20T11:15:00Z"/>
                <w:sz w:val="22"/>
                <w:szCs w:val="22"/>
                <w:rPrChange w:id="3037" w:author="Mr.Long" w:date="2021-10-22T13:43:00Z">
                  <w:rPr>
                    <w:del w:id="3038" w:author="Mr.Long" w:date="2021-10-20T11:15:00Z"/>
                    <w:lang w:val="nl-NL"/>
                  </w:rPr>
                </w:rPrChange>
              </w:rPr>
            </w:pPr>
          </w:p>
          <w:p w:rsidR="002A21B5" w:rsidRPr="006655B0" w:rsidRDefault="002A21B5" w:rsidP="00941810">
            <w:pPr>
              <w:spacing w:before="120" w:after="120"/>
              <w:jc w:val="both"/>
              <w:rPr>
                <w:sz w:val="22"/>
                <w:szCs w:val="22"/>
                <w:rPrChange w:id="3039" w:author="Mr.Long" w:date="2021-10-22T13:43:00Z">
                  <w:rPr>
                    <w:lang w:val="nl-NL"/>
                  </w:rPr>
                </w:rPrChange>
              </w:rPr>
            </w:pPr>
            <w:r w:rsidRPr="006655B0">
              <w:rPr>
                <w:sz w:val="22"/>
                <w:szCs w:val="22"/>
                <w:rPrChange w:id="3040" w:author="Mr.Long" w:date="2021-10-22T13:43:00Z">
                  <w:rPr>
                    <w:lang w:val="nl-NL"/>
                  </w:rPr>
                </w:rPrChange>
              </w:rPr>
              <w:t xml:space="preserve">2. </w:t>
            </w:r>
            <w:ins w:id="3041" w:author="Mr.Long" w:date="2021-10-20T11:22:00Z">
              <w:r w:rsidR="0082725B" w:rsidRPr="006655B0">
                <w:rPr>
                  <w:b/>
                  <w:bCs/>
                  <w:sz w:val="22"/>
                  <w:szCs w:val="22"/>
                  <w:rPrChange w:id="3042" w:author="Mr.Long" w:date="2021-10-22T13:43:00Z">
                    <w:rPr>
                      <w:b/>
                      <w:bCs/>
                    </w:rPr>
                  </w:rPrChange>
                </w:rPr>
                <w:t xml:space="preserve">Owners of ordinary shares </w:t>
              </w:r>
              <w:r w:rsidR="0082725B" w:rsidRPr="006655B0">
                <w:rPr>
                  <w:bCs/>
                  <w:sz w:val="22"/>
                  <w:szCs w:val="22"/>
                  <w:rPrChange w:id="3043" w:author="Mr.Long" w:date="2021-10-22T13:43:00Z">
                    <w:rPr>
                      <w:b/>
                      <w:bCs/>
                    </w:rPr>
                  </w:rPrChange>
                </w:rPr>
                <w:t>have the following rights</w:t>
              </w:r>
            </w:ins>
            <w:del w:id="3044" w:author="Mr.Long" w:date="2021-10-20T11:22:00Z">
              <w:r w:rsidRPr="006655B0" w:rsidDel="0082725B">
                <w:rPr>
                  <w:bCs/>
                  <w:sz w:val="22"/>
                  <w:szCs w:val="22"/>
                  <w:rPrChange w:id="3045" w:author="Mr.Long" w:date="2021-10-22T13:43:00Z">
                    <w:rPr>
                      <w:b/>
                      <w:bCs/>
                      <w:lang w:val="nl-NL"/>
                    </w:rPr>
                  </w:rPrChange>
                </w:rPr>
                <w:delText>Người nắm giữ cổ phần</w:delText>
              </w:r>
              <w:r w:rsidRPr="006655B0" w:rsidDel="0082725B">
                <w:rPr>
                  <w:sz w:val="22"/>
                  <w:szCs w:val="22"/>
                  <w:rPrChange w:id="3046" w:author="Mr.Long" w:date="2021-10-22T13:43:00Z">
                    <w:rPr>
                      <w:lang w:val="nl-NL"/>
                    </w:rPr>
                  </w:rPrChange>
                </w:rPr>
                <w:delText xml:space="preserve"> phổ thông có các quyền sau</w:delText>
              </w:r>
            </w:del>
            <w:r w:rsidRPr="006655B0">
              <w:rPr>
                <w:sz w:val="22"/>
                <w:szCs w:val="22"/>
                <w:rPrChange w:id="3047" w:author="Mr.Long" w:date="2021-10-22T13:43:00Z">
                  <w:rPr>
                    <w:lang w:val="nl-NL"/>
                  </w:rPr>
                </w:rPrChange>
              </w:rPr>
              <w:t>:</w:t>
            </w:r>
          </w:p>
          <w:p w:rsidR="00D126C3" w:rsidRPr="006655B0" w:rsidRDefault="00D126C3" w:rsidP="00D126C3">
            <w:pPr>
              <w:spacing w:before="120" w:after="120"/>
              <w:jc w:val="both"/>
              <w:rPr>
                <w:ins w:id="3048" w:author="Mr.Long" w:date="2021-10-20T11:31:00Z"/>
                <w:color w:val="000000" w:themeColor="text1"/>
                <w:sz w:val="22"/>
                <w:szCs w:val="22"/>
              </w:rPr>
            </w:pPr>
            <w:ins w:id="3049" w:author="Mr.Long" w:date="2021-10-20T11:31:00Z">
              <w:r w:rsidRPr="006655B0">
                <w:rPr>
                  <w:color w:val="000000" w:themeColor="text1"/>
                  <w:sz w:val="22"/>
                  <w:szCs w:val="22"/>
                </w:rPr>
                <w:t xml:space="preserve">a. to participate and express opinions in Shareholders’ Meetings and to </w:t>
              </w:r>
              <w:r w:rsidRPr="006655B0">
                <w:rPr>
                  <w:sz w:val="22"/>
                  <w:szCs w:val="22"/>
                  <w:rPrChange w:id="3050" w:author="Mr.Long" w:date="2021-10-22T13:43:00Z">
                    <w:rPr/>
                  </w:rPrChange>
                </w:rPr>
                <w:t>exercise</w:t>
              </w:r>
              <w:r w:rsidRPr="006655B0">
                <w:rPr>
                  <w:color w:val="000000" w:themeColor="text1"/>
                  <w:sz w:val="22"/>
                  <w:szCs w:val="22"/>
                </w:rPr>
                <w:t xml:space="preserve"> voting rights directly at General Meeting of Shareholders or through an authorized representative or vote at a distance </w:t>
              </w:r>
              <w:r w:rsidRPr="006655B0">
                <w:rPr>
                  <w:color w:val="000000" w:themeColor="text1"/>
                  <w:sz w:val="22"/>
                  <w:szCs w:val="22"/>
                  <w:lang w:val="en"/>
                </w:rPr>
                <w:t>electronically, by email, by fax or by any other method prescribed by the Company</w:t>
              </w:r>
              <w:r w:rsidRPr="006655B0">
                <w:rPr>
                  <w:color w:val="000000" w:themeColor="text1"/>
                  <w:sz w:val="22"/>
                  <w:szCs w:val="22"/>
                </w:rPr>
                <w:t>;</w:t>
              </w:r>
            </w:ins>
          </w:p>
          <w:p w:rsidR="00D126C3" w:rsidRPr="006655B0" w:rsidRDefault="00D126C3" w:rsidP="00D126C3">
            <w:pPr>
              <w:spacing w:before="120" w:after="120"/>
              <w:jc w:val="both"/>
              <w:rPr>
                <w:ins w:id="3051" w:author="Mr.Long" w:date="2021-10-20T11:31:00Z"/>
                <w:color w:val="000000" w:themeColor="text1"/>
                <w:sz w:val="22"/>
                <w:szCs w:val="22"/>
              </w:rPr>
            </w:pPr>
            <w:ins w:id="3052" w:author="Mr.Long" w:date="2021-10-20T11:31:00Z">
              <w:r w:rsidRPr="006655B0">
                <w:rPr>
                  <w:color w:val="000000" w:themeColor="text1"/>
                  <w:sz w:val="22"/>
                  <w:szCs w:val="22"/>
                </w:rPr>
                <w:t>b. to receive dividends at amount as stipulated by Shareholders’ Meeting ;</w:t>
              </w:r>
            </w:ins>
          </w:p>
          <w:p w:rsidR="00D126C3" w:rsidRPr="006655B0" w:rsidRDefault="00D126C3" w:rsidP="00D126C3">
            <w:pPr>
              <w:spacing w:before="120" w:after="120"/>
              <w:jc w:val="both"/>
              <w:rPr>
                <w:ins w:id="3053" w:author="Mr.Long" w:date="2021-10-20T11:31:00Z"/>
                <w:b/>
                <w:color w:val="000000" w:themeColor="text1"/>
                <w:sz w:val="22"/>
                <w:szCs w:val="22"/>
              </w:rPr>
            </w:pPr>
            <w:ins w:id="3054" w:author="Mr.Long" w:date="2021-10-20T11:31:00Z">
              <w:r w:rsidRPr="006655B0">
                <w:rPr>
                  <w:color w:val="000000" w:themeColor="text1"/>
                  <w:sz w:val="22"/>
                  <w:szCs w:val="22"/>
                </w:rPr>
                <w:t xml:space="preserve">c. to freely transfer shares for which </w:t>
              </w:r>
              <w:r w:rsidRPr="006655B0">
                <w:rPr>
                  <w:b/>
                  <w:color w:val="000000" w:themeColor="text1"/>
                  <w:sz w:val="22"/>
                  <w:szCs w:val="22"/>
                </w:rPr>
                <w:t>payment is completed in accordance with this Charter and the Law;</w:t>
              </w:r>
            </w:ins>
          </w:p>
          <w:p w:rsidR="00D126C3" w:rsidRPr="006655B0" w:rsidRDefault="00D126C3" w:rsidP="00D126C3">
            <w:pPr>
              <w:spacing w:before="120" w:after="120"/>
              <w:jc w:val="both"/>
              <w:rPr>
                <w:ins w:id="3055" w:author="Mr.Long" w:date="2021-10-20T11:31:00Z"/>
                <w:color w:val="000000" w:themeColor="text1"/>
                <w:sz w:val="22"/>
                <w:szCs w:val="22"/>
              </w:rPr>
            </w:pPr>
            <w:ins w:id="3056" w:author="Mr.Long" w:date="2021-10-20T11:31:00Z">
              <w:r w:rsidRPr="006655B0">
                <w:rPr>
                  <w:color w:val="000000" w:themeColor="text1"/>
                  <w:sz w:val="22"/>
                  <w:szCs w:val="22"/>
                </w:rPr>
                <w:t xml:space="preserve">d. to receive the priority in buying new shares offered for sale with an amount corresponding to the number of ordinary shares </w:t>
              </w:r>
              <w:r w:rsidRPr="006655B0">
                <w:rPr>
                  <w:b/>
                  <w:color w:val="000000" w:themeColor="text1"/>
                  <w:sz w:val="22"/>
                  <w:szCs w:val="22"/>
                </w:rPr>
                <w:t>which they are holding</w:t>
              </w:r>
              <w:r w:rsidRPr="006655B0">
                <w:rPr>
                  <w:color w:val="000000" w:themeColor="text1"/>
                  <w:sz w:val="22"/>
                  <w:szCs w:val="22"/>
                </w:rPr>
                <w:t>;</w:t>
              </w:r>
            </w:ins>
          </w:p>
          <w:p w:rsidR="00D126C3" w:rsidRPr="006655B0" w:rsidRDefault="00D126C3" w:rsidP="00D126C3">
            <w:pPr>
              <w:spacing w:before="120" w:after="120"/>
              <w:jc w:val="both"/>
              <w:rPr>
                <w:ins w:id="3057" w:author="Mr.Long" w:date="2021-10-20T11:31:00Z"/>
                <w:color w:val="000000" w:themeColor="text1"/>
                <w:sz w:val="22"/>
                <w:szCs w:val="22"/>
              </w:rPr>
            </w:pPr>
            <w:ins w:id="3058" w:author="Mr.Long" w:date="2021-10-20T11:31:00Z">
              <w:r w:rsidRPr="006655B0">
                <w:rPr>
                  <w:color w:val="000000" w:themeColor="text1"/>
                  <w:sz w:val="22"/>
                  <w:szCs w:val="22"/>
                </w:rPr>
                <w:t xml:space="preserve">e. </w:t>
              </w:r>
              <w:r w:rsidRPr="006655B0">
                <w:rPr>
                  <w:b/>
                  <w:color w:val="000000" w:themeColor="text1"/>
                  <w:sz w:val="22"/>
                  <w:szCs w:val="22"/>
                </w:rPr>
                <w:t>to examine</w:t>
              </w:r>
              <w:r w:rsidRPr="006655B0">
                <w:rPr>
                  <w:color w:val="000000" w:themeColor="text1"/>
                  <w:sz w:val="22"/>
                  <w:szCs w:val="22"/>
                </w:rPr>
                <w:t xml:space="preserve"> information </w:t>
              </w:r>
              <w:r w:rsidRPr="006655B0">
                <w:rPr>
                  <w:b/>
                  <w:color w:val="000000" w:themeColor="text1"/>
                  <w:sz w:val="22"/>
                  <w:szCs w:val="22"/>
                </w:rPr>
                <w:t xml:space="preserve">related to Shareholders on the list of Shareholders to see if they are eligible to participate in Shareholders’ </w:t>
              </w:r>
              <w:r w:rsidRPr="006655B0">
                <w:rPr>
                  <w:b/>
                  <w:color w:val="000000" w:themeColor="text1"/>
                  <w:sz w:val="22"/>
                  <w:szCs w:val="22"/>
                </w:rPr>
                <w:lastRenderedPageBreak/>
                <w:t>Meetings</w:t>
              </w:r>
              <w:r w:rsidRPr="006655B0">
                <w:rPr>
                  <w:color w:val="000000" w:themeColor="text1"/>
                  <w:sz w:val="22"/>
                  <w:szCs w:val="22"/>
                </w:rPr>
                <w:t>, and to ask for incorrect information to be corrected;</w:t>
              </w:r>
            </w:ins>
          </w:p>
          <w:p w:rsidR="00D126C3" w:rsidRPr="006655B0" w:rsidRDefault="00D126C3" w:rsidP="00D126C3">
            <w:pPr>
              <w:spacing w:before="120" w:after="120"/>
              <w:jc w:val="both"/>
              <w:rPr>
                <w:ins w:id="3059" w:author="Mr.Long" w:date="2021-10-20T11:31:00Z"/>
                <w:color w:val="000000" w:themeColor="text1"/>
                <w:sz w:val="22"/>
                <w:szCs w:val="22"/>
              </w:rPr>
            </w:pPr>
            <w:ins w:id="3060" w:author="Mr.Long" w:date="2021-10-20T11:31:00Z">
              <w:r w:rsidRPr="006655B0">
                <w:rPr>
                  <w:color w:val="000000" w:themeColor="text1"/>
                  <w:sz w:val="22"/>
                  <w:szCs w:val="22"/>
                </w:rPr>
                <w:t>f. to consider, to look up and to make an extraction or copy of this Charter, the book of minutes of the Shareholders’ Meeting and the resolutions of the Shareholders’ Meeting;</w:t>
              </w:r>
            </w:ins>
          </w:p>
          <w:p w:rsidR="00D126C3" w:rsidRPr="006655B0" w:rsidRDefault="00D126C3" w:rsidP="00D126C3">
            <w:pPr>
              <w:spacing w:before="120" w:after="120"/>
              <w:jc w:val="both"/>
              <w:rPr>
                <w:ins w:id="3061" w:author="Mr.Long" w:date="2021-10-20T11:31:00Z"/>
                <w:color w:val="000000" w:themeColor="text1"/>
                <w:sz w:val="22"/>
                <w:szCs w:val="22"/>
              </w:rPr>
            </w:pPr>
            <w:ins w:id="3062" w:author="Mr.Long" w:date="2021-10-20T11:31:00Z">
              <w:r w:rsidRPr="006655B0">
                <w:rPr>
                  <w:color w:val="000000" w:themeColor="text1"/>
                  <w:sz w:val="22"/>
                  <w:szCs w:val="22"/>
                </w:rPr>
                <w:t xml:space="preserve">g. </w:t>
              </w:r>
              <w:r w:rsidRPr="006655B0">
                <w:rPr>
                  <w:b/>
                  <w:color w:val="000000" w:themeColor="text1"/>
                  <w:sz w:val="22"/>
                  <w:szCs w:val="22"/>
                </w:rPr>
                <w:t>in the case</w:t>
              </w:r>
              <w:r w:rsidRPr="006655B0">
                <w:rPr>
                  <w:color w:val="000000" w:themeColor="text1"/>
                  <w:sz w:val="22"/>
                  <w:szCs w:val="22"/>
                </w:rPr>
                <w:t xml:space="preserve"> of the Company’s dissolution, </w:t>
              </w:r>
              <w:r w:rsidRPr="006655B0">
                <w:rPr>
                  <w:b/>
                  <w:color w:val="000000" w:themeColor="text1"/>
                  <w:sz w:val="22"/>
                  <w:szCs w:val="22"/>
                </w:rPr>
                <w:t>to receive part of the remaining assets corresponding to their share ownership ratio at the Company after the Company have paid its debts (including debt obligations to the state, taxes, costs) and to the shareholders holding different types of shares of the Company in accordance with the law;</w:t>
              </w:r>
              <w:r w:rsidRPr="006655B0">
                <w:rPr>
                  <w:color w:val="000000" w:themeColor="text1"/>
                  <w:sz w:val="22"/>
                  <w:szCs w:val="22"/>
                </w:rPr>
                <w:t xml:space="preserve"> </w:t>
              </w:r>
            </w:ins>
          </w:p>
          <w:p w:rsidR="00D126C3" w:rsidRPr="006655B0" w:rsidRDefault="00D126C3" w:rsidP="00D126C3">
            <w:pPr>
              <w:spacing w:before="120" w:after="120"/>
              <w:jc w:val="both"/>
              <w:rPr>
                <w:ins w:id="3063" w:author="Mr.Long" w:date="2021-10-20T11:31:00Z"/>
                <w:color w:val="000000" w:themeColor="text1"/>
                <w:sz w:val="22"/>
                <w:szCs w:val="22"/>
              </w:rPr>
            </w:pPr>
            <w:ins w:id="3064" w:author="Mr.Long" w:date="2021-10-20T11:31:00Z">
              <w:r w:rsidRPr="006655B0">
                <w:rPr>
                  <w:color w:val="000000" w:themeColor="text1"/>
                  <w:sz w:val="22"/>
                  <w:szCs w:val="22"/>
                </w:rPr>
                <w:t xml:space="preserve">h. to request the Company to buy back their shares in cases stipulated in Article 90.1 of </w:t>
              </w:r>
              <w:r w:rsidRPr="006655B0">
                <w:rPr>
                  <w:b/>
                  <w:color w:val="000000" w:themeColor="text1"/>
                  <w:sz w:val="22"/>
                  <w:szCs w:val="22"/>
                </w:rPr>
                <w:t>the Enterprise Law</w:t>
              </w:r>
              <w:r w:rsidRPr="006655B0">
                <w:rPr>
                  <w:color w:val="000000" w:themeColor="text1"/>
                  <w:sz w:val="22"/>
                  <w:szCs w:val="22"/>
                </w:rPr>
                <w:t xml:space="preserve">; </w:t>
              </w:r>
              <w:r w:rsidRPr="006655B0">
                <w:rPr>
                  <w:b/>
                  <w:color w:val="000000" w:themeColor="text1"/>
                  <w:sz w:val="22"/>
                  <w:szCs w:val="22"/>
                </w:rPr>
                <w:t>the price is decided by the Board of Directors;</w:t>
              </w:r>
            </w:ins>
          </w:p>
          <w:p w:rsidR="00D126C3" w:rsidRPr="006655B0" w:rsidRDefault="00D126C3" w:rsidP="00D126C3">
            <w:pPr>
              <w:spacing w:before="120" w:after="120"/>
              <w:jc w:val="both"/>
              <w:rPr>
                <w:ins w:id="3065" w:author="Mr.Long" w:date="2021-10-20T14:02:00Z"/>
                <w:color w:val="000000" w:themeColor="text1"/>
                <w:sz w:val="22"/>
                <w:szCs w:val="22"/>
              </w:rPr>
            </w:pPr>
            <w:ins w:id="3066" w:author="Mr.Long" w:date="2021-10-20T11:31:00Z">
              <w:r w:rsidRPr="006655B0">
                <w:rPr>
                  <w:color w:val="000000" w:themeColor="text1"/>
                  <w:sz w:val="22"/>
                  <w:szCs w:val="22"/>
                </w:rPr>
                <w:t>i. Other rights as stipulated by this Charter and the Law.</w:t>
              </w:r>
            </w:ins>
          </w:p>
          <w:p w:rsidR="00BA372B" w:rsidRPr="006655B0" w:rsidRDefault="00BA372B" w:rsidP="00D126C3">
            <w:pPr>
              <w:spacing w:before="120" w:after="120"/>
              <w:jc w:val="both"/>
              <w:rPr>
                <w:ins w:id="3067" w:author="Mr.Long" w:date="2021-10-20T14:02:00Z"/>
                <w:color w:val="000000" w:themeColor="text1"/>
                <w:sz w:val="22"/>
                <w:szCs w:val="22"/>
              </w:rPr>
            </w:pPr>
          </w:p>
          <w:p w:rsidR="00BA372B" w:rsidRPr="006655B0" w:rsidRDefault="00BA372B" w:rsidP="00D126C3">
            <w:pPr>
              <w:spacing w:before="120" w:after="120"/>
              <w:jc w:val="both"/>
              <w:rPr>
                <w:ins w:id="3068" w:author="Mr.Long" w:date="2021-10-20T14:02:00Z"/>
                <w:color w:val="000000" w:themeColor="text1"/>
                <w:sz w:val="22"/>
                <w:szCs w:val="22"/>
              </w:rPr>
            </w:pPr>
          </w:p>
          <w:p w:rsidR="00BA372B" w:rsidRPr="006655B0" w:rsidRDefault="00BA372B" w:rsidP="00D126C3">
            <w:pPr>
              <w:spacing w:before="120" w:after="120"/>
              <w:jc w:val="both"/>
              <w:rPr>
                <w:ins w:id="3069" w:author="Mr.Long" w:date="2021-10-20T14:02:00Z"/>
                <w:color w:val="000000" w:themeColor="text1"/>
                <w:sz w:val="22"/>
                <w:szCs w:val="22"/>
              </w:rPr>
            </w:pPr>
          </w:p>
          <w:p w:rsidR="00BA372B" w:rsidRPr="006655B0" w:rsidRDefault="00BA372B" w:rsidP="00D126C3">
            <w:pPr>
              <w:spacing w:before="120" w:after="120"/>
              <w:jc w:val="both"/>
              <w:rPr>
                <w:ins w:id="3070" w:author="Mr.Long" w:date="2021-10-20T14:02:00Z"/>
                <w:color w:val="000000" w:themeColor="text1"/>
                <w:sz w:val="22"/>
                <w:szCs w:val="22"/>
              </w:rPr>
            </w:pPr>
          </w:p>
          <w:p w:rsidR="00BA372B" w:rsidRPr="006655B0" w:rsidRDefault="00BA372B" w:rsidP="00D126C3">
            <w:pPr>
              <w:spacing w:before="120" w:after="120"/>
              <w:jc w:val="both"/>
              <w:rPr>
                <w:ins w:id="3071" w:author="Mr.Long" w:date="2021-10-20T14:02:00Z"/>
                <w:color w:val="000000" w:themeColor="text1"/>
                <w:sz w:val="22"/>
                <w:szCs w:val="22"/>
              </w:rPr>
            </w:pPr>
          </w:p>
          <w:p w:rsidR="00BA372B" w:rsidRPr="006655B0" w:rsidRDefault="00BA372B" w:rsidP="00D126C3">
            <w:pPr>
              <w:spacing w:before="120" w:after="120"/>
              <w:jc w:val="both"/>
              <w:rPr>
                <w:ins w:id="3072" w:author="Mr.Long" w:date="2021-10-20T14:02:00Z"/>
                <w:color w:val="000000" w:themeColor="text1"/>
                <w:sz w:val="22"/>
                <w:szCs w:val="22"/>
              </w:rPr>
            </w:pPr>
          </w:p>
          <w:p w:rsidR="00BA372B" w:rsidRPr="006655B0" w:rsidRDefault="00BA372B" w:rsidP="00D126C3">
            <w:pPr>
              <w:spacing w:before="120" w:after="120"/>
              <w:jc w:val="both"/>
              <w:rPr>
                <w:ins w:id="3073" w:author="Mr.Long" w:date="2021-10-20T14:02:00Z"/>
                <w:color w:val="000000" w:themeColor="text1"/>
                <w:sz w:val="22"/>
                <w:szCs w:val="22"/>
              </w:rPr>
            </w:pPr>
          </w:p>
          <w:p w:rsidR="00BA372B" w:rsidRPr="006655B0" w:rsidRDefault="00BA372B" w:rsidP="00D126C3">
            <w:pPr>
              <w:spacing w:before="120" w:after="120"/>
              <w:jc w:val="both"/>
              <w:rPr>
                <w:ins w:id="3074" w:author="Mr.Long" w:date="2021-10-20T14:02:00Z"/>
                <w:color w:val="000000" w:themeColor="text1"/>
                <w:sz w:val="22"/>
                <w:szCs w:val="22"/>
              </w:rPr>
            </w:pPr>
          </w:p>
          <w:p w:rsidR="00BA372B" w:rsidRPr="006655B0" w:rsidRDefault="00BA372B" w:rsidP="00D126C3">
            <w:pPr>
              <w:spacing w:before="120" w:after="120"/>
              <w:jc w:val="both"/>
              <w:rPr>
                <w:ins w:id="3075" w:author="Mr.Long" w:date="2021-10-20T14:02:00Z"/>
                <w:color w:val="000000" w:themeColor="text1"/>
                <w:sz w:val="22"/>
                <w:szCs w:val="22"/>
              </w:rPr>
            </w:pPr>
          </w:p>
          <w:p w:rsidR="00BA372B" w:rsidRPr="006655B0" w:rsidRDefault="00BA372B" w:rsidP="00D126C3">
            <w:pPr>
              <w:spacing w:before="120" w:after="120"/>
              <w:jc w:val="both"/>
              <w:rPr>
                <w:ins w:id="3076" w:author="Mr.Long" w:date="2021-10-20T14:02:00Z"/>
                <w:color w:val="000000" w:themeColor="text1"/>
                <w:sz w:val="22"/>
                <w:szCs w:val="22"/>
              </w:rPr>
            </w:pPr>
          </w:p>
          <w:p w:rsidR="00861701" w:rsidRPr="006655B0" w:rsidRDefault="00861701">
            <w:pPr>
              <w:jc w:val="both"/>
              <w:rPr>
                <w:ins w:id="3077" w:author="Mr.Long" w:date="2021-10-20T14:15:00Z"/>
                <w:sz w:val="22"/>
                <w:szCs w:val="22"/>
                <w:rPrChange w:id="3078" w:author="Mr.Long" w:date="2021-10-22T13:43:00Z">
                  <w:rPr>
                    <w:ins w:id="3079" w:author="Mr.Long" w:date="2021-10-20T14:15:00Z"/>
                  </w:rPr>
                </w:rPrChange>
              </w:rPr>
              <w:pPrChange w:id="3080" w:author="Mr.Long" w:date="2021-10-20T14:15:00Z">
                <w:pPr/>
              </w:pPrChange>
            </w:pPr>
            <w:ins w:id="3081" w:author="Mr.Long" w:date="2021-10-20T14:15:00Z">
              <w:r w:rsidRPr="006655B0">
                <w:rPr>
                  <w:sz w:val="22"/>
                  <w:szCs w:val="22"/>
                  <w:rPrChange w:id="3082" w:author="Mr.Long" w:date="2021-10-22T13:43:00Z">
                    <w:rPr/>
                  </w:rPrChange>
                </w:rPr>
                <w:t>3. A Shareholder or a group of Shareholders holding 5% and more of the total number of ordinary shares have the following rights:</w:t>
              </w:r>
            </w:ins>
          </w:p>
          <w:p w:rsidR="00861701" w:rsidRPr="006655B0" w:rsidRDefault="00861701" w:rsidP="00861701">
            <w:pPr>
              <w:spacing w:before="120"/>
              <w:rPr>
                <w:ins w:id="3083" w:author="Mr.Long" w:date="2021-10-20T14:15:00Z"/>
                <w:sz w:val="22"/>
                <w:szCs w:val="22"/>
                <w:rPrChange w:id="3084" w:author="Mr.Long" w:date="2021-10-22T13:43:00Z">
                  <w:rPr>
                    <w:ins w:id="3085" w:author="Mr.Long" w:date="2021-10-20T14:15:00Z"/>
                  </w:rPr>
                </w:rPrChange>
              </w:rPr>
            </w:pPr>
            <w:ins w:id="3086" w:author="Mr.Long" w:date="2021-10-20T14:15:00Z">
              <w:r w:rsidRPr="006655B0">
                <w:rPr>
                  <w:sz w:val="22"/>
                  <w:szCs w:val="22"/>
                  <w:rPrChange w:id="3087" w:author="Mr.Long" w:date="2021-10-22T13:43:00Z">
                    <w:rPr/>
                  </w:rPrChange>
                </w:rPr>
                <w:t xml:space="preserve">a. </w:t>
              </w:r>
              <w:r w:rsidRPr="006655B0">
                <w:rPr>
                  <w:b/>
                  <w:sz w:val="22"/>
                  <w:szCs w:val="22"/>
                  <w:rPrChange w:id="3088" w:author="Mr.Long" w:date="2021-10-22T13:43:00Z">
                    <w:rPr>
                      <w:b/>
                    </w:rPr>
                  </w:rPrChange>
                </w:rPr>
                <w:t>to nominate candidates to the Board of Directors or the Board of Supervision in accordance with the relevant regulations in Articles 24.3 and 36.2 of this Charter</w:t>
              </w:r>
              <w:r w:rsidRPr="006655B0">
                <w:rPr>
                  <w:sz w:val="22"/>
                  <w:szCs w:val="22"/>
                  <w:rPrChange w:id="3089" w:author="Mr.Long" w:date="2021-10-22T13:43:00Z">
                    <w:rPr/>
                  </w:rPrChange>
                </w:rPr>
                <w:t>;</w:t>
              </w:r>
            </w:ins>
          </w:p>
          <w:p w:rsidR="00861701" w:rsidRPr="006655B0" w:rsidRDefault="00861701" w:rsidP="00861701">
            <w:pPr>
              <w:rPr>
                <w:ins w:id="3090" w:author="Mr.Long" w:date="2021-10-20T14:15:00Z"/>
                <w:sz w:val="22"/>
                <w:szCs w:val="22"/>
                <w:rPrChange w:id="3091" w:author="Mr.Long" w:date="2021-10-22T13:43:00Z">
                  <w:rPr>
                    <w:ins w:id="3092" w:author="Mr.Long" w:date="2021-10-20T14:15:00Z"/>
                  </w:rPr>
                </w:rPrChange>
              </w:rPr>
            </w:pPr>
            <w:proofErr w:type="gramStart"/>
            <w:ins w:id="3093" w:author="Mr.Long" w:date="2021-10-20T14:15:00Z">
              <w:r w:rsidRPr="006655B0">
                <w:rPr>
                  <w:sz w:val="22"/>
                  <w:szCs w:val="22"/>
                  <w:rPrChange w:id="3094" w:author="Mr.Long" w:date="2021-10-22T13:43:00Z">
                    <w:rPr/>
                  </w:rPrChange>
                </w:rPr>
                <w:t>b</w:t>
              </w:r>
              <w:proofErr w:type="gramEnd"/>
              <w:r w:rsidRPr="006655B0">
                <w:rPr>
                  <w:sz w:val="22"/>
                  <w:szCs w:val="22"/>
                  <w:rPrChange w:id="3095" w:author="Mr.Long" w:date="2021-10-22T13:43:00Z">
                    <w:rPr/>
                  </w:rPrChange>
                </w:rPr>
                <w:t>. to request the BOD to convene General Meeting of Shareholders as stipulated in the Enterprise Law.</w:t>
              </w:r>
            </w:ins>
          </w:p>
          <w:p w:rsidR="00861701" w:rsidRPr="006655B0" w:rsidRDefault="00861701" w:rsidP="00861701">
            <w:pPr>
              <w:rPr>
                <w:ins w:id="3096" w:author="Mr.Long" w:date="2021-10-20T14:15:00Z"/>
                <w:b/>
                <w:sz w:val="22"/>
                <w:szCs w:val="22"/>
                <w:rPrChange w:id="3097" w:author="Mr.Long" w:date="2021-10-22T13:43:00Z">
                  <w:rPr>
                    <w:ins w:id="3098" w:author="Mr.Long" w:date="2021-10-20T14:15:00Z"/>
                    <w:b/>
                  </w:rPr>
                </w:rPrChange>
              </w:rPr>
            </w:pPr>
            <w:ins w:id="3099" w:author="Mr.Long" w:date="2021-10-20T14:15:00Z">
              <w:r w:rsidRPr="006655B0">
                <w:rPr>
                  <w:b/>
                  <w:sz w:val="22"/>
                  <w:szCs w:val="22"/>
                  <w:rPrChange w:id="3100" w:author="Mr.Long" w:date="2021-10-22T13:43:00Z">
                    <w:rPr>
                      <w:b/>
                    </w:rPr>
                  </w:rPrChange>
                </w:rPr>
                <w:t xml:space="preserve">c. to examine and to receive a copy of or excerpt from the list of Shareholders eligible to participate in and to vote at the meeting of </w:t>
              </w:r>
              <w:r w:rsidRPr="006655B0">
                <w:rPr>
                  <w:b/>
                  <w:sz w:val="22"/>
                  <w:szCs w:val="22"/>
                  <w:rPrChange w:id="3101" w:author="Mr.Long" w:date="2021-10-22T13:43:00Z">
                    <w:rPr>
                      <w:b/>
                    </w:rPr>
                  </w:rPrChange>
                </w:rPr>
                <w:lastRenderedPageBreak/>
                <w:t xml:space="preserve">General Meeting of Shareholders; </w:t>
              </w:r>
            </w:ins>
          </w:p>
          <w:p w:rsidR="00861701" w:rsidRPr="006655B0" w:rsidRDefault="00861701" w:rsidP="00861701">
            <w:pPr>
              <w:rPr>
                <w:ins w:id="3102" w:author="Mr.Long" w:date="2021-10-20T14:15:00Z"/>
                <w:sz w:val="22"/>
                <w:szCs w:val="22"/>
                <w:rPrChange w:id="3103" w:author="Mr.Long" w:date="2021-10-22T13:43:00Z">
                  <w:rPr>
                    <w:ins w:id="3104" w:author="Mr.Long" w:date="2021-10-20T14:15:00Z"/>
                  </w:rPr>
                </w:rPrChange>
              </w:rPr>
            </w:pPr>
            <w:proofErr w:type="gramStart"/>
            <w:ins w:id="3105" w:author="Mr.Long" w:date="2021-10-20T14:15:00Z">
              <w:r w:rsidRPr="006655B0">
                <w:rPr>
                  <w:sz w:val="22"/>
                  <w:szCs w:val="22"/>
                  <w:rPrChange w:id="3106" w:author="Mr.Long" w:date="2021-10-22T13:43:00Z">
                    <w:rPr/>
                  </w:rPrChange>
                </w:rPr>
                <w:t>d</w:t>
              </w:r>
              <w:proofErr w:type="gramEnd"/>
              <w:r w:rsidRPr="006655B0">
                <w:rPr>
                  <w:sz w:val="22"/>
                  <w:szCs w:val="22"/>
                  <w:rPrChange w:id="3107" w:author="Mr.Long" w:date="2021-10-22T13:43:00Z">
                    <w:rPr/>
                  </w:rPrChange>
                </w:rPr>
                <w:t xml:space="preserve">. to request the Board of Supervision to inspect each particular issue relating to the management and administration of the operations of the Company in cases where it is considered necessary. The request must be in writing carrying full name, </w:t>
              </w:r>
              <w:r w:rsidRPr="006655B0">
                <w:rPr>
                  <w:b/>
                  <w:sz w:val="22"/>
                  <w:szCs w:val="22"/>
                  <w:rPrChange w:id="3108" w:author="Mr.Long" w:date="2021-10-22T13:43:00Z">
                    <w:rPr>
                      <w:b/>
                    </w:rPr>
                  </w:rPrChange>
                </w:rPr>
                <w:t>permanent address, nationality, ID card number, passport or other legal personal identification</w:t>
              </w:r>
              <w:r w:rsidRPr="006655B0">
                <w:rPr>
                  <w:sz w:val="22"/>
                  <w:szCs w:val="22"/>
                  <w:rPrChange w:id="3109" w:author="Mr.Long" w:date="2021-10-22T13:43:00Z">
                    <w:rPr/>
                  </w:rPrChange>
                </w:rPr>
                <w:t xml:space="preserve"> of an individual shareholder; name, enterprise code or number of the </w:t>
              </w:r>
              <w:r w:rsidRPr="006655B0">
                <w:rPr>
                  <w:b/>
                  <w:sz w:val="22"/>
                  <w:szCs w:val="22"/>
                  <w:rPrChange w:id="3110" w:author="Mr.Long" w:date="2021-10-22T13:43:00Z">
                    <w:rPr>
                      <w:b/>
                    </w:rPr>
                  </w:rPrChange>
                </w:rPr>
                <w:t xml:space="preserve">decision on establishment </w:t>
              </w:r>
              <w:r w:rsidRPr="006655B0">
                <w:rPr>
                  <w:sz w:val="22"/>
                  <w:szCs w:val="22"/>
                  <w:rPrChange w:id="3111" w:author="Mr.Long" w:date="2021-10-22T13:43:00Z">
                    <w:rPr/>
                  </w:rPrChange>
                </w:rPr>
                <w:t>or head office’s address of a shareholder being an organization; number of shares and time of registration of shares of each shareholder, total number of shares of the group of shareholders and the percentage of ownership in the total number of shares of the Company; the issues to be inspected and purposes of the inspection;</w:t>
              </w:r>
            </w:ins>
          </w:p>
          <w:p w:rsidR="00861701" w:rsidRPr="006655B0" w:rsidRDefault="00861701" w:rsidP="00861701">
            <w:pPr>
              <w:rPr>
                <w:ins w:id="3112" w:author="Mr.Long" w:date="2021-10-20T14:15:00Z"/>
                <w:sz w:val="22"/>
                <w:szCs w:val="22"/>
                <w:rPrChange w:id="3113" w:author="Mr.Long" w:date="2021-10-22T13:43:00Z">
                  <w:rPr>
                    <w:ins w:id="3114" w:author="Mr.Long" w:date="2021-10-20T14:15:00Z"/>
                  </w:rPr>
                </w:rPrChange>
              </w:rPr>
            </w:pPr>
            <w:ins w:id="3115" w:author="Mr.Long" w:date="2021-10-20T14:15:00Z">
              <w:r w:rsidRPr="006655B0">
                <w:rPr>
                  <w:sz w:val="22"/>
                  <w:szCs w:val="22"/>
                  <w:rPrChange w:id="3116" w:author="Mr.Long" w:date="2021-10-22T13:43:00Z">
                    <w:rPr/>
                  </w:rPrChange>
                </w:rPr>
                <w:t xml:space="preserve">e. to view and make an extract of the book of minutes and resolutions of the Board of Directors, interim and annual financial statements according to the </w:t>
              </w:r>
              <w:r w:rsidRPr="006655B0">
                <w:rPr>
                  <w:b/>
                  <w:sz w:val="22"/>
                  <w:szCs w:val="22"/>
                  <w:rPrChange w:id="3117" w:author="Mr.Long" w:date="2021-10-22T13:43:00Z">
                    <w:rPr>
                      <w:b/>
                    </w:rPr>
                  </w:rPrChange>
                </w:rPr>
                <w:t>forms of the accounting system of Vietnam</w:t>
              </w:r>
              <w:r w:rsidRPr="006655B0">
                <w:rPr>
                  <w:sz w:val="22"/>
                  <w:szCs w:val="22"/>
                  <w:rPrChange w:id="3118" w:author="Mr.Long" w:date="2021-10-22T13:43:00Z">
                    <w:rPr/>
                  </w:rPrChange>
                </w:rPr>
                <w:t xml:space="preserve"> and reports of the  Supervision Board</w:t>
              </w:r>
            </w:ins>
          </w:p>
          <w:p w:rsidR="002A21B5" w:rsidRPr="006655B0" w:rsidDel="00D126C3" w:rsidRDefault="00861701" w:rsidP="00861701">
            <w:pPr>
              <w:spacing w:before="120" w:after="120"/>
              <w:jc w:val="both"/>
              <w:rPr>
                <w:del w:id="3119" w:author="Mr.Long" w:date="2021-10-20T11:31:00Z"/>
                <w:sz w:val="22"/>
                <w:szCs w:val="22"/>
                <w:rPrChange w:id="3120" w:author="Mr.Long" w:date="2021-10-22T13:43:00Z">
                  <w:rPr>
                    <w:del w:id="3121" w:author="Mr.Long" w:date="2021-10-20T11:31:00Z"/>
                    <w:lang w:val="nl-NL"/>
                  </w:rPr>
                </w:rPrChange>
              </w:rPr>
            </w:pPr>
            <w:ins w:id="3122" w:author="Mr.Long" w:date="2021-10-20T14:15:00Z">
              <w:r w:rsidRPr="006655B0">
                <w:rPr>
                  <w:sz w:val="22"/>
                  <w:szCs w:val="22"/>
                  <w:rPrChange w:id="3123" w:author="Mr.Long" w:date="2021-10-22T13:43:00Z">
                    <w:rPr/>
                  </w:rPrChange>
                </w:rPr>
                <w:t>f. Other rights as specified in this Charter.</w:t>
              </w:r>
            </w:ins>
            <w:del w:id="3124" w:author="Mr.Long" w:date="2021-10-20T11:31:00Z">
              <w:r w:rsidR="002A21B5" w:rsidRPr="006655B0" w:rsidDel="00D126C3">
                <w:rPr>
                  <w:sz w:val="22"/>
                  <w:szCs w:val="22"/>
                  <w:rPrChange w:id="3125" w:author="Mr.Long" w:date="2021-10-22T13:43:00Z">
                    <w:rPr>
                      <w:lang w:val="nl-NL"/>
                    </w:rPr>
                  </w:rPrChange>
                </w:rPr>
                <w:delText>a. Tham dự và phát biểu trong các cuộc họp Đại hội đồng cổ đông</w:delText>
              </w:r>
            </w:del>
            <w:del w:id="3126" w:author="Mr.Long" w:date="2021-10-19T09:03:00Z">
              <w:r w:rsidR="002A21B5" w:rsidRPr="006655B0" w:rsidDel="0091010F">
                <w:rPr>
                  <w:sz w:val="22"/>
                  <w:szCs w:val="22"/>
                  <w:rPrChange w:id="3127" w:author="Mr.Long" w:date="2021-10-22T13:43:00Z">
                    <w:rPr>
                      <w:lang w:val="nl-NL"/>
                    </w:rPr>
                  </w:rPrChange>
                </w:rPr>
                <w:delText xml:space="preserve"> và </w:delText>
              </w:r>
            </w:del>
            <w:del w:id="3128" w:author="Mr.Long" w:date="2021-10-20T11:31:00Z">
              <w:r w:rsidR="002A21B5" w:rsidRPr="006655B0" w:rsidDel="00D126C3">
                <w:rPr>
                  <w:sz w:val="22"/>
                  <w:szCs w:val="22"/>
                  <w:rPrChange w:id="3129" w:author="Mr.Long" w:date="2021-10-22T13:43:00Z">
                    <w:rPr>
                      <w:lang w:val="nl-NL"/>
                    </w:rPr>
                  </w:rPrChange>
                </w:rPr>
                <w:delText>thực hiện quyền biểu quyết trực tiếp tại cuộc họp Đại hội đồng cổ đông hoặc thông qua đại diện được uỷ quyền hoặc thực hiện bỏ phiếu từ xa thông qua hình thức bỏ phiếu điện tử, gửi email, gửi fax hoặc hình thức khác do Công ty quy định;</w:delText>
              </w:r>
            </w:del>
          </w:p>
          <w:p w:rsidR="002A21B5" w:rsidRPr="006655B0" w:rsidDel="00D126C3" w:rsidRDefault="002A21B5" w:rsidP="00941810">
            <w:pPr>
              <w:spacing w:before="120" w:after="120"/>
              <w:jc w:val="both"/>
              <w:rPr>
                <w:del w:id="3130" w:author="Mr.Long" w:date="2021-10-20T11:31:00Z"/>
                <w:sz w:val="22"/>
                <w:szCs w:val="22"/>
                <w:rPrChange w:id="3131" w:author="Mr.Long" w:date="2021-10-22T13:43:00Z">
                  <w:rPr>
                    <w:del w:id="3132" w:author="Mr.Long" w:date="2021-10-20T11:31:00Z"/>
                    <w:lang w:val="nl-NL"/>
                  </w:rPr>
                </w:rPrChange>
              </w:rPr>
            </w:pPr>
            <w:del w:id="3133" w:author="Mr.Long" w:date="2021-10-20T11:31:00Z">
              <w:r w:rsidRPr="006655B0" w:rsidDel="00D126C3">
                <w:rPr>
                  <w:sz w:val="22"/>
                  <w:szCs w:val="22"/>
                  <w:rPrChange w:id="3134" w:author="Mr.Long" w:date="2021-10-22T13:43:00Z">
                    <w:rPr>
                      <w:lang w:val="nl-NL"/>
                    </w:rPr>
                  </w:rPrChange>
                </w:rPr>
                <w:delText>b. Nhận cổ tức với mức theo quyết định của Đại hội đồng cổ đông;</w:delText>
              </w:r>
            </w:del>
          </w:p>
          <w:p w:rsidR="002A21B5" w:rsidRPr="006655B0" w:rsidDel="00D126C3" w:rsidRDefault="002A21B5" w:rsidP="00941810">
            <w:pPr>
              <w:spacing w:before="120" w:after="120"/>
              <w:jc w:val="both"/>
              <w:rPr>
                <w:del w:id="3135" w:author="Mr.Long" w:date="2021-10-20T11:31:00Z"/>
                <w:b/>
                <w:bCs/>
                <w:sz w:val="22"/>
                <w:szCs w:val="22"/>
                <w:rPrChange w:id="3136" w:author="Mr.Long" w:date="2021-10-22T13:43:00Z">
                  <w:rPr>
                    <w:del w:id="3137" w:author="Mr.Long" w:date="2021-10-20T11:31:00Z"/>
                    <w:b/>
                    <w:bCs/>
                    <w:lang w:val="nl-NL"/>
                  </w:rPr>
                </w:rPrChange>
              </w:rPr>
            </w:pPr>
            <w:del w:id="3138" w:author="Mr.Long" w:date="2021-10-20T11:31:00Z">
              <w:r w:rsidRPr="006655B0" w:rsidDel="00D126C3">
                <w:rPr>
                  <w:sz w:val="22"/>
                  <w:szCs w:val="22"/>
                  <w:rPrChange w:id="3139" w:author="Mr.Long" w:date="2021-10-22T13:43:00Z">
                    <w:rPr>
                      <w:lang w:val="nl-NL"/>
                    </w:rPr>
                  </w:rPrChange>
                </w:rPr>
                <w:delText xml:space="preserve">c. Tự do chuyển nhượng cổ phần </w:delText>
              </w:r>
              <w:r w:rsidRPr="006655B0" w:rsidDel="00D126C3">
                <w:rPr>
                  <w:b/>
                  <w:bCs/>
                  <w:sz w:val="22"/>
                  <w:szCs w:val="22"/>
                  <w:rPrChange w:id="3140" w:author="Mr.Long" w:date="2021-10-22T13:43:00Z">
                    <w:rPr>
                      <w:b/>
                      <w:bCs/>
                      <w:lang w:val="nl-NL"/>
                    </w:rPr>
                  </w:rPrChange>
                </w:rPr>
                <w:delText xml:space="preserve">đã được thanh toán đầy đủ theo quy định của </w:delText>
              </w:r>
            </w:del>
            <w:del w:id="3141" w:author="Mr.Long" w:date="2021-10-19T09:02:00Z">
              <w:r w:rsidRPr="006655B0" w:rsidDel="00134BBA">
                <w:rPr>
                  <w:b/>
                  <w:bCs/>
                  <w:sz w:val="22"/>
                  <w:szCs w:val="22"/>
                  <w:rPrChange w:id="3142" w:author="Mr.Long" w:date="2021-10-22T13:43:00Z">
                    <w:rPr>
                      <w:b/>
                      <w:bCs/>
                      <w:lang w:val="nl-NL"/>
                    </w:rPr>
                  </w:rPrChange>
                </w:rPr>
                <w:delText>Điều</w:delText>
              </w:r>
            </w:del>
            <w:del w:id="3143" w:author="Mr.Long" w:date="2021-10-19T09:06:00Z">
              <w:r w:rsidRPr="006655B0" w:rsidDel="00B038E9">
                <w:rPr>
                  <w:b/>
                  <w:bCs/>
                  <w:sz w:val="22"/>
                  <w:szCs w:val="22"/>
                  <w:rPrChange w:id="3144" w:author="Mr.Long" w:date="2021-10-22T13:43:00Z">
                    <w:rPr>
                      <w:b/>
                      <w:bCs/>
                      <w:lang w:val="nl-NL"/>
                    </w:rPr>
                  </w:rPrChange>
                </w:rPr>
                <w:delText xml:space="preserve"> lệ </w:delText>
              </w:r>
            </w:del>
            <w:del w:id="3145" w:author="Mr.Long" w:date="2021-10-20T11:31:00Z">
              <w:r w:rsidRPr="006655B0" w:rsidDel="00D126C3">
                <w:rPr>
                  <w:b/>
                  <w:bCs/>
                  <w:sz w:val="22"/>
                  <w:szCs w:val="22"/>
                  <w:rPrChange w:id="3146" w:author="Mr.Long" w:date="2021-10-22T13:43:00Z">
                    <w:rPr>
                      <w:b/>
                      <w:bCs/>
                      <w:lang w:val="nl-NL"/>
                    </w:rPr>
                  </w:rPrChange>
                </w:rPr>
                <w:delText>này</w:delText>
              </w:r>
            </w:del>
            <w:del w:id="3147" w:author="Mr.Long" w:date="2021-10-19T09:03:00Z">
              <w:r w:rsidRPr="006655B0" w:rsidDel="0091010F">
                <w:rPr>
                  <w:b/>
                  <w:bCs/>
                  <w:sz w:val="22"/>
                  <w:szCs w:val="22"/>
                  <w:rPrChange w:id="3148" w:author="Mr.Long" w:date="2021-10-22T13:43:00Z">
                    <w:rPr>
                      <w:b/>
                      <w:bCs/>
                      <w:lang w:val="nl-NL"/>
                    </w:rPr>
                  </w:rPrChange>
                </w:rPr>
                <w:delText xml:space="preserve"> và </w:delText>
              </w:r>
            </w:del>
            <w:del w:id="3149" w:author="Mr.Long" w:date="2021-10-20T11:31:00Z">
              <w:r w:rsidRPr="006655B0" w:rsidDel="00D126C3">
                <w:rPr>
                  <w:b/>
                  <w:bCs/>
                  <w:sz w:val="22"/>
                  <w:szCs w:val="22"/>
                  <w:rPrChange w:id="3150" w:author="Mr.Long" w:date="2021-10-22T13:43:00Z">
                    <w:rPr>
                      <w:b/>
                      <w:bCs/>
                      <w:lang w:val="nl-NL"/>
                    </w:rPr>
                  </w:rPrChange>
                </w:rPr>
                <w:delText>pháp luật hiện hành;</w:delText>
              </w:r>
            </w:del>
          </w:p>
          <w:p w:rsidR="002A21B5" w:rsidRPr="006655B0" w:rsidDel="00D126C3" w:rsidRDefault="002A21B5" w:rsidP="00941810">
            <w:pPr>
              <w:spacing w:before="120" w:after="120"/>
              <w:jc w:val="both"/>
              <w:rPr>
                <w:del w:id="3151" w:author="Mr.Long" w:date="2021-10-20T11:31:00Z"/>
                <w:sz w:val="22"/>
                <w:szCs w:val="22"/>
                <w:rPrChange w:id="3152" w:author="Mr.Long" w:date="2021-10-22T13:43:00Z">
                  <w:rPr>
                    <w:del w:id="3153" w:author="Mr.Long" w:date="2021-10-20T11:31:00Z"/>
                    <w:lang w:val="nl-NL"/>
                  </w:rPr>
                </w:rPrChange>
              </w:rPr>
            </w:pPr>
            <w:del w:id="3154" w:author="Mr.Long" w:date="2021-10-20T11:31:00Z">
              <w:r w:rsidRPr="006655B0" w:rsidDel="00D126C3">
                <w:rPr>
                  <w:sz w:val="22"/>
                  <w:szCs w:val="22"/>
                  <w:rPrChange w:id="3155" w:author="Mr.Long" w:date="2021-10-22T13:43:00Z">
                    <w:rPr>
                      <w:lang w:val="nl-NL"/>
                    </w:rPr>
                  </w:rPrChange>
                </w:rPr>
                <w:delText xml:space="preserve">d. Được ưu tiên mua cổ phần mới chào bán tương ứng với tỷ lệ cổ phần phổ thông </w:delText>
              </w:r>
              <w:r w:rsidRPr="006655B0" w:rsidDel="00D126C3">
                <w:rPr>
                  <w:b/>
                  <w:bCs/>
                  <w:sz w:val="22"/>
                  <w:szCs w:val="22"/>
                  <w:rPrChange w:id="3156" w:author="Mr.Long" w:date="2021-10-22T13:43:00Z">
                    <w:rPr>
                      <w:b/>
                      <w:bCs/>
                      <w:lang w:val="nl-NL"/>
                    </w:rPr>
                  </w:rPrChange>
                </w:rPr>
                <w:delText>mà họ sở hữu</w:delText>
              </w:r>
              <w:r w:rsidRPr="006655B0" w:rsidDel="00D126C3">
                <w:rPr>
                  <w:sz w:val="22"/>
                  <w:szCs w:val="22"/>
                  <w:rPrChange w:id="3157" w:author="Mr.Long" w:date="2021-10-22T13:43:00Z">
                    <w:rPr>
                      <w:lang w:val="nl-NL"/>
                    </w:rPr>
                  </w:rPrChange>
                </w:rPr>
                <w:delText>;</w:delText>
              </w:r>
            </w:del>
          </w:p>
          <w:p w:rsidR="002A21B5" w:rsidRPr="006655B0" w:rsidDel="00D126C3" w:rsidRDefault="002A21B5" w:rsidP="00941810">
            <w:pPr>
              <w:spacing w:before="120" w:after="120"/>
              <w:jc w:val="both"/>
              <w:rPr>
                <w:del w:id="3158" w:author="Mr.Long" w:date="2021-10-20T11:31:00Z"/>
                <w:sz w:val="22"/>
                <w:szCs w:val="22"/>
                <w:rPrChange w:id="3159" w:author="Mr.Long" w:date="2021-10-22T13:43:00Z">
                  <w:rPr>
                    <w:del w:id="3160" w:author="Mr.Long" w:date="2021-10-20T11:31:00Z"/>
                    <w:lang w:val="nl-NL"/>
                  </w:rPr>
                </w:rPrChange>
              </w:rPr>
            </w:pPr>
            <w:del w:id="3161" w:author="Mr.Long" w:date="2021-10-20T11:31:00Z">
              <w:r w:rsidRPr="006655B0" w:rsidDel="00D126C3">
                <w:rPr>
                  <w:sz w:val="22"/>
                  <w:szCs w:val="22"/>
                  <w:rPrChange w:id="3162" w:author="Mr.Long" w:date="2021-10-22T13:43:00Z">
                    <w:rPr>
                      <w:lang w:val="nl-NL"/>
                    </w:rPr>
                  </w:rPrChange>
                </w:rPr>
                <w:delText xml:space="preserve">e. </w:delText>
              </w:r>
              <w:r w:rsidRPr="006655B0" w:rsidDel="00D126C3">
                <w:rPr>
                  <w:b/>
                  <w:bCs/>
                  <w:sz w:val="22"/>
                  <w:szCs w:val="22"/>
                  <w:rPrChange w:id="3163" w:author="Mr.Long" w:date="2021-10-22T13:43:00Z">
                    <w:rPr>
                      <w:b/>
                      <w:bCs/>
                      <w:lang w:val="nl-NL"/>
                    </w:rPr>
                  </w:rPrChange>
                </w:rPr>
                <w:delText xml:space="preserve">Kiểm tra </w:delText>
              </w:r>
              <w:r w:rsidRPr="006655B0" w:rsidDel="00D126C3">
                <w:rPr>
                  <w:sz w:val="22"/>
                  <w:szCs w:val="22"/>
                  <w:rPrChange w:id="3164" w:author="Mr.Long" w:date="2021-10-22T13:43:00Z">
                    <w:rPr>
                      <w:lang w:val="nl-NL"/>
                    </w:rPr>
                  </w:rPrChange>
                </w:rPr>
                <w:delText xml:space="preserve">các thông tin </w:delText>
              </w:r>
              <w:r w:rsidRPr="006655B0" w:rsidDel="00D126C3">
                <w:rPr>
                  <w:b/>
                  <w:bCs/>
                  <w:sz w:val="22"/>
                  <w:szCs w:val="22"/>
                  <w:rPrChange w:id="3165" w:author="Mr.Long" w:date="2021-10-22T13:43:00Z">
                    <w:rPr>
                      <w:b/>
                      <w:bCs/>
                      <w:lang w:val="nl-NL"/>
                    </w:rPr>
                  </w:rPrChange>
                </w:rPr>
                <w:delText>liên quan đến cổ đông trong danh sách cổ đông đủ tư cách tham gia Đại hội đồng cổ đông</w:delText>
              </w:r>
            </w:del>
            <w:del w:id="3166" w:author="Mr.Long" w:date="2021-10-19T09:03:00Z">
              <w:r w:rsidRPr="006655B0" w:rsidDel="0091010F">
                <w:rPr>
                  <w:sz w:val="22"/>
                  <w:szCs w:val="22"/>
                  <w:rPrChange w:id="3167" w:author="Mr.Long" w:date="2021-10-22T13:43:00Z">
                    <w:rPr>
                      <w:lang w:val="nl-NL"/>
                    </w:rPr>
                  </w:rPrChange>
                </w:rPr>
                <w:delText xml:space="preserve"> và </w:delText>
              </w:r>
            </w:del>
            <w:del w:id="3168" w:author="Mr.Long" w:date="2021-10-20T11:31:00Z">
              <w:r w:rsidRPr="006655B0" w:rsidDel="00D126C3">
                <w:rPr>
                  <w:sz w:val="22"/>
                  <w:szCs w:val="22"/>
                  <w:rPrChange w:id="3169" w:author="Mr.Long" w:date="2021-10-22T13:43:00Z">
                    <w:rPr>
                      <w:lang w:val="nl-NL"/>
                    </w:rPr>
                  </w:rPrChange>
                </w:rPr>
                <w:delText>yêu cầu sửa đổi các thông tin không chính xác;</w:delText>
              </w:r>
            </w:del>
          </w:p>
          <w:p w:rsidR="002A21B5" w:rsidRPr="006655B0" w:rsidDel="00D126C3" w:rsidRDefault="002A21B5" w:rsidP="00941810">
            <w:pPr>
              <w:spacing w:before="120" w:after="120"/>
              <w:jc w:val="both"/>
              <w:rPr>
                <w:del w:id="3170" w:author="Mr.Long" w:date="2021-10-20T11:31:00Z"/>
                <w:sz w:val="22"/>
                <w:szCs w:val="22"/>
                <w:rPrChange w:id="3171" w:author="Mr.Long" w:date="2021-10-22T13:43:00Z">
                  <w:rPr>
                    <w:del w:id="3172" w:author="Mr.Long" w:date="2021-10-20T11:31:00Z"/>
                    <w:lang w:val="nl-NL"/>
                  </w:rPr>
                </w:rPrChange>
              </w:rPr>
            </w:pPr>
            <w:del w:id="3173" w:author="Mr.Long" w:date="2021-10-20T11:31:00Z">
              <w:r w:rsidRPr="006655B0" w:rsidDel="00D126C3">
                <w:rPr>
                  <w:sz w:val="22"/>
                  <w:szCs w:val="22"/>
                  <w:rPrChange w:id="3174" w:author="Mr.Long" w:date="2021-10-22T13:43:00Z">
                    <w:rPr>
                      <w:lang w:val="nl-NL"/>
                    </w:rPr>
                  </w:rPrChange>
                </w:rPr>
                <w:delText xml:space="preserve">f. Xem xét, tra cứu, trích lục hoặc sao chụp </w:delText>
              </w:r>
            </w:del>
            <w:del w:id="3175" w:author="Mr.Long" w:date="2021-10-19T09:02:00Z">
              <w:r w:rsidRPr="006655B0" w:rsidDel="00134BBA">
                <w:rPr>
                  <w:sz w:val="22"/>
                  <w:szCs w:val="22"/>
                  <w:rPrChange w:id="3176" w:author="Mr.Long" w:date="2021-10-22T13:43:00Z">
                    <w:rPr>
                      <w:lang w:val="nl-NL"/>
                    </w:rPr>
                  </w:rPrChange>
                </w:rPr>
                <w:delText>Điều</w:delText>
              </w:r>
            </w:del>
            <w:del w:id="3177" w:author="Mr.Long" w:date="2021-10-19T09:06:00Z">
              <w:r w:rsidRPr="006655B0" w:rsidDel="00B038E9">
                <w:rPr>
                  <w:sz w:val="22"/>
                  <w:szCs w:val="22"/>
                  <w:rPrChange w:id="3178" w:author="Mr.Long" w:date="2021-10-22T13:43:00Z">
                    <w:rPr>
                      <w:lang w:val="nl-NL"/>
                    </w:rPr>
                  </w:rPrChange>
                </w:rPr>
                <w:delText xml:space="preserve"> lệ </w:delText>
              </w:r>
            </w:del>
            <w:del w:id="3179" w:author="Mr.Long" w:date="2021-10-19T15:43:00Z">
              <w:r w:rsidRPr="006655B0" w:rsidDel="00DC3DF5">
                <w:rPr>
                  <w:sz w:val="22"/>
                  <w:szCs w:val="22"/>
                  <w:rPrChange w:id="3180" w:author="Mr.Long" w:date="2021-10-22T13:43:00Z">
                    <w:rPr>
                      <w:lang w:val="nl-NL"/>
                    </w:rPr>
                  </w:rPrChange>
                </w:rPr>
                <w:delText>công ty</w:delText>
              </w:r>
            </w:del>
            <w:del w:id="3181" w:author="Mr.Long" w:date="2021-10-20T11:31:00Z">
              <w:r w:rsidRPr="006655B0" w:rsidDel="00D126C3">
                <w:rPr>
                  <w:sz w:val="22"/>
                  <w:szCs w:val="22"/>
                  <w:rPrChange w:id="3182" w:author="Mr.Long" w:date="2021-10-22T13:43:00Z">
                    <w:rPr>
                      <w:lang w:val="nl-NL"/>
                    </w:rPr>
                  </w:rPrChange>
                </w:rPr>
                <w:delText xml:space="preserve">, </w:delText>
              </w:r>
              <w:r w:rsidRPr="006655B0" w:rsidDel="00D126C3">
                <w:rPr>
                  <w:b/>
                  <w:bCs/>
                  <w:sz w:val="22"/>
                  <w:szCs w:val="22"/>
                  <w:rPrChange w:id="3183" w:author="Mr.Long" w:date="2021-10-22T13:43:00Z">
                    <w:rPr>
                      <w:b/>
                      <w:bCs/>
                      <w:lang w:val="nl-NL"/>
                    </w:rPr>
                  </w:rPrChange>
                </w:rPr>
                <w:delText>sổ</w:delText>
              </w:r>
              <w:r w:rsidRPr="006655B0" w:rsidDel="00D126C3">
                <w:rPr>
                  <w:sz w:val="22"/>
                  <w:szCs w:val="22"/>
                  <w:rPrChange w:id="3184" w:author="Mr.Long" w:date="2021-10-22T13:43:00Z">
                    <w:rPr>
                      <w:lang w:val="nl-NL"/>
                    </w:rPr>
                  </w:rPrChange>
                </w:rPr>
                <w:delText xml:space="preserve"> biên bản họp Đại hội đồng cổ đông</w:delText>
              </w:r>
            </w:del>
            <w:del w:id="3185" w:author="Mr.Long" w:date="2021-10-19T09:03:00Z">
              <w:r w:rsidRPr="006655B0" w:rsidDel="0091010F">
                <w:rPr>
                  <w:sz w:val="22"/>
                  <w:szCs w:val="22"/>
                  <w:rPrChange w:id="3186" w:author="Mr.Long" w:date="2021-10-22T13:43:00Z">
                    <w:rPr>
                      <w:lang w:val="nl-NL"/>
                    </w:rPr>
                  </w:rPrChange>
                </w:rPr>
                <w:delText xml:space="preserve"> và </w:delText>
              </w:r>
            </w:del>
            <w:del w:id="3187" w:author="Mr.Long" w:date="2021-10-20T11:31:00Z">
              <w:r w:rsidRPr="006655B0" w:rsidDel="00D126C3">
                <w:rPr>
                  <w:sz w:val="22"/>
                  <w:szCs w:val="22"/>
                  <w:rPrChange w:id="3188" w:author="Mr.Long" w:date="2021-10-22T13:43:00Z">
                    <w:rPr>
                      <w:lang w:val="nl-NL"/>
                    </w:rPr>
                  </w:rPrChange>
                </w:rPr>
                <w:delText>các nghị quyết của Đại hội đồng cổ đông;</w:delText>
              </w:r>
            </w:del>
          </w:p>
          <w:p w:rsidR="002A21B5" w:rsidRPr="006655B0" w:rsidDel="00D126C3" w:rsidRDefault="002A21B5" w:rsidP="00941810">
            <w:pPr>
              <w:spacing w:before="120" w:after="120"/>
              <w:jc w:val="both"/>
              <w:rPr>
                <w:del w:id="3189" w:author="Mr.Long" w:date="2021-10-20T11:31:00Z"/>
                <w:sz w:val="22"/>
                <w:szCs w:val="22"/>
                <w:rPrChange w:id="3190" w:author="Mr.Long" w:date="2021-10-22T13:43:00Z">
                  <w:rPr>
                    <w:del w:id="3191" w:author="Mr.Long" w:date="2021-10-20T11:31:00Z"/>
                    <w:lang w:val="nl-NL"/>
                  </w:rPr>
                </w:rPrChange>
              </w:rPr>
            </w:pPr>
            <w:del w:id="3192" w:author="Mr.Long" w:date="2021-10-20T11:31:00Z">
              <w:r w:rsidRPr="006655B0" w:rsidDel="00D126C3">
                <w:rPr>
                  <w:sz w:val="22"/>
                  <w:szCs w:val="22"/>
                  <w:rPrChange w:id="3193" w:author="Mr.Long" w:date="2021-10-22T13:43:00Z">
                    <w:rPr>
                      <w:lang w:val="nl-NL"/>
                    </w:rPr>
                  </w:rPrChange>
                </w:rPr>
                <w:delText xml:space="preserve">g. </w:delText>
              </w:r>
              <w:r w:rsidRPr="006655B0" w:rsidDel="00D126C3">
                <w:rPr>
                  <w:b/>
                  <w:bCs/>
                  <w:sz w:val="22"/>
                  <w:szCs w:val="22"/>
                  <w:rPrChange w:id="3194" w:author="Mr.Long" w:date="2021-10-22T13:43:00Z">
                    <w:rPr>
                      <w:b/>
                      <w:bCs/>
                      <w:lang w:val="nl-NL"/>
                    </w:rPr>
                  </w:rPrChange>
                </w:rPr>
                <w:delText>Trường hợp</w:delText>
              </w:r>
              <w:r w:rsidRPr="006655B0" w:rsidDel="00D126C3">
                <w:rPr>
                  <w:sz w:val="22"/>
                  <w:szCs w:val="22"/>
                  <w:rPrChange w:id="3195" w:author="Mr.Long" w:date="2021-10-22T13:43:00Z">
                    <w:rPr>
                      <w:lang w:val="nl-NL"/>
                    </w:rPr>
                  </w:rPrChange>
                </w:rPr>
                <w:delText xml:space="preserve"> Công ty giải thể, </w:delText>
              </w:r>
              <w:r w:rsidRPr="006655B0" w:rsidDel="00D126C3">
                <w:rPr>
                  <w:b/>
                  <w:bCs/>
                  <w:sz w:val="22"/>
                  <w:szCs w:val="22"/>
                  <w:rPrChange w:id="3196" w:author="Mr.Long" w:date="2021-10-22T13:43:00Z">
                    <w:rPr>
                      <w:b/>
                      <w:bCs/>
                      <w:lang w:val="nl-NL"/>
                    </w:rPr>
                  </w:rPrChange>
                </w:rPr>
                <w:delText xml:space="preserve">được nhận một phần tài sản còn lại tương ứng với tỷ lệ sở hữu cổ phần tại Công ty sau khi Công ty đã thanh toán các </w:delText>
              </w:r>
            </w:del>
            <w:del w:id="3197" w:author="Mr.Long" w:date="2021-10-19T09:24:00Z">
              <w:r w:rsidRPr="006655B0" w:rsidDel="00767E8A">
                <w:rPr>
                  <w:b/>
                  <w:bCs/>
                  <w:sz w:val="22"/>
                  <w:szCs w:val="22"/>
                  <w:rPrChange w:id="3198" w:author="Mr.Long" w:date="2021-10-22T13:43:00Z">
                    <w:rPr>
                      <w:b/>
                      <w:bCs/>
                      <w:lang w:val="nl-NL"/>
                    </w:rPr>
                  </w:rPrChange>
                </w:rPr>
                <w:delText xml:space="preserve">khoản </w:delText>
              </w:r>
            </w:del>
            <w:del w:id="3199" w:author="Mr.Long" w:date="2021-10-20T11:31:00Z">
              <w:r w:rsidRPr="006655B0" w:rsidDel="00D126C3">
                <w:rPr>
                  <w:b/>
                  <w:bCs/>
                  <w:sz w:val="22"/>
                  <w:szCs w:val="22"/>
                  <w:rPrChange w:id="3200" w:author="Mr.Long" w:date="2021-10-22T13:43:00Z">
                    <w:rPr>
                      <w:b/>
                      <w:bCs/>
                      <w:lang w:val="nl-NL"/>
                    </w:rPr>
                  </w:rPrChange>
                </w:rPr>
                <w:delText>nợ (bao gồm cả nghĩa vụ nợ đối với nhà nước, thuế, phí)</w:delText>
              </w:r>
            </w:del>
            <w:del w:id="3201" w:author="Mr.Long" w:date="2021-10-19T09:03:00Z">
              <w:r w:rsidRPr="006655B0" w:rsidDel="0091010F">
                <w:rPr>
                  <w:b/>
                  <w:bCs/>
                  <w:sz w:val="22"/>
                  <w:szCs w:val="22"/>
                  <w:rPrChange w:id="3202" w:author="Mr.Long" w:date="2021-10-22T13:43:00Z">
                    <w:rPr>
                      <w:b/>
                      <w:bCs/>
                      <w:lang w:val="nl-NL"/>
                    </w:rPr>
                  </w:rPrChange>
                </w:rPr>
                <w:delText xml:space="preserve"> và </w:delText>
              </w:r>
            </w:del>
            <w:del w:id="3203" w:author="Mr.Long" w:date="2021-10-20T11:31:00Z">
              <w:r w:rsidRPr="006655B0" w:rsidDel="00D126C3">
                <w:rPr>
                  <w:b/>
                  <w:bCs/>
                  <w:sz w:val="22"/>
                  <w:szCs w:val="22"/>
                  <w:rPrChange w:id="3204" w:author="Mr.Long" w:date="2021-10-22T13:43:00Z">
                    <w:rPr>
                      <w:b/>
                      <w:bCs/>
                      <w:lang w:val="nl-NL"/>
                    </w:rPr>
                  </w:rPrChange>
                </w:rPr>
                <w:delText>thanh toán cho các cổ đông nắm giữ các loại cổ phần khác nhau của Công ty theo quy định của pháp luật;</w:delText>
              </w:r>
              <w:r w:rsidRPr="006655B0" w:rsidDel="00D126C3">
                <w:rPr>
                  <w:sz w:val="22"/>
                  <w:szCs w:val="22"/>
                  <w:rPrChange w:id="3205" w:author="Mr.Long" w:date="2021-10-22T13:43:00Z">
                    <w:rPr>
                      <w:lang w:val="nl-NL"/>
                    </w:rPr>
                  </w:rPrChange>
                </w:rPr>
                <w:delText xml:space="preserve"> </w:delText>
              </w:r>
            </w:del>
          </w:p>
          <w:p w:rsidR="002A21B5" w:rsidRPr="006655B0" w:rsidDel="00D126C3" w:rsidRDefault="002A21B5" w:rsidP="00941810">
            <w:pPr>
              <w:spacing w:before="120" w:after="120"/>
              <w:jc w:val="both"/>
              <w:rPr>
                <w:del w:id="3206" w:author="Mr.Long" w:date="2021-10-20T11:31:00Z"/>
                <w:sz w:val="22"/>
                <w:szCs w:val="22"/>
                <w:rPrChange w:id="3207" w:author="Mr.Long" w:date="2021-10-22T13:43:00Z">
                  <w:rPr>
                    <w:del w:id="3208" w:author="Mr.Long" w:date="2021-10-20T11:31:00Z"/>
                    <w:lang w:val="nl-NL"/>
                  </w:rPr>
                </w:rPrChange>
              </w:rPr>
            </w:pPr>
            <w:del w:id="3209" w:author="Mr.Long" w:date="2021-10-20T11:31:00Z">
              <w:r w:rsidRPr="006655B0" w:rsidDel="00D126C3">
                <w:rPr>
                  <w:sz w:val="22"/>
                  <w:szCs w:val="22"/>
                  <w:rPrChange w:id="3210" w:author="Mr.Long" w:date="2021-10-22T13:43:00Z">
                    <w:rPr>
                      <w:lang w:val="nl-NL"/>
                    </w:rPr>
                  </w:rPrChange>
                </w:rPr>
                <w:delText xml:space="preserve">h. Yêu cầu Công ty mua lại cổ phần của họ trong các trường hợp quy định </w:delText>
              </w:r>
              <w:r w:rsidRPr="006655B0" w:rsidDel="00D126C3">
                <w:rPr>
                  <w:b/>
                  <w:bCs/>
                  <w:sz w:val="22"/>
                  <w:szCs w:val="22"/>
                  <w:rPrChange w:id="3211" w:author="Mr.Long" w:date="2021-10-22T13:43:00Z">
                    <w:rPr>
                      <w:b/>
                      <w:bCs/>
                      <w:lang w:val="nl-NL"/>
                    </w:rPr>
                  </w:rPrChange>
                </w:rPr>
                <w:delText xml:space="preserve">của </w:delText>
              </w:r>
            </w:del>
            <w:del w:id="3212" w:author="Mr.Long" w:date="2021-10-19T22:32:00Z">
              <w:r w:rsidRPr="006655B0" w:rsidDel="0089048E">
                <w:rPr>
                  <w:b/>
                  <w:bCs/>
                  <w:sz w:val="22"/>
                  <w:szCs w:val="22"/>
                  <w:rPrChange w:id="3213" w:author="Mr.Long" w:date="2021-10-22T13:43:00Z">
                    <w:rPr>
                      <w:b/>
                      <w:bCs/>
                      <w:lang w:val="nl-NL"/>
                    </w:rPr>
                  </w:rPrChange>
                </w:rPr>
                <w:delText>Luật Doanh nghiệp</w:delText>
              </w:r>
            </w:del>
            <w:del w:id="3214" w:author="Mr.Long" w:date="2021-10-20T11:31:00Z">
              <w:r w:rsidRPr="006655B0" w:rsidDel="00D126C3">
                <w:rPr>
                  <w:b/>
                  <w:bCs/>
                  <w:sz w:val="22"/>
                  <w:szCs w:val="22"/>
                  <w:rPrChange w:id="3215" w:author="Mr.Long" w:date="2021-10-22T13:43:00Z">
                    <w:rPr>
                      <w:b/>
                      <w:bCs/>
                      <w:lang w:val="nl-NL"/>
                    </w:rPr>
                  </w:rPrChange>
                </w:rPr>
                <w:delText>. Giá mua lại sẽ do Hội đồng quản trị của Công ty quyết định;</w:delText>
              </w:r>
            </w:del>
          </w:p>
          <w:p w:rsidR="002A21B5" w:rsidRPr="006655B0" w:rsidDel="00D126C3" w:rsidRDefault="002A21B5" w:rsidP="00941810">
            <w:pPr>
              <w:spacing w:before="120" w:after="120"/>
              <w:jc w:val="both"/>
              <w:rPr>
                <w:del w:id="3216" w:author="Mr.Long" w:date="2021-10-20T11:31:00Z"/>
                <w:sz w:val="22"/>
                <w:szCs w:val="22"/>
                <w:rPrChange w:id="3217" w:author="Mr.Long" w:date="2021-10-22T13:43:00Z">
                  <w:rPr>
                    <w:del w:id="3218" w:author="Mr.Long" w:date="2021-10-20T11:31:00Z"/>
                    <w:lang w:val="nl-NL"/>
                  </w:rPr>
                </w:rPrChange>
              </w:rPr>
            </w:pPr>
            <w:del w:id="3219" w:author="Mr.Long" w:date="2021-10-20T11:31:00Z">
              <w:r w:rsidRPr="006655B0" w:rsidDel="00D126C3">
                <w:rPr>
                  <w:sz w:val="22"/>
                  <w:szCs w:val="22"/>
                  <w:rPrChange w:id="3220" w:author="Mr.Long" w:date="2021-10-22T13:43:00Z">
                    <w:rPr>
                      <w:lang w:val="nl-NL"/>
                    </w:rPr>
                  </w:rPrChange>
                </w:rPr>
                <w:delText xml:space="preserve">i. Các quyền khác theo quy định của </w:delText>
              </w:r>
            </w:del>
            <w:del w:id="3221" w:author="Mr.Long" w:date="2021-10-19T09:02:00Z">
              <w:r w:rsidRPr="006655B0" w:rsidDel="00134BBA">
                <w:rPr>
                  <w:sz w:val="22"/>
                  <w:szCs w:val="22"/>
                  <w:rPrChange w:id="3222" w:author="Mr.Long" w:date="2021-10-22T13:43:00Z">
                    <w:rPr>
                      <w:lang w:val="nl-NL"/>
                    </w:rPr>
                  </w:rPrChange>
                </w:rPr>
                <w:delText>Điều</w:delText>
              </w:r>
            </w:del>
            <w:del w:id="3223" w:author="Mr.Long" w:date="2021-10-19T09:06:00Z">
              <w:r w:rsidRPr="006655B0" w:rsidDel="00B038E9">
                <w:rPr>
                  <w:sz w:val="22"/>
                  <w:szCs w:val="22"/>
                  <w:rPrChange w:id="3224" w:author="Mr.Long" w:date="2021-10-22T13:43:00Z">
                    <w:rPr>
                      <w:lang w:val="nl-NL"/>
                    </w:rPr>
                  </w:rPrChange>
                </w:rPr>
                <w:delText xml:space="preserve"> lệ </w:delText>
              </w:r>
            </w:del>
            <w:del w:id="3225" w:author="Mr.Long" w:date="2021-10-20T11:31:00Z">
              <w:r w:rsidRPr="006655B0" w:rsidDel="00D126C3">
                <w:rPr>
                  <w:sz w:val="22"/>
                  <w:szCs w:val="22"/>
                  <w:rPrChange w:id="3226" w:author="Mr.Long" w:date="2021-10-22T13:43:00Z">
                    <w:rPr>
                      <w:lang w:val="nl-NL"/>
                    </w:rPr>
                  </w:rPrChange>
                </w:rPr>
                <w:delText>này</w:delText>
              </w:r>
            </w:del>
            <w:del w:id="3227" w:author="Mr.Long" w:date="2021-10-19T09:03:00Z">
              <w:r w:rsidRPr="006655B0" w:rsidDel="0091010F">
                <w:rPr>
                  <w:sz w:val="22"/>
                  <w:szCs w:val="22"/>
                  <w:rPrChange w:id="3228" w:author="Mr.Long" w:date="2021-10-22T13:43:00Z">
                    <w:rPr>
                      <w:lang w:val="nl-NL"/>
                    </w:rPr>
                  </w:rPrChange>
                </w:rPr>
                <w:delText xml:space="preserve"> và </w:delText>
              </w:r>
            </w:del>
            <w:del w:id="3229" w:author="Mr.Long" w:date="2021-10-20T11:31:00Z">
              <w:r w:rsidRPr="006655B0" w:rsidDel="00D126C3">
                <w:rPr>
                  <w:sz w:val="22"/>
                  <w:szCs w:val="22"/>
                  <w:rPrChange w:id="3230" w:author="Mr.Long" w:date="2021-10-22T13:43:00Z">
                    <w:rPr>
                      <w:lang w:val="nl-NL"/>
                    </w:rPr>
                  </w:rPrChange>
                </w:rPr>
                <w:delText>pháp luật.</w:delText>
              </w:r>
            </w:del>
          </w:p>
          <w:p w:rsidR="002A21B5" w:rsidRPr="006655B0" w:rsidDel="00D126C3" w:rsidRDefault="002A21B5" w:rsidP="00941810">
            <w:pPr>
              <w:spacing w:before="120" w:after="120"/>
              <w:jc w:val="both"/>
              <w:rPr>
                <w:del w:id="3231" w:author="Mr.Long" w:date="2021-10-20T11:31:00Z"/>
                <w:sz w:val="22"/>
                <w:szCs w:val="22"/>
                <w:rPrChange w:id="3232" w:author="Mr.Long" w:date="2021-10-22T13:43:00Z">
                  <w:rPr>
                    <w:del w:id="3233" w:author="Mr.Long" w:date="2021-10-20T11:31:00Z"/>
                    <w:lang w:val="nl-NL"/>
                  </w:rPr>
                </w:rPrChange>
              </w:rPr>
            </w:pPr>
          </w:p>
          <w:p w:rsidR="002A21B5" w:rsidRPr="006655B0" w:rsidDel="00861701" w:rsidRDefault="002A21B5" w:rsidP="00941810">
            <w:pPr>
              <w:spacing w:before="120" w:after="120"/>
              <w:jc w:val="both"/>
              <w:rPr>
                <w:del w:id="3234" w:author="Mr.Long" w:date="2021-10-20T14:15:00Z"/>
                <w:sz w:val="22"/>
                <w:szCs w:val="22"/>
                <w:rPrChange w:id="3235" w:author="Mr.Long" w:date="2021-10-22T13:43:00Z">
                  <w:rPr>
                    <w:del w:id="3236" w:author="Mr.Long" w:date="2021-10-20T14:15:00Z"/>
                    <w:lang w:val="nl-NL"/>
                  </w:rPr>
                </w:rPrChange>
              </w:rPr>
            </w:pPr>
            <w:del w:id="3237" w:author="Mr.Long" w:date="2021-10-20T14:15:00Z">
              <w:r w:rsidRPr="006655B0" w:rsidDel="00861701">
                <w:rPr>
                  <w:sz w:val="22"/>
                  <w:szCs w:val="22"/>
                  <w:rPrChange w:id="3238" w:author="Mr.Long" w:date="2021-10-22T13:43:00Z">
                    <w:rPr>
                      <w:lang w:val="nl-NL"/>
                    </w:rPr>
                  </w:rPrChange>
                </w:rPr>
                <w:delText xml:space="preserve">3. Cổ đông hoặc nhóm cổ đông nắm giữ từ 5% tổng số cổ phần phổ thông trở lên </w:delText>
              </w:r>
              <w:r w:rsidRPr="006655B0" w:rsidDel="00861701">
                <w:rPr>
                  <w:b/>
                  <w:bCs/>
                  <w:sz w:val="22"/>
                  <w:szCs w:val="22"/>
                  <w:rPrChange w:id="3239" w:author="Mr.Long" w:date="2021-10-22T13:43:00Z">
                    <w:rPr>
                      <w:b/>
                      <w:bCs/>
                      <w:lang w:val="nl-NL"/>
                    </w:rPr>
                  </w:rPrChange>
                </w:rPr>
                <w:delText>trong thời hạn liên tục ít nhất sáu tháng</w:delText>
              </w:r>
              <w:r w:rsidRPr="006655B0" w:rsidDel="00861701">
                <w:rPr>
                  <w:sz w:val="22"/>
                  <w:szCs w:val="22"/>
                  <w:rPrChange w:id="3240" w:author="Mr.Long" w:date="2021-10-22T13:43:00Z">
                    <w:rPr>
                      <w:lang w:val="nl-NL"/>
                    </w:rPr>
                  </w:rPrChange>
                </w:rPr>
                <w:delText xml:space="preserve"> có các quyền sau:</w:delText>
              </w:r>
            </w:del>
          </w:p>
          <w:p w:rsidR="002A21B5" w:rsidRPr="006655B0" w:rsidDel="00861701" w:rsidRDefault="002A21B5" w:rsidP="00941810">
            <w:pPr>
              <w:spacing w:before="120" w:after="120"/>
              <w:jc w:val="both"/>
              <w:rPr>
                <w:del w:id="3241" w:author="Mr.Long" w:date="2021-10-20T14:15:00Z"/>
                <w:b/>
                <w:bCs/>
                <w:sz w:val="22"/>
                <w:szCs w:val="22"/>
                <w:rPrChange w:id="3242" w:author="Mr.Long" w:date="2021-10-22T13:43:00Z">
                  <w:rPr>
                    <w:del w:id="3243" w:author="Mr.Long" w:date="2021-10-20T14:15:00Z"/>
                    <w:b/>
                    <w:bCs/>
                    <w:lang w:val="nl-NL"/>
                  </w:rPr>
                </w:rPrChange>
              </w:rPr>
            </w:pPr>
            <w:del w:id="3244" w:author="Mr.Long" w:date="2021-10-20T14:15:00Z">
              <w:r w:rsidRPr="006655B0" w:rsidDel="00861701">
                <w:rPr>
                  <w:b/>
                  <w:bCs/>
                  <w:sz w:val="22"/>
                  <w:szCs w:val="22"/>
                  <w:rPrChange w:id="3245" w:author="Mr.Long" w:date="2021-10-22T13:43:00Z">
                    <w:rPr>
                      <w:b/>
                      <w:bCs/>
                      <w:lang w:val="nl-NL"/>
                    </w:rPr>
                  </w:rPrChange>
                </w:rPr>
                <w:delText xml:space="preserve">a. Đề cử các ứng viên Hội đồng quản trị hoặc Ban kiểm soát theo quy định tương ứng tại các </w:delText>
              </w:r>
            </w:del>
            <w:del w:id="3246" w:author="Mr.Long" w:date="2021-10-19T09:02:00Z">
              <w:r w:rsidRPr="006655B0" w:rsidDel="00134BBA">
                <w:rPr>
                  <w:b/>
                  <w:bCs/>
                  <w:sz w:val="22"/>
                  <w:szCs w:val="22"/>
                  <w:rPrChange w:id="3247" w:author="Mr.Long" w:date="2021-10-22T13:43:00Z">
                    <w:rPr>
                      <w:b/>
                      <w:bCs/>
                      <w:lang w:val="nl-NL"/>
                    </w:rPr>
                  </w:rPrChange>
                </w:rPr>
                <w:delText>Điều</w:delText>
              </w:r>
            </w:del>
            <w:del w:id="3248" w:author="Mr.Long" w:date="2021-10-20T14:15:00Z">
              <w:r w:rsidRPr="006655B0" w:rsidDel="00861701">
                <w:rPr>
                  <w:b/>
                  <w:bCs/>
                  <w:sz w:val="22"/>
                  <w:szCs w:val="22"/>
                  <w:rPrChange w:id="3249" w:author="Mr.Long" w:date="2021-10-22T13:43:00Z">
                    <w:rPr>
                      <w:b/>
                      <w:bCs/>
                      <w:lang w:val="nl-NL"/>
                    </w:rPr>
                  </w:rPrChange>
                </w:rPr>
                <w:delText xml:space="preserve"> 24.3</w:delText>
              </w:r>
            </w:del>
            <w:del w:id="3250" w:author="Mr.Long" w:date="2021-10-19T09:03:00Z">
              <w:r w:rsidRPr="006655B0" w:rsidDel="0091010F">
                <w:rPr>
                  <w:b/>
                  <w:bCs/>
                  <w:sz w:val="22"/>
                  <w:szCs w:val="22"/>
                  <w:rPrChange w:id="3251" w:author="Mr.Long" w:date="2021-10-22T13:43:00Z">
                    <w:rPr>
                      <w:b/>
                      <w:bCs/>
                      <w:lang w:val="nl-NL"/>
                    </w:rPr>
                  </w:rPrChange>
                </w:rPr>
                <w:delText xml:space="preserve"> và </w:delText>
              </w:r>
            </w:del>
            <w:del w:id="3252" w:author="Mr.Long" w:date="2021-10-19T09:02:00Z">
              <w:r w:rsidRPr="006655B0" w:rsidDel="00134BBA">
                <w:rPr>
                  <w:b/>
                  <w:bCs/>
                  <w:sz w:val="22"/>
                  <w:szCs w:val="22"/>
                  <w:rPrChange w:id="3253" w:author="Mr.Long" w:date="2021-10-22T13:43:00Z">
                    <w:rPr>
                      <w:b/>
                      <w:bCs/>
                      <w:lang w:val="nl-NL"/>
                    </w:rPr>
                  </w:rPrChange>
                </w:rPr>
                <w:delText>Điều</w:delText>
              </w:r>
            </w:del>
            <w:del w:id="3254" w:author="Mr.Long" w:date="2021-10-20T14:15:00Z">
              <w:r w:rsidRPr="006655B0" w:rsidDel="00861701">
                <w:rPr>
                  <w:b/>
                  <w:bCs/>
                  <w:sz w:val="22"/>
                  <w:szCs w:val="22"/>
                  <w:rPrChange w:id="3255" w:author="Mr.Long" w:date="2021-10-22T13:43:00Z">
                    <w:rPr>
                      <w:b/>
                      <w:bCs/>
                      <w:lang w:val="nl-NL"/>
                    </w:rPr>
                  </w:rPrChange>
                </w:rPr>
                <w:delText xml:space="preserve"> 36.2 Điều lệ này;</w:delText>
              </w:r>
            </w:del>
          </w:p>
          <w:p w:rsidR="002A21B5" w:rsidRPr="006655B0" w:rsidDel="00861701" w:rsidRDefault="002A21B5" w:rsidP="00941810">
            <w:pPr>
              <w:spacing w:before="120" w:after="120"/>
              <w:jc w:val="both"/>
              <w:rPr>
                <w:del w:id="3256" w:author="Mr.Long" w:date="2021-10-20T14:15:00Z"/>
                <w:sz w:val="22"/>
                <w:szCs w:val="22"/>
                <w:rPrChange w:id="3257" w:author="Mr.Long" w:date="2021-10-22T13:43:00Z">
                  <w:rPr>
                    <w:del w:id="3258" w:author="Mr.Long" w:date="2021-10-20T14:15:00Z"/>
                    <w:lang w:val="nl-NL"/>
                  </w:rPr>
                </w:rPrChange>
              </w:rPr>
            </w:pPr>
            <w:del w:id="3259" w:author="Mr.Long" w:date="2021-10-20T14:15:00Z">
              <w:r w:rsidRPr="006655B0" w:rsidDel="00861701">
                <w:rPr>
                  <w:sz w:val="22"/>
                  <w:szCs w:val="22"/>
                  <w:rPrChange w:id="3260" w:author="Mr.Long" w:date="2021-10-22T13:43:00Z">
                    <w:rPr>
                      <w:lang w:val="nl-NL"/>
                    </w:rPr>
                  </w:rPrChange>
                </w:rPr>
                <w:delText xml:space="preserve">b. Yêu cầu Hội đồng quản trị triệu tập họp Đại hội đồng cổ đông theo quy định của </w:delText>
              </w:r>
            </w:del>
            <w:del w:id="3261" w:author="Mr.Long" w:date="2021-10-19T22:32:00Z">
              <w:r w:rsidRPr="006655B0" w:rsidDel="0089048E">
                <w:rPr>
                  <w:sz w:val="22"/>
                  <w:szCs w:val="22"/>
                  <w:rPrChange w:id="3262" w:author="Mr.Long" w:date="2021-10-22T13:43:00Z">
                    <w:rPr>
                      <w:lang w:val="nl-NL"/>
                    </w:rPr>
                  </w:rPrChange>
                </w:rPr>
                <w:delText>Luật doanh nghiệp</w:delText>
              </w:r>
            </w:del>
            <w:del w:id="3263" w:author="Mr.Long" w:date="2021-10-20T14:15:00Z">
              <w:r w:rsidRPr="006655B0" w:rsidDel="00861701">
                <w:rPr>
                  <w:sz w:val="22"/>
                  <w:szCs w:val="22"/>
                  <w:rPrChange w:id="3264" w:author="Mr.Long" w:date="2021-10-22T13:43:00Z">
                    <w:rPr>
                      <w:lang w:val="nl-NL"/>
                    </w:rPr>
                  </w:rPrChange>
                </w:rPr>
                <w:delText>;</w:delText>
              </w:r>
            </w:del>
          </w:p>
          <w:p w:rsidR="002A21B5" w:rsidRPr="006655B0" w:rsidDel="00861701" w:rsidRDefault="002A21B5" w:rsidP="00941810">
            <w:pPr>
              <w:spacing w:before="120" w:after="120"/>
              <w:jc w:val="both"/>
              <w:rPr>
                <w:del w:id="3265" w:author="Mr.Long" w:date="2021-10-20T14:15:00Z"/>
                <w:b/>
                <w:bCs/>
                <w:sz w:val="22"/>
                <w:szCs w:val="22"/>
                <w:rPrChange w:id="3266" w:author="Mr.Long" w:date="2021-10-22T13:43:00Z">
                  <w:rPr>
                    <w:del w:id="3267" w:author="Mr.Long" w:date="2021-10-20T14:15:00Z"/>
                    <w:b/>
                    <w:bCs/>
                    <w:lang w:val="nl-NL"/>
                  </w:rPr>
                </w:rPrChange>
              </w:rPr>
            </w:pPr>
            <w:del w:id="3268" w:author="Mr.Long" w:date="2021-10-20T14:15:00Z">
              <w:r w:rsidRPr="006655B0" w:rsidDel="00861701">
                <w:rPr>
                  <w:b/>
                  <w:bCs/>
                  <w:sz w:val="22"/>
                  <w:szCs w:val="22"/>
                  <w:rPrChange w:id="3269" w:author="Mr.Long" w:date="2021-10-22T13:43:00Z">
                    <w:rPr>
                      <w:b/>
                      <w:bCs/>
                      <w:lang w:val="nl-NL"/>
                    </w:rPr>
                  </w:rPrChange>
                </w:rPr>
                <w:delText>c. Kiểm tra</w:delText>
              </w:r>
            </w:del>
            <w:del w:id="3270" w:author="Mr.Long" w:date="2021-10-19T09:03:00Z">
              <w:r w:rsidRPr="006655B0" w:rsidDel="0091010F">
                <w:rPr>
                  <w:b/>
                  <w:bCs/>
                  <w:sz w:val="22"/>
                  <w:szCs w:val="22"/>
                  <w:rPrChange w:id="3271" w:author="Mr.Long" w:date="2021-10-22T13:43:00Z">
                    <w:rPr>
                      <w:b/>
                      <w:bCs/>
                      <w:lang w:val="nl-NL"/>
                    </w:rPr>
                  </w:rPrChange>
                </w:rPr>
                <w:delText xml:space="preserve"> và </w:delText>
              </w:r>
            </w:del>
            <w:del w:id="3272" w:author="Mr.Long" w:date="2021-10-20T14:15:00Z">
              <w:r w:rsidRPr="006655B0" w:rsidDel="00861701">
                <w:rPr>
                  <w:b/>
                  <w:bCs/>
                  <w:sz w:val="22"/>
                  <w:szCs w:val="22"/>
                  <w:rPrChange w:id="3273" w:author="Mr.Long" w:date="2021-10-22T13:43:00Z">
                    <w:rPr>
                      <w:b/>
                      <w:bCs/>
                      <w:lang w:val="nl-NL"/>
                    </w:rPr>
                  </w:rPrChange>
                </w:rPr>
                <w:delText>nhận bản sao hoặc bản trích dẫn danh sách các cổ đông có quyền tham dự</w:delText>
              </w:r>
            </w:del>
            <w:del w:id="3274" w:author="Mr.Long" w:date="2021-10-19T09:03:00Z">
              <w:r w:rsidRPr="006655B0" w:rsidDel="0091010F">
                <w:rPr>
                  <w:b/>
                  <w:bCs/>
                  <w:sz w:val="22"/>
                  <w:szCs w:val="22"/>
                  <w:rPrChange w:id="3275" w:author="Mr.Long" w:date="2021-10-22T13:43:00Z">
                    <w:rPr>
                      <w:b/>
                      <w:bCs/>
                      <w:lang w:val="nl-NL"/>
                    </w:rPr>
                  </w:rPrChange>
                </w:rPr>
                <w:delText xml:space="preserve"> và </w:delText>
              </w:r>
            </w:del>
            <w:del w:id="3276" w:author="Mr.Long" w:date="2021-10-20T14:15:00Z">
              <w:r w:rsidRPr="006655B0" w:rsidDel="00861701">
                <w:rPr>
                  <w:b/>
                  <w:bCs/>
                  <w:sz w:val="22"/>
                  <w:szCs w:val="22"/>
                  <w:rPrChange w:id="3277" w:author="Mr.Long" w:date="2021-10-22T13:43:00Z">
                    <w:rPr>
                      <w:b/>
                      <w:bCs/>
                      <w:lang w:val="nl-NL"/>
                    </w:rPr>
                  </w:rPrChange>
                </w:rPr>
                <w:delText>biểu quyết tại cuộc họp Đại hội đồng cổ đông;</w:delText>
              </w:r>
            </w:del>
          </w:p>
          <w:p w:rsidR="002A21B5" w:rsidRPr="006655B0" w:rsidDel="00861701" w:rsidRDefault="002A21B5" w:rsidP="00941810">
            <w:pPr>
              <w:spacing w:before="120" w:after="120"/>
              <w:jc w:val="both"/>
              <w:rPr>
                <w:del w:id="3278" w:author="Mr.Long" w:date="2021-10-20T14:15:00Z"/>
                <w:sz w:val="22"/>
                <w:szCs w:val="22"/>
                <w:rPrChange w:id="3279" w:author="Mr.Long" w:date="2021-10-22T13:43:00Z">
                  <w:rPr>
                    <w:del w:id="3280" w:author="Mr.Long" w:date="2021-10-20T14:15:00Z"/>
                    <w:lang w:val="nl-NL"/>
                  </w:rPr>
                </w:rPrChange>
              </w:rPr>
            </w:pPr>
            <w:del w:id="3281" w:author="Mr.Long" w:date="2021-10-20T14:15:00Z">
              <w:r w:rsidRPr="006655B0" w:rsidDel="00861701">
                <w:rPr>
                  <w:sz w:val="22"/>
                  <w:szCs w:val="22"/>
                  <w:rPrChange w:id="3282" w:author="Mr.Long" w:date="2021-10-22T13:43:00Z">
                    <w:rPr>
                      <w:lang w:val="nl-NL"/>
                    </w:rPr>
                  </w:rPrChange>
                </w:rPr>
                <w:delText xml:space="preserve">d. Yêu cầu Ban kiểm soát kiểm tra từng vấn đề cụ thể liên quan đến quản lý, </w:delText>
              </w:r>
            </w:del>
            <w:del w:id="3283" w:author="Mr.Long" w:date="2021-10-19T09:02:00Z">
              <w:r w:rsidRPr="006655B0" w:rsidDel="00134BBA">
                <w:rPr>
                  <w:sz w:val="22"/>
                  <w:szCs w:val="22"/>
                  <w:rPrChange w:id="3284" w:author="Mr.Long" w:date="2021-10-22T13:43:00Z">
                    <w:rPr>
                      <w:lang w:val="nl-NL"/>
                    </w:rPr>
                  </w:rPrChange>
                </w:rPr>
                <w:delText>điều</w:delText>
              </w:r>
            </w:del>
            <w:del w:id="3285" w:author="Mr.Long" w:date="2021-10-19T09:11:00Z">
              <w:r w:rsidRPr="006655B0" w:rsidDel="00BE4D41">
                <w:rPr>
                  <w:sz w:val="22"/>
                  <w:szCs w:val="22"/>
                  <w:rPrChange w:id="3286" w:author="Mr.Long" w:date="2021-10-22T13:43:00Z">
                    <w:rPr>
                      <w:lang w:val="nl-NL"/>
                    </w:rPr>
                  </w:rPrChange>
                </w:rPr>
                <w:delText xml:space="preserve"> hành </w:delText>
              </w:r>
            </w:del>
            <w:del w:id="3287" w:author="Mr.Long" w:date="2021-10-20T14:15:00Z">
              <w:r w:rsidRPr="006655B0" w:rsidDel="00861701">
                <w:rPr>
                  <w:sz w:val="22"/>
                  <w:szCs w:val="22"/>
                  <w:rPrChange w:id="3288" w:author="Mr.Long" w:date="2021-10-22T13:43:00Z">
                    <w:rPr>
                      <w:lang w:val="nl-NL"/>
                    </w:rPr>
                  </w:rPrChange>
                </w:rPr>
                <w:delText xml:space="preserve">hoạt động của Công ty khi xét thấy cần thiết. Yêu cầu phải thể hiện bằng văn bản; phải có họ, tên, địa chỉ </w:delText>
              </w:r>
              <w:r w:rsidRPr="006655B0" w:rsidDel="00861701">
                <w:rPr>
                  <w:b/>
                  <w:bCs/>
                  <w:sz w:val="22"/>
                  <w:szCs w:val="22"/>
                  <w:rPrChange w:id="3289" w:author="Mr.Long" w:date="2021-10-22T13:43:00Z">
                    <w:rPr>
                      <w:b/>
                      <w:bCs/>
                      <w:lang w:val="nl-NL"/>
                    </w:rPr>
                  </w:rPrChange>
                </w:rPr>
                <w:delText>thường trú</w:delText>
              </w:r>
              <w:r w:rsidRPr="006655B0" w:rsidDel="00861701">
                <w:rPr>
                  <w:sz w:val="22"/>
                  <w:szCs w:val="22"/>
                  <w:rPrChange w:id="3290" w:author="Mr.Long" w:date="2021-10-22T13:43:00Z">
                    <w:rPr>
                      <w:lang w:val="nl-NL"/>
                    </w:rPr>
                  </w:rPrChange>
                </w:rPr>
                <w:delText xml:space="preserve">, quốc tịch, </w:delText>
              </w:r>
              <w:r w:rsidRPr="006655B0" w:rsidDel="00861701">
                <w:rPr>
                  <w:b/>
                  <w:bCs/>
                  <w:sz w:val="22"/>
                  <w:szCs w:val="22"/>
                  <w:rPrChange w:id="3291" w:author="Mr.Long" w:date="2021-10-22T13:43:00Z">
                    <w:rPr>
                      <w:b/>
                      <w:bCs/>
                      <w:lang w:val="nl-NL"/>
                    </w:rPr>
                  </w:rPrChange>
                </w:rPr>
                <w:delText>số Thẻ căn cước công dân, Giấy chứng minh nhân dân, Hộ chiếu hoặc chứng thực cá nhân hợp pháp khác</w:delText>
              </w:r>
              <w:r w:rsidRPr="006655B0" w:rsidDel="00861701">
                <w:rPr>
                  <w:sz w:val="22"/>
                  <w:szCs w:val="22"/>
                  <w:rPrChange w:id="3292" w:author="Mr.Long" w:date="2021-10-22T13:43:00Z">
                    <w:rPr>
                      <w:lang w:val="nl-NL"/>
                    </w:rPr>
                  </w:rPrChange>
                </w:rPr>
                <w:delText xml:space="preserve"> đối với cổ đông là cá nhân; tên, mã số doanh nghiệp hoặc </w:delText>
              </w:r>
              <w:r w:rsidRPr="006655B0" w:rsidDel="00861701">
                <w:rPr>
                  <w:b/>
                  <w:bCs/>
                  <w:sz w:val="22"/>
                  <w:szCs w:val="22"/>
                  <w:rPrChange w:id="3293" w:author="Mr.Long" w:date="2021-10-22T13:43:00Z">
                    <w:rPr>
                      <w:b/>
                      <w:bCs/>
                      <w:lang w:val="nl-NL"/>
                    </w:rPr>
                  </w:rPrChange>
                </w:rPr>
                <w:delText>số quyết định thành lập</w:delText>
              </w:r>
              <w:r w:rsidRPr="006655B0" w:rsidDel="00861701">
                <w:rPr>
                  <w:sz w:val="22"/>
                  <w:szCs w:val="22"/>
                  <w:rPrChange w:id="3294" w:author="Mr.Long" w:date="2021-10-22T13:43:00Z">
                    <w:rPr>
                      <w:lang w:val="nl-NL"/>
                    </w:rPr>
                  </w:rPrChange>
                </w:rPr>
                <w:delText>, địa chỉ trụ sở chính đối với cổ đông là tổ chức; số lượng cổ phần</w:delText>
              </w:r>
            </w:del>
            <w:del w:id="3295" w:author="Mr.Long" w:date="2021-10-19T09:03:00Z">
              <w:r w:rsidRPr="006655B0" w:rsidDel="0091010F">
                <w:rPr>
                  <w:sz w:val="22"/>
                  <w:szCs w:val="22"/>
                  <w:rPrChange w:id="3296" w:author="Mr.Long" w:date="2021-10-22T13:43:00Z">
                    <w:rPr>
                      <w:lang w:val="nl-NL"/>
                    </w:rPr>
                  </w:rPrChange>
                </w:rPr>
                <w:delText xml:space="preserve"> và </w:delText>
              </w:r>
            </w:del>
            <w:del w:id="3297" w:author="Mr.Long" w:date="2021-10-20T14:15:00Z">
              <w:r w:rsidRPr="006655B0" w:rsidDel="00861701">
                <w:rPr>
                  <w:sz w:val="22"/>
                  <w:szCs w:val="22"/>
                  <w:rPrChange w:id="3298" w:author="Mr.Long" w:date="2021-10-22T13:43:00Z">
                    <w:rPr>
                      <w:lang w:val="nl-NL"/>
                    </w:rPr>
                  </w:rPrChange>
                </w:rPr>
                <w:delText xml:space="preserve">thời </w:delText>
              </w:r>
            </w:del>
            <w:del w:id="3299" w:author="Mr.Long" w:date="2021-10-19T14:37:00Z">
              <w:r w:rsidRPr="006655B0" w:rsidDel="00D74566">
                <w:rPr>
                  <w:sz w:val="22"/>
                  <w:szCs w:val="22"/>
                  <w:rPrChange w:id="3300" w:author="Mr.Long" w:date="2021-10-22T13:43:00Z">
                    <w:rPr>
                      <w:lang w:val="nl-NL"/>
                    </w:rPr>
                  </w:rPrChange>
                </w:rPr>
                <w:delText>điểm</w:delText>
              </w:r>
            </w:del>
            <w:del w:id="3301" w:author="Mr.Long" w:date="2021-10-20T14:15:00Z">
              <w:r w:rsidRPr="006655B0" w:rsidDel="00861701">
                <w:rPr>
                  <w:sz w:val="22"/>
                  <w:szCs w:val="22"/>
                  <w:rPrChange w:id="3302" w:author="Mr.Long" w:date="2021-10-22T13:43:00Z">
                    <w:rPr>
                      <w:lang w:val="nl-NL"/>
                    </w:rPr>
                  </w:rPrChange>
                </w:rPr>
                <w:delText xml:space="preserve"> đăng ký cổ phần của từng cổ đông, tổng số cổ phần của cả nhóm cổ đông</w:delText>
              </w:r>
            </w:del>
            <w:del w:id="3303" w:author="Mr.Long" w:date="2021-10-19T09:03:00Z">
              <w:r w:rsidRPr="006655B0" w:rsidDel="0091010F">
                <w:rPr>
                  <w:sz w:val="22"/>
                  <w:szCs w:val="22"/>
                  <w:rPrChange w:id="3304" w:author="Mr.Long" w:date="2021-10-22T13:43:00Z">
                    <w:rPr>
                      <w:lang w:val="nl-NL"/>
                    </w:rPr>
                  </w:rPrChange>
                </w:rPr>
                <w:delText xml:space="preserve"> và </w:delText>
              </w:r>
            </w:del>
            <w:del w:id="3305" w:author="Mr.Long" w:date="2021-10-20T14:15:00Z">
              <w:r w:rsidRPr="006655B0" w:rsidDel="00861701">
                <w:rPr>
                  <w:sz w:val="22"/>
                  <w:szCs w:val="22"/>
                  <w:rPrChange w:id="3306" w:author="Mr.Long" w:date="2021-10-22T13:43:00Z">
                    <w:rPr>
                      <w:lang w:val="nl-NL"/>
                    </w:rPr>
                  </w:rPrChange>
                </w:rPr>
                <w:delText>tỷ lệ sở hữu trong tổng số cổ phần của Công ty; vấn đề cần kiểm tra, mục đích kiểm tra;</w:delText>
              </w:r>
            </w:del>
          </w:p>
          <w:p w:rsidR="002A21B5" w:rsidRPr="006655B0" w:rsidDel="00861701" w:rsidRDefault="002A21B5" w:rsidP="00941810">
            <w:pPr>
              <w:spacing w:before="120" w:after="120"/>
              <w:jc w:val="both"/>
              <w:rPr>
                <w:del w:id="3307" w:author="Mr.Long" w:date="2021-10-20T14:15:00Z"/>
                <w:sz w:val="22"/>
                <w:szCs w:val="22"/>
                <w:rPrChange w:id="3308" w:author="Mr.Long" w:date="2021-10-22T13:43:00Z">
                  <w:rPr>
                    <w:del w:id="3309" w:author="Mr.Long" w:date="2021-10-20T14:15:00Z"/>
                    <w:lang w:val="nl-NL"/>
                  </w:rPr>
                </w:rPrChange>
              </w:rPr>
            </w:pPr>
            <w:del w:id="3310" w:author="Mr.Long" w:date="2021-10-20T14:15:00Z">
              <w:r w:rsidRPr="006655B0" w:rsidDel="00861701">
                <w:rPr>
                  <w:sz w:val="22"/>
                  <w:szCs w:val="22"/>
                  <w:rPrChange w:id="3311" w:author="Mr.Long" w:date="2021-10-22T13:43:00Z">
                    <w:rPr>
                      <w:lang w:val="nl-NL"/>
                    </w:rPr>
                  </w:rPrChange>
                </w:rPr>
                <w:delText xml:space="preserve">e. Xem xét và trích lục sổ Biên bản và các Nghị quyết của Hội đồng quản trị, báo cáo tài chính giữa năm và hàng năm </w:delText>
              </w:r>
              <w:r w:rsidRPr="006655B0" w:rsidDel="00861701">
                <w:rPr>
                  <w:b/>
                  <w:bCs/>
                  <w:sz w:val="22"/>
                  <w:szCs w:val="22"/>
                  <w:rPrChange w:id="3312" w:author="Mr.Long" w:date="2021-10-22T13:43:00Z">
                    <w:rPr>
                      <w:b/>
                      <w:bCs/>
                      <w:lang w:val="nl-NL"/>
                    </w:rPr>
                  </w:rPrChange>
                </w:rPr>
                <w:delText>theo mẫu của hệ thống kế toán Việt Nam và</w:delText>
              </w:r>
              <w:r w:rsidRPr="006655B0" w:rsidDel="00861701">
                <w:rPr>
                  <w:sz w:val="22"/>
                  <w:szCs w:val="22"/>
                  <w:rPrChange w:id="3313" w:author="Mr.Long" w:date="2021-10-22T13:43:00Z">
                    <w:rPr>
                      <w:lang w:val="nl-NL"/>
                    </w:rPr>
                  </w:rPrChange>
                </w:rPr>
                <w:delText xml:space="preserve"> các báo cáo của Ban kiểm soát;</w:delText>
              </w:r>
            </w:del>
          </w:p>
          <w:p w:rsidR="002A21B5" w:rsidRPr="006655B0" w:rsidRDefault="002A21B5" w:rsidP="00941810">
            <w:pPr>
              <w:spacing w:before="120" w:after="120"/>
              <w:jc w:val="both"/>
              <w:rPr>
                <w:sz w:val="22"/>
                <w:szCs w:val="22"/>
                <w:rPrChange w:id="3314" w:author="Mr.Long" w:date="2021-10-22T13:43:00Z">
                  <w:rPr>
                    <w:lang w:val="nl-NL"/>
                  </w:rPr>
                </w:rPrChange>
              </w:rPr>
            </w:pPr>
            <w:del w:id="3315" w:author="Mr.Long" w:date="2021-10-20T14:15:00Z">
              <w:r w:rsidRPr="006655B0" w:rsidDel="00861701">
                <w:rPr>
                  <w:sz w:val="22"/>
                  <w:szCs w:val="22"/>
                  <w:rPrChange w:id="3316" w:author="Mr.Long" w:date="2021-10-22T13:43:00Z">
                    <w:rPr>
                      <w:lang w:val="nl-NL"/>
                    </w:rPr>
                  </w:rPrChange>
                </w:rPr>
                <w:delText xml:space="preserve">f. Các quyền khác được </w:delText>
              </w:r>
            </w:del>
            <w:del w:id="3317" w:author="Mr.Long" w:date="2021-10-19T15:08:00Z">
              <w:r w:rsidRPr="006655B0" w:rsidDel="001002B0">
                <w:rPr>
                  <w:sz w:val="22"/>
                  <w:szCs w:val="22"/>
                  <w:rPrChange w:id="3318" w:author="Mr.Long" w:date="2021-10-22T13:43:00Z">
                    <w:rPr>
                      <w:lang w:val="nl-NL"/>
                    </w:rPr>
                  </w:rPrChange>
                </w:rPr>
                <w:delText xml:space="preserve">quy định tại </w:delText>
              </w:r>
            </w:del>
            <w:del w:id="3319" w:author="Mr.Long" w:date="2021-10-20T14:15:00Z">
              <w:r w:rsidRPr="006655B0" w:rsidDel="00861701">
                <w:rPr>
                  <w:sz w:val="22"/>
                  <w:szCs w:val="22"/>
                  <w:rPrChange w:id="3320" w:author="Mr.Long" w:date="2021-10-22T13:43:00Z">
                    <w:rPr>
                      <w:lang w:val="nl-NL"/>
                    </w:rPr>
                  </w:rPrChange>
                </w:rPr>
                <w:delText xml:space="preserve">Luật Doanh nghiệp và </w:delText>
              </w:r>
            </w:del>
            <w:del w:id="3321" w:author="Mr.Long" w:date="2021-10-19T09:02:00Z">
              <w:r w:rsidRPr="006655B0" w:rsidDel="00134BBA">
                <w:rPr>
                  <w:sz w:val="22"/>
                  <w:szCs w:val="22"/>
                  <w:rPrChange w:id="3322" w:author="Mr.Long" w:date="2021-10-22T13:43:00Z">
                    <w:rPr>
                      <w:lang w:val="nl-NL"/>
                    </w:rPr>
                  </w:rPrChange>
                </w:rPr>
                <w:delText>Điều</w:delText>
              </w:r>
            </w:del>
            <w:del w:id="3323" w:author="Mr.Long" w:date="2021-10-19T09:06:00Z">
              <w:r w:rsidRPr="006655B0" w:rsidDel="00B038E9">
                <w:rPr>
                  <w:sz w:val="22"/>
                  <w:szCs w:val="22"/>
                  <w:rPrChange w:id="3324" w:author="Mr.Long" w:date="2021-10-22T13:43:00Z">
                    <w:rPr>
                      <w:lang w:val="nl-NL"/>
                    </w:rPr>
                  </w:rPrChange>
                </w:rPr>
                <w:delText xml:space="preserve"> lệ </w:delText>
              </w:r>
            </w:del>
            <w:del w:id="3325" w:author="Mr.Long" w:date="2021-10-20T14:15:00Z">
              <w:r w:rsidRPr="006655B0" w:rsidDel="00861701">
                <w:rPr>
                  <w:sz w:val="22"/>
                  <w:szCs w:val="22"/>
                  <w:rPrChange w:id="3326" w:author="Mr.Long" w:date="2021-10-22T13:43:00Z">
                    <w:rPr>
                      <w:lang w:val="nl-NL"/>
                    </w:rPr>
                  </w:rPrChange>
                </w:rPr>
                <w:delText>này.</w:delText>
              </w:r>
            </w:del>
          </w:p>
        </w:tc>
        <w:tc>
          <w:tcPr>
            <w:tcW w:w="6660" w:type="dxa"/>
            <w:shd w:val="clear" w:color="auto" w:fill="auto"/>
          </w:tcPr>
          <w:p w:rsidR="002A21B5" w:rsidRPr="006655B0" w:rsidDel="0049688B" w:rsidRDefault="002A21B5" w:rsidP="00941810">
            <w:pPr>
              <w:spacing w:before="120" w:after="120"/>
              <w:jc w:val="both"/>
              <w:rPr>
                <w:del w:id="3327" w:author="Mr.Long" w:date="2021-10-20T11:15:00Z"/>
                <w:sz w:val="22"/>
                <w:szCs w:val="22"/>
                <w:u w:val="single"/>
                <w:rPrChange w:id="3328" w:author="Mr.Long" w:date="2021-10-22T13:43:00Z">
                  <w:rPr>
                    <w:del w:id="3329" w:author="Mr.Long" w:date="2021-10-20T11:15:00Z"/>
                    <w:u w:val="single"/>
                    <w:lang w:val="nl-NL"/>
                  </w:rPr>
                </w:rPrChange>
              </w:rPr>
            </w:pPr>
            <w:del w:id="3330" w:author="Mr.Long" w:date="2021-10-19T09:25:00Z">
              <w:r w:rsidRPr="006655B0" w:rsidDel="00767E8A">
                <w:rPr>
                  <w:sz w:val="22"/>
                  <w:szCs w:val="22"/>
                  <w:u w:val="single"/>
                  <w:rPrChange w:id="3331" w:author="Mr.Long" w:date="2021-10-22T13:43:00Z">
                    <w:rPr>
                      <w:u w:val="single"/>
                      <w:lang w:val="nl-NL"/>
                    </w:rPr>
                  </w:rPrChange>
                </w:rPr>
                <w:lastRenderedPageBreak/>
                <w:delText xml:space="preserve">Sửa đổi nội dung </w:delText>
              </w:r>
            </w:del>
            <w:ins w:id="3332" w:author="Mr.Long" w:date="2021-10-19T09:25:00Z">
              <w:r w:rsidR="00767E8A" w:rsidRPr="006655B0">
                <w:rPr>
                  <w:sz w:val="22"/>
                  <w:szCs w:val="22"/>
                  <w:u w:val="single"/>
                  <w:rPrChange w:id="3333" w:author="Mr.Long" w:date="2021-10-22T13:43:00Z">
                    <w:rPr>
                      <w:u w:val="single"/>
                      <w:lang w:val="nl-NL"/>
                    </w:rPr>
                  </w:rPrChange>
                </w:rPr>
                <w:t xml:space="preserve">Amending </w:t>
              </w:r>
            </w:ins>
            <w:del w:id="3334" w:author="Mr.Long" w:date="2021-10-19T09:24:00Z">
              <w:r w:rsidRPr="006655B0" w:rsidDel="00767E8A">
                <w:rPr>
                  <w:sz w:val="22"/>
                  <w:szCs w:val="22"/>
                  <w:u w:val="single"/>
                  <w:rPrChange w:id="3335" w:author="Mr.Long" w:date="2021-10-22T13:43:00Z">
                    <w:rPr>
                      <w:u w:val="single"/>
                      <w:lang w:val="nl-NL"/>
                    </w:rPr>
                  </w:rPrChange>
                </w:rPr>
                <w:delText xml:space="preserve">khoản </w:delText>
              </w:r>
            </w:del>
            <w:ins w:id="3336" w:author="Mr.Long" w:date="2021-10-19T09:24:00Z">
              <w:r w:rsidR="00767E8A" w:rsidRPr="006655B0">
                <w:rPr>
                  <w:sz w:val="22"/>
                  <w:szCs w:val="22"/>
                  <w:u w:val="single"/>
                  <w:rPrChange w:id="3337" w:author="Mr.Long" w:date="2021-10-22T13:43:00Z">
                    <w:rPr>
                      <w:u w:val="single"/>
                      <w:lang w:val="nl-NL"/>
                    </w:rPr>
                  </w:rPrChange>
                </w:rPr>
                <w:t>clause</w:t>
              </w:r>
            </w:ins>
            <w:ins w:id="3338" w:author="Mr.Long" w:date="2021-10-20T11:15:00Z">
              <w:r w:rsidR="0049688B" w:rsidRPr="006655B0">
                <w:rPr>
                  <w:sz w:val="22"/>
                  <w:szCs w:val="22"/>
                  <w:u w:val="single"/>
                  <w:rPrChange w:id="3339" w:author="Mr.Long" w:date="2021-10-22T13:43:00Z">
                    <w:rPr>
                      <w:u w:val="single"/>
                    </w:rPr>
                  </w:rPrChange>
                </w:rPr>
                <w:t>s</w:t>
              </w:r>
            </w:ins>
            <w:ins w:id="3340" w:author="Mr.Long" w:date="2021-10-19T09:24:00Z">
              <w:r w:rsidR="00767E8A" w:rsidRPr="006655B0">
                <w:rPr>
                  <w:sz w:val="22"/>
                  <w:szCs w:val="22"/>
                  <w:u w:val="single"/>
                  <w:rPrChange w:id="3341" w:author="Mr.Long" w:date="2021-10-22T13:43:00Z">
                    <w:rPr>
                      <w:u w:val="single"/>
                      <w:lang w:val="nl-NL"/>
                    </w:rPr>
                  </w:rPrChange>
                </w:rPr>
                <w:t xml:space="preserve"> </w:t>
              </w:r>
            </w:ins>
            <w:r w:rsidRPr="006655B0">
              <w:rPr>
                <w:sz w:val="22"/>
                <w:szCs w:val="22"/>
                <w:u w:val="single"/>
                <w:rPrChange w:id="3342" w:author="Mr.Long" w:date="2021-10-22T13:43:00Z">
                  <w:rPr>
                    <w:u w:val="single"/>
                    <w:lang w:val="nl-NL"/>
                  </w:rPr>
                </w:rPrChange>
              </w:rPr>
              <w:t xml:space="preserve">1, </w:t>
            </w:r>
            <w:del w:id="3343" w:author="Mr.Long" w:date="2021-10-19T09:24:00Z">
              <w:r w:rsidRPr="006655B0" w:rsidDel="00767E8A">
                <w:rPr>
                  <w:sz w:val="22"/>
                  <w:szCs w:val="22"/>
                  <w:u w:val="single"/>
                  <w:rPrChange w:id="3344" w:author="Mr.Long" w:date="2021-10-22T13:43:00Z">
                    <w:rPr>
                      <w:u w:val="single"/>
                      <w:lang w:val="nl-NL"/>
                    </w:rPr>
                  </w:rPrChange>
                </w:rPr>
                <w:delText xml:space="preserve">khoản </w:delText>
              </w:r>
            </w:del>
            <w:r w:rsidRPr="006655B0">
              <w:rPr>
                <w:sz w:val="22"/>
                <w:szCs w:val="22"/>
                <w:u w:val="single"/>
                <w:rPrChange w:id="3345" w:author="Mr.Long" w:date="2021-10-22T13:43:00Z">
                  <w:rPr>
                    <w:u w:val="single"/>
                    <w:lang w:val="nl-NL"/>
                  </w:rPr>
                </w:rPrChange>
              </w:rPr>
              <w:t>2</w:t>
            </w:r>
            <w:del w:id="3346" w:author="Mr.Long" w:date="2021-10-19T09:03:00Z">
              <w:r w:rsidRPr="006655B0" w:rsidDel="0091010F">
                <w:rPr>
                  <w:sz w:val="22"/>
                  <w:szCs w:val="22"/>
                  <w:u w:val="single"/>
                  <w:rPrChange w:id="3347" w:author="Mr.Long" w:date="2021-10-22T13:43:00Z">
                    <w:rPr>
                      <w:u w:val="single"/>
                      <w:lang w:val="nl-NL"/>
                    </w:rPr>
                  </w:rPrChange>
                </w:rPr>
                <w:delText xml:space="preserve"> và </w:delText>
              </w:r>
            </w:del>
            <w:ins w:id="3348" w:author="Mr.Long" w:date="2021-10-19T09:03:00Z">
              <w:r w:rsidR="0091010F" w:rsidRPr="006655B0">
                <w:rPr>
                  <w:sz w:val="22"/>
                  <w:szCs w:val="22"/>
                  <w:u w:val="single"/>
                  <w:rPrChange w:id="3349" w:author="Mr.Long" w:date="2021-10-22T13:43:00Z">
                    <w:rPr>
                      <w:u w:val="single"/>
                      <w:lang w:val="nl-NL"/>
                    </w:rPr>
                  </w:rPrChange>
                </w:rPr>
                <w:t xml:space="preserve"> and </w:t>
              </w:r>
            </w:ins>
            <w:del w:id="3350" w:author="Mr.Long" w:date="2021-10-19T09:24:00Z">
              <w:r w:rsidRPr="006655B0" w:rsidDel="00767E8A">
                <w:rPr>
                  <w:sz w:val="22"/>
                  <w:szCs w:val="22"/>
                  <w:u w:val="single"/>
                  <w:rPrChange w:id="3351" w:author="Mr.Long" w:date="2021-10-22T13:43:00Z">
                    <w:rPr>
                      <w:u w:val="single"/>
                      <w:lang w:val="nl-NL"/>
                    </w:rPr>
                  </w:rPrChange>
                </w:rPr>
                <w:delText xml:space="preserve">khoản </w:delText>
              </w:r>
            </w:del>
            <w:r w:rsidRPr="006655B0">
              <w:rPr>
                <w:sz w:val="22"/>
                <w:szCs w:val="22"/>
                <w:u w:val="single"/>
                <w:rPrChange w:id="3352" w:author="Mr.Long" w:date="2021-10-22T13:43:00Z">
                  <w:rPr>
                    <w:u w:val="single"/>
                    <w:lang w:val="nl-NL"/>
                  </w:rPr>
                </w:rPrChange>
              </w:rPr>
              <w:t xml:space="preserve">3 </w:t>
            </w:r>
            <w:del w:id="3353" w:author="Mr.Long" w:date="2021-10-19T09:02:00Z">
              <w:r w:rsidRPr="006655B0" w:rsidDel="00134BBA">
                <w:rPr>
                  <w:sz w:val="22"/>
                  <w:szCs w:val="22"/>
                  <w:u w:val="single"/>
                  <w:rPrChange w:id="3354" w:author="Mr.Long" w:date="2021-10-22T13:43:00Z">
                    <w:rPr>
                      <w:u w:val="single"/>
                      <w:lang w:val="nl-NL"/>
                    </w:rPr>
                  </w:rPrChange>
                </w:rPr>
                <w:delText>Điều</w:delText>
              </w:r>
            </w:del>
            <w:ins w:id="3355" w:author="Mr.Long" w:date="2021-10-19T09:02:00Z">
              <w:r w:rsidR="00134BBA" w:rsidRPr="006655B0">
                <w:rPr>
                  <w:sz w:val="22"/>
                  <w:szCs w:val="22"/>
                  <w:u w:val="single"/>
                  <w:rPrChange w:id="3356" w:author="Mr.Long" w:date="2021-10-22T13:43:00Z">
                    <w:rPr>
                      <w:u w:val="single"/>
                      <w:lang w:val="nl-NL"/>
                    </w:rPr>
                  </w:rPrChange>
                </w:rPr>
                <w:t>Article</w:t>
              </w:r>
            </w:ins>
            <w:r w:rsidRPr="006655B0">
              <w:rPr>
                <w:sz w:val="22"/>
                <w:szCs w:val="22"/>
                <w:u w:val="single"/>
                <w:rPrChange w:id="3357" w:author="Mr.Long" w:date="2021-10-22T13:43:00Z">
                  <w:rPr>
                    <w:u w:val="single"/>
                    <w:lang w:val="nl-NL"/>
                  </w:rPr>
                </w:rPrChange>
              </w:rPr>
              <w:t xml:space="preserve"> 11. </w:t>
            </w:r>
            <w:ins w:id="3358" w:author="Mr.Long" w:date="2021-10-20T11:15:00Z">
              <w:r w:rsidR="0049688B" w:rsidRPr="006655B0">
                <w:rPr>
                  <w:sz w:val="22"/>
                  <w:szCs w:val="22"/>
                  <w:u w:val="single"/>
                  <w:rPrChange w:id="3359" w:author="Mr.Long" w:date="2021-10-22T13:43:00Z">
                    <w:rPr>
                      <w:u w:val="single"/>
                    </w:rPr>
                  </w:rPrChange>
                </w:rPr>
                <w:t>Rights of Shareholders</w:t>
              </w:r>
            </w:ins>
            <w:del w:id="3360" w:author="Mr.Long" w:date="2021-10-20T11:15:00Z">
              <w:r w:rsidRPr="006655B0" w:rsidDel="0049688B">
                <w:rPr>
                  <w:sz w:val="22"/>
                  <w:szCs w:val="22"/>
                  <w:u w:val="single"/>
                  <w:rPrChange w:id="3361" w:author="Mr.Long" w:date="2021-10-22T13:43:00Z">
                    <w:rPr>
                      <w:u w:val="single"/>
                      <w:lang w:val="nl-NL"/>
                    </w:rPr>
                  </w:rPrChange>
                </w:rPr>
                <w:delText>Quyền của cổ đông</w:delText>
              </w:r>
            </w:del>
          </w:p>
          <w:p w:rsidR="0049688B" w:rsidRPr="006655B0" w:rsidRDefault="0049688B" w:rsidP="00941810">
            <w:pPr>
              <w:spacing w:before="120" w:after="120"/>
              <w:jc w:val="both"/>
              <w:rPr>
                <w:ins w:id="3362" w:author="Mr.Long" w:date="2021-10-20T11:15:00Z"/>
                <w:sz w:val="22"/>
                <w:szCs w:val="22"/>
                <w:rPrChange w:id="3363" w:author="Mr.Long" w:date="2021-10-22T13:43:00Z">
                  <w:rPr>
                    <w:ins w:id="3364" w:author="Mr.Long" w:date="2021-10-20T11:15:00Z"/>
                  </w:rPr>
                </w:rPrChange>
              </w:rPr>
            </w:pPr>
          </w:p>
          <w:p w:rsidR="002A21B5" w:rsidRPr="006655B0" w:rsidRDefault="002A21B5" w:rsidP="00941810">
            <w:pPr>
              <w:spacing w:before="120" w:after="120"/>
              <w:jc w:val="both"/>
              <w:rPr>
                <w:sz w:val="22"/>
                <w:szCs w:val="22"/>
                <w:rPrChange w:id="3365" w:author="Mr.Long" w:date="2021-10-22T13:43:00Z">
                  <w:rPr>
                    <w:lang w:val="nl-NL"/>
                  </w:rPr>
                </w:rPrChange>
              </w:rPr>
            </w:pPr>
            <w:r w:rsidRPr="006655B0">
              <w:rPr>
                <w:sz w:val="22"/>
                <w:szCs w:val="22"/>
                <w:rPrChange w:id="3366" w:author="Mr.Long" w:date="2021-10-22T13:43:00Z">
                  <w:rPr>
                    <w:lang w:val="nl-NL"/>
                  </w:rPr>
                </w:rPrChange>
              </w:rPr>
              <w:t xml:space="preserve">1. </w:t>
            </w:r>
            <w:ins w:id="3367" w:author="Mr.Long" w:date="2021-10-20T11:21:00Z">
              <w:r w:rsidR="0082725B" w:rsidRPr="006655B0">
                <w:rPr>
                  <w:bCs/>
                  <w:sz w:val="22"/>
                  <w:szCs w:val="22"/>
                  <w:rPrChange w:id="3368" w:author="Mr.Long" w:date="2021-10-22T13:43:00Z">
                    <w:rPr>
                      <w:bCs/>
                    </w:rPr>
                  </w:rPrChange>
                </w:rPr>
                <w:t xml:space="preserve">The liability of each shareholder </w:t>
              </w:r>
              <w:r w:rsidR="0082725B" w:rsidRPr="006655B0">
                <w:rPr>
                  <w:color w:val="000000" w:themeColor="text1"/>
                  <w:sz w:val="22"/>
                  <w:szCs w:val="22"/>
                  <w:rPrChange w:id="3369" w:author="Mr.Long" w:date="2021-10-22T13:43:00Z">
                    <w:rPr>
                      <w:color w:val="000000" w:themeColor="text1"/>
                    </w:rPr>
                  </w:rPrChange>
                </w:rPr>
                <w:t>for debts and other property obligations of the Company</w:t>
              </w:r>
              <w:r w:rsidR="0082725B" w:rsidRPr="006655B0" w:rsidDel="006911C5">
                <w:rPr>
                  <w:b/>
                  <w:bCs/>
                  <w:sz w:val="22"/>
                  <w:szCs w:val="22"/>
                  <w:rPrChange w:id="3370" w:author="Mr.Long" w:date="2021-10-22T13:43:00Z">
                    <w:rPr>
                      <w:b/>
                      <w:bCs/>
                    </w:rPr>
                  </w:rPrChange>
                </w:rPr>
                <w:t xml:space="preserve"> </w:t>
              </w:r>
              <w:proofErr w:type="gramStart"/>
              <w:r w:rsidR="0082725B" w:rsidRPr="006655B0">
                <w:rPr>
                  <w:bCs/>
                  <w:sz w:val="22"/>
                  <w:szCs w:val="22"/>
                  <w:rPrChange w:id="3371" w:author="Mr.Long" w:date="2021-10-22T13:43:00Z">
                    <w:rPr>
                      <w:bCs/>
                    </w:rPr>
                  </w:rPrChange>
                </w:rPr>
                <w:t>is</w:t>
              </w:r>
              <w:proofErr w:type="gramEnd"/>
              <w:r w:rsidR="0082725B" w:rsidRPr="006655B0">
                <w:rPr>
                  <w:bCs/>
                  <w:sz w:val="22"/>
                  <w:szCs w:val="22"/>
                  <w:rPrChange w:id="3372" w:author="Mr.Long" w:date="2021-10-22T13:43:00Z">
                    <w:rPr>
                      <w:bCs/>
                    </w:rPr>
                  </w:rPrChange>
                </w:rPr>
                <w:t xml:space="preserve"> limited to</w:t>
              </w:r>
              <w:r w:rsidR="0082725B" w:rsidRPr="006655B0" w:rsidDel="006911C5">
                <w:rPr>
                  <w:bCs/>
                  <w:sz w:val="22"/>
                  <w:szCs w:val="22"/>
                  <w:rPrChange w:id="3373" w:author="Mr.Long" w:date="2021-10-22T13:43:00Z">
                    <w:rPr>
                      <w:bCs/>
                    </w:rPr>
                  </w:rPrChange>
                </w:rPr>
                <w:t xml:space="preserve"> </w:t>
              </w:r>
              <w:r w:rsidR="0082725B" w:rsidRPr="006655B0">
                <w:rPr>
                  <w:color w:val="000000" w:themeColor="text1"/>
                  <w:sz w:val="22"/>
                  <w:szCs w:val="22"/>
                  <w:rPrChange w:id="3374" w:author="Mr.Long" w:date="2021-10-22T13:43:00Z">
                    <w:rPr>
                      <w:color w:val="000000" w:themeColor="text1"/>
                    </w:rPr>
                  </w:rPrChange>
                </w:rPr>
                <w:t>the amount of share capital contributed to the Company</w:t>
              </w:r>
            </w:ins>
            <w:del w:id="3375" w:author="Mr.Long" w:date="2021-10-20T11:21:00Z">
              <w:r w:rsidRPr="006655B0" w:rsidDel="0082725B">
                <w:rPr>
                  <w:sz w:val="22"/>
                  <w:szCs w:val="22"/>
                  <w:rPrChange w:id="3376" w:author="Mr.Long" w:date="2021-10-22T13:43:00Z">
                    <w:rPr>
                      <w:lang w:val="nl-NL"/>
                    </w:rPr>
                  </w:rPrChange>
                </w:rPr>
                <w:delText xml:space="preserve">Cổ đông chỉ chịu trách nhiệm về các </w:delText>
              </w:r>
            </w:del>
            <w:del w:id="3377" w:author="Mr.Long" w:date="2021-10-19T09:24:00Z">
              <w:r w:rsidRPr="006655B0" w:rsidDel="00767E8A">
                <w:rPr>
                  <w:sz w:val="22"/>
                  <w:szCs w:val="22"/>
                  <w:rPrChange w:id="3378" w:author="Mr.Long" w:date="2021-10-22T13:43:00Z">
                    <w:rPr>
                      <w:lang w:val="nl-NL"/>
                    </w:rPr>
                  </w:rPrChange>
                </w:rPr>
                <w:delText xml:space="preserve">khoản </w:delText>
              </w:r>
            </w:del>
            <w:del w:id="3379" w:author="Mr.Long" w:date="2021-10-20T11:21:00Z">
              <w:r w:rsidRPr="006655B0" w:rsidDel="0082725B">
                <w:rPr>
                  <w:sz w:val="22"/>
                  <w:szCs w:val="22"/>
                  <w:rPrChange w:id="3380" w:author="Mr.Long" w:date="2021-10-22T13:43:00Z">
                    <w:rPr>
                      <w:lang w:val="nl-NL"/>
                    </w:rPr>
                  </w:rPrChange>
                </w:rPr>
                <w:delText>nợ</w:delText>
              </w:r>
            </w:del>
            <w:del w:id="3381" w:author="Mr.Long" w:date="2021-10-19T09:03:00Z">
              <w:r w:rsidRPr="006655B0" w:rsidDel="0091010F">
                <w:rPr>
                  <w:sz w:val="22"/>
                  <w:szCs w:val="22"/>
                  <w:rPrChange w:id="3382" w:author="Mr.Long" w:date="2021-10-22T13:43:00Z">
                    <w:rPr>
                      <w:lang w:val="nl-NL"/>
                    </w:rPr>
                  </w:rPrChange>
                </w:rPr>
                <w:delText xml:space="preserve"> và </w:delText>
              </w:r>
            </w:del>
            <w:del w:id="3383" w:author="Mr.Long" w:date="2021-10-20T11:21:00Z">
              <w:r w:rsidRPr="006655B0" w:rsidDel="0082725B">
                <w:rPr>
                  <w:sz w:val="22"/>
                  <w:szCs w:val="22"/>
                  <w:rPrChange w:id="3384" w:author="Mr.Long" w:date="2021-10-22T13:43:00Z">
                    <w:rPr>
                      <w:lang w:val="nl-NL"/>
                    </w:rPr>
                  </w:rPrChange>
                </w:rPr>
                <w:delText>các nghĩa vụ tài sản khác của Công ty trong phạm vi số vốn đã góp vào Công ty</w:delText>
              </w:r>
            </w:del>
            <w:r w:rsidRPr="006655B0">
              <w:rPr>
                <w:sz w:val="22"/>
                <w:szCs w:val="22"/>
                <w:rPrChange w:id="3385" w:author="Mr.Long" w:date="2021-10-22T13:43:00Z">
                  <w:rPr>
                    <w:lang w:val="nl-NL"/>
                  </w:rPr>
                </w:rPrChange>
              </w:rPr>
              <w:t>.</w:t>
            </w:r>
          </w:p>
          <w:p w:rsidR="002A21B5" w:rsidRPr="006655B0" w:rsidRDefault="002A21B5" w:rsidP="00941810">
            <w:pPr>
              <w:spacing w:before="120" w:after="120"/>
              <w:jc w:val="both"/>
              <w:rPr>
                <w:sz w:val="22"/>
                <w:szCs w:val="22"/>
                <w:rPrChange w:id="3386" w:author="Mr.Long" w:date="2021-10-22T13:43:00Z">
                  <w:rPr>
                    <w:lang w:val="nl-NL"/>
                  </w:rPr>
                </w:rPrChange>
              </w:rPr>
            </w:pPr>
            <w:r w:rsidRPr="006655B0">
              <w:rPr>
                <w:sz w:val="22"/>
                <w:szCs w:val="22"/>
                <w:rPrChange w:id="3387" w:author="Mr.Long" w:date="2021-10-22T13:43:00Z">
                  <w:rPr>
                    <w:lang w:val="nl-NL"/>
                  </w:rPr>
                </w:rPrChange>
              </w:rPr>
              <w:t xml:space="preserve">2. </w:t>
            </w:r>
            <w:ins w:id="3388" w:author="Mr.Long" w:date="2021-10-20T11:22:00Z">
              <w:r w:rsidR="00FF6D4E" w:rsidRPr="006655B0">
                <w:rPr>
                  <w:b/>
                  <w:bCs/>
                  <w:sz w:val="22"/>
                  <w:szCs w:val="22"/>
                  <w:rPrChange w:id="3389" w:author="Mr.Long" w:date="2021-10-22T13:43:00Z">
                    <w:rPr>
                      <w:b/>
                      <w:bCs/>
                    </w:rPr>
                  </w:rPrChange>
                </w:rPr>
                <w:t xml:space="preserve">Ordinary </w:t>
              </w:r>
              <w:r w:rsidR="0082725B" w:rsidRPr="006655B0">
                <w:rPr>
                  <w:b/>
                  <w:bCs/>
                  <w:sz w:val="22"/>
                  <w:szCs w:val="22"/>
                  <w:rPrChange w:id="3390" w:author="Mr.Long" w:date="2021-10-22T13:43:00Z">
                    <w:rPr>
                      <w:b/>
                      <w:bCs/>
                    </w:rPr>
                  </w:rPrChange>
                </w:rPr>
                <w:t>share</w:t>
              </w:r>
              <w:r w:rsidR="00FF6D4E" w:rsidRPr="006655B0">
                <w:rPr>
                  <w:b/>
                  <w:bCs/>
                  <w:sz w:val="22"/>
                  <w:szCs w:val="22"/>
                  <w:rPrChange w:id="3391" w:author="Mr.Long" w:date="2021-10-22T13:43:00Z">
                    <w:rPr>
                      <w:b/>
                      <w:bCs/>
                    </w:rPr>
                  </w:rPrChange>
                </w:rPr>
                <w:t>holder</w:t>
              </w:r>
              <w:r w:rsidR="0082725B" w:rsidRPr="006655B0">
                <w:rPr>
                  <w:b/>
                  <w:bCs/>
                  <w:sz w:val="22"/>
                  <w:szCs w:val="22"/>
                  <w:rPrChange w:id="3392" w:author="Mr.Long" w:date="2021-10-22T13:43:00Z">
                    <w:rPr>
                      <w:b/>
                      <w:bCs/>
                    </w:rPr>
                  </w:rPrChange>
                </w:rPr>
                <w:t xml:space="preserve">s </w:t>
              </w:r>
              <w:r w:rsidR="0082725B" w:rsidRPr="006655B0">
                <w:rPr>
                  <w:bCs/>
                  <w:sz w:val="22"/>
                  <w:szCs w:val="22"/>
                  <w:rPrChange w:id="3393" w:author="Mr.Long" w:date="2021-10-22T13:43:00Z">
                    <w:rPr>
                      <w:bCs/>
                    </w:rPr>
                  </w:rPrChange>
                </w:rPr>
                <w:t>have the following rights</w:t>
              </w:r>
            </w:ins>
            <w:del w:id="3394" w:author="Mr.Long" w:date="2021-10-20T11:22:00Z">
              <w:r w:rsidRPr="006655B0" w:rsidDel="0082725B">
                <w:rPr>
                  <w:b/>
                  <w:bCs/>
                  <w:sz w:val="22"/>
                  <w:szCs w:val="22"/>
                  <w:rPrChange w:id="3395" w:author="Mr.Long" w:date="2021-10-22T13:43:00Z">
                    <w:rPr>
                      <w:b/>
                      <w:bCs/>
                      <w:lang w:val="nl-NL"/>
                    </w:rPr>
                  </w:rPrChange>
                </w:rPr>
                <w:delText>Cổ đông</w:delText>
              </w:r>
              <w:r w:rsidRPr="006655B0" w:rsidDel="0082725B">
                <w:rPr>
                  <w:sz w:val="22"/>
                  <w:szCs w:val="22"/>
                  <w:rPrChange w:id="3396" w:author="Mr.Long" w:date="2021-10-22T13:43:00Z">
                    <w:rPr>
                      <w:lang w:val="nl-NL"/>
                    </w:rPr>
                  </w:rPrChange>
                </w:rPr>
                <w:delText xml:space="preserve"> phổ thông có các quyền sau</w:delText>
              </w:r>
            </w:del>
            <w:r w:rsidRPr="006655B0">
              <w:rPr>
                <w:sz w:val="22"/>
                <w:szCs w:val="22"/>
                <w:rPrChange w:id="3397" w:author="Mr.Long" w:date="2021-10-22T13:43:00Z">
                  <w:rPr>
                    <w:lang w:val="nl-NL"/>
                  </w:rPr>
                </w:rPrChange>
              </w:rPr>
              <w:t>:</w:t>
            </w:r>
          </w:p>
          <w:p w:rsidR="00CD1C45" w:rsidRPr="006655B0" w:rsidRDefault="00CD1C45" w:rsidP="00CD1C45">
            <w:pPr>
              <w:spacing w:before="120" w:after="120"/>
              <w:jc w:val="both"/>
              <w:rPr>
                <w:ins w:id="3398" w:author="Mr.Long" w:date="2021-10-20T15:54:00Z"/>
                <w:color w:val="000000" w:themeColor="text1"/>
                <w:sz w:val="22"/>
                <w:szCs w:val="22"/>
                <w:rPrChange w:id="3399" w:author="Mr.Long" w:date="2021-10-22T13:43:00Z">
                  <w:rPr>
                    <w:ins w:id="3400" w:author="Mr.Long" w:date="2021-10-20T15:54:00Z"/>
                    <w:color w:val="000000" w:themeColor="text1"/>
                  </w:rPr>
                </w:rPrChange>
              </w:rPr>
            </w:pPr>
            <w:ins w:id="3401" w:author="Mr.Long" w:date="2021-10-20T15:54:00Z">
              <w:r w:rsidRPr="006655B0">
                <w:rPr>
                  <w:color w:val="000000" w:themeColor="text1"/>
                  <w:sz w:val="22"/>
                  <w:szCs w:val="22"/>
                  <w:rPrChange w:id="3402" w:author="Mr.Long" w:date="2021-10-22T13:43:00Z">
                    <w:rPr>
                      <w:color w:val="000000" w:themeColor="text1"/>
                    </w:rPr>
                  </w:rPrChange>
                </w:rPr>
                <w:t xml:space="preserve">a. To attend and voice opinions at the General Meetings of Shareholders and exercise the right to vote directly or via an authorized representative or vote at a distance </w:t>
              </w:r>
              <w:r w:rsidRPr="006655B0">
                <w:rPr>
                  <w:color w:val="000000" w:themeColor="text1"/>
                  <w:sz w:val="22"/>
                  <w:szCs w:val="22"/>
                  <w:lang w:val="en"/>
                  <w:rPrChange w:id="3403" w:author="Mr.Long" w:date="2021-10-22T13:43:00Z">
                    <w:rPr>
                      <w:color w:val="000000" w:themeColor="text1"/>
                      <w:lang w:val="en"/>
                    </w:rPr>
                  </w:rPrChange>
                </w:rPr>
                <w:t>electronically, by email, by fax or by any other method prescribed by laws and the Company charter</w:t>
              </w:r>
              <w:r w:rsidRPr="006655B0">
                <w:rPr>
                  <w:color w:val="000000" w:themeColor="text1"/>
                  <w:sz w:val="22"/>
                  <w:szCs w:val="22"/>
                  <w:rPrChange w:id="3404" w:author="Mr.Long" w:date="2021-10-22T13:43:00Z">
                    <w:rPr>
                      <w:color w:val="000000" w:themeColor="text1"/>
                    </w:rPr>
                  </w:rPrChange>
                </w:rPr>
                <w:t xml:space="preserve">. </w:t>
              </w:r>
              <w:r w:rsidRPr="006655B0">
                <w:rPr>
                  <w:b/>
                  <w:color w:val="000000" w:themeColor="text1"/>
                  <w:sz w:val="22"/>
                  <w:szCs w:val="22"/>
                  <w:rPrChange w:id="3405" w:author="Mr.Long" w:date="2021-10-22T13:43:00Z">
                    <w:rPr>
                      <w:b/>
                      <w:color w:val="000000" w:themeColor="text1"/>
                    </w:rPr>
                  </w:rPrChange>
                </w:rPr>
                <w:t>Each ordinary share has a voting right;</w:t>
              </w:r>
            </w:ins>
          </w:p>
          <w:p w:rsidR="00CD1C45" w:rsidRPr="006655B0" w:rsidRDefault="00CD1C45" w:rsidP="00CD1C45">
            <w:pPr>
              <w:spacing w:before="120" w:after="120"/>
              <w:jc w:val="both"/>
              <w:rPr>
                <w:ins w:id="3406" w:author="Mr.Long" w:date="2021-10-20T15:54:00Z"/>
                <w:color w:val="000000" w:themeColor="text1"/>
                <w:sz w:val="22"/>
                <w:szCs w:val="22"/>
                <w:rPrChange w:id="3407" w:author="Mr.Long" w:date="2021-10-22T13:43:00Z">
                  <w:rPr>
                    <w:ins w:id="3408" w:author="Mr.Long" w:date="2021-10-20T15:54:00Z"/>
                    <w:color w:val="000000" w:themeColor="text1"/>
                  </w:rPr>
                </w:rPrChange>
              </w:rPr>
            </w:pPr>
            <w:ins w:id="3409" w:author="Mr.Long" w:date="2021-10-20T15:54:00Z">
              <w:r w:rsidRPr="006655B0">
                <w:rPr>
                  <w:color w:val="000000" w:themeColor="text1"/>
                  <w:sz w:val="22"/>
                  <w:szCs w:val="22"/>
                  <w:rPrChange w:id="3410" w:author="Mr.Long" w:date="2021-10-22T13:43:00Z">
                    <w:rPr>
                      <w:color w:val="000000" w:themeColor="text1"/>
                    </w:rPr>
                  </w:rPrChange>
                </w:rPr>
                <w:t>b. to receive dividends at amount as specified by Shareholders’ Meeting ;</w:t>
              </w:r>
            </w:ins>
          </w:p>
          <w:p w:rsidR="00CD1C45" w:rsidRPr="006655B0" w:rsidRDefault="00CD1C45" w:rsidP="00CD1C45">
            <w:pPr>
              <w:spacing w:before="120" w:after="120"/>
              <w:jc w:val="both"/>
              <w:rPr>
                <w:ins w:id="3411" w:author="Mr.Long" w:date="2021-10-20T15:54:00Z"/>
                <w:b/>
                <w:color w:val="000000" w:themeColor="text1"/>
                <w:sz w:val="22"/>
                <w:szCs w:val="22"/>
                <w:rPrChange w:id="3412" w:author="Mr.Long" w:date="2021-10-22T13:43:00Z">
                  <w:rPr>
                    <w:ins w:id="3413" w:author="Mr.Long" w:date="2021-10-20T15:54:00Z"/>
                    <w:b/>
                    <w:color w:val="000000" w:themeColor="text1"/>
                  </w:rPr>
                </w:rPrChange>
              </w:rPr>
            </w:pPr>
            <w:ins w:id="3414" w:author="Mr.Long" w:date="2021-10-20T15:54:00Z">
              <w:r w:rsidRPr="006655B0">
                <w:rPr>
                  <w:color w:val="000000" w:themeColor="text1"/>
                  <w:sz w:val="22"/>
                  <w:szCs w:val="22"/>
                  <w:rPrChange w:id="3415" w:author="Mr.Long" w:date="2021-10-22T13:43:00Z">
                    <w:rPr>
                      <w:color w:val="000000" w:themeColor="text1"/>
                    </w:rPr>
                  </w:rPrChange>
                </w:rPr>
                <w:t xml:space="preserve">c. to freely transfer shares </w:t>
              </w:r>
              <w:r w:rsidRPr="006655B0">
                <w:rPr>
                  <w:b/>
                  <w:color w:val="000000" w:themeColor="text1"/>
                  <w:sz w:val="22"/>
                  <w:szCs w:val="22"/>
                  <w:rPrChange w:id="3416" w:author="Mr.Long" w:date="2021-10-22T13:43:00Z">
                    <w:rPr>
                      <w:b/>
                      <w:color w:val="000000" w:themeColor="text1"/>
                    </w:rPr>
                  </w:rPrChange>
                </w:rPr>
                <w:t>except the cases</w:t>
              </w:r>
              <w:r w:rsidRPr="006655B0">
                <w:rPr>
                  <w:color w:val="000000" w:themeColor="text1"/>
                  <w:sz w:val="22"/>
                  <w:szCs w:val="22"/>
                  <w:rPrChange w:id="3417" w:author="Mr.Long" w:date="2021-10-22T13:43:00Z">
                    <w:rPr>
                      <w:color w:val="000000" w:themeColor="text1"/>
                    </w:rPr>
                  </w:rPrChange>
                </w:rPr>
                <w:t xml:space="preserve"> </w:t>
              </w:r>
              <w:r w:rsidRPr="006655B0">
                <w:rPr>
                  <w:b/>
                  <w:bCs/>
                  <w:sz w:val="22"/>
                  <w:szCs w:val="22"/>
                  <w:rPrChange w:id="3418" w:author="Mr.Long" w:date="2021-10-22T13:43:00Z">
                    <w:rPr>
                      <w:b/>
                      <w:bCs/>
                    </w:rPr>
                  </w:rPrChange>
                </w:rPr>
                <w:t>as specified in clause 3 Article 120 and clause 1 Article 127 of the Enterprise law and other related laws</w:t>
              </w:r>
              <w:r w:rsidRPr="006655B0">
                <w:rPr>
                  <w:b/>
                  <w:color w:val="000000" w:themeColor="text1"/>
                  <w:sz w:val="22"/>
                  <w:szCs w:val="22"/>
                  <w:rPrChange w:id="3419" w:author="Mr.Long" w:date="2021-10-22T13:43:00Z">
                    <w:rPr>
                      <w:b/>
                      <w:color w:val="000000" w:themeColor="text1"/>
                    </w:rPr>
                  </w:rPrChange>
                </w:rPr>
                <w:t>;</w:t>
              </w:r>
            </w:ins>
          </w:p>
          <w:p w:rsidR="00CD1C45" w:rsidRPr="006655B0" w:rsidRDefault="00CD1C45" w:rsidP="00CD1C45">
            <w:pPr>
              <w:spacing w:before="120" w:after="120"/>
              <w:jc w:val="both"/>
              <w:rPr>
                <w:ins w:id="3420" w:author="Mr.Long" w:date="2021-10-20T15:54:00Z"/>
                <w:color w:val="000000" w:themeColor="text1"/>
                <w:sz w:val="22"/>
                <w:szCs w:val="22"/>
                <w:rPrChange w:id="3421" w:author="Mr.Long" w:date="2021-10-22T13:43:00Z">
                  <w:rPr>
                    <w:ins w:id="3422" w:author="Mr.Long" w:date="2021-10-20T15:54:00Z"/>
                    <w:color w:val="000000" w:themeColor="text1"/>
                  </w:rPr>
                </w:rPrChange>
              </w:rPr>
            </w:pPr>
            <w:ins w:id="3423" w:author="Mr.Long" w:date="2021-10-20T15:54:00Z">
              <w:r w:rsidRPr="006655B0">
                <w:rPr>
                  <w:color w:val="000000" w:themeColor="text1"/>
                  <w:sz w:val="22"/>
                  <w:szCs w:val="22"/>
                  <w:rPrChange w:id="3424" w:author="Mr.Long" w:date="2021-10-22T13:43:00Z">
                    <w:rPr>
                      <w:color w:val="000000" w:themeColor="text1"/>
                    </w:rPr>
                  </w:rPrChange>
                </w:rPr>
                <w:t xml:space="preserve">d. to be given priority in buying new shares corresponding to the number of ordinary shares </w:t>
              </w:r>
              <w:r w:rsidRPr="006655B0">
                <w:rPr>
                  <w:b/>
                  <w:color w:val="000000" w:themeColor="text1"/>
                  <w:sz w:val="22"/>
                  <w:szCs w:val="22"/>
                  <w:rPrChange w:id="3425" w:author="Mr.Long" w:date="2021-10-22T13:43:00Z">
                    <w:rPr>
                      <w:b/>
                      <w:color w:val="000000" w:themeColor="text1"/>
                    </w:rPr>
                  </w:rPrChange>
                </w:rPr>
                <w:t>each Shareholder holds</w:t>
              </w:r>
              <w:r w:rsidRPr="006655B0">
                <w:rPr>
                  <w:color w:val="000000" w:themeColor="text1"/>
                  <w:sz w:val="22"/>
                  <w:szCs w:val="22"/>
                  <w:rPrChange w:id="3426" w:author="Mr.Long" w:date="2021-10-22T13:43:00Z">
                    <w:rPr>
                      <w:color w:val="000000" w:themeColor="text1"/>
                    </w:rPr>
                  </w:rPrChange>
                </w:rPr>
                <w:t>;</w:t>
              </w:r>
            </w:ins>
          </w:p>
          <w:p w:rsidR="00CD1C45" w:rsidRPr="006655B0" w:rsidRDefault="00CD1C45" w:rsidP="00CD1C45">
            <w:pPr>
              <w:spacing w:before="120" w:after="120"/>
              <w:jc w:val="both"/>
              <w:rPr>
                <w:ins w:id="3427" w:author="Mr.Long" w:date="2021-10-20T15:54:00Z"/>
                <w:color w:val="000000" w:themeColor="text1"/>
                <w:sz w:val="22"/>
                <w:szCs w:val="22"/>
                <w:rPrChange w:id="3428" w:author="Mr.Long" w:date="2021-10-22T13:43:00Z">
                  <w:rPr>
                    <w:ins w:id="3429" w:author="Mr.Long" w:date="2021-10-20T15:54:00Z"/>
                    <w:color w:val="000000" w:themeColor="text1"/>
                  </w:rPr>
                </w:rPrChange>
              </w:rPr>
            </w:pPr>
            <w:ins w:id="3430" w:author="Mr.Long" w:date="2021-10-20T15:54:00Z">
              <w:r w:rsidRPr="006655B0">
                <w:rPr>
                  <w:color w:val="000000" w:themeColor="text1"/>
                  <w:sz w:val="22"/>
                  <w:szCs w:val="22"/>
                  <w:rPrChange w:id="3431" w:author="Mr.Long" w:date="2021-10-22T13:43:00Z">
                    <w:rPr>
                      <w:color w:val="000000" w:themeColor="text1"/>
                    </w:rPr>
                  </w:rPrChange>
                </w:rPr>
                <w:t>e. t</w:t>
              </w:r>
              <w:r w:rsidRPr="006655B0">
                <w:rPr>
                  <w:b/>
                  <w:color w:val="000000" w:themeColor="text1"/>
                  <w:sz w:val="22"/>
                  <w:szCs w:val="22"/>
                  <w:rPrChange w:id="3432" w:author="Mr.Long" w:date="2021-10-22T13:43:00Z">
                    <w:rPr>
                      <w:b/>
                      <w:color w:val="000000" w:themeColor="text1"/>
                    </w:rPr>
                  </w:rPrChange>
                </w:rPr>
                <w:t xml:space="preserve">o view, look up and make an extract of information about name and contact address in the list of Shareholders with voting rights </w:t>
              </w:r>
              <w:r w:rsidRPr="006655B0">
                <w:rPr>
                  <w:color w:val="000000" w:themeColor="text1"/>
                  <w:sz w:val="22"/>
                  <w:szCs w:val="22"/>
                  <w:rPrChange w:id="3433" w:author="Mr.Long" w:date="2021-10-22T13:43:00Z">
                    <w:rPr>
                      <w:color w:val="000000" w:themeColor="text1"/>
                    </w:rPr>
                  </w:rPrChange>
                </w:rPr>
                <w:t xml:space="preserve">and </w:t>
              </w:r>
              <w:r w:rsidRPr="006655B0">
                <w:rPr>
                  <w:color w:val="000000" w:themeColor="text1"/>
                  <w:sz w:val="22"/>
                  <w:szCs w:val="22"/>
                  <w:rPrChange w:id="3434" w:author="Mr.Long" w:date="2021-10-22T13:43:00Z">
                    <w:rPr>
                      <w:color w:val="000000" w:themeColor="text1"/>
                    </w:rPr>
                  </w:rPrChange>
                </w:rPr>
                <w:lastRenderedPageBreak/>
                <w:t xml:space="preserve">request amendment to </w:t>
              </w:r>
              <w:r w:rsidRPr="006655B0">
                <w:rPr>
                  <w:b/>
                  <w:color w:val="000000" w:themeColor="text1"/>
                  <w:sz w:val="22"/>
                  <w:szCs w:val="22"/>
                  <w:rPrChange w:id="3435" w:author="Mr.Long" w:date="2021-10-22T13:43:00Z">
                    <w:rPr>
                      <w:b/>
                      <w:color w:val="000000" w:themeColor="text1"/>
                    </w:rPr>
                  </w:rPrChange>
                </w:rPr>
                <w:t>their</w:t>
              </w:r>
              <w:r w:rsidRPr="006655B0">
                <w:rPr>
                  <w:color w:val="000000" w:themeColor="text1"/>
                  <w:sz w:val="22"/>
                  <w:szCs w:val="22"/>
                  <w:rPrChange w:id="3436" w:author="Mr.Long" w:date="2021-10-22T13:43:00Z">
                    <w:rPr>
                      <w:color w:val="000000" w:themeColor="text1"/>
                    </w:rPr>
                  </w:rPrChange>
                </w:rPr>
                <w:t xml:space="preserve"> incorrect information;</w:t>
              </w:r>
            </w:ins>
          </w:p>
          <w:p w:rsidR="00CD1C45" w:rsidRPr="006655B0" w:rsidRDefault="00CD1C45" w:rsidP="00CD1C45">
            <w:pPr>
              <w:spacing w:before="120" w:after="120"/>
              <w:jc w:val="both"/>
              <w:rPr>
                <w:ins w:id="3437" w:author="Mr.Long" w:date="2021-10-20T15:54:00Z"/>
                <w:color w:val="000000" w:themeColor="text1"/>
                <w:sz w:val="22"/>
                <w:szCs w:val="22"/>
                <w:rPrChange w:id="3438" w:author="Mr.Long" w:date="2021-10-22T13:43:00Z">
                  <w:rPr>
                    <w:ins w:id="3439" w:author="Mr.Long" w:date="2021-10-20T15:54:00Z"/>
                    <w:color w:val="000000" w:themeColor="text1"/>
                  </w:rPr>
                </w:rPrChange>
              </w:rPr>
            </w:pPr>
            <w:ins w:id="3440" w:author="Mr.Long" w:date="2021-10-20T15:54:00Z">
              <w:r w:rsidRPr="006655B0">
                <w:rPr>
                  <w:color w:val="000000" w:themeColor="text1"/>
                  <w:sz w:val="22"/>
                  <w:szCs w:val="22"/>
                  <w:rPrChange w:id="3441" w:author="Mr.Long" w:date="2021-10-22T13:43:00Z">
                    <w:rPr>
                      <w:color w:val="000000" w:themeColor="text1"/>
                    </w:rPr>
                  </w:rPrChange>
                </w:rPr>
                <w:t>f. to consider, to look up and to make an extraction or copy of this Charter, the minutes of the Shareholders’ Meeting and the resolutions of the Shareholders’ Meeting;</w:t>
              </w:r>
            </w:ins>
          </w:p>
          <w:p w:rsidR="00CD1C45" w:rsidRPr="006655B0" w:rsidRDefault="00CD1C45" w:rsidP="00CD1C45">
            <w:pPr>
              <w:spacing w:before="120" w:after="120"/>
              <w:jc w:val="both"/>
              <w:rPr>
                <w:ins w:id="3442" w:author="Mr.Long" w:date="2021-10-20T15:54:00Z"/>
                <w:color w:val="000000" w:themeColor="text1"/>
                <w:sz w:val="22"/>
                <w:szCs w:val="22"/>
                <w:rPrChange w:id="3443" w:author="Mr.Long" w:date="2021-10-22T13:43:00Z">
                  <w:rPr>
                    <w:ins w:id="3444" w:author="Mr.Long" w:date="2021-10-20T15:54:00Z"/>
                    <w:color w:val="000000" w:themeColor="text1"/>
                  </w:rPr>
                </w:rPrChange>
              </w:rPr>
            </w:pPr>
            <w:ins w:id="3445" w:author="Mr.Long" w:date="2021-10-20T15:54:00Z">
              <w:r w:rsidRPr="006655B0">
                <w:rPr>
                  <w:color w:val="000000" w:themeColor="text1"/>
                  <w:sz w:val="22"/>
                  <w:szCs w:val="22"/>
                  <w:rPrChange w:id="3446" w:author="Mr.Long" w:date="2021-10-22T13:43:00Z">
                    <w:rPr>
                      <w:color w:val="000000" w:themeColor="text1"/>
                    </w:rPr>
                  </w:rPrChange>
                </w:rPr>
                <w:t>g. I</w:t>
              </w:r>
              <w:r w:rsidRPr="006655B0">
                <w:rPr>
                  <w:b/>
                  <w:color w:val="000000" w:themeColor="text1"/>
                  <w:sz w:val="22"/>
                  <w:szCs w:val="22"/>
                  <w:rPrChange w:id="3447" w:author="Mr.Long" w:date="2021-10-22T13:43:00Z">
                    <w:rPr>
                      <w:b/>
                      <w:color w:val="000000" w:themeColor="text1"/>
                    </w:rPr>
                  </w:rPrChange>
                </w:rPr>
                <w:t>n the case</w:t>
              </w:r>
              <w:r w:rsidRPr="006655B0">
                <w:rPr>
                  <w:color w:val="000000" w:themeColor="text1"/>
                  <w:sz w:val="22"/>
                  <w:szCs w:val="22"/>
                  <w:rPrChange w:id="3448" w:author="Mr.Long" w:date="2021-10-22T13:43:00Z">
                    <w:rPr>
                      <w:color w:val="000000" w:themeColor="text1"/>
                    </w:rPr>
                  </w:rPrChange>
                </w:rPr>
                <w:t xml:space="preserve"> of the Company’s dissolution, </w:t>
              </w:r>
              <w:r w:rsidRPr="006655B0">
                <w:rPr>
                  <w:b/>
                  <w:color w:val="000000" w:themeColor="text1"/>
                  <w:sz w:val="22"/>
                  <w:szCs w:val="22"/>
                  <w:rPrChange w:id="3449" w:author="Mr.Long" w:date="2021-10-22T13:43:00Z">
                    <w:rPr>
                      <w:b/>
                      <w:color w:val="000000" w:themeColor="text1"/>
                    </w:rPr>
                  </w:rPrChange>
                </w:rPr>
                <w:t>to receive part of the remaining assets corresponding to their share ownership at the Company;</w:t>
              </w:r>
            </w:ins>
          </w:p>
          <w:p w:rsidR="00CD1C45" w:rsidRPr="006655B0" w:rsidRDefault="00CD1C45" w:rsidP="00CD1C45">
            <w:pPr>
              <w:spacing w:before="120" w:after="120"/>
              <w:jc w:val="both"/>
              <w:rPr>
                <w:ins w:id="3450" w:author="Mr.Long" w:date="2021-10-20T15:54:00Z"/>
                <w:color w:val="000000" w:themeColor="text1"/>
                <w:sz w:val="22"/>
                <w:szCs w:val="22"/>
                <w:rPrChange w:id="3451" w:author="Mr.Long" w:date="2021-10-22T13:43:00Z">
                  <w:rPr>
                    <w:ins w:id="3452" w:author="Mr.Long" w:date="2021-10-20T15:54:00Z"/>
                    <w:color w:val="000000" w:themeColor="text1"/>
                  </w:rPr>
                </w:rPrChange>
              </w:rPr>
            </w:pPr>
            <w:ins w:id="3453" w:author="Mr.Long" w:date="2021-10-20T15:54:00Z">
              <w:r w:rsidRPr="006655B0">
                <w:rPr>
                  <w:color w:val="000000" w:themeColor="text1"/>
                  <w:sz w:val="22"/>
                  <w:szCs w:val="22"/>
                  <w:rPrChange w:id="3454" w:author="Mr.Long" w:date="2021-10-22T13:43:00Z">
                    <w:rPr>
                      <w:color w:val="000000" w:themeColor="text1"/>
                    </w:rPr>
                  </w:rPrChange>
                </w:rPr>
                <w:t xml:space="preserve">h. to request the Company to redeem their shares in cases specified in </w:t>
              </w:r>
              <w:r w:rsidRPr="006655B0">
                <w:rPr>
                  <w:b/>
                  <w:color w:val="000000" w:themeColor="text1"/>
                  <w:sz w:val="22"/>
                  <w:szCs w:val="22"/>
                  <w:rPrChange w:id="3455" w:author="Mr.Long" w:date="2021-10-22T13:43:00Z">
                    <w:rPr>
                      <w:b/>
                      <w:color w:val="000000" w:themeColor="text1"/>
                    </w:rPr>
                  </w:rPrChange>
                </w:rPr>
                <w:t>Article 132 of the Enterprise Law</w:t>
              </w:r>
              <w:r w:rsidRPr="006655B0">
                <w:rPr>
                  <w:color w:val="000000" w:themeColor="text1"/>
                  <w:sz w:val="22"/>
                  <w:szCs w:val="22"/>
                  <w:rPrChange w:id="3456" w:author="Mr.Long" w:date="2021-10-22T13:43:00Z">
                    <w:rPr>
                      <w:color w:val="000000" w:themeColor="text1"/>
                    </w:rPr>
                  </w:rPrChange>
                </w:rPr>
                <w:t>;</w:t>
              </w:r>
            </w:ins>
          </w:p>
          <w:p w:rsidR="00CD1C45" w:rsidRPr="006655B0" w:rsidRDefault="00CD1C45" w:rsidP="00CD1C45">
            <w:pPr>
              <w:spacing w:before="120" w:after="120"/>
              <w:jc w:val="both"/>
              <w:rPr>
                <w:ins w:id="3457" w:author="Mr.Long" w:date="2021-10-20T15:54:00Z"/>
                <w:b/>
                <w:color w:val="000000" w:themeColor="text1"/>
                <w:sz w:val="22"/>
                <w:szCs w:val="22"/>
                <w:rPrChange w:id="3458" w:author="Mr.Long" w:date="2021-10-22T13:43:00Z">
                  <w:rPr>
                    <w:ins w:id="3459" w:author="Mr.Long" w:date="2021-10-20T15:54:00Z"/>
                    <w:b/>
                    <w:color w:val="000000" w:themeColor="text1"/>
                  </w:rPr>
                </w:rPrChange>
              </w:rPr>
            </w:pPr>
            <w:ins w:id="3460" w:author="Mr.Long" w:date="2021-10-20T15:54:00Z">
              <w:r w:rsidRPr="006655B0">
                <w:rPr>
                  <w:b/>
                  <w:color w:val="000000" w:themeColor="text1"/>
                  <w:sz w:val="22"/>
                  <w:szCs w:val="22"/>
                  <w:rPrChange w:id="3461" w:author="Mr.Long" w:date="2021-10-22T13:43:00Z">
                    <w:rPr>
                      <w:b/>
                      <w:color w:val="000000" w:themeColor="text1"/>
                    </w:rPr>
                  </w:rPrChange>
                </w:rPr>
                <w:t>i. To be fairly treated. Each share of the same type creates the equal rights, obligations and benefits to the Shareholder. In the event that preference shares, its related rights and obligations must be approved by the General Meeting of Shareholders and fully disclosed to the Shareholders;</w:t>
              </w:r>
            </w:ins>
          </w:p>
          <w:p w:rsidR="00CD1C45" w:rsidRPr="006655B0" w:rsidRDefault="00CD1C45" w:rsidP="00CD1C45">
            <w:pPr>
              <w:spacing w:before="120" w:after="120"/>
              <w:jc w:val="both"/>
              <w:rPr>
                <w:ins w:id="3462" w:author="Mr.Long" w:date="2021-10-20T15:54:00Z"/>
                <w:b/>
                <w:color w:val="000000" w:themeColor="text1"/>
                <w:sz w:val="22"/>
                <w:szCs w:val="22"/>
                <w:rPrChange w:id="3463" w:author="Mr.Long" w:date="2021-10-22T13:43:00Z">
                  <w:rPr>
                    <w:ins w:id="3464" w:author="Mr.Long" w:date="2021-10-20T15:54:00Z"/>
                    <w:b/>
                    <w:color w:val="000000" w:themeColor="text1"/>
                  </w:rPr>
                </w:rPrChange>
              </w:rPr>
            </w:pPr>
            <w:ins w:id="3465" w:author="Mr.Long" w:date="2021-10-20T15:54:00Z">
              <w:r w:rsidRPr="006655B0">
                <w:rPr>
                  <w:color w:val="000000" w:themeColor="text1"/>
                  <w:sz w:val="22"/>
                  <w:szCs w:val="22"/>
                  <w:rPrChange w:id="3466" w:author="Mr.Long" w:date="2021-10-22T13:43:00Z">
                    <w:rPr>
                      <w:color w:val="000000" w:themeColor="text1"/>
                    </w:rPr>
                  </w:rPrChange>
                </w:rPr>
                <w:t>j.</w:t>
              </w:r>
              <w:r w:rsidRPr="006655B0">
                <w:rPr>
                  <w:rFonts w:ascii="Arial" w:eastAsia="Arial" w:hAnsi="Arial" w:cs="Arial"/>
                  <w:color w:val="000000"/>
                  <w:sz w:val="22"/>
                  <w:szCs w:val="22"/>
                  <w:rPrChange w:id="3467" w:author="Mr.Long" w:date="2021-10-22T13:43:00Z">
                    <w:rPr>
                      <w:rFonts w:ascii="Arial" w:eastAsia="Arial" w:hAnsi="Arial" w:cs="Arial"/>
                      <w:color w:val="000000"/>
                      <w:sz w:val="19"/>
                      <w:szCs w:val="19"/>
                    </w:rPr>
                  </w:rPrChange>
                </w:rPr>
                <w:t xml:space="preserve"> </w:t>
              </w:r>
              <w:r w:rsidRPr="006655B0">
                <w:rPr>
                  <w:b/>
                  <w:color w:val="000000" w:themeColor="text1"/>
                  <w:sz w:val="22"/>
                  <w:szCs w:val="22"/>
                  <w:rPrChange w:id="3468" w:author="Mr.Long" w:date="2021-10-22T13:43:00Z">
                    <w:rPr>
                      <w:b/>
                      <w:color w:val="000000" w:themeColor="text1"/>
                    </w:rPr>
                  </w:rPrChange>
                </w:rPr>
                <w:t>To fully access periodic and extraordinary information d by the Company in accordance with the provisions of the laws;</w:t>
              </w:r>
            </w:ins>
          </w:p>
          <w:p w:rsidR="00CD1C45" w:rsidRPr="006655B0" w:rsidRDefault="00CD1C45" w:rsidP="00CD1C45">
            <w:pPr>
              <w:spacing w:before="120" w:after="120"/>
              <w:jc w:val="both"/>
              <w:rPr>
                <w:ins w:id="3469" w:author="Mr.Long" w:date="2021-10-20T15:54:00Z"/>
                <w:b/>
                <w:color w:val="000000" w:themeColor="text1"/>
                <w:sz w:val="22"/>
                <w:szCs w:val="22"/>
                <w:rPrChange w:id="3470" w:author="Mr.Long" w:date="2021-10-22T13:43:00Z">
                  <w:rPr>
                    <w:ins w:id="3471" w:author="Mr.Long" w:date="2021-10-20T15:54:00Z"/>
                    <w:b/>
                    <w:color w:val="000000" w:themeColor="text1"/>
                  </w:rPr>
                </w:rPrChange>
              </w:rPr>
            </w:pPr>
            <w:ins w:id="3472" w:author="Mr.Long" w:date="2021-10-20T15:54:00Z">
              <w:r w:rsidRPr="006655B0">
                <w:rPr>
                  <w:b/>
                  <w:color w:val="000000" w:themeColor="text1"/>
                  <w:sz w:val="22"/>
                  <w:szCs w:val="22"/>
                  <w:rPrChange w:id="3473" w:author="Mr.Long" w:date="2021-10-22T13:43:00Z">
                    <w:rPr>
                      <w:b/>
                      <w:color w:val="000000" w:themeColor="text1"/>
                    </w:rPr>
                  </w:rPrChange>
                </w:rPr>
                <w:t>k. to have their legal rights and benefits protected; request to suspend and revoke the resolutions and decisions of the General Meeting of Shareholders and the Board of Directors as prescribed by the Enterprise Law;</w:t>
              </w:r>
            </w:ins>
          </w:p>
          <w:p w:rsidR="00CD1C45" w:rsidRPr="006655B0" w:rsidRDefault="00CD1C45" w:rsidP="00CD1C45">
            <w:pPr>
              <w:spacing w:before="120" w:after="120"/>
              <w:jc w:val="both"/>
              <w:rPr>
                <w:ins w:id="3474" w:author="Mr.Long" w:date="2021-10-20T15:54:00Z"/>
                <w:color w:val="000000" w:themeColor="text1"/>
                <w:sz w:val="22"/>
                <w:szCs w:val="22"/>
                <w:rPrChange w:id="3475" w:author="Mr.Long" w:date="2021-10-22T13:43:00Z">
                  <w:rPr>
                    <w:ins w:id="3476" w:author="Mr.Long" w:date="2021-10-20T15:54:00Z"/>
                    <w:color w:val="000000" w:themeColor="text1"/>
                  </w:rPr>
                </w:rPrChange>
              </w:rPr>
            </w:pPr>
            <w:ins w:id="3477" w:author="Mr.Long" w:date="2021-10-20T15:54:00Z">
              <w:r w:rsidRPr="006655B0">
                <w:rPr>
                  <w:color w:val="000000" w:themeColor="text1"/>
                  <w:sz w:val="22"/>
                  <w:szCs w:val="22"/>
                  <w:rPrChange w:id="3478" w:author="Mr.Long" w:date="2021-10-22T13:43:00Z">
                    <w:rPr>
                      <w:color w:val="000000" w:themeColor="text1"/>
                    </w:rPr>
                  </w:rPrChange>
                </w:rPr>
                <w:t>l. Other rights as stipulated by this Charter and the laws.</w:t>
              </w:r>
            </w:ins>
          </w:p>
          <w:p w:rsidR="002A21B5" w:rsidRPr="006655B0" w:rsidDel="00CD1C45" w:rsidRDefault="002A21B5" w:rsidP="00941810">
            <w:pPr>
              <w:spacing w:before="120" w:after="120"/>
              <w:jc w:val="both"/>
              <w:rPr>
                <w:del w:id="3479" w:author="Mr.Long" w:date="2021-10-20T15:54:00Z"/>
                <w:sz w:val="22"/>
                <w:szCs w:val="22"/>
                <w:rPrChange w:id="3480" w:author="Mr.Long" w:date="2021-10-22T13:43:00Z">
                  <w:rPr>
                    <w:del w:id="3481" w:author="Mr.Long" w:date="2021-10-20T15:54:00Z"/>
                    <w:lang w:val="nl-NL"/>
                  </w:rPr>
                </w:rPrChange>
              </w:rPr>
            </w:pPr>
            <w:del w:id="3482" w:author="Mr.Long" w:date="2021-10-20T15:54:00Z">
              <w:r w:rsidRPr="006655B0" w:rsidDel="00CD1C45">
                <w:rPr>
                  <w:sz w:val="22"/>
                  <w:szCs w:val="22"/>
                  <w:rPrChange w:id="3483" w:author="Mr.Long" w:date="2021-10-22T13:43:00Z">
                    <w:rPr>
                      <w:lang w:val="nl-NL"/>
                    </w:rPr>
                  </w:rPrChange>
                </w:rPr>
                <w:delText>a. Tham dự và phát biểu trong các cuộc họp Đại hội đồng cổ đông</w:delText>
              </w:r>
            </w:del>
            <w:del w:id="3484" w:author="Mr.Long" w:date="2021-10-19T09:03:00Z">
              <w:r w:rsidRPr="006655B0" w:rsidDel="0091010F">
                <w:rPr>
                  <w:sz w:val="22"/>
                  <w:szCs w:val="22"/>
                  <w:rPrChange w:id="3485" w:author="Mr.Long" w:date="2021-10-22T13:43:00Z">
                    <w:rPr>
                      <w:lang w:val="nl-NL"/>
                    </w:rPr>
                  </w:rPrChange>
                </w:rPr>
                <w:delText xml:space="preserve"> và </w:delText>
              </w:r>
            </w:del>
            <w:del w:id="3486" w:author="Mr.Long" w:date="2021-10-20T15:54:00Z">
              <w:r w:rsidRPr="006655B0" w:rsidDel="00CD1C45">
                <w:rPr>
                  <w:sz w:val="22"/>
                  <w:szCs w:val="22"/>
                  <w:rPrChange w:id="3487" w:author="Mr.Long" w:date="2021-10-22T13:43:00Z">
                    <w:rPr>
                      <w:lang w:val="nl-NL"/>
                    </w:rPr>
                  </w:rPrChange>
                </w:rPr>
                <w:delText xml:space="preserve">thực hiện quyền biểu quyết trực tiếp tại cuộc họp Đại hội đồng cổ đông hoặc thông qua đại diện được uỷ quyền hoặc thực hiện bỏ phiếu từ xa thông qua hình thức bỏ phiếu điện tử, gửi email, gửi fax hoặc hình thức khác do pháp luật, </w:delText>
              </w:r>
            </w:del>
            <w:del w:id="3488" w:author="Mr.Long" w:date="2021-10-19T09:02:00Z">
              <w:r w:rsidRPr="006655B0" w:rsidDel="00134BBA">
                <w:rPr>
                  <w:sz w:val="22"/>
                  <w:szCs w:val="22"/>
                  <w:rPrChange w:id="3489" w:author="Mr.Long" w:date="2021-10-22T13:43:00Z">
                    <w:rPr>
                      <w:lang w:val="nl-NL"/>
                    </w:rPr>
                  </w:rPrChange>
                </w:rPr>
                <w:delText>Điều</w:delText>
              </w:r>
            </w:del>
            <w:del w:id="3490" w:author="Mr.Long" w:date="2021-10-19T09:06:00Z">
              <w:r w:rsidRPr="006655B0" w:rsidDel="00B038E9">
                <w:rPr>
                  <w:sz w:val="22"/>
                  <w:szCs w:val="22"/>
                  <w:rPrChange w:id="3491" w:author="Mr.Long" w:date="2021-10-22T13:43:00Z">
                    <w:rPr>
                      <w:lang w:val="nl-NL"/>
                    </w:rPr>
                  </w:rPrChange>
                </w:rPr>
                <w:delText xml:space="preserve"> lệ </w:delText>
              </w:r>
            </w:del>
            <w:del w:id="3492" w:author="Mr.Long" w:date="2021-10-19T15:43:00Z">
              <w:r w:rsidRPr="006655B0" w:rsidDel="00DC3DF5">
                <w:rPr>
                  <w:sz w:val="22"/>
                  <w:szCs w:val="22"/>
                  <w:rPrChange w:id="3493" w:author="Mr.Long" w:date="2021-10-22T13:43:00Z">
                    <w:rPr>
                      <w:lang w:val="nl-NL"/>
                    </w:rPr>
                  </w:rPrChange>
                </w:rPr>
                <w:delText>Công ty</w:delText>
              </w:r>
            </w:del>
            <w:del w:id="3494" w:author="Mr.Long" w:date="2021-10-20T15:54:00Z">
              <w:r w:rsidRPr="006655B0" w:rsidDel="00CD1C45">
                <w:rPr>
                  <w:sz w:val="22"/>
                  <w:szCs w:val="22"/>
                  <w:rPrChange w:id="3495" w:author="Mr.Long" w:date="2021-10-22T13:43:00Z">
                    <w:rPr>
                      <w:lang w:val="nl-NL"/>
                    </w:rPr>
                  </w:rPrChange>
                </w:rPr>
                <w:delText xml:space="preserve"> quy định. </w:delText>
              </w:r>
              <w:r w:rsidRPr="006655B0" w:rsidDel="00CD1C45">
                <w:rPr>
                  <w:b/>
                  <w:bCs/>
                  <w:sz w:val="22"/>
                  <w:szCs w:val="22"/>
                  <w:rPrChange w:id="3496" w:author="Mr.Long" w:date="2021-10-22T13:43:00Z">
                    <w:rPr>
                      <w:b/>
                      <w:bCs/>
                      <w:lang w:val="nl-NL"/>
                    </w:rPr>
                  </w:rPrChange>
                </w:rPr>
                <w:delText>Mỗi cổ phần phổ thông có 01 (một) phiếu biểu quyết.</w:delText>
              </w:r>
            </w:del>
          </w:p>
          <w:p w:rsidR="002A21B5" w:rsidRPr="006655B0" w:rsidDel="00CD1C45" w:rsidRDefault="002A21B5" w:rsidP="00941810">
            <w:pPr>
              <w:spacing w:before="120" w:after="120"/>
              <w:jc w:val="both"/>
              <w:rPr>
                <w:del w:id="3497" w:author="Mr.Long" w:date="2021-10-20T15:54:00Z"/>
                <w:sz w:val="22"/>
                <w:szCs w:val="22"/>
                <w:rPrChange w:id="3498" w:author="Mr.Long" w:date="2021-10-22T13:43:00Z">
                  <w:rPr>
                    <w:del w:id="3499" w:author="Mr.Long" w:date="2021-10-20T15:54:00Z"/>
                    <w:lang w:val="nl-NL"/>
                  </w:rPr>
                </w:rPrChange>
              </w:rPr>
            </w:pPr>
            <w:del w:id="3500" w:author="Mr.Long" w:date="2021-10-20T15:54:00Z">
              <w:r w:rsidRPr="006655B0" w:rsidDel="00CD1C45">
                <w:rPr>
                  <w:sz w:val="22"/>
                  <w:szCs w:val="22"/>
                  <w:rPrChange w:id="3501" w:author="Mr.Long" w:date="2021-10-22T13:43:00Z">
                    <w:rPr>
                      <w:lang w:val="nl-NL"/>
                    </w:rPr>
                  </w:rPrChange>
                </w:rPr>
                <w:delText>b. Nhận cổ tức với mức theo quyết định của Đại hội đồng cổ đông;</w:delText>
              </w:r>
            </w:del>
          </w:p>
          <w:p w:rsidR="002A21B5" w:rsidRPr="006655B0" w:rsidDel="00CD1C45" w:rsidRDefault="002A21B5" w:rsidP="00941810">
            <w:pPr>
              <w:spacing w:before="120" w:after="120"/>
              <w:jc w:val="both"/>
              <w:rPr>
                <w:del w:id="3502" w:author="Mr.Long" w:date="2021-10-20T15:54:00Z"/>
                <w:sz w:val="22"/>
                <w:szCs w:val="22"/>
                <w:rPrChange w:id="3503" w:author="Mr.Long" w:date="2021-10-22T13:43:00Z">
                  <w:rPr>
                    <w:del w:id="3504" w:author="Mr.Long" w:date="2021-10-20T15:54:00Z"/>
                    <w:lang w:val="nl-NL"/>
                  </w:rPr>
                </w:rPrChange>
              </w:rPr>
            </w:pPr>
            <w:del w:id="3505" w:author="Mr.Long" w:date="2021-10-20T15:54:00Z">
              <w:r w:rsidRPr="006655B0" w:rsidDel="00CD1C45">
                <w:rPr>
                  <w:sz w:val="22"/>
                  <w:szCs w:val="22"/>
                  <w:rPrChange w:id="3506" w:author="Mr.Long" w:date="2021-10-22T13:43:00Z">
                    <w:rPr>
                      <w:lang w:val="nl-NL"/>
                    </w:rPr>
                  </w:rPrChange>
                </w:rPr>
                <w:delText xml:space="preserve">c. Tự do chuyển nhượng cổ phần </w:delText>
              </w:r>
              <w:r w:rsidRPr="006655B0" w:rsidDel="00CD1C45">
                <w:rPr>
                  <w:b/>
                  <w:bCs/>
                  <w:sz w:val="22"/>
                  <w:szCs w:val="22"/>
                  <w:rPrChange w:id="3507" w:author="Mr.Long" w:date="2021-10-22T13:43:00Z">
                    <w:rPr>
                      <w:b/>
                      <w:bCs/>
                      <w:lang w:val="nl-NL"/>
                    </w:rPr>
                  </w:rPrChange>
                </w:rPr>
                <w:delText xml:space="preserve">của mình cho người khác, trừ trường hợp được </w:delText>
              </w:r>
            </w:del>
            <w:del w:id="3508" w:author="Mr.Long" w:date="2021-10-19T15:08:00Z">
              <w:r w:rsidRPr="006655B0" w:rsidDel="001002B0">
                <w:rPr>
                  <w:b/>
                  <w:bCs/>
                  <w:sz w:val="22"/>
                  <w:szCs w:val="22"/>
                  <w:rPrChange w:id="3509" w:author="Mr.Long" w:date="2021-10-22T13:43:00Z">
                    <w:rPr>
                      <w:b/>
                      <w:bCs/>
                      <w:lang w:val="nl-NL"/>
                    </w:rPr>
                  </w:rPrChange>
                </w:rPr>
                <w:delText xml:space="preserve">quy định tại </w:delText>
              </w:r>
            </w:del>
            <w:del w:id="3510" w:author="Mr.Long" w:date="2021-10-19T09:24:00Z">
              <w:r w:rsidRPr="006655B0" w:rsidDel="00767E8A">
                <w:rPr>
                  <w:b/>
                  <w:bCs/>
                  <w:sz w:val="22"/>
                  <w:szCs w:val="22"/>
                  <w:rPrChange w:id="3511" w:author="Mr.Long" w:date="2021-10-22T13:43:00Z">
                    <w:rPr>
                      <w:b/>
                      <w:bCs/>
                      <w:lang w:val="nl-NL"/>
                    </w:rPr>
                  </w:rPrChange>
                </w:rPr>
                <w:delText xml:space="preserve">khoản </w:delText>
              </w:r>
            </w:del>
            <w:del w:id="3512" w:author="Mr.Long" w:date="2021-10-20T15:54:00Z">
              <w:r w:rsidRPr="006655B0" w:rsidDel="00CD1C45">
                <w:rPr>
                  <w:b/>
                  <w:bCs/>
                  <w:sz w:val="22"/>
                  <w:szCs w:val="22"/>
                  <w:rPrChange w:id="3513" w:author="Mr.Long" w:date="2021-10-22T13:43:00Z">
                    <w:rPr>
                      <w:b/>
                      <w:bCs/>
                      <w:lang w:val="nl-NL"/>
                    </w:rPr>
                  </w:rPrChange>
                </w:rPr>
                <w:delText xml:space="preserve">3 </w:delText>
              </w:r>
            </w:del>
            <w:del w:id="3514" w:author="Mr.Long" w:date="2021-10-19T09:02:00Z">
              <w:r w:rsidRPr="006655B0" w:rsidDel="00134BBA">
                <w:rPr>
                  <w:b/>
                  <w:bCs/>
                  <w:sz w:val="22"/>
                  <w:szCs w:val="22"/>
                  <w:rPrChange w:id="3515" w:author="Mr.Long" w:date="2021-10-22T13:43:00Z">
                    <w:rPr>
                      <w:b/>
                      <w:bCs/>
                      <w:lang w:val="nl-NL"/>
                    </w:rPr>
                  </w:rPrChange>
                </w:rPr>
                <w:delText>Điều</w:delText>
              </w:r>
            </w:del>
            <w:del w:id="3516" w:author="Mr.Long" w:date="2021-10-20T15:54:00Z">
              <w:r w:rsidRPr="006655B0" w:rsidDel="00CD1C45">
                <w:rPr>
                  <w:b/>
                  <w:bCs/>
                  <w:sz w:val="22"/>
                  <w:szCs w:val="22"/>
                  <w:rPrChange w:id="3517" w:author="Mr.Long" w:date="2021-10-22T13:43:00Z">
                    <w:rPr>
                      <w:b/>
                      <w:bCs/>
                      <w:lang w:val="nl-NL"/>
                    </w:rPr>
                  </w:rPrChange>
                </w:rPr>
                <w:delText xml:space="preserve"> 120</w:delText>
              </w:r>
            </w:del>
            <w:del w:id="3518" w:author="Mr.Long" w:date="2021-10-19T09:03:00Z">
              <w:r w:rsidRPr="006655B0" w:rsidDel="0091010F">
                <w:rPr>
                  <w:b/>
                  <w:bCs/>
                  <w:sz w:val="22"/>
                  <w:szCs w:val="22"/>
                  <w:rPrChange w:id="3519" w:author="Mr.Long" w:date="2021-10-22T13:43:00Z">
                    <w:rPr>
                      <w:b/>
                      <w:bCs/>
                      <w:lang w:val="nl-NL"/>
                    </w:rPr>
                  </w:rPrChange>
                </w:rPr>
                <w:delText xml:space="preserve"> và </w:delText>
              </w:r>
            </w:del>
            <w:del w:id="3520" w:author="Mr.Long" w:date="2021-10-19T09:24:00Z">
              <w:r w:rsidRPr="006655B0" w:rsidDel="00767E8A">
                <w:rPr>
                  <w:b/>
                  <w:bCs/>
                  <w:sz w:val="22"/>
                  <w:szCs w:val="22"/>
                  <w:rPrChange w:id="3521" w:author="Mr.Long" w:date="2021-10-22T13:43:00Z">
                    <w:rPr>
                      <w:b/>
                      <w:bCs/>
                      <w:lang w:val="nl-NL"/>
                    </w:rPr>
                  </w:rPrChange>
                </w:rPr>
                <w:delText xml:space="preserve">khoản </w:delText>
              </w:r>
            </w:del>
            <w:del w:id="3522" w:author="Mr.Long" w:date="2021-10-20T15:54:00Z">
              <w:r w:rsidRPr="006655B0" w:rsidDel="00CD1C45">
                <w:rPr>
                  <w:b/>
                  <w:bCs/>
                  <w:sz w:val="22"/>
                  <w:szCs w:val="22"/>
                  <w:rPrChange w:id="3523" w:author="Mr.Long" w:date="2021-10-22T13:43:00Z">
                    <w:rPr>
                      <w:b/>
                      <w:bCs/>
                      <w:lang w:val="nl-NL"/>
                    </w:rPr>
                  </w:rPrChange>
                </w:rPr>
                <w:delText xml:space="preserve">1 </w:delText>
              </w:r>
            </w:del>
            <w:del w:id="3524" w:author="Mr.Long" w:date="2021-10-19T09:02:00Z">
              <w:r w:rsidRPr="006655B0" w:rsidDel="00134BBA">
                <w:rPr>
                  <w:b/>
                  <w:bCs/>
                  <w:sz w:val="22"/>
                  <w:szCs w:val="22"/>
                  <w:rPrChange w:id="3525" w:author="Mr.Long" w:date="2021-10-22T13:43:00Z">
                    <w:rPr>
                      <w:b/>
                      <w:bCs/>
                      <w:lang w:val="nl-NL"/>
                    </w:rPr>
                  </w:rPrChange>
                </w:rPr>
                <w:delText>Điều</w:delText>
              </w:r>
            </w:del>
            <w:del w:id="3526" w:author="Mr.Long" w:date="2021-10-20T15:54:00Z">
              <w:r w:rsidRPr="006655B0" w:rsidDel="00CD1C45">
                <w:rPr>
                  <w:b/>
                  <w:bCs/>
                  <w:sz w:val="22"/>
                  <w:szCs w:val="22"/>
                  <w:rPrChange w:id="3527" w:author="Mr.Long" w:date="2021-10-22T13:43:00Z">
                    <w:rPr>
                      <w:b/>
                      <w:bCs/>
                      <w:lang w:val="nl-NL"/>
                    </w:rPr>
                  </w:rPrChange>
                </w:rPr>
                <w:delText xml:space="preserve"> 127 </w:delText>
              </w:r>
            </w:del>
            <w:del w:id="3528" w:author="Mr.Long" w:date="2021-10-19T22:32:00Z">
              <w:r w:rsidRPr="006655B0" w:rsidDel="0089048E">
                <w:rPr>
                  <w:b/>
                  <w:bCs/>
                  <w:sz w:val="22"/>
                  <w:szCs w:val="22"/>
                  <w:rPrChange w:id="3529" w:author="Mr.Long" w:date="2021-10-22T13:43:00Z">
                    <w:rPr>
                      <w:b/>
                      <w:bCs/>
                      <w:lang w:val="nl-NL"/>
                    </w:rPr>
                  </w:rPrChange>
                </w:rPr>
                <w:delText>Luật Doanh nghiệp</w:delText>
              </w:r>
            </w:del>
            <w:del w:id="3530" w:author="Mr.Long" w:date="2021-10-19T09:03:00Z">
              <w:r w:rsidRPr="006655B0" w:rsidDel="0091010F">
                <w:rPr>
                  <w:b/>
                  <w:bCs/>
                  <w:sz w:val="22"/>
                  <w:szCs w:val="22"/>
                  <w:rPrChange w:id="3531" w:author="Mr.Long" w:date="2021-10-22T13:43:00Z">
                    <w:rPr>
                      <w:b/>
                      <w:bCs/>
                      <w:lang w:val="nl-NL"/>
                    </w:rPr>
                  </w:rPrChange>
                </w:rPr>
                <w:delText xml:space="preserve"> và </w:delText>
              </w:r>
            </w:del>
            <w:del w:id="3532" w:author="Mr.Long" w:date="2021-10-20T15:54:00Z">
              <w:r w:rsidRPr="006655B0" w:rsidDel="00CD1C45">
                <w:rPr>
                  <w:b/>
                  <w:bCs/>
                  <w:sz w:val="22"/>
                  <w:szCs w:val="22"/>
                  <w:rPrChange w:id="3533" w:author="Mr.Long" w:date="2021-10-22T13:43:00Z">
                    <w:rPr>
                      <w:b/>
                      <w:bCs/>
                      <w:lang w:val="nl-NL"/>
                    </w:rPr>
                  </w:rPrChange>
                </w:rPr>
                <w:delText>quy định khác của pháp luật có liên quan;</w:delText>
              </w:r>
            </w:del>
          </w:p>
          <w:p w:rsidR="002A21B5" w:rsidRPr="006655B0" w:rsidDel="00CD1C45" w:rsidRDefault="002A21B5" w:rsidP="00941810">
            <w:pPr>
              <w:spacing w:before="120" w:after="120"/>
              <w:jc w:val="both"/>
              <w:rPr>
                <w:del w:id="3534" w:author="Mr.Long" w:date="2021-10-20T15:54:00Z"/>
                <w:sz w:val="22"/>
                <w:szCs w:val="22"/>
                <w:rPrChange w:id="3535" w:author="Mr.Long" w:date="2021-10-22T13:43:00Z">
                  <w:rPr>
                    <w:del w:id="3536" w:author="Mr.Long" w:date="2021-10-20T15:54:00Z"/>
                    <w:lang w:val="nl-NL"/>
                  </w:rPr>
                </w:rPrChange>
              </w:rPr>
            </w:pPr>
            <w:del w:id="3537" w:author="Mr.Long" w:date="2021-10-20T15:54:00Z">
              <w:r w:rsidRPr="006655B0" w:rsidDel="00CD1C45">
                <w:rPr>
                  <w:sz w:val="22"/>
                  <w:szCs w:val="22"/>
                  <w:rPrChange w:id="3538" w:author="Mr.Long" w:date="2021-10-22T13:43:00Z">
                    <w:rPr>
                      <w:lang w:val="nl-NL"/>
                    </w:rPr>
                  </w:rPrChange>
                </w:rPr>
                <w:delText xml:space="preserve">d. Được ưu tiên mua cổ phần </w:delText>
              </w:r>
              <w:r w:rsidRPr="006655B0" w:rsidDel="00CD1C45">
                <w:rPr>
                  <w:b/>
                  <w:bCs/>
                  <w:sz w:val="22"/>
                  <w:szCs w:val="22"/>
                  <w:rPrChange w:id="3539" w:author="Mr.Long" w:date="2021-10-22T13:43:00Z">
                    <w:rPr>
                      <w:b/>
                      <w:bCs/>
                      <w:lang w:val="nl-NL"/>
                    </w:rPr>
                  </w:rPrChange>
                </w:rPr>
                <w:delText xml:space="preserve">mới </w:delText>
              </w:r>
              <w:r w:rsidRPr="006655B0" w:rsidDel="00CD1C45">
                <w:rPr>
                  <w:sz w:val="22"/>
                  <w:szCs w:val="22"/>
                  <w:rPrChange w:id="3540" w:author="Mr.Long" w:date="2021-10-22T13:43:00Z">
                    <w:rPr>
                      <w:lang w:val="nl-NL"/>
                    </w:rPr>
                  </w:rPrChange>
                </w:rPr>
                <w:delText xml:space="preserve">tương ứng với tỷ lệ sở hữu cổ phần phổ thông </w:delText>
              </w:r>
              <w:r w:rsidRPr="006655B0" w:rsidDel="00CD1C45">
                <w:rPr>
                  <w:b/>
                  <w:bCs/>
                  <w:sz w:val="22"/>
                  <w:szCs w:val="22"/>
                  <w:rPrChange w:id="3541" w:author="Mr.Long" w:date="2021-10-22T13:43:00Z">
                    <w:rPr>
                      <w:b/>
                      <w:bCs/>
                      <w:lang w:val="nl-NL"/>
                    </w:rPr>
                  </w:rPrChange>
                </w:rPr>
                <w:delText xml:space="preserve">của từng cổ đông trong </w:delText>
              </w:r>
              <w:r w:rsidR="00727CAF" w:rsidRPr="006655B0" w:rsidDel="00CD1C45">
                <w:rPr>
                  <w:b/>
                  <w:bCs/>
                  <w:sz w:val="22"/>
                  <w:szCs w:val="22"/>
                  <w:rPrChange w:id="3542" w:author="Mr.Long" w:date="2021-10-22T13:43:00Z">
                    <w:rPr>
                      <w:b/>
                      <w:bCs/>
                      <w:lang w:val="nl-NL"/>
                    </w:rPr>
                  </w:rPrChange>
                </w:rPr>
                <w:delText>C</w:delText>
              </w:r>
              <w:r w:rsidRPr="006655B0" w:rsidDel="00CD1C45">
                <w:rPr>
                  <w:b/>
                  <w:bCs/>
                  <w:sz w:val="22"/>
                  <w:szCs w:val="22"/>
                  <w:rPrChange w:id="3543" w:author="Mr.Long" w:date="2021-10-22T13:43:00Z">
                    <w:rPr>
                      <w:b/>
                      <w:bCs/>
                      <w:lang w:val="nl-NL"/>
                    </w:rPr>
                  </w:rPrChange>
                </w:rPr>
                <w:delText>ông ty</w:delText>
              </w:r>
              <w:r w:rsidRPr="006655B0" w:rsidDel="00CD1C45">
                <w:rPr>
                  <w:sz w:val="22"/>
                  <w:szCs w:val="22"/>
                  <w:rPrChange w:id="3544" w:author="Mr.Long" w:date="2021-10-22T13:43:00Z">
                    <w:rPr>
                      <w:lang w:val="nl-NL"/>
                    </w:rPr>
                  </w:rPrChange>
                </w:rPr>
                <w:delText>;</w:delText>
              </w:r>
            </w:del>
          </w:p>
          <w:p w:rsidR="002A21B5" w:rsidRPr="006655B0" w:rsidDel="00CD1C45" w:rsidRDefault="002A21B5" w:rsidP="00941810">
            <w:pPr>
              <w:spacing w:before="120" w:after="120"/>
              <w:jc w:val="both"/>
              <w:rPr>
                <w:del w:id="3545" w:author="Mr.Long" w:date="2021-10-20T15:54:00Z"/>
                <w:sz w:val="22"/>
                <w:szCs w:val="22"/>
                <w:rPrChange w:id="3546" w:author="Mr.Long" w:date="2021-10-22T13:43:00Z">
                  <w:rPr>
                    <w:del w:id="3547" w:author="Mr.Long" w:date="2021-10-20T15:54:00Z"/>
                    <w:lang w:val="nl-NL"/>
                  </w:rPr>
                </w:rPrChange>
              </w:rPr>
            </w:pPr>
            <w:del w:id="3548" w:author="Mr.Long" w:date="2021-10-20T15:54:00Z">
              <w:r w:rsidRPr="006655B0" w:rsidDel="00CD1C45">
                <w:rPr>
                  <w:sz w:val="22"/>
                  <w:szCs w:val="22"/>
                  <w:rPrChange w:id="3549" w:author="Mr.Long" w:date="2021-10-22T13:43:00Z">
                    <w:rPr>
                      <w:lang w:val="nl-NL"/>
                    </w:rPr>
                  </w:rPrChange>
                </w:rPr>
                <w:delText xml:space="preserve">e. </w:delText>
              </w:r>
              <w:r w:rsidRPr="006655B0" w:rsidDel="00CD1C45">
                <w:rPr>
                  <w:b/>
                  <w:bCs/>
                  <w:sz w:val="22"/>
                  <w:szCs w:val="22"/>
                  <w:rPrChange w:id="3550" w:author="Mr.Long" w:date="2021-10-22T13:43:00Z">
                    <w:rPr>
                      <w:b/>
                      <w:bCs/>
                      <w:lang w:val="nl-NL"/>
                    </w:rPr>
                  </w:rPrChange>
                </w:rPr>
                <w:delText>Xem xét, tra cứu, trích lục</w:delText>
              </w:r>
              <w:r w:rsidRPr="006655B0" w:rsidDel="00CD1C45">
                <w:rPr>
                  <w:sz w:val="22"/>
                  <w:szCs w:val="22"/>
                  <w:rPrChange w:id="3551" w:author="Mr.Long" w:date="2021-10-22T13:43:00Z">
                    <w:rPr>
                      <w:lang w:val="nl-NL"/>
                    </w:rPr>
                  </w:rPrChange>
                </w:rPr>
                <w:delText xml:space="preserve"> các thông tin </w:delText>
              </w:r>
              <w:r w:rsidRPr="006655B0" w:rsidDel="00CD1C45">
                <w:rPr>
                  <w:b/>
                  <w:bCs/>
                  <w:sz w:val="22"/>
                  <w:szCs w:val="22"/>
                  <w:rPrChange w:id="3552" w:author="Mr.Long" w:date="2021-10-22T13:43:00Z">
                    <w:rPr>
                      <w:b/>
                      <w:bCs/>
                      <w:lang w:val="nl-NL"/>
                    </w:rPr>
                  </w:rPrChange>
                </w:rPr>
                <w:delText>về tên, địa chỉ liên lạc trong danh sách cổ đông có quyền biểu quyết;</w:delText>
              </w:r>
              <w:r w:rsidRPr="006655B0" w:rsidDel="00CD1C45">
                <w:rPr>
                  <w:sz w:val="22"/>
                  <w:szCs w:val="22"/>
                  <w:rPrChange w:id="3553" w:author="Mr.Long" w:date="2021-10-22T13:43:00Z">
                    <w:rPr>
                      <w:lang w:val="nl-NL"/>
                    </w:rPr>
                  </w:rPrChange>
                </w:rPr>
                <w:delText xml:space="preserve"> yêu cầu sửa đổi các thông tin không chính xác </w:delText>
              </w:r>
              <w:r w:rsidRPr="006655B0" w:rsidDel="00CD1C45">
                <w:rPr>
                  <w:b/>
                  <w:bCs/>
                  <w:sz w:val="22"/>
                  <w:szCs w:val="22"/>
                  <w:rPrChange w:id="3554" w:author="Mr.Long" w:date="2021-10-22T13:43:00Z">
                    <w:rPr>
                      <w:b/>
                      <w:bCs/>
                      <w:lang w:val="nl-NL"/>
                    </w:rPr>
                  </w:rPrChange>
                </w:rPr>
                <w:delText>của mình</w:delText>
              </w:r>
              <w:r w:rsidRPr="006655B0" w:rsidDel="00CD1C45">
                <w:rPr>
                  <w:sz w:val="22"/>
                  <w:szCs w:val="22"/>
                  <w:rPrChange w:id="3555" w:author="Mr.Long" w:date="2021-10-22T13:43:00Z">
                    <w:rPr>
                      <w:lang w:val="nl-NL"/>
                    </w:rPr>
                  </w:rPrChange>
                </w:rPr>
                <w:delText>;</w:delText>
              </w:r>
            </w:del>
          </w:p>
          <w:p w:rsidR="002A21B5" w:rsidRPr="006655B0" w:rsidDel="00CD1C45" w:rsidRDefault="002A21B5" w:rsidP="00941810">
            <w:pPr>
              <w:spacing w:before="120" w:after="120"/>
              <w:jc w:val="both"/>
              <w:rPr>
                <w:del w:id="3556" w:author="Mr.Long" w:date="2021-10-20T15:54:00Z"/>
                <w:sz w:val="22"/>
                <w:szCs w:val="22"/>
                <w:rPrChange w:id="3557" w:author="Mr.Long" w:date="2021-10-22T13:43:00Z">
                  <w:rPr>
                    <w:del w:id="3558" w:author="Mr.Long" w:date="2021-10-20T15:54:00Z"/>
                    <w:lang w:val="nl-NL"/>
                  </w:rPr>
                </w:rPrChange>
              </w:rPr>
            </w:pPr>
            <w:del w:id="3559" w:author="Mr.Long" w:date="2021-10-20T15:54:00Z">
              <w:r w:rsidRPr="006655B0" w:rsidDel="00CD1C45">
                <w:rPr>
                  <w:sz w:val="22"/>
                  <w:szCs w:val="22"/>
                  <w:rPrChange w:id="3560" w:author="Mr.Long" w:date="2021-10-22T13:43:00Z">
                    <w:rPr>
                      <w:lang w:val="nl-NL"/>
                    </w:rPr>
                  </w:rPrChange>
                </w:rPr>
                <w:delText xml:space="preserve">f. Xem xét, tra cứu, trích lục hoặc sao chụp </w:delText>
              </w:r>
            </w:del>
            <w:del w:id="3561" w:author="Mr.Long" w:date="2021-10-19T09:02:00Z">
              <w:r w:rsidRPr="006655B0" w:rsidDel="00134BBA">
                <w:rPr>
                  <w:sz w:val="22"/>
                  <w:szCs w:val="22"/>
                  <w:rPrChange w:id="3562" w:author="Mr.Long" w:date="2021-10-22T13:43:00Z">
                    <w:rPr>
                      <w:lang w:val="nl-NL"/>
                    </w:rPr>
                  </w:rPrChange>
                </w:rPr>
                <w:delText>Điều</w:delText>
              </w:r>
            </w:del>
            <w:del w:id="3563" w:author="Mr.Long" w:date="2021-10-19T09:06:00Z">
              <w:r w:rsidRPr="006655B0" w:rsidDel="00B038E9">
                <w:rPr>
                  <w:sz w:val="22"/>
                  <w:szCs w:val="22"/>
                  <w:rPrChange w:id="3564" w:author="Mr.Long" w:date="2021-10-22T13:43:00Z">
                    <w:rPr>
                      <w:lang w:val="nl-NL"/>
                    </w:rPr>
                  </w:rPrChange>
                </w:rPr>
                <w:delText xml:space="preserve"> lệ </w:delText>
              </w:r>
            </w:del>
            <w:del w:id="3565" w:author="Mr.Long" w:date="2021-10-19T15:43:00Z">
              <w:r w:rsidRPr="006655B0" w:rsidDel="00DC3DF5">
                <w:rPr>
                  <w:sz w:val="22"/>
                  <w:szCs w:val="22"/>
                  <w:rPrChange w:id="3566" w:author="Mr.Long" w:date="2021-10-22T13:43:00Z">
                    <w:rPr>
                      <w:lang w:val="nl-NL"/>
                    </w:rPr>
                  </w:rPrChange>
                </w:rPr>
                <w:delText>công ty</w:delText>
              </w:r>
            </w:del>
            <w:del w:id="3567" w:author="Mr.Long" w:date="2021-10-20T15:54:00Z">
              <w:r w:rsidRPr="006655B0" w:rsidDel="00CD1C45">
                <w:rPr>
                  <w:sz w:val="22"/>
                  <w:szCs w:val="22"/>
                  <w:rPrChange w:id="3568" w:author="Mr.Long" w:date="2021-10-22T13:43:00Z">
                    <w:rPr>
                      <w:lang w:val="nl-NL"/>
                    </w:rPr>
                  </w:rPrChange>
                </w:rPr>
                <w:delText xml:space="preserve">, biên bản </w:delText>
              </w:r>
              <w:r w:rsidRPr="006655B0" w:rsidDel="00CD1C45">
                <w:rPr>
                  <w:b/>
                  <w:bCs/>
                  <w:sz w:val="22"/>
                  <w:szCs w:val="22"/>
                  <w:rPrChange w:id="3569" w:author="Mr.Long" w:date="2021-10-22T13:43:00Z">
                    <w:rPr>
                      <w:b/>
                      <w:bCs/>
                      <w:lang w:val="nl-NL"/>
                    </w:rPr>
                  </w:rPrChange>
                </w:rPr>
                <w:delText>họp</w:delText>
              </w:r>
              <w:r w:rsidRPr="006655B0" w:rsidDel="00CD1C45">
                <w:rPr>
                  <w:sz w:val="22"/>
                  <w:szCs w:val="22"/>
                  <w:rPrChange w:id="3570" w:author="Mr.Long" w:date="2021-10-22T13:43:00Z">
                    <w:rPr>
                      <w:lang w:val="nl-NL"/>
                    </w:rPr>
                  </w:rPrChange>
                </w:rPr>
                <w:delText xml:space="preserve"> Đại hội đồng cổ đông</w:delText>
              </w:r>
            </w:del>
            <w:del w:id="3571" w:author="Mr.Long" w:date="2021-10-19T09:03:00Z">
              <w:r w:rsidRPr="006655B0" w:rsidDel="0091010F">
                <w:rPr>
                  <w:sz w:val="22"/>
                  <w:szCs w:val="22"/>
                  <w:rPrChange w:id="3572" w:author="Mr.Long" w:date="2021-10-22T13:43:00Z">
                    <w:rPr>
                      <w:lang w:val="nl-NL"/>
                    </w:rPr>
                  </w:rPrChange>
                </w:rPr>
                <w:delText xml:space="preserve"> và </w:delText>
              </w:r>
            </w:del>
            <w:del w:id="3573" w:author="Mr.Long" w:date="2021-10-20T15:54:00Z">
              <w:r w:rsidRPr="006655B0" w:rsidDel="00CD1C45">
                <w:rPr>
                  <w:sz w:val="22"/>
                  <w:szCs w:val="22"/>
                  <w:rPrChange w:id="3574" w:author="Mr.Long" w:date="2021-10-22T13:43:00Z">
                    <w:rPr>
                      <w:lang w:val="nl-NL"/>
                    </w:rPr>
                  </w:rPrChange>
                </w:rPr>
                <w:delText>nghị quyết của Đại hội đồng cổ đông;</w:delText>
              </w:r>
            </w:del>
          </w:p>
          <w:p w:rsidR="002A21B5" w:rsidRPr="006655B0" w:rsidDel="00CD1C45" w:rsidRDefault="002A21B5" w:rsidP="00941810">
            <w:pPr>
              <w:spacing w:before="120" w:after="120"/>
              <w:jc w:val="both"/>
              <w:rPr>
                <w:del w:id="3575" w:author="Mr.Long" w:date="2021-10-20T15:54:00Z"/>
                <w:sz w:val="22"/>
                <w:szCs w:val="22"/>
                <w:rPrChange w:id="3576" w:author="Mr.Long" w:date="2021-10-22T13:43:00Z">
                  <w:rPr>
                    <w:del w:id="3577" w:author="Mr.Long" w:date="2021-10-20T15:54:00Z"/>
                    <w:lang w:val="nl-NL"/>
                  </w:rPr>
                </w:rPrChange>
              </w:rPr>
            </w:pPr>
            <w:del w:id="3578" w:author="Mr.Long" w:date="2021-10-20T15:54:00Z">
              <w:r w:rsidRPr="006655B0" w:rsidDel="00CD1C45">
                <w:rPr>
                  <w:sz w:val="22"/>
                  <w:szCs w:val="22"/>
                  <w:rPrChange w:id="3579" w:author="Mr.Long" w:date="2021-10-22T13:43:00Z">
                    <w:rPr>
                      <w:lang w:val="nl-NL"/>
                    </w:rPr>
                  </w:rPrChange>
                </w:rPr>
                <w:delText xml:space="preserve">g. </w:delText>
              </w:r>
              <w:r w:rsidRPr="006655B0" w:rsidDel="00CD1C45">
                <w:rPr>
                  <w:b/>
                  <w:bCs/>
                  <w:sz w:val="22"/>
                  <w:szCs w:val="22"/>
                  <w:rPrChange w:id="3580" w:author="Mr.Long" w:date="2021-10-22T13:43:00Z">
                    <w:rPr>
                      <w:b/>
                      <w:bCs/>
                      <w:lang w:val="nl-NL"/>
                    </w:rPr>
                  </w:rPrChange>
                </w:rPr>
                <w:delText xml:space="preserve">Khi </w:delText>
              </w:r>
              <w:r w:rsidRPr="006655B0" w:rsidDel="00CD1C45">
                <w:rPr>
                  <w:sz w:val="22"/>
                  <w:szCs w:val="22"/>
                  <w:rPrChange w:id="3581" w:author="Mr.Long" w:date="2021-10-22T13:43:00Z">
                    <w:rPr>
                      <w:lang w:val="nl-NL"/>
                    </w:rPr>
                  </w:rPrChange>
                </w:rPr>
                <w:delText xml:space="preserve">Công ty giải thể </w:delText>
              </w:r>
              <w:r w:rsidRPr="006655B0" w:rsidDel="00CD1C45">
                <w:rPr>
                  <w:b/>
                  <w:bCs/>
                  <w:sz w:val="22"/>
                  <w:szCs w:val="22"/>
                  <w:rPrChange w:id="3582" w:author="Mr.Long" w:date="2021-10-22T13:43:00Z">
                    <w:rPr>
                      <w:b/>
                      <w:bCs/>
                      <w:lang w:val="nl-NL"/>
                    </w:rPr>
                  </w:rPrChange>
                </w:rPr>
                <w:delText>hoặc phá sản, được nhận một phần tài sản còn lại tương ứng với tỷ lệ sở hữu cổ phần tại Công ty;</w:delText>
              </w:r>
            </w:del>
          </w:p>
          <w:p w:rsidR="002A21B5" w:rsidRPr="006655B0" w:rsidDel="00CD1C45" w:rsidRDefault="002A21B5" w:rsidP="00941810">
            <w:pPr>
              <w:spacing w:before="120" w:after="120"/>
              <w:jc w:val="both"/>
              <w:rPr>
                <w:del w:id="3583" w:author="Mr.Long" w:date="2021-10-20T15:54:00Z"/>
                <w:sz w:val="22"/>
                <w:szCs w:val="22"/>
                <w:rPrChange w:id="3584" w:author="Mr.Long" w:date="2021-10-22T13:43:00Z">
                  <w:rPr>
                    <w:del w:id="3585" w:author="Mr.Long" w:date="2021-10-20T15:54:00Z"/>
                    <w:lang w:val="nl-NL"/>
                  </w:rPr>
                </w:rPrChange>
              </w:rPr>
            </w:pPr>
            <w:del w:id="3586" w:author="Mr.Long" w:date="2021-10-20T15:54:00Z">
              <w:r w:rsidRPr="006655B0" w:rsidDel="00CD1C45">
                <w:rPr>
                  <w:sz w:val="22"/>
                  <w:szCs w:val="22"/>
                  <w:rPrChange w:id="3587" w:author="Mr.Long" w:date="2021-10-22T13:43:00Z">
                    <w:rPr>
                      <w:lang w:val="nl-NL"/>
                    </w:rPr>
                  </w:rPrChange>
                </w:rPr>
                <w:delText xml:space="preserve">h. Yêu cầu Công ty mua lại cổ phần trong các trường hợp </w:delText>
              </w:r>
            </w:del>
            <w:del w:id="3588" w:author="Mr.Long" w:date="2021-10-19T15:08:00Z">
              <w:r w:rsidRPr="006655B0" w:rsidDel="001002B0">
                <w:rPr>
                  <w:sz w:val="22"/>
                  <w:szCs w:val="22"/>
                  <w:rPrChange w:id="3589" w:author="Mr.Long" w:date="2021-10-22T13:43:00Z">
                    <w:rPr>
                      <w:lang w:val="nl-NL"/>
                    </w:rPr>
                  </w:rPrChange>
                </w:rPr>
                <w:delText xml:space="preserve">quy định </w:delText>
              </w:r>
              <w:r w:rsidRPr="006655B0" w:rsidDel="001002B0">
                <w:rPr>
                  <w:b/>
                  <w:bCs/>
                  <w:sz w:val="22"/>
                  <w:szCs w:val="22"/>
                  <w:rPrChange w:id="3590" w:author="Mr.Long" w:date="2021-10-22T13:43:00Z">
                    <w:rPr>
                      <w:b/>
                      <w:bCs/>
                      <w:lang w:val="nl-NL"/>
                    </w:rPr>
                  </w:rPrChange>
                </w:rPr>
                <w:delText xml:space="preserve">tại </w:delText>
              </w:r>
            </w:del>
            <w:del w:id="3591" w:author="Mr.Long" w:date="2021-10-19T09:02:00Z">
              <w:r w:rsidRPr="006655B0" w:rsidDel="00134BBA">
                <w:rPr>
                  <w:b/>
                  <w:bCs/>
                  <w:sz w:val="22"/>
                  <w:szCs w:val="22"/>
                  <w:rPrChange w:id="3592" w:author="Mr.Long" w:date="2021-10-22T13:43:00Z">
                    <w:rPr>
                      <w:b/>
                      <w:bCs/>
                      <w:lang w:val="nl-NL"/>
                    </w:rPr>
                  </w:rPrChange>
                </w:rPr>
                <w:delText>Điều</w:delText>
              </w:r>
            </w:del>
            <w:del w:id="3593" w:author="Mr.Long" w:date="2021-10-20T15:54:00Z">
              <w:r w:rsidRPr="006655B0" w:rsidDel="00CD1C45">
                <w:rPr>
                  <w:b/>
                  <w:bCs/>
                  <w:sz w:val="22"/>
                  <w:szCs w:val="22"/>
                  <w:rPrChange w:id="3594" w:author="Mr.Long" w:date="2021-10-22T13:43:00Z">
                    <w:rPr>
                      <w:b/>
                      <w:bCs/>
                      <w:lang w:val="nl-NL"/>
                    </w:rPr>
                  </w:rPrChange>
                </w:rPr>
                <w:delText xml:space="preserve"> 132 của </w:delText>
              </w:r>
            </w:del>
            <w:del w:id="3595" w:author="Mr.Long" w:date="2021-10-19T22:32:00Z">
              <w:r w:rsidRPr="006655B0" w:rsidDel="0089048E">
                <w:rPr>
                  <w:b/>
                  <w:bCs/>
                  <w:sz w:val="22"/>
                  <w:szCs w:val="22"/>
                  <w:rPrChange w:id="3596" w:author="Mr.Long" w:date="2021-10-22T13:43:00Z">
                    <w:rPr>
                      <w:b/>
                      <w:bCs/>
                      <w:lang w:val="nl-NL"/>
                    </w:rPr>
                  </w:rPrChange>
                </w:rPr>
                <w:delText>Luật Doanh nghiệp</w:delText>
              </w:r>
            </w:del>
            <w:del w:id="3597" w:author="Mr.Long" w:date="2021-10-20T15:54:00Z">
              <w:r w:rsidRPr="006655B0" w:rsidDel="00CD1C45">
                <w:rPr>
                  <w:sz w:val="22"/>
                  <w:szCs w:val="22"/>
                  <w:rPrChange w:id="3598" w:author="Mr.Long" w:date="2021-10-22T13:43:00Z">
                    <w:rPr>
                      <w:lang w:val="nl-NL"/>
                    </w:rPr>
                  </w:rPrChange>
                </w:rPr>
                <w:delText xml:space="preserve">; </w:delText>
              </w:r>
            </w:del>
          </w:p>
          <w:p w:rsidR="002A21B5" w:rsidRPr="006655B0" w:rsidDel="00CD1C45" w:rsidRDefault="002A21B5" w:rsidP="00941810">
            <w:pPr>
              <w:spacing w:before="120" w:after="120"/>
              <w:jc w:val="both"/>
              <w:rPr>
                <w:del w:id="3599" w:author="Mr.Long" w:date="2021-10-20T15:54:00Z"/>
                <w:b/>
                <w:bCs/>
                <w:sz w:val="22"/>
                <w:szCs w:val="22"/>
                <w:rPrChange w:id="3600" w:author="Mr.Long" w:date="2021-10-22T13:43:00Z">
                  <w:rPr>
                    <w:del w:id="3601" w:author="Mr.Long" w:date="2021-10-20T15:54:00Z"/>
                    <w:b/>
                    <w:bCs/>
                    <w:lang w:val="nl-NL"/>
                  </w:rPr>
                </w:rPrChange>
              </w:rPr>
            </w:pPr>
            <w:del w:id="3602" w:author="Mr.Long" w:date="2021-10-20T15:54:00Z">
              <w:r w:rsidRPr="006655B0" w:rsidDel="00CD1C45">
                <w:rPr>
                  <w:b/>
                  <w:bCs/>
                  <w:sz w:val="22"/>
                  <w:szCs w:val="22"/>
                  <w:rPrChange w:id="3603" w:author="Mr.Long" w:date="2021-10-22T13:43:00Z">
                    <w:rPr>
                      <w:b/>
                      <w:bCs/>
                      <w:lang w:val="nl-NL"/>
                    </w:rPr>
                  </w:rPrChange>
                </w:rPr>
                <w:delText>i. Được đối xử bình đẳng. Mỗi cổ phần của cùng một loại đều tạo cho cổ đông sở hữu các quyền, nghĩa vụ</w:delText>
              </w:r>
            </w:del>
            <w:del w:id="3604" w:author="Mr.Long" w:date="2021-10-19T09:03:00Z">
              <w:r w:rsidRPr="006655B0" w:rsidDel="0091010F">
                <w:rPr>
                  <w:b/>
                  <w:bCs/>
                  <w:sz w:val="22"/>
                  <w:szCs w:val="22"/>
                  <w:rPrChange w:id="3605" w:author="Mr.Long" w:date="2021-10-22T13:43:00Z">
                    <w:rPr>
                      <w:b/>
                      <w:bCs/>
                      <w:lang w:val="nl-NL"/>
                    </w:rPr>
                  </w:rPrChange>
                </w:rPr>
                <w:delText xml:space="preserve"> và </w:delText>
              </w:r>
            </w:del>
            <w:del w:id="3606" w:author="Mr.Long" w:date="2021-10-20T15:54:00Z">
              <w:r w:rsidRPr="006655B0" w:rsidDel="00CD1C45">
                <w:rPr>
                  <w:b/>
                  <w:bCs/>
                  <w:sz w:val="22"/>
                  <w:szCs w:val="22"/>
                  <w:rPrChange w:id="3607" w:author="Mr.Long" w:date="2021-10-22T13:43:00Z">
                    <w:rPr>
                      <w:b/>
                      <w:bCs/>
                      <w:lang w:val="nl-NL"/>
                    </w:rPr>
                  </w:rPrChange>
                </w:rPr>
                <w:delText>lợi ích ngang nhau. Trường hợp Công ty có các loại cổ phần ưu đãi, các quyền</w:delText>
              </w:r>
            </w:del>
            <w:del w:id="3608" w:author="Mr.Long" w:date="2021-10-19T09:03:00Z">
              <w:r w:rsidRPr="006655B0" w:rsidDel="0091010F">
                <w:rPr>
                  <w:b/>
                  <w:bCs/>
                  <w:sz w:val="22"/>
                  <w:szCs w:val="22"/>
                  <w:rPrChange w:id="3609" w:author="Mr.Long" w:date="2021-10-22T13:43:00Z">
                    <w:rPr>
                      <w:b/>
                      <w:bCs/>
                      <w:lang w:val="nl-NL"/>
                    </w:rPr>
                  </w:rPrChange>
                </w:rPr>
                <w:delText xml:space="preserve"> và </w:delText>
              </w:r>
            </w:del>
            <w:del w:id="3610" w:author="Mr.Long" w:date="2021-10-20T15:54:00Z">
              <w:r w:rsidRPr="006655B0" w:rsidDel="00CD1C45">
                <w:rPr>
                  <w:b/>
                  <w:bCs/>
                  <w:sz w:val="22"/>
                  <w:szCs w:val="22"/>
                  <w:rPrChange w:id="3611" w:author="Mr.Long" w:date="2021-10-22T13:43:00Z">
                    <w:rPr>
                      <w:b/>
                      <w:bCs/>
                      <w:lang w:val="nl-NL"/>
                    </w:rPr>
                  </w:rPrChange>
                </w:rPr>
                <w:delText>nghĩa vụ gắn liền với các loại cổ phần ưu đãi phải được Đại hội đồng cổ đông thông qua</w:delText>
              </w:r>
            </w:del>
            <w:del w:id="3612" w:author="Mr.Long" w:date="2021-10-19T09:03:00Z">
              <w:r w:rsidRPr="006655B0" w:rsidDel="0091010F">
                <w:rPr>
                  <w:b/>
                  <w:bCs/>
                  <w:sz w:val="22"/>
                  <w:szCs w:val="22"/>
                  <w:rPrChange w:id="3613" w:author="Mr.Long" w:date="2021-10-22T13:43:00Z">
                    <w:rPr>
                      <w:b/>
                      <w:bCs/>
                      <w:lang w:val="nl-NL"/>
                    </w:rPr>
                  </w:rPrChange>
                </w:rPr>
                <w:delText xml:space="preserve"> và </w:delText>
              </w:r>
            </w:del>
            <w:del w:id="3614" w:author="Mr.Long" w:date="2021-10-20T15:54:00Z">
              <w:r w:rsidRPr="006655B0" w:rsidDel="00CD1C45">
                <w:rPr>
                  <w:b/>
                  <w:bCs/>
                  <w:sz w:val="22"/>
                  <w:szCs w:val="22"/>
                  <w:rPrChange w:id="3615" w:author="Mr.Long" w:date="2021-10-22T13:43:00Z">
                    <w:rPr>
                      <w:b/>
                      <w:bCs/>
                      <w:lang w:val="nl-NL"/>
                    </w:rPr>
                  </w:rPrChange>
                </w:rPr>
                <w:delText>công bố đầy đủ cho cổ đông;</w:delText>
              </w:r>
            </w:del>
          </w:p>
          <w:p w:rsidR="002A21B5" w:rsidRPr="006655B0" w:rsidDel="00CD1C45" w:rsidRDefault="002A21B5" w:rsidP="00941810">
            <w:pPr>
              <w:spacing w:before="120" w:after="120"/>
              <w:jc w:val="both"/>
              <w:rPr>
                <w:del w:id="3616" w:author="Mr.Long" w:date="2021-10-20T15:54:00Z"/>
                <w:b/>
                <w:bCs/>
                <w:sz w:val="22"/>
                <w:szCs w:val="22"/>
                <w:rPrChange w:id="3617" w:author="Mr.Long" w:date="2021-10-22T13:43:00Z">
                  <w:rPr>
                    <w:del w:id="3618" w:author="Mr.Long" w:date="2021-10-20T15:54:00Z"/>
                    <w:b/>
                    <w:bCs/>
                    <w:lang w:val="nl-NL"/>
                  </w:rPr>
                </w:rPrChange>
              </w:rPr>
            </w:pPr>
            <w:del w:id="3619" w:author="Mr.Long" w:date="2021-10-20T15:54:00Z">
              <w:r w:rsidRPr="006655B0" w:rsidDel="00CD1C45">
                <w:rPr>
                  <w:b/>
                  <w:bCs/>
                  <w:sz w:val="22"/>
                  <w:szCs w:val="22"/>
                  <w:rPrChange w:id="3620" w:author="Mr.Long" w:date="2021-10-22T13:43:00Z">
                    <w:rPr>
                      <w:b/>
                      <w:bCs/>
                      <w:lang w:val="nl-NL"/>
                    </w:rPr>
                  </w:rPrChange>
                </w:rPr>
                <w:delText>j. Được tiếp cận đầy đủ thông tin định kỳ</w:delText>
              </w:r>
            </w:del>
            <w:del w:id="3621" w:author="Mr.Long" w:date="2021-10-19T09:03:00Z">
              <w:r w:rsidRPr="006655B0" w:rsidDel="0091010F">
                <w:rPr>
                  <w:b/>
                  <w:bCs/>
                  <w:sz w:val="22"/>
                  <w:szCs w:val="22"/>
                  <w:rPrChange w:id="3622" w:author="Mr.Long" w:date="2021-10-22T13:43:00Z">
                    <w:rPr>
                      <w:b/>
                      <w:bCs/>
                      <w:lang w:val="nl-NL"/>
                    </w:rPr>
                  </w:rPrChange>
                </w:rPr>
                <w:delText xml:space="preserve"> và </w:delText>
              </w:r>
            </w:del>
            <w:del w:id="3623" w:author="Mr.Long" w:date="2021-10-20T15:54:00Z">
              <w:r w:rsidRPr="006655B0" w:rsidDel="00CD1C45">
                <w:rPr>
                  <w:b/>
                  <w:bCs/>
                  <w:sz w:val="22"/>
                  <w:szCs w:val="22"/>
                  <w:rPrChange w:id="3624" w:author="Mr.Long" w:date="2021-10-22T13:43:00Z">
                    <w:rPr>
                      <w:b/>
                      <w:bCs/>
                      <w:lang w:val="nl-NL"/>
                    </w:rPr>
                  </w:rPrChange>
                </w:rPr>
                <w:delText>thông tin bất thường do Công ty công bố theo quy định của pháp luật;</w:delText>
              </w:r>
            </w:del>
          </w:p>
          <w:p w:rsidR="002A21B5" w:rsidRPr="006655B0" w:rsidDel="00CD1C45" w:rsidRDefault="002A21B5" w:rsidP="00941810">
            <w:pPr>
              <w:spacing w:before="120" w:after="120"/>
              <w:jc w:val="both"/>
              <w:rPr>
                <w:del w:id="3625" w:author="Mr.Long" w:date="2021-10-20T15:54:00Z"/>
                <w:sz w:val="22"/>
                <w:szCs w:val="22"/>
                <w:rPrChange w:id="3626" w:author="Mr.Long" w:date="2021-10-22T13:43:00Z">
                  <w:rPr>
                    <w:del w:id="3627" w:author="Mr.Long" w:date="2021-10-20T15:54:00Z"/>
                    <w:lang w:val="nl-NL"/>
                  </w:rPr>
                </w:rPrChange>
              </w:rPr>
            </w:pPr>
            <w:del w:id="3628" w:author="Mr.Long" w:date="2021-10-20T15:54:00Z">
              <w:r w:rsidRPr="006655B0" w:rsidDel="00CD1C45">
                <w:rPr>
                  <w:b/>
                  <w:bCs/>
                  <w:sz w:val="22"/>
                  <w:szCs w:val="22"/>
                  <w:rPrChange w:id="3629" w:author="Mr.Long" w:date="2021-10-22T13:43:00Z">
                    <w:rPr>
                      <w:b/>
                      <w:bCs/>
                      <w:lang w:val="nl-NL"/>
                    </w:rPr>
                  </w:rPrChange>
                </w:rPr>
                <w:delText xml:space="preserve">k. Được bảo vệ các quyền, lợi ích hợp pháp của mình; đề nghị đình chỉ, hủy bỏ nghị quyết, quyết định của Đại hội đồng cổ đông, Hội đồng quản trị theo quy định của </w:delText>
              </w:r>
            </w:del>
            <w:del w:id="3630" w:author="Mr.Long" w:date="2021-10-19T22:32:00Z">
              <w:r w:rsidRPr="006655B0" w:rsidDel="0089048E">
                <w:rPr>
                  <w:b/>
                  <w:bCs/>
                  <w:sz w:val="22"/>
                  <w:szCs w:val="22"/>
                  <w:rPrChange w:id="3631" w:author="Mr.Long" w:date="2021-10-22T13:43:00Z">
                    <w:rPr>
                      <w:b/>
                      <w:bCs/>
                      <w:lang w:val="nl-NL"/>
                    </w:rPr>
                  </w:rPrChange>
                </w:rPr>
                <w:delText>Luật Doanh nghiệp</w:delText>
              </w:r>
            </w:del>
            <w:del w:id="3632" w:author="Mr.Long" w:date="2021-10-20T15:54:00Z">
              <w:r w:rsidRPr="006655B0" w:rsidDel="00CD1C45">
                <w:rPr>
                  <w:b/>
                  <w:bCs/>
                  <w:sz w:val="22"/>
                  <w:szCs w:val="22"/>
                  <w:rPrChange w:id="3633" w:author="Mr.Long" w:date="2021-10-22T13:43:00Z">
                    <w:rPr>
                      <w:b/>
                      <w:bCs/>
                      <w:lang w:val="nl-NL"/>
                    </w:rPr>
                  </w:rPrChange>
                </w:rPr>
                <w:delText>;</w:delText>
              </w:r>
            </w:del>
          </w:p>
          <w:p w:rsidR="002A21B5" w:rsidRPr="006655B0" w:rsidDel="00CD1C45" w:rsidRDefault="002A21B5" w:rsidP="00941810">
            <w:pPr>
              <w:spacing w:before="120" w:after="120"/>
              <w:jc w:val="both"/>
              <w:rPr>
                <w:del w:id="3634" w:author="Mr.Long" w:date="2021-10-20T15:54:00Z"/>
                <w:sz w:val="22"/>
                <w:szCs w:val="22"/>
                <w:rPrChange w:id="3635" w:author="Mr.Long" w:date="2021-10-22T13:43:00Z">
                  <w:rPr>
                    <w:del w:id="3636" w:author="Mr.Long" w:date="2021-10-20T15:54:00Z"/>
                    <w:lang w:val="nl-NL"/>
                  </w:rPr>
                </w:rPrChange>
              </w:rPr>
            </w:pPr>
            <w:del w:id="3637" w:author="Mr.Long" w:date="2021-10-20T11:31:00Z">
              <w:r w:rsidRPr="006655B0" w:rsidDel="00D97E69">
                <w:rPr>
                  <w:sz w:val="22"/>
                  <w:szCs w:val="22"/>
                  <w:rPrChange w:id="3638" w:author="Mr.Long" w:date="2021-10-22T13:43:00Z">
                    <w:rPr>
                      <w:lang w:val="nl-NL"/>
                    </w:rPr>
                  </w:rPrChange>
                </w:rPr>
                <w:delText>l</w:delText>
              </w:r>
            </w:del>
            <w:del w:id="3639" w:author="Mr.Long" w:date="2021-10-20T15:54:00Z">
              <w:r w:rsidRPr="006655B0" w:rsidDel="00CD1C45">
                <w:rPr>
                  <w:sz w:val="22"/>
                  <w:szCs w:val="22"/>
                  <w:rPrChange w:id="3640" w:author="Mr.Long" w:date="2021-10-22T13:43:00Z">
                    <w:rPr>
                      <w:lang w:val="nl-NL"/>
                    </w:rPr>
                  </w:rPrChange>
                </w:rPr>
                <w:delText xml:space="preserve">. Các quyền khác theo quy định của </w:delText>
              </w:r>
            </w:del>
            <w:del w:id="3641" w:author="Mr.Long" w:date="2021-10-19T09:02:00Z">
              <w:r w:rsidRPr="006655B0" w:rsidDel="00134BBA">
                <w:rPr>
                  <w:sz w:val="22"/>
                  <w:szCs w:val="22"/>
                  <w:rPrChange w:id="3642" w:author="Mr.Long" w:date="2021-10-22T13:43:00Z">
                    <w:rPr>
                      <w:lang w:val="nl-NL"/>
                    </w:rPr>
                  </w:rPrChange>
                </w:rPr>
                <w:delText>Điều</w:delText>
              </w:r>
            </w:del>
            <w:del w:id="3643" w:author="Mr.Long" w:date="2021-10-19T09:06:00Z">
              <w:r w:rsidRPr="006655B0" w:rsidDel="00B038E9">
                <w:rPr>
                  <w:sz w:val="22"/>
                  <w:szCs w:val="22"/>
                  <w:rPrChange w:id="3644" w:author="Mr.Long" w:date="2021-10-22T13:43:00Z">
                    <w:rPr>
                      <w:lang w:val="nl-NL"/>
                    </w:rPr>
                  </w:rPrChange>
                </w:rPr>
                <w:delText xml:space="preserve"> lệ </w:delText>
              </w:r>
            </w:del>
            <w:del w:id="3645" w:author="Mr.Long" w:date="2021-10-20T15:54:00Z">
              <w:r w:rsidRPr="006655B0" w:rsidDel="00CD1C45">
                <w:rPr>
                  <w:sz w:val="22"/>
                  <w:szCs w:val="22"/>
                  <w:rPrChange w:id="3646" w:author="Mr.Long" w:date="2021-10-22T13:43:00Z">
                    <w:rPr>
                      <w:lang w:val="nl-NL"/>
                    </w:rPr>
                  </w:rPrChange>
                </w:rPr>
                <w:delText>này</w:delText>
              </w:r>
            </w:del>
            <w:del w:id="3647" w:author="Mr.Long" w:date="2021-10-19T09:03:00Z">
              <w:r w:rsidRPr="006655B0" w:rsidDel="0091010F">
                <w:rPr>
                  <w:sz w:val="22"/>
                  <w:szCs w:val="22"/>
                  <w:rPrChange w:id="3648" w:author="Mr.Long" w:date="2021-10-22T13:43:00Z">
                    <w:rPr>
                      <w:lang w:val="nl-NL"/>
                    </w:rPr>
                  </w:rPrChange>
                </w:rPr>
                <w:delText xml:space="preserve"> và </w:delText>
              </w:r>
            </w:del>
            <w:del w:id="3649" w:author="Mr.Long" w:date="2021-10-20T15:54:00Z">
              <w:r w:rsidRPr="006655B0" w:rsidDel="00CD1C45">
                <w:rPr>
                  <w:sz w:val="22"/>
                  <w:szCs w:val="22"/>
                  <w:rPrChange w:id="3650" w:author="Mr.Long" w:date="2021-10-22T13:43:00Z">
                    <w:rPr>
                      <w:lang w:val="nl-NL"/>
                    </w:rPr>
                  </w:rPrChange>
                </w:rPr>
                <w:delText>pháp luật.</w:delText>
              </w:r>
            </w:del>
          </w:p>
          <w:p w:rsidR="002A21B5" w:rsidRPr="006655B0" w:rsidDel="0063082F" w:rsidRDefault="002A21B5">
            <w:pPr>
              <w:spacing w:before="120" w:after="120"/>
              <w:jc w:val="both"/>
              <w:rPr>
                <w:del w:id="3651" w:author="Mr.Long" w:date="2021-10-20T14:15:00Z"/>
                <w:sz w:val="22"/>
                <w:szCs w:val="22"/>
                <w:rPrChange w:id="3652" w:author="Mr.Long" w:date="2021-10-22T13:43:00Z">
                  <w:rPr>
                    <w:del w:id="3653" w:author="Mr.Long" w:date="2021-10-20T14:15:00Z"/>
                    <w:lang w:val="nl-NL"/>
                  </w:rPr>
                </w:rPrChange>
              </w:rPr>
            </w:pPr>
          </w:p>
          <w:p w:rsidR="0063082F" w:rsidRPr="006655B0" w:rsidRDefault="0063082F">
            <w:pPr>
              <w:spacing w:before="120"/>
              <w:jc w:val="both"/>
              <w:rPr>
                <w:ins w:id="3654" w:author="Mr.Long" w:date="2021-10-20T14:15:00Z"/>
                <w:sz w:val="22"/>
                <w:szCs w:val="22"/>
                <w:rPrChange w:id="3655" w:author="Mr.Long" w:date="2021-10-22T13:43:00Z">
                  <w:rPr>
                    <w:ins w:id="3656" w:author="Mr.Long" w:date="2021-10-20T14:15:00Z"/>
                  </w:rPr>
                </w:rPrChange>
              </w:rPr>
              <w:pPrChange w:id="3657" w:author="Mr.Long" w:date="2021-10-20T14:15:00Z">
                <w:pPr>
                  <w:spacing w:before="120" w:after="120"/>
                  <w:jc w:val="both"/>
                </w:pPr>
              </w:pPrChange>
            </w:pPr>
          </w:p>
          <w:p w:rsidR="001C0DC9" w:rsidRPr="006655B0" w:rsidRDefault="001C0DC9" w:rsidP="001C0DC9">
            <w:pPr>
              <w:rPr>
                <w:ins w:id="3658" w:author="Mr.Long" w:date="2021-10-20T14:31:00Z"/>
                <w:sz w:val="22"/>
                <w:szCs w:val="22"/>
                <w:rPrChange w:id="3659" w:author="Mr.Long" w:date="2021-10-22T13:43:00Z">
                  <w:rPr>
                    <w:ins w:id="3660" w:author="Mr.Long" w:date="2021-10-20T14:31:00Z"/>
                  </w:rPr>
                </w:rPrChange>
              </w:rPr>
            </w:pPr>
            <w:ins w:id="3661" w:author="Mr.Long" w:date="2021-10-20T14:31:00Z">
              <w:r w:rsidRPr="006655B0">
                <w:rPr>
                  <w:sz w:val="22"/>
                  <w:szCs w:val="22"/>
                  <w:rPrChange w:id="3662" w:author="Mr.Long" w:date="2021-10-22T13:43:00Z">
                    <w:rPr/>
                  </w:rPrChange>
                </w:rPr>
                <w:t>3. A Shareholder or a group of Shareholders holding 5% and more of the total number of ordinary shares have the following rights:</w:t>
              </w:r>
            </w:ins>
          </w:p>
          <w:p w:rsidR="001C0DC9" w:rsidRPr="006655B0" w:rsidRDefault="001C0DC9" w:rsidP="001C0DC9">
            <w:pPr>
              <w:spacing w:before="120"/>
              <w:rPr>
                <w:ins w:id="3663" w:author="Mr.Long" w:date="2021-10-20T14:31:00Z"/>
                <w:sz w:val="22"/>
                <w:szCs w:val="22"/>
                <w:rPrChange w:id="3664" w:author="Mr.Long" w:date="2021-10-22T13:43:00Z">
                  <w:rPr>
                    <w:ins w:id="3665" w:author="Mr.Long" w:date="2021-10-20T14:31:00Z"/>
                  </w:rPr>
                </w:rPrChange>
              </w:rPr>
            </w:pPr>
            <w:proofErr w:type="gramStart"/>
            <w:ins w:id="3666" w:author="Mr.Long" w:date="2021-10-20T14:31:00Z">
              <w:r w:rsidRPr="006655B0">
                <w:rPr>
                  <w:sz w:val="22"/>
                  <w:szCs w:val="22"/>
                  <w:rPrChange w:id="3667" w:author="Mr.Long" w:date="2021-10-22T13:43:00Z">
                    <w:rPr/>
                  </w:rPrChange>
                </w:rPr>
                <w:t>a</w:t>
              </w:r>
              <w:proofErr w:type="gramEnd"/>
              <w:r w:rsidRPr="006655B0">
                <w:rPr>
                  <w:sz w:val="22"/>
                  <w:szCs w:val="22"/>
                  <w:rPrChange w:id="3668" w:author="Mr.Long" w:date="2021-10-22T13:43:00Z">
                    <w:rPr/>
                  </w:rPrChange>
                </w:rPr>
                <w:t>. to request the BOD to convene General Meeting of Shareholders as specified in the Enterprise Law.</w:t>
              </w:r>
            </w:ins>
          </w:p>
          <w:p w:rsidR="001C0DC9" w:rsidRPr="006655B0" w:rsidRDefault="001C0DC9" w:rsidP="001C0DC9">
            <w:pPr>
              <w:spacing w:before="120"/>
              <w:rPr>
                <w:ins w:id="3669" w:author="Mr.Long" w:date="2021-10-20T14:31:00Z"/>
                <w:sz w:val="22"/>
                <w:szCs w:val="22"/>
                <w:rPrChange w:id="3670" w:author="Mr.Long" w:date="2021-10-22T13:43:00Z">
                  <w:rPr>
                    <w:ins w:id="3671" w:author="Mr.Long" w:date="2021-10-20T14:31:00Z"/>
                  </w:rPr>
                </w:rPrChange>
              </w:rPr>
            </w:pPr>
            <w:ins w:id="3672" w:author="Mr.Long" w:date="2021-10-20T14:31:00Z">
              <w:r w:rsidRPr="006655B0">
                <w:rPr>
                  <w:sz w:val="22"/>
                  <w:szCs w:val="22"/>
                  <w:rPrChange w:id="3673" w:author="Mr.Long" w:date="2021-10-22T13:43:00Z">
                    <w:rPr/>
                  </w:rPrChange>
                </w:rPr>
                <w:t>b.</w:t>
              </w:r>
              <w:r w:rsidRPr="006655B0">
                <w:rPr>
                  <w:b/>
                  <w:sz w:val="22"/>
                  <w:szCs w:val="22"/>
                  <w:rPrChange w:id="3674" w:author="Mr.Long" w:date="2021-10-22T13:43:00Z">
                    <w:rPr>
                      <w:b/>
                    </w:rPr>
                  </w:rPrChange>
                </w:rPr>
                <w:t xml:space="preserve"> </w:t>
              </w:r>
              <w:r w:rsidRPr="006655B0">
                <w:rPr>
                  <w:sz w:val="22"/>
                  <w:szCs w:val="22"/>
                  <w:rPrChange w:id="3675" w:author="Mr.Long" w:date="2021-10-22T13:43:00Z">
                    <w:rPr/>
                  </w:rPrChange>
                </w:rPr>
                <w:t>To review</w:t>
              </w:r>
              <w:r w:rsidRPr="006655B0">
                <w:rPr>
                  <w:b/>
                  <w:sz w:val="22"/>
                  <w:szCs w:val="22"/>
                  <w:rPrChange w:id="3676" w:author="Mr.Long" w:date="2021-10-22T13:43:00Z">
                    <w:rPr>
                      <w:b/>
                    </w:rPr>
                  </w:rPrChange>
                </w:rPr>
                <w:t xml:space="preserve">, </w:t>
              </w:r>
              <w:proofErr w:type="gramStart"/>
              <w:r w:rsidRPr="006655B0">
                <w:rPr>
                  <w:b/>
                  <w:sz w:val="22"/>
                  <w:szCs w:val="22"/>
                  <w:rPrChange w:id="3677" w:author="Mr.Long" w:date="2021-10-22T13:43:00Z">
                    <w:rPr>
                      <w:b/>
                    </w:rPr>
                  </w:rPrChange>
                </w:rPr>
                <w:t>search,</w:t>
              </w:r>
              <w:proofErr w:type="gramEnd"/>
              <w:r w:rsidRPr="006655B0">
                <w:rPr>
                  <w:b/>
                  <w:sz w:val="22"/>
                  <w:szCs w:val="22"/>
                  <w:rPrChange w:id="3678" w:author="Mr.Long" w:date="2021-10-22T13:43:00Z">
                    <w:rPr>
                      <w:b/>
                    </w:rPr>
                  </w:rPrChange>
                </w:rPr>
                <w:t xml:space="preserve"> </w:t>
              </w:r>
              <w:r w:rsidRPr="006655B0">
                <w:rPr>
                  <w:sz w:val="22"/>
                  <w:szCs w:val="22"/>
                  <w:rPrChange w:id="3679" w:author="Mr.Long" w:date="2021-10-22T13:43:00Z">
                    <w:rPr/>
                  </w:rPrChange>
                </w:rPr>
                <w:t xml:space="preserve">extract meeting minutes and resolutions, decisions of the Board of Directors, interim and annual financial statements, reports of the Board of Supervision, </w:t>
              </w:r>
              <w:r w:rsidRPr="006655B0">
                <w:rPr>
                  <w:b/>
                  <w:sz w:val="22"/>
                  <w:szCs w:val="22"/>
                  <w:rPrChange w:id="3680" w:author="Mr.Long" w:date="2021-10-22T13:43:00Z">
                    <w:rPr>
                      <w:b/>
                    </w:rPr>
                  </w:rPrChange>
                </w:rPr>
                <w:t>contracts and transactions that must be approved by the Board of Directors. management and other documents, except documents related to business secrets of the Company;</w:t>
              </w:r>
            </w:ins>
          </w:p>
          <w:p w:rsidR="001C0DC9" w:rsidRPr="006655B0" w:rsidRDefault="001C0DC9" w:rsidP="001C0DC9">
            <w:pPr>
              <w:spacing w:before="120"/>
              <w:rPr>
                <w:ins w:id="3681" w:author="Mr.Long" w:date="2021-10-20T14:31:00Z"/>
                <w:sz w:val="22"/>
                <w:szCs w:val="22"/>
                <w:rPrChange w:id="3682" w:author="Mr.Long" w:date="2021-10-22T13:43:00Z">
                  <w:rPr>
                    <w:ins w:id="3683" w:author="Mr.Long" w:date="2021-10-20T14:31:00Z"/>
                  </w:rPr>
                </w:rPrChange>
              </w:rPr>
            </w:pPr>
            <w:ins w:id="3684" w:author="Mr.Long" w:date="2021-10-20T14:31:00Z">
              <w:r w:rsidRPr="006655B0">
                <w:rPr>
                  <w:b/>
                  <w:sz w:val="22"/>
                  <w:szCs w:val="22"/>
                  <w:rPrChange w:id="3685" w:author="Mr.Long" w:date="2021-10-22T13:43:00Z">
                    <w:rPr>
                      <w:b/>
                    </w:rPr>
                  </w:rPrChange>
                </w:rPr>
                <w:t xml:space="preserve">c. </w:t>
              </w:r>
              <w:r w:rsidRPr="006655B0">
                <w:rPr>
                  <w:sz w:val="22"/>
                  <w:szCs w:val="22"/>
                  <w:rPrChange w:id="3686" w:author="Mr.Long" w:date="2021-10-22T13:43:00Z">
                    <w:rPr/>
                  </w:rPrChange>
                </w:rPr>
                <w:t xml:space="preserve">To request the Board of Supervision to inspect each particular issue relating to the management and administration of the operations of the </w:t>
              </w:r>
              <w:r w:rsidRPr="006655B0">
                <w:rPr>
                  <w:sz w:val="22"/>
                  <w:szCs w:val="22"/>
                  <w:rPrChange w:id="3687" w:author="Mr.Long" w:date="2021-10-22T13:43:00Z">
                    <w:rPr/>
                  </w:rPrChange>
                </w:rPr>
                <w:lastRenderedPageBreak/>
                <w:t xml:space="preserve">Company where it is considered necessary. The request must be in writing carrying full name, </w:t>
              </w:r>
              <w:r w:rsidRPr="006655B0">
                <w:rPr>
                  <w:b/>
                  <w:sz w:val="22"/>
                  <w:szCs w:val="22"/>
                  <w:rPrChange w:id="3688" w:author="Mr.Long" w:date="2021-10-22T13:43:00Z">
                    <w:rPr>
                      <w:b/>
                    </w:rPr>
                  </w:rPrChange>
                </w:rPr>
                <w:t xml:space="preserve">contact address, </w:t>
              </w:r>
              <w:r w:rsidRPr="006655B0">
                <w:rPr>
                  <w:sz w:val="22"/>
                  <w:szCs w:val="22"/>
                  <w:rPrChange w:id="3689" w:author="Mr.Long" w:date="2021-10-22T13:43:00Z">
                    <w:rPr/>
                  </w:rPrChange>
                </w:rPr>
                <w:t>nationality</w:t>
              </w:r>
              <w:r w:rsidRPr="006655B0">
                <w:rPr>
                  <w:b/>
                  <w:sz w:val="22"/>
                  <w:szCs w:val="22"/>
                  <w:rPrChange w:id="3690" w:author="Mr.Long" w:date="2021-10-22T13:43:00Z">
                    <w:rPr>
                      <w:b/>
                    </w:rPr>
                  </w:rPrChange>
                </w:rPr>
                <w:t>, ID card, passport or other legal personal identification</w:t>
              </w:r>
              <w:r w:rsidRPr="006655B0">
                <w:rPr>
                  <w:sz w:val="22"/>
                  <w:szCs w:val="22"/>
                  <w:rPrChange w:id="3691" w:author="Mr.Long" w:date="2021-10-22T13:43:00Z">
                    <w:rPr/>
                  </w:rPrChange>
                </w:rPr>
                <w:t xml:space="preserve"> </w:t>
              </w:r>
              <w:r w:rsidRPr="006655B0">
                <w:rPr>
                  <w:b/>
                  <w:sz w:val="22"/>
                  <w:szCs w:val="22"/>
                  <w:rPrChange w:id="3692" w:author="Mr.Long" w:date="2021-10-22T13:43:00Z">
                    <w:rPr>
                      <w:b/>
                    </w:rPr>
                  </w:rPrChange>
                </w:rPr>
                <w:t>number</w:t>
              </w:r>
              <w:r w:rsidRPr="006655B0">
                <w:rPr>
                  <w:sz w:val="22"/>
                  <w:szCs w:val="22"/>
                  <w:rPrChange w:id="3693" w:author="Mr.Long" w:date="2021-10-22T13:43:00Z">
                    <w:rPr/>
                  </w:rPrChange>
                </w:rPr>
                <w:t xml:space="preserve"> of an individual shareholder; name, enterprise code or number of legal documents</w:t>
              </w:r>
              <w:r w:rsidRPr="006655B0">
                <w:rPr>
                  <w:b/>
                  <w:sz w:val="22"/>
                  <w:szCs w:val="22"/>
                  <w:rPrChange w:id="3694" w:author="Mr.Long" w:date="2021-10-22T13:43:00Z">
                    <w:rPr>
                      <w:b/>
                    </w:rPr>
                  </w:rPrChange>
                </w:rPr>
                <w:t xml:space="preserve">, </w:t>
              </w:r>
              <w:r w:rsidRPr="006655B0">
                <w:rPr>
                  <w:sz w:val="22"/>
                  <w:szCs w:val="22"/>
                  <w:rPrChange w:id="3695" w:author="Mr.Long" w:date="2021-10-22T13:43:00Z">
                    <w:rPr/>
                  </w:rPrChange>
                </w:rPr>
                <w:t>head office’s address of a shareholder being an organization; number of shares and time of registration of shares of each shareholder, total number of shares of the group of shareholders and the percentage of ownership in the total number of shares of the Company; the issues to be inspected and purposes of the inspection;</w:t>
              </w:r>
            </w:ins>
          </w:p>
          <w:p w:rsidR="001C0DC9" w:rsidRPr="006655B0" w:rsidRDefault="001C0DC9" w:rsidP="001C0DC9">
            <w:pPr>
              <w:spacing w:before="120"/>
              <w:rPr>
                <w:ins w:id="3696" w:author="Mr.Long" w:date="2021-10-20T14:31:00Z"/>
                <w:sz w:val="22"/>
                <w:szCs w:val="22"/>
                <w:rPrChange w:id="3697" w:author="Mr.Long" w:date="2021-10-22T13:43:00Z">
                  <w:rPr>
                    <w:ins w:id="3698" w:author="Mr.Long" w:date="2021-10-20T14:31:00Z"/>
                  </w:rPr>
                </w:rPrChange>
              </w:rPr>
            </w:pPr>
            <w:ins w:id="3699" w:author="Mr.Long" w:date="2021-10-20T14:31:00Z">
              <w:r w:rsidRPr="006655B0">
                <w:rPr>
                  <w:sz w:val="22"/>
                  <w:szCs w:val="22"/>
                  <w:rPrChange w:id="3700" w:author="Mr.Long" w:date="2021-10-22T13:43:00Z">
                    <w:rPr/>
                  </w:rPrChange>
                </w:rPr>
                <w:t xml:space="preserve">d. </w:t>
              </w:r>
              <w:r w:rsidRPr="006655B0">
                <w:rPr>
                  <w:b/>
                  <w:sz w:val="22"/>
                  <w:szCs w:val="22"/>
                  <w:lang w:val="en"/>
                  <w:rPrChange w:id="3701" w:author="Mr.Long" w:date="2021-10-22T13:43:00Z">
                    <w:rPr>
                      <w:b/>
                      <w:lang w:val="en"/>
                    </w:rPr>
                  </w:rPrChange>
                </w:rPr>
                <w:t>To propose issues to be included in the agenda of the General Meeting of Shareholders. Proposals must be in writing and sent to the Company at least 03 working days before the opening date. The proposal must clearly state the name of the shareholder, the number of shares of each type, and the issues proposed to be included in the meeting agenda;</w:t>
              </w:r>
            </w:ins>
          </w:p>
          <w:p w:rsidR="002A21B5" w:rsidRPr="006655B0" w:rsidDel="00861701" w:rsidRDefault="001C0DC9" w:rsidP="001C0DC9">
            <w:pPr>
              <w:spacing w:before="120" w:after="120"/>
              <w:jc w:val="both"/>
              <w:rPr>
                <w:del w:id="3702" w:author="Mr.Long" w:date="2021-10-20T14:13:00Z"/>
                <w:sz w:val="22"/>
                <w:szCs w:val="22"/>
                <w:rPrChange w:id="3703" w:author="Mr.Long" w:date="2021-10-22T13:43:00Z">
                  <w:rPr>
                    <w:del w:id="3704" w:author="Mr.Long" w:date="2021-10-20T14:13:00Z"/>
                    <w:lang w:val="nl-NL"/>
                  </w:rPr>
                </w:rPrChange>
              </w:rPr>
            </w:pPr>
            <w:ins w:id="3705" w:author="Mr.Long" w:date="2021-10-20T14:31:00Z">
              <w:r w:rsidRPr="006655B0">
                <w:rPr>
                  <w:sz w:val="22"/>
                  <w:szCs w:val="22"/>
                  <w:rPrChange w:id="3706" w:author="Mr.Long" w:date="2021-10-22T13:43:00Z">
                    <w:rPr/>
                  </w:rPrChange>
                </w:rPr>
                <w:t>e. Other rights as specified in the Enterprise law and this Charter.</w:t>
              </w:r>
            </w:ins>
            <w:del w:id="3707" w:author="Mr.Long" w:date="2021-10-20T14:13:00Z">
              <w:r w:rsidR="002A21B5" w:rsidRPr="006655B0" w:rsidDel="00861701">
                <w:rPr>
                  <w:sz w:val="22"/>
                  <w:szCs w:val="22"/>
                  <w:rPrChange w:id="3708" w:author="Mr.Long" w:date="2021-10-22T13:43:00Z">
                    <w:rPr>
                      <w:lang w:val="nl-NL"/>
                    </w:rPr>
                  </w:rPrChange>
                </w:rPr>
                <w:delText>3. Cổ đông hoặc nhóm cổ đông sở hữu từ 05% tổng số cổ phần phổ thông trở lên có các quyền sau:</w:delText>
              </w:r>
            </w:del>
          </w:p>
          <w:p w:rsidR="002A21B5" w:rsidRPr="006655B0" w:rsidDel="001C0DC9" w:rsidRDefault="002A21B5" w:rsidP="00941810">
            <w:pPr>
              <w:spacing w:before="120" w:after="120"/>
              <w:jc w:val="both"/>
              <w:rPr>
                <w:del w:id="3709" w:author="Mr.Long" w:date="2021-10-20T14:31:00Z"/>
                <w:sz w:val="22"/>
                <w:szCs w:val="22"/>
                <w:rPrChange w:id="3710" w:author="Mr.Long" w:date="2021-10-22T13:43:00Z">
                  <w:rPr>
                    <w:del w:id="3711" w:author="Mr.Long" w:date="2021-10-20T14:31:00Z"/>
                    <w:lang w:val="nl-NL"/>
                  </w:rPr>
                </w:rPrChange>
              </w:rPr>
            </w:pPr>
            <w:del w:id="3712" w:author="Mr.Long" w:date="2021-10-20T14:31:00Z">
              <w:r w:rsidRPr="006655B0" w:rsidDel="001C0DC9">
                <w:rPr>
                  <w:sz w:val="22"/>
                  <w:szCs w:val="22"/>
                  <w:rPrChange w:id="3713" w:author="Mr.Long" w:date="2021-10-22T13:43:00Z">
                    <w:rPr>
                      <w:lang w:val="nl-NL"/>
                    </w:rPr>
                  </w:rPrChange>
                </w:rPr>
                <w:delText xml:space="preserve">a. Yêu cầu Hội đồng quản trị triệu tập họp Đại hội đồng cổ đông theo quy định của </w:delText>
              </w:r>
            </w:del>
            <w:del w:id="3714" w:author="Mr.Long" w:date="2021-10-19T22:32:00Z">
              <w:r w:rsidRPr="006655B0" w:rsidDel="0089048E">
                <w:rPr>
                  <w:sz w:val="22"/>
                  <w:szCs w:val="22"/>
                  <w:rPrChange w:id="3715" w:author="Mr.Long" w:date="2021-10-22T13:43:00Z">
                    <w:rPr>
                      <w:lang w:val="nl-NL"/>
                    </w:rPr>
                  </w:rPrChange>
                </w:rPr>
                <w:delText>Luật doanh nghiệp</w:delText>
              </w:r>
            </w:del>
            <w:del w:id="3716" w:author="Mr.Long" w:date="2021-10-20T14:31:00Z">
              <w:r w:rsidRPr="006655B0" w:rsidDel="001C0DC9">
                <w:rPr>
                  <w:sz w:val="22"/>
                  <w:szCs w:val="22"/>
                  <w:rPrChange w:id="3717" w:author="Mr.Long" w:date="2021-10-22T13:43:00Z">
                    <w:rPr>
                      <w:lang w:val="nl-NL"/>
                    </w:rPr>
                  </w:rPrChange>
                </w:rPr>
                <w:delText>;</w:delText>
              </w:r>
            </w:del>
          </w:p>
          <w:p w:rsidR="002A21B5" w:rsidRPr="006655B0" w:rsidDel="001C0DC9" w:rsidRDefault="002A21B5" w:rsidP="00941810">
            <w:pPr>
              <w:spacing w:before="120" w:after="120"/>
              <w:jc w:val="both"/>
              <w:rPr>
                <w:del w:id="3718" w:author="Mr.Long" w:date="2021-10-20T14:31:00Z"/>
                <w:b/>
                <w:bCs/>
                <w:sz w:val="22"/>
                <w:szCs w:val="22"/>
                <w:rPrChange w:id="3719" w:author="Mr.Long" w:date="2021-10-22T13:43:00Z">
                  <w:rPr>
                    <w:del w:id="3720" w:author="Mr.Long" w:date="2021-10-20T14:31:00Z"/>
                    <w:b/>
                    <w:bCs/>
                    <w:lang w:val="nl-NL"/>
                  </w:rPr>
                </w:rPrChange>
              </w:rPr>
            </w:pPr>
            <w:del w:id="3721" w:author="Mr.Long" w:date="2021-10-20T14:31:00Z">
              <w:r w:rsidRPr="006655B0" w:rsidDel="001C0DC9">
                <w:rPr>
                  <w:sz w:val="22"/>
                  <w:szCs w:val="22"/>
                  <w:rPrChange w:id="3722" w:author="Mr.Long" w:date="2021-10-22T13:43:00Z">
                    <w:rPr>
                      <w:lang w:val="nl-NL"/>
                    </w:rPr>
                  </w:rPrChange>
                </w:rPr>
                <w:delText xml:space="preserve">b. Xem xét, </w:delText>
              </w:r>
              <w:r w:rsidRPr="006655B0" w:rsidDel="001C0DC9">
                <w:rPr>
                  <w:b/>
                  <w:bCs/>
                  <w:sz w:val="22"/>
                  <w:szCs w:val="22"/>
                  <w:rPrChange w:id="3723" w:author="Mr.Long" w:date="2021-10-22T13:43:00Z">
                    <w:rPr>
                      <w:b/>
                      <w:bCs/>
                      <w:lang w:val="nl-NL"/>
                    </w:rPr>
                  </w:rPrChange>
                </w:rPr>
                <w:delText>tra cứu</w:delText>
              </w:r>
              <w:r w:rsidRPr="006655B0" w:rsidDel="001C0DC9">
                <w:rPr>
                  <w:sz w:val="22"/>
                  <w:szCs w:val="22"/>
                  <w:rPrChange w:id="3724" w:author="Mr.Long" w:date="2021-10-22T13:43:00Z">
                    <w:rPr>
                      <w:lang w:val="nl-NL"/>
                    </w:rPr>
                  </w:rPrChange>
                </w:rPr>
                <w:delText>, trích lục biên bản họp</w:delText>
              </w:r>
            </w:del>
            <w:del w:id="3725" w:author="Mr.Long" w:date="2021-10-19T09:03:00Z">
              <w:r w:rsidRPr="006655B0" w:rsidDel="0091010F">
                <w:rPr>
                  <w:sz w:val="22"/>
                  <w:szCs w:val="22"/>
                  <w:rPrChange w:id="3726" w:author="Mr.Long" w:date="2021-10-22T13:43:00Z">
                    <w:rPr>
                      <w:lang w:val="nl-NL"/>
                    </w:rPr>
                  </w:rPrChange>
                </w:rPr>
                <w:delText xml:space="preserve"> và </w:delText>
              </w:r>
            </w:del>
            <w:del w:id="3727" w:author="Mr.Long" w:date="2021-10-20T14:31:00Z">
              <w:r w:rsidRPr="006655B0" w:rsidDel="001C0DC9">
                <w:rPr>
                  <w:sz w:val="22"/>
                  <w:szCs w:val="22"/>
                  <w:rPrChange w:id="3728" w:author="Mr.Long" w:date="2021-10-22T13:43:00Z">
                    <w:rPr>
                      <w:lang w:val="nl-NL"/>
                    </w:rPr>
                  </w:rPrChange>
                </w:rPr>
                <w:delText>nghị quyết, quyết định của Hội đồng quản trị, báo cáo tài chính giữa năm</w:delText>
              </w:r>
            </w:del>
            <w:del w:id="3729" w:author="Mr.Long" w:date="2021-10-19T09:03:00Z">
              <w:r w:rsidRPr="006655B0" w:rsidDel="0091010F">
                <w:rPr>
                  <w:sz w:val="22"/>
                  <w:szCs w:val="22"/>
                  <w:rPrChange w:id="3730" w:author="Mr.Long" w:date="2021-10-22T13:43:00Z">
                    <w:rPr>
                      <w:lang w:val="nl-NL"/>
                    </w:rPr>
                  </w:rPrChange>
                </w:rPr>
                <w:delText xml:space="preserve"> và </w:delText>
              </w:r>
            </w:del>
            <w:del w:id="3731" w:author="Mr.Long" w:date="2021-10-20T14:31:00Z">
              <w:r w:rsidRPr="006655B0" w:rsidDel="001C0DC9">
                <w:rPr>
                  <w:sz w:val="22"/>
                  <w:szCs w:val="22"/>
                  <w:rPrChange w:id="3732" w:author="Mr.Long" w:date="2021-10-22T13:43:00Z">
                    <w:rPr>
                      <w:lang w:val="nl-NL"/>
                    </w:rPr>
                  </w:rPrChange>
                </w:rPr>
                <w:delText xml:space="preserve">hằng năm, báo cáo của Ban kiểm soát, </w:delText>
              </w:r>
              <w:r w:rsidRPr="006655B0" w:rsidDel="001C0DC9">
                <w:rPr>
                  <w:b/>
                  <w:bCs/>
                  <w:sz w:val="22"/>
                  <w:szCs w:val="22"/>
                  <w:rPrChange w:id="3733" w:author="Mr.Long" w:date="2021-10-22T13:43:00Z">
                    <w:rPr>
                      <w:b/>
                      <w:bCs/>
                      <w:lang w:val="nl-NL"/>
                    </w:rPr>
                  </w:rPrChange>
                </w:rPr>
                <w:delText>hợp đồng, giao dịch phải thông qua Hội đồng quản trị</w:delText>
              </w:r>
            </w:del>
            <w:del w:id="3734" w:author="Mr.Long" w:date="2021-10-19T09:03:00Z">
              <w:r w:rsidRPr="006655B0" w:rsidDel="0091010F">
                <w:rPr>
                  <w:b/>
                  <w:bCs/>
                  <w:sz w:val="22"/>
                  <w:szCs w:val="22"/>
                  <w:rPrChange w:id="3735" w:author="Mr.Long" w:date="2021-10-22T13:43:00Z">
                    <w:rPr>
                      <w:b/>
                      <w:bCs/>
                      <w:lang w:val="nl-NL"/>
                    </w:rPr>
                  </w:rPrChange>
                </w:rPr>
                <w:delText xml:space="preserve"> và </w:delText>
              </w:r>
            </w:del>
            <w:del w:id="3736" w:author="Mr.Long" w:date="2021-10-20T14:31:00Z">
              <w:r w:rsidRPr="006655B0" w:rsidDel="001C0DC9">
                <w:rPr>
                  <w:b/>
                  <w:bCs/>
                  <w:sz w:val="22"/>
                  <w:szCs w:val="22"/>
                  <w:rPrChange w:id="3737" w:author="Mr.Long" w:date="2021-10-22T13:43:00Z">
                    <w:rPr>
                      <w:b/>
                      <w:bCs/>
                      <w:lang w:val="nl-NL"/>
                    </w:rPr>
                  </w:rPrChange>
                </w:rPr>
                <w:delText>tài liệu khác, trừ tài liệu liên quan đến bí mật thương mại, bí mật kinh doanh của Công ty;</w:delText>
              </w:r>
            </w:del>
          </w:p>
          <w:p w:rsidR="002A21B5" w:rsidRPr="006655B0" w:rsidDel="001C0DC9" w:rsidRDefault="002A21B5" w:rsidP="00941810">
            <w:pPr>
              <w:spacing w:before="120" w:after="120"/>
              <w:jc w:val="both"/>
              <w:rPr>
                <w:del w:id="3738" w:author="Mr.Long" w:date="2021-10-20T14:31:00Z"/>
                <w:sz w:val="22"/>
                <w:szCs w:val="22"/>
                <w:rPrChange w:id="3739" w:author="Mr.Long" w:date="2021-10-22T13:43:00Z">
                  <w:rPr>
                    <w:del w:id="3740" w:author="Mr.Long" w:date="2021-10-20T14:31:00Z"/>
                    <w:lang w:val="nl-NL"/>
                  </w:rPr>
                </w:rPrChange>
              </w:rPr>
            </w:pPr>
            <w:del w:id="3741" w:author="Mr.Long" w:date="2021-10-20T14:31:00Z">
              <w:r w:rsidRPr="006655B0" w:rsidDel="001C0DC9">
                <w:rPr>
                  <w:sz w:val="22"/>
                  <w:szCs w:val="22"/>
                  <w:rPrChange w:id="3742" w:author="Mr.Long" w:date="2021-10-22T13:43:00Z">
                    <w:rPr>
                      <w:lang w:val="nl-NL"/>
                    </w:rPr>
                  </w:rPrChange>
                </w:rPr>
                <w:delText xml:space="preserve">c. Yêu cầu Ban kiểm soát kiểm tra từng vấn đề cụ thể liên quan đến quản lý, </w:delText>
              </w:r>
            </w:del>
            <w:del w:id="3743" w:author="Mr.Long" w:date="2021-10-19T09:02:00Z">
              <w:r w:rsidRPr="006655B0" w:rsidDel="00134BBA">
                <w:rPr>
                  <w:sz w:val="22"/>
                  <w:szCs w:val="22"/>
                  <w:rPrChange w:id="3744" w:author="Mr.Long" w:date="2021-10-22T13:43:00Z">
                    <w:rPr>
                      <w:lang w:val="nl-NL"/>
                    </w:rPr>
                  </w:rPrChange>
                </w:rPr>
                <w:delText>điều</w:delText>
              </w:r>
            </w:del>
            <w:del w:id="3745" w:author="Mr.Long" w:date="2021-10-19T09:11:00Z">
              <w:r w:rsidRPr="006655B0" w:rsidDel="00BE4D41">
                <w:rPr>
                  <w:sz w:val="22"/>
                  <w:szCs w:val="22"/>
                  <w:rPrChange w:id="3746" w:author="Mr.Long" w:date="2021-10-22T13:43:00Z">
                    <w:rPr>
                      <w:lang w:val="nl-NL"/>
                    </w:rPr>
                  </w:rPrChange>
                </w:rPr>
                <w:delText xml:space="preserve"> hành </w:delText>
              </w:r>
            </w:del>
            <w:del w:id="3747" w:author="Mr.Long" w:date="2021-10-20T14:31:00Z">
              <w:r w:rsidRPr="006655B0" w:rsidDel="001C0DC9">
                <w:rPr>
                  <w:sz w:val="22"/>
                  <w:szCs w:val="22"/>
                  <w:rPrChange w:id="3748" w:author="Mr.Long" w:date="2021-10-22T13:43:00Z">
                    <w:rPr>
                      <w:lang w:val="nl-NL"/>
                    </w:rPr>
                  </w:rPrChange>
                </w:rPr>
                <w:delText>hoạt động của Công ty khi xét thấy cần thiết. Yêu cầu phải thể hiện bằng văn bản</w:delText>
              </w:r>
            </w:del>
            <w:del w:id="3749" w:author="Mr.Long" w:date="2021-10-19T09:03:00Z">
              <w:r w:rsidRPr="006655B0" w:rsidDel="0091010F">
                <w:rPr>
                  <w:sz w:val="22"/>
                  <w:szCs w:val="22"/>
                  <w:rPrChange w:id="3750" w:author="Mr.Long" w:date="2021-10-22T13:43:00Z">
                    <w:rPr>
                      <w:lang w:val="nl-NL"/>
                    </w:rPr>
                  </w:rPrChange>
                </w:rPr>
                <w:delText xml:space="preserve"> và </w:delText>
              </w:r>
            </w:del>
            <w:del w:id="3751" w:author="Mr.Long" w:date="2021-10-20T14:31:00Z">
              <w:r w:rsidRPr="006655B0" w:rsidDel="001C0DC9">
                <w:rPr>
                  <w:sz w:val="22"/>
                  <w:szCs w:val="22"/>
                  <w:rPrChange w:id="3752" w:author="Mr.Long" w:date="2021-10-22T13:43:00Z">
                    <w:rPr>
                      <w:lang w:val="nl-NL"/>
                    </w:rPr>
                  </w:rPrChange>
                </w:rPr>
                <w:delText xml:space="preserve">phải bao gồm các nội dung chủ yếu sau đây: họ, tên, địa chỉ </w:delText>
              </w:r>
              <w:r w:rsidRPr="006655B0" w:rsidDel="001C0DC9">
                <w:rPr>
                  <w:b/>
                  <w:bCs/>
                  <w:sz w:val="22"/>
                  <w:szCs w:val="22"/>
                  <w:rPrChange w:id="3753" w:author="Mr.Long" w:date="2021-10-22T13:43:00Z">
                    <w:rPr>
                      <w:b/>
                      <w:bCs/>
                      <w:lang w:val="nl-NL"/>
                    </w:rPr>
                  </w:rPrChange>
                </w:rPr>
                <w:delText>liên lạc</w:delText>
              </w:r>
              <w:r w:rsidRPr="006655B0" w:rsidDel="001C0DC9">
                <w:rPr>
                  <w:sz w:val="22"/>
                  <w:szCs w:val="22"/>
                  <w:rPrChange w:id="3754" w:author="Mr.Long" w:date="2021-10-22T13:43:00Z">
                    <w:rPr>
                      <w:lang w:val="nl-NL"/>
                    </w:rPr>
                  </w:rPrChange>
                </w:rPr>
                <w:delText xml:space="preserve">, quốc tịch, </w:delText>
              </w:r>
              <w:r w:rsidRPr="006655B0" w:rsidDel="001C0DC9">
                <w:rPr>
                  <w:b/>
                  <w:bCs/>
                  <w:sz w:val="22"/>
                  <w:szCs w:val="22"/>
                  <w:rPrChange w:id="3755" w:author="Mr.Long" w:date="2021-10-22T13:43:00Z">
                    <w:rPr>
                      <w:b/>
                      <w:bCs/>
                      <w:lang w:val="nl-NL"/>
                    </w:rPr>
                  </w:rPrChange>
                </w:rPr>
                <w:delText>số giấy tờ pháp lý</w:delText>
              </w:r>
              <w:r w:rsidRPr="006655B0" w:rsidDel="001C0DC9">
                <w:rPr>
                  <w:sz w:val="22"/>
                  <w:szCs w:val="22"/>
                  <w:rPrChange w:id="3756" w:author="Mr.Long" w:date="2021-10-22T13:43:00Z">
                    <w:rPr>
                      <w:lang w:val="nl-NL"/>
                    </w:rPr>
                  </w:rPrChange>
                </w:rPr>
                <w:delText xml:space="preserve"> </w:delText>
              </w:r>
              <w:r w:rsidR="00C100D9" w:rsidRPr="006655B0" w:rsidDel="001C0DC9">
                <w:rPr>
                  <w:sz w:val="22"/>
                  <w:szCs w:val="22"/>
                  <w:rPrChange w:id="3757" w:author="Mr.Long" w:date="2021-10-22T13:43:00Z">
                    <w:rPr>
                      <w:lang w:val="nl-NL"/>
                    </w:rPr>
                  </w:rPrChange>
                </w:rPr>
                <w:delText xml:space="preserve">của cá nhân </w:delText>
              </w:r>
              <w:r w:rsidRPr="006655B0" w:rsidDel="001C0DC9">
                <w:rPr>
                  <w:sz w:val="22"/>
                  <w:szCs w:val="22"/>
                  <w:rPrChange w:id="3758" w:author="Mr.Long" w:date="2021-10-22T13:43:00Z">
                    <w:rPr>
                      <w:lang w:val="nl-NL"/>
                    </w:rPr>
                  </w:rPrChange>
                </w:rPr>
                <w:delText xml:space="preserve">đối với cổ đông là cá nhân; tên, mã số doanh nghiệp hoặc </w:delText>
              </w:r>
              <w:r w:rsidRPr="006655B0" w:rsidDel="001C0DC9">
                <w:rPr>
                  <w:b/>
                  <w:bCs/>
                  <w:sz w:val="22"/>
                  <w:szCs w:val="22"/>
                  <w:rPrChange w:id="3759" w:author="Mr.Long" w:date="2021-10-22T13:43:00Z">
                    <w:rPr>
                      <w:b/>
                      <w:bCs/>
                      <w:lang w:val="nl-NL"/>
                    </w:rPr>
                  </w:rPrChange>
                </w:rPr>
                <w:delText>số giấy tờ pháp lý của tổ chức,</w:delText>
              </w:r>
              <w:r w:rsidRPr="006655B0" w:rsidDel="001C0DC9">
                <w:rPr>
                  <w:sz w:val="22"/>
                  <w:szCs w:val="22"/>
                  <w:rPrChange w:id="3760" w:author="Mr.Long" w:date="2021-10-22T13:43:00Z">
                    <w:rPr>
                      <w:lang w:val="nl-NL"/>
                    </w:rPr>
                  </w:rPrChange>
                </w:rPr>
                <w:delText xml:space="preserve"> địa chỉ trụ sở chính đối với cổ đông là tổ chức; số lượng cổ phần</w:delText>
              </w:r>
            </w:del>
            <w:del w:id="3761" w:author="Mr.Long" w:date="2021-10-19T09:03:00Z">
              <w:r w:rsidRPr="006655B0" w:rsidDel="0091010F">
                <w:rPr>
                  <w:sz w:val="22"/>
                  <w:szCs w:val="22"/>
                  <w:rPrChange w:id="3762" w:author="Mr.Long" w:date="2021-10-22T13:43:00Z">
                    <w:rPr>
                      <w:lang w:val="nl-NL"/>
                    </w:rPr>
                  </w:rPrChange>
                </w:rPr>
                <w:delText xml:space="preserve"> và </w:delText>
              </w:r>
            </w:del>
            <w:del w:id="3763" w:author="Mr.Long" w:date="2021-10-20T14:31:00Z">
              <w:r w:rsidRPr="006655B0" w:rsidDel="001C0DC9">
                <w:rPr>
                  <w:sz w:val="22"/>
                  <w:szCs w:val="22"/>
                  <w:rPrChange w:id="3764" w:author="Mr.Long" w:date="2021-10-22T13:43:00Z">
                    <w:rPr>
                      <w:lang w:val="nl-NL"/>
                    </w:rPr>
                  </w:rPrChange>
                </w:rPr>
                <w:delText xml:space="preserve">thời </w:delText>
              </w:r>
            </w:del>
            <w:del w:id="3765" w:author="Mr.Long" w:date="2021-10-19T14:37:00Z">
              <w:r w:rsidRPr="006655B0" w:rsidDel="00D74566">
                <w:rPr>
                  <w:sz w:val="22"/>
                  <w:szCs w:val="22"/>
                  <w:rPrChange w:id="3766" w:author="Mr.Long" w:date="2021-10-22T13:43:00Z">
                    <w:rPr>
                      <w:lang w:val="nl-NL"/>
                    </w:rPr>
                  </w:rPrChange>
                </w:rPr>
                <w:delText>điểm</w:delText>
              </w:r>
            </w:del>
            <w:del w:id="3767" w:author="Mr.Long" w:date="2021-10-20T14:31:00Z">
              <w:r w:rsidRPr="006655B0" w:rsidDel="001C0DC9">
                <w:rPr>
                  <w:sz w:val="22"/>
                  <w:szCs w:val="22"/>
                  <w:rPrChange w:id="3768" w:author="Mr.Long" w:date="2021-10-22T13:43:00Z">
                    <w:rPr>
                      <w:lang w:val="nl-NL"/>
                    </w:rPr>
                  </w:rPrChange>
                </w:rPr>
                <w:delText xml:space="preserve"> đăng ký cổ phần của từng cổ đông, tổng số cổ phần của cả nhóm cổ đông</w:delText>
              </w:r>
            </w:del>
            <w:del w:id="3769" w:author="Mr.Long" w:date="2021-10-19T09:03:00Z">
              <w:r w:rsidRPr="006655B0" w:rsidDel="0091010F">
                <w:rPr>
                  <w:sz w:val="22"/>
                  <w:szCs w:val="22"/>
                  <w:rPrChange w:id="3770" w:author="Mr.Long" w:date="2021-10-22T13:43:00Z">
                    <w:rPr>
                      <w:lang w:val="nl-NL"/>
                    </w:rPr>
                  </w:rPrChange>
                </w:rPr>
                <w:delText xml:space="preserve"> và </w:delText>
              </w:r>
            </w:del>
            <w:del w:id="3771" w:author="Mr.Long" w:date="2021-10-20T14:31:00Z">
              <w:r w:rsidRPr="006655B0" w:rsidDel="001C0DC9">
                <w:rPr>
                  <w:sz w:val="22"/>
                  <w:szCs w:val="22"/>
                  <w:rPrChange w:id="3772" w:author="Mr.Long" w:date="2021-10-22T13:43:00Z">
                    <w:rPr>
                      <w:lang w:val="nl-NL"/>
                    </w:rPr>
                  </w:rPrChange>
                </w:rPr>
                <w:delText>tỷ lệ sở hữu trong tổng số cổ phần của Công ty; vấn đề cần kiểm tra, mục đích kiểm tra;</w:delText>
              </w:r>
            </w:del>
          </w:p>
          <w:p w:rsidR="002A21B5" w:rsidRPr="006655B0" w:rsidDel="001C0DC9" w:rsidRDefault="002A21B5" w:rsidP="00941810">
            <w:pPr>
              <w:spacing w:before="120" w:after="120"/>
              <w:jc w:val="both"/>
              <w:rPr>
                <w:del w:id="3773" w:author="Mr.Long" w:date="2021-10-20T14:31:00Z"/>
                <w:b/>
                <w:bCs/>
                <w:sz w:val="22"/>
                <w:szCs w:val="22"/>
                <w:rPrChange w:id="3774" w:author="Mr.Long" w:date="2021-10-22T13:43:00Z">
                  <w:rPr>
                    <w:del w:id="3775" w:author="Mr.Long" w:date="2021-10-20T14:31:00Z"/>
                    <w:b/>
                    <w:bCs/>
                    <w:lang w:val="nl-NL"/>
                  </w:rPr>
                </w:rPrChange>
              </w:rPr>
            </w:pPr>
            <w:del w:id="3776" w:author="Mr.Long" w:date="2021-10-20T14:31:00Z">
              <w:r w:rsidRPr="006655B0" w:rsidDel="001C0DC9">
                <w:rPr>
                  <w:b/>
                  <w:bCs/>
                  <w:sz w:val="22"/>
                  <w:szCs w:val="22"/>
                  <w:rPrChange w:id="3777" w:author="Mr.Long" w:date="2021-10-22T13:43:00Z">
                    <w:rPr>
                      <w:b/>
                      <w:bCs/>
                      <w:lang w:val="nl-NL"/>
                    </w:rPr>
                  </w:rPrChange>
                </w:rPr>
                <w:delText>d. Kiến nghị vấn đề đưa vào chương trình họp Đại hội đồng cổ đông. Kiến nghị phải bằng văn bản</w:delText>
              </w:r>
            </w:del>
            <w:del w:id="3778" w:author="Mr.Long" w:date="2021-10-19T09:03:00Z">
              <w:r w:rsidRPr="006655B0" w:rsidDel="0091010F">
                <w:rPr>
                  <w:b/>
                  <w:bCs/>
                  <w:sz w:val="22"/>
                  <w:szCs w:val="22"/>
                  <w:rPrChange w:id="3779" w:author="Mr.Long" w:date="2021-10-22T13:43:00Z">
                    <w:rPr>
                      <w:b/>
                      <w:bCs/>
                      <w:lang w:val="nl-NL"/>
                    </w:rPr>
                  </w:rPrChange>
                </w:rPr>
                <w:delText xml:space="preserve"> và </w:delText>
              </w:r>
            </w:del>
            <w:del w:id="3780" w:author="Mr.Long" w:date="2021-10-20T14:31:00Z">
              <w:r w:rsidRPr="006655B0" w:rsidDel="001C0DC9">
                <w:rPr>
                  <w:b/>
                  <w:bCs/>
                  <w:sz w:val="22"/>
                  <w:szCs w:val="22"/>
                  <w:rPrChange w:id="3781" w:author="Mr.Long" w:date="2021-10-22T13:43:00Z">
                    <w:rPr>
                      <w:b/>
                      <w:bCs/>
                      <w:lang w:val="nl-NL"/>
                    </w:rPr>
                  </w:rPrChange>
                </w:rPr>
                <w:delText>được gửi đến Công ty chậm nhất là 03 ngày làm việc trước ngày khai mạc. Kiến nghị phải ghi rõ tên cổ đông, số lượng từng loại cổ phần của cổ đông, vấn đề kiến nghị đưa vào chương trình họp;</w:delText>
              </w:r>
            </w:del>
          </w:p>
          <w:p w:rsidR="002A21B5" w:rsidRPr="006655B0" w:rsidRDefault="002A21B5" w:rsidP="00941810">
            <w:pPr>
              <w:spacing w:before="120" w:after="120"/>
              <w:jc w:val="both"/>
              <w:rPr>
                <w:sz w:val="22"/>
                <w:szCs w:val="22"/>
                <w:rPrChange w:id="3782" w:author="Mr.Long" w:date="2021-10-22T13:43:00Z">
                  <w:rPr>
                    <w:lang w:val="nl-NL"/>
                  </w:rPr>
                </w:rPrChange>
              </w:rPr>
            </w:pPr>
            <w:del w:id="3783" w:author="Mr.Long" w:date="2021-10-20T14:31:00Z">
              <w:r w:rsidRPr="006655B0" w:rsidDel="001C0DC9">
                <w:rPr>
                  <w:sz w:val="22"/>
                  <w:szCs w:val="22"/>
                  <w:rPrChange w:id="3784" w:author="Mr.Long" w:date="2021-10-22T13:43:00Z">
                    <w:rPr>
                      <w:lang w:val="nl-NL"/>
                    </w:rPr>
                  </w:rPrChange>
                </w:rPr>
                <w:delText xml:space="preserve">e. Các quyền khác được </w:delText>
              </w:r>
            </w:del>
            <w:del w:id="3785" w:author="Mr.Long" w:date="2021-10-19T15:08:00Z">
              <w:r w:rsidRPr="006655B0" w:rsidDel="001002B0">
                <w:rPr>
                  <w:sz w:val="22"/>
                  <w:szCs w:val="22"/>
                  <w:rPrChange w:id="3786" w:author="Mr.Long" w:date="2021-10-22T13:43:00Z">
                    <w:rPr>
                      <w:lang w:val="nl-NL"/>
                    </w:rPr>
                  </w:rPrChange>
                </w:rPr>
                <w:delText xml:space="preserve">quy định tại </w:delText>
              </w:r>
            </w:del>
            <w:del w:id="3787" w:author="Mr.Long" w:date="2021-10-20T14:31:00Z">
              <w:r w:rsidRPr="006655B0" w:rsidDel="001C0DC9">
                <w:rPr>
                  <w:sz w:val="22"/>
                  <w:szCs w:val="22"/>
                  <w:rPrChange w:id="3788" w:author="Mr.Long" w:date="2021-10-22T13:43:00Z">
                    <w:rPr>
                      <w:lang w:val="nl-NL"/>
                    </w:rPr>
                  </w:rPrChange>
                </w:rPr>
                <w:delText xml:space="preserve">Luật Doanh nghiệp và </w:delText>
              </w:r>
            </w:del>
            <w:del w:id="3789" w:author="Mr.Long" w:date="2021-10-19T09:02:00Z">
              <w:r w:rsidRPr="006655B0" w:rsidDel="00134BBA">
                <w:rPr>
                  <w:sz w:val="22"/>
                  <w:szCs w:val="22"/>
                  <w:rPrChange w:id="3790" w:author="Mr.Long" w:date="2021-10-22T13:43:00Z">
                    <w:rPr>
                      <w:lang w:val="nl-NL"/>
                    </w:rPr>
                  </w:rPrChange>
                </w:rPr>
                <w:delText>Điều</w:delText>
              </w:r>
            </w:del>
            <w:del w:id="3791" w:author="Mr.Long" w:date="2021-10-19T09:06:00Z">
              <w:r w:rsidRPr="006655B0" w:rsidDel="00B038E9">
                <w:rPr>
                  <w:sz w:val="22"/>
                  <w:szCs w:val="22"/>
                  <w:rPrChange w:id="3792" w:author="Mr.Long" w:date="2021-10-22T13:43:00Z">
                    <w:rPr>
                      <w:lang w:val="nl-NL"/>
                    </w:rPr>
                  </w:rPrChange>
                </w:rPr>
                <w:delText xml:space="preserve"> lệ </w:delText>
              </w:r>
            </w:del>
            <w:del w:id="3793" w:author="Mr.Long" w:date="2021-10-20T14:31:00Z">
              <w:r w:rsidRPr="006655B0" w:rsidDel="001C0DC9">
                <w:rPr>
                  <w:sz w:val="22"/>
                  <w:szCs w:val="22"/>
                  <w:rPrChange w:id="3794" w:author="Mr.Long" w:date="2021-10-22T13:43:00Z">
                    <w:rPr>
                      <w:lang w:val="nl-NL"/>
                    </w:rPr>
                  </w:rPrChange>
                </w:rPr>
                <w:delText>này.</w:delText>
              </w:r>
            </w:del>
          </w:p>
        </w:tc>
        <w:tc>
          <w:tcPr>
            <w:tcW w:w="1474" w:type="dxa"/>
            <w:vAlign w:val="center"/>
          </w:tcPr>
          <w:p w:rsidR="002A21B5" w:rsidRPr="006655B0" w:rsidRDefault="002A21B5" w:rsidP="00941810">
            <w:pPr>
              <w:spacing w:before="120" w:after="120"/>
              <w:jc w:val="center"/>
              <w:rPr>
                <w:sz w:val="22"/>
                <w:szCs w:val="22"/>
                <w:rPrChange w:id="3795" w:author="Mr.Long" w:date="2021-10-22T13:43:00Z">
                  <w:rPr>
                    <w:lang w:val="nl-NL"/>
                  </w:rPr>
                </w:rPrChange>
              </w:rPr>
            </w:pPr>
            <w:del w:id="3796" w:author="Mr.Long" w:date="2021-10-19T09:02:00Z">
              <w:r w:rsidRPr="006655B0" w:rsidDel="00134BBA">
                <w:rPr>
                  <w:sz w:val="22"/>
                  <w:szCs w:val="22"/>
                  <w:rPrChange w:id="3797" w:author="Mr.Long" w:date="2021-10-22T13:43:00Z">
                    <w:rPr>
                      <w:lang w:val="nl-NL"/>
                    </w:rPr>
                  </w:rPrChange>
                </w:rPr>
                <w:lastRenderedPageBreak/>
                <w:delText>Điều</w:delText>
              </w:r>
            </w:del>
            <w:del w:id="3798" w:author="Mr.Long" w:date="2021-10-19T09:03:00Z">
              <w:r w:rsidRPr="006655B0" w:rsidDel="0091010F">
                <w:rPr>
                  <w:sz w:val="22"/>
                  <w:szCs w:val="22"/>
                  <w:rPrChange w:id="3799" w:author="Mr.Long" w:date="2021-10-22T13:43:00Z">
                    <w:rPr>
                      <w:lang w:val="nl-NL"/>
                    </w:rPr>
                  </w:rPrChange>
                </w:rPr>
                <w:delText xml:space="preserve"> chỉnh </w:delText>
              </w:r>
            </w:del>
            <w:del w:id="3800" w:author="Mr.Long" w:date="2021-10-19T14:56:00Z">
              <w:r w:rsidRPr="006655B0" w:rsidDel="00F24E5D">
                <w:rPr>
                  <w:sz w:val="22"/>
                  <w:szCs w:val="22"/>
                  <w:rPrChange w:id="3801" w:author="Mr.Long" w:date="2021-10-22T13:43:00Z">
                    <w:rPr>
                      <w:lang w:val="nl-NL"/>
                    </w:rPr>
                  </w:rPrChange>
                </w:rPr>
                <w:delText>theo quy định của</w:delText>
              </w:r>
            </w:del>
            <w:ins w:id="3802" w:author="Mr.Long" w:date="2021-10-19T14:56:00Z">
              <w:r w:rsidR="00F24E5D" w:rsidRPr="006655B0">
                <w:rPr>
                  <w:sz w:val="22"/>
                  <w:szCs w:val="22"/>
                  <w:rPrChange w:id="3803" w:author="Mr.Long" w:date="2021-10-22T13:43:00Z">
                    <w:rPr/>
                  </w:rPrChange>
                </w:rPr>
                <w:t>Amended in accordance with</w:t>
              </w:r>
            </w:ins>
            <w:r w:rsidRPr="006655B0">
              <w:rPr>
                <w:sz w:val="22"/>
                <w:szCs w:val="22"/>
                <w:rPrChange w:id="3804" w:author="Mr.Long" w:date="2021-10-22T13:43:00Z">
                  <w:rPr>
                    <w:lang w:val="nl-NL"/>
                  </w:rPr>
                </w:rPrChange>
              </w:rPr>
              <w:t xml:space="preserve"> </w:t>
            </w:r>
            <w:del w:id="3805" w:author="Mr.Long" w:date="2021-10-19T14:56:00Z">
              <w:r w:rsidRPr="006655B0" w:rsidDel="00F24E5D">
                <w:rPr>
                  <w:sz w:val="22"/>
                  <w:szCs w:val="22"/>
                  <w:rPrChange w:id="3806" w:author="Mr.Long" w:date="2021-10-22T13:43:00Z">
                    <w:rPr>
                      <w:lang w:val="nl-NL"/>
                    </w:rPr>
                  </w:rPrChange>
                </w:rPr>
                <w:delText xml:space="preserve">Luật Doanh nghiệp </w:delText>
              </w:r>
            </w:del>
            <w:ins w:id="3807" w:author="Mr.Long" w:date="2021-10-19T14:56:00Z">
              <w:r w:rsidR="00F24E5D" w:rsidRPr="006655B0">
                <w:rPr>
                  <w:sz w:val="22"/>
                  <w:szCs w:val="22"/>
                  <w:rPrChange w:id="3808" w:author="Mr.Long" w:date="2021-10-22T13:43:00Z">
                    <w:rPr/>
                  </w:rPrChange>
                </w:rPr>
                <w:t xml:space="preserve">Emteprise law </w:t>
              </w:r>
            </w:ins>
            <w:r w:rsidRPr="006655B0">
              <w:rPr>
                <w:sz w:val="22"/>
                <w:szCs w:val="22"/>
                <w:rPrChange w:id="3809" w:author="Mr.Long" w:date="2021-10-22T13:43:00Z">
                  <w:rPr>
                    <w:lang w:val="nl-NL"/>
                  </w:rPr>
                </w:rPrChange>
              </w:rPr>
              <w:t>2020</w:t>
            </w:r>
            <w:del w:id="3810" w:author="Mr.Long" w:date="2021-10-19T09:03:00Z">
              <w:r w:rsidRPr="006655B0" w:rsidDel="0091010F">
                <w:rPr>
                  <w:sz w:val="22"/>
                  <w:szCs w:val="22"/>
                  <w:rPrChange w:id="3811" w:author="Mr.Long" w:date="2021-10-22T13:43:00Z">
                    <w:rPr>
                      <w:lang w:val="nl-NL"/>
                    </w:rPr>
                  </w:rPrChange>
                </w:rPr>
                <w:delText xml:space="preserve"> và </w:delText>
              </w:r>
            </w:del>
            <w:ins w:id="3812" w:author="Mr.Long" w:date="2021-10-19T09:03:00Z">
              <w:r w:rsidR="0091010F" w:rsidRPr="006655B0">
                <w:rPr>
                  <w:sz w:val="22"/>
                  <w:szCs w:val="22"/>
                  <w:rPrChange w:id="3813" w:author="Mr.Long" w:date="2021-10-22T13:43:00Z">
                    <w:rPr>
                      <w:lang w:val="nl-NL"/>
                    </w:rPr>
                  </w:rPrChange>
                </w:rPr>
                <w:t xml:space="preserve"> and </w:t>
              </w:r>
            </w:ins>
            <w:del w:id="3814" w:author="Mr.Long" w:date="2021-10-19T14:57:00Z">
              <w:r w:rsidRPr="006655B0" w:rsidDel="00C3410B">
                <w:rPr>
                  <w:sz w:val="22"/>
                  <w:szCs w:val="22"/>
                  <w:rPrChange w:id="3815" w:author="Mr.Long" w:date="2021-10-22T13:43:00Z">
                    <w:rPr>
                      <w:lang w:val="nl-NL"/>
                    </w:rPr>
                  </w:rPrChange>
                </w:rPr>
                <w:delText xml:space="preserve">Thông tư số </w:delText>
              </w:r>
            </w:del>
            <w:ins w:id="3816" w:author="Mr.Long" w:date="2021-10-19T14:57:00Z">
              <w:r w:rsidR="00C3410B" w:rsidRPr="006655B0">
                <w:rPr>
                  <w:sz w:val="22"/>
                  <w:szCs w:val="22"/>
                  <w:rPrChange w:id="3817" w:author="Mr.Long" w:date="2021-10-22T13:43:00Z">
                    <w:rPr/>
                  </w:rPrChange>
                </w:rPr>
                <w:t xml:space="preserve">Circular No. </w:t>
              </w:r>
            </w:ins>
            <w:r w:rsidRPr="006655B0">
              <w:rPr>
                <w:sz w:val="22"/>
                <w:szCs w:val="22"/>
                <w:rPrChange w:id="3818"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3819"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3820" w:author="Mr.Long" w:date="2021-10-22T13:43:00Z">
                  <w:rPr>
                    <w:u w:val="single"/>
                    <w:lang w:val="nl-NL"/>
                  </w:rPr>
                </w:rPrChange>
              </w:rPr>
            </w:pPr>
            <w:del w:id="3821" w:author="Mr.Long" w:date="2021-10-19T09:02:00Z">
              <w:r w:rsidRPr="006655B0" w:rsidDel="00134BBA">
                <w:rPr>
                  <w:sz w:val="22"/>
                  <w:szCs w:val="22"/>
                  <w:u w:val="single"/>
                  <w:rPrChange w:id="3822" w:author="Mr.Long" w:date="2021-10-22T13:43:00Z">
                    <w:rPr>
                      <w:u w:val="single"/>
                      <w:lang w:val="nl-NL"/>
                    </w:rPr>
                  </w:rPrChange>
                </w:rPr>
                <w:delText>Điều</w:delText>
              </w:r>
            </w:del>
            <w:ins w:id="3823" w:author="Mr.Long" w:date="2021-10-19T09:02:00Z">
              <w:r w:rsidR="00134BBA" w:rsidRPr="006655B0">
                <w:rPr>
                  <w:sz w:val="22"/>
                  <w:szCs w:val="22"/>
                  <w:u w:val="single"/>
                  <w:rPrChange w:id="3824" w:author="Mr.Long" w:date="2021-10-22T13:43:00Z">
                    <w:rPr>
                      <w:u w:val="single"/>
                      <w:lang w:val="nl-NL"/>
                    </w:rPr>
                  </w:rPrChange>
                </w:rPr>
                <w:t>Article</w:t>
              </w:r>
            </w:ins>
            <w:r w:rsidRPr="006655B0">
              <w:rPr>
                <w:sz w:val="22"/>
                <w:szCs w:val="22"/>
                <w:u w:val="single"/>
                <w:rPrChange w:id="3825" w:author="Mr.Long" w:date="2021-10-22T13:43:00Z">
                  <w:rPr>
                    <w:u w:val="single"/>
                    <w:lang w:val="nl-NL"/>
                  </w:rPr>
                </w:rPrChange>
              </w:rPr>
              <w:t xml:space="preserve"> 11. </w:t>
            </w:r>
            <w:ins w:id="3826" w:author="Mr.Long" w:date="2021-10-20T14:35:00Z">
              <w:r w:rsidR="00F70A6F" w:rsidRPr="006655B0">
                <w:rPr>
                  <w:sz w:val="22"/>
                  <w:szCs w:val="22"/>
                  <w:u w:val="single"/>
                  <w:rPrChange w:id="3827" w:author="Mr.Long" w:date="2021-10-22T13:43:00Z">
                    <w:rPr>
                      <w:u w:val="single"/>
                    </w:rPr>
                  </w:rPrChange>
                </w:rPr>
                <w:t>Rights of Shareholders</w:t>
              </w:r>
            </w:ins>
            <w:del w:id="3828" w:author="Mr.Long" w:date="2021-10-20T14:35:00Z">
              <w:r w:rsidRPr="006655B0" w:rsidDel="00F70A6F">
                <w:rPr>
                  <w:sz w:val="22"/>
                  <w:szCs w:val="22"/>
                  <w:u w:val="single"/>
                  <w:rPrChange w:id="3829" w:author="Mr.Long" w:date="2021-10-22T13:43:00Z">
                    <w:rPr>
                      <w:u w:val="single"/>
                      <w:lang w:val="nl-NL"/>
                    </w:rPr>
                  </w:rPrChange>
                </w:rPr>
                <w:delText>Quyền của cổ đông</w:delText>
              </w:r>
            </w:del>
          </w:p>
        </w:tc>
        <w:tc>
          <w:tcPr>
            <w:tcW w:w="6660" w:type="dxa"/>
            <w:shd w:val="clear" w:color="auto" w:fill="auto"/>
          </w:tcPr>
          <w:p w:rsidR="002A21B5" w:rsidRPr="006655B0" w:rsidRDefault="002A21B5" w:rsidP="00941810">
            <w:pPr>
              <w:spacing w:before="120" w:after="120"/>
              <w:jc w:val="both"/>
              <w:rPr>
                <w:sz w:val="22"/>
                <w:szCs w:val="22"/>
                <w:u w:val="single"/>
                <w:rPrChange w:id="3830" w:author="Mr.Long" w:date="2021-10-22T13:43:00Z">
                  <w:rPr>
                    <w:u w:val="single"/>
                    <w:lang w:val="nl-NL"/>
                  </w:rPr>
                </w:rPrChange>
              </w:rPr>
            </w:pPr>
            <w:del w:id="3831" w:author="Mr.Long" w:date="2021-10-20T14:34:00Z">
              <w:r w:rsidRPr="006655B0" w:rsidDel="00FA0BCD">
                <w:rPr>
                  <w:sz w:val="22"/>
                  <w:szCs w:val="22"/>
                  <w:u w:val="single"/>
                  <w:rPrChange w:id="3832" w:author="Mr.Long" w:date="2021-10-22T13:43:00Z">
                    <w:rPr>
                      <w:u w:val="single"/>
                      <w:lang w:val="nl-NL"/>
                    </w:rPr>
                  </w:rPrChange>
                </w:rPr>
                <w:delText>Bổ sung nội dung</w:delText>
              </w:r>
            </w:del>
            <w:ins w:id="3833" w:author="Mr.Long" w:date="2021-10-20T14:34:00Z">
              <w:r w:rsidR="00FA0BCD" w:rsidRPr="006655B0">
                <w:rPr>
                  <w:sz w:val="22"/>
                  <w:szCs w:val="22"/>
                  <w:u w:val="single"/>
                  <w:rPrChange w:id="3834" w:author="Mr.Long" w:date="2021-10-22T13:43:00Z">
                    <w:rPr>
                      <w:u w:val="single"/>
                    </w:rPr>
                  </w:rPrChange>
                </w:rPr>
                <w:t>Supplementing</w:t>
              </w:r>
            </w:ins>
            <w:r w:rsidRPr="006655B0">
              <w:rPr>
                <w:sz w:val="22"/>
                <w:szCs w:val="22"/>
                <w:u w:val="single"/>
                <w:rPrChange w:id="3835" w:author="Mr.Long" w:date="2021-10-22T13:43:00Z">
                  <w:rPr>
                    <w:u w:val="single"/>
                    <w:lang w:val="nl-NL"/>
                  </w:rPr>
                </w:rPrChange>
              </w:rPr>
              <w:t xml:space="preserve"> </w:t>
            </w:r>
            <w:del w:id="3836" w:author="Mr.Long" w:date="2021-10-19T09:24:00Z">
              <w:r w:rsidRPr="006655B0" w:rsidDel="00767E8A">
                <w:rPr>
                  <w:sz w:val="22"/>
                  <w:szCs w:val="22"/>
                  <w:u w:val="single"/>
                  <w:rPrChange w:id="3837" w:author="Mr.Long" w:date="2021-10-22T13:43:00Z">
                    <w:rPr>
                      <w:u w:val="single"/>
                      <w:lang w:val="nl-NL"/>
                    </w:rPr>
                  </w:rPrChange>
                </w:rPr>
                <w:delText xml:space="preserve">khoản </w:delText>
              </w:r>
            </w:del>
            <w:ins w:id="3838" w:author="Mr.Long" w:date="2021-10-19T09:24:00Z">
              <w:r w:rsidR="00767E8A" w:rsidRPr="006655B0">
                <w:rPr>
                  <w:sz w:val="22"/>
                  <w:szCs w:val="22"/>
                  <w:u w:val="single"/>
                  <w:rPrChange w:id="3839" w:author="Mr.Long" w:date="2021-10-22T13:43:00Z">
                    <w:rPr>
                      <w:u w:val="single"/>
                      <w:lang w:val="nl-NL"/>
                    </w:rPr>
                  </w:rPrChange>
                </w:rPr>
                <w:t xml:space="preserve">clause </w:t>
              </w:r>
            </w:ins>
            <w:r w:rsidRPr="006655B0">
              <w:rPr>
                <w:sz w:val="22"/>
                <w:szCs w:val="22"/>
                <w:u w:val="single"/>
                <w:rPrChange w:id="3840" w:author="Mr.Long" w:date="2021-10-22T13:43:00Z">
                  <w:rPr>
                    <w:u w:val="single"/>
                    <w:lang w:val="nl-NL"/>
                  </w:rPr>
                </w:rPrChange>
              </w:rPr>
              <w:t xml:space="preserve">4 </w:t>
            </w:r>
            <w:del w:id="3841" w:author="Mr.Long" w:date="2021-10-19T09:02:00Z">
              <w:r w:rsidRPr="006655B0" w:rsidDel="00134BBA">
                <w:rPr>
                  <w:sz w:val="22"/>
                  <w:szCs w:val="22"/>
                  <w:u w:val="single"/>
                  <w:rPrChange w:id="3842" w:author="Mr.Long" w:date="2021-10-22T13:43:00Z">
                    <w:rPr>
                      <w:u w:val="single"/>
                      <w:lang w:val="nl-NL"/>
                    </w:rPr>
                  </w:rPrChange>
                </w:rPr>
                <w:delText>Điều</w:delText>
              </w:r>
            </w:del>
            <w:ins w:id="3843" w:author="Mr.Long" w:date="2021-10-19T09:02:00Z">
              <w:r w:rsidR="00134BBA" w:rsidRPr="006655B0">
                <w:rPr>
                  <w:sz w:val="22"/>
                  <w:szCs w:val="22"/>
                  <w:u w:val="single"/>
                  <w:rPrChange w:id="3844" w:author="Mr.Long" w:date="2021-10-22T13:43:00Z">
                    <w:rPr>
                      <w:u w:val="single"/>
                      <w:lang w:val="nl-NL"/>
                    </w:rPr>
                  </w:rPrChange>
                </w:rPr>
                <w:t>Article</w:t>
              </w:r>
            </w:ins>
            <w:r w:rsidRPr="006655B0">
              <w:rPr>
                <w:sz w:val="22"/>
                <w:szCs w:val="22"/>
                <w:u w:val="single"/>
                <w:rPrChange w:id="3845" w:author="Mr.Long" w:date="2021-10-22T13:43:00Z">
                  <w:rPr>
                    <w:u w:val="single"/>
                    <w:lang w:val="nl-NL"/>
                  </w:rPr>
                </w:rPrChange>
              </w:rPr>
              <w:t xml:space="preserve"> 11. </w:t>
            </w:r>
            <w:ins w:id="3846" w:author="Mr.Long" w:date="2021-10-20T14:35:00Z">
              <w:r w:rsidR="00F70A6F" w:rsidRPr="006655B0">
                <w:rPr>
                  <w:sz w:val="22"/>
                  <w:szCs w:val="22"/>
                  <w:u w:val="single"/>
                  <w:rPrChange w:id="3847" w:author="Mr.Long" w:date="2021-10-22T13:43:00Z">
                    <w:rPr>
                      <w:color w:val="000000" w:themeColor="text1"/>
                      <w:sz w:val="22"/>
                      <w:szCs w:val="22"/>
                    </w:rPr>
                  </w:rPrChange>
                </w:rPr>
                <w:t>Rights of Shareholders</w:t>
              </w:r>
            </w:ins>
            <w:del w:id="3848" w:author="Mr.Long" w:date="2021-10-20T14:35:00Z">
              <w:r w:rsidRPr="006655B0" w:rsidDel="00F70A6F">
                <w:rPr>
                  <w:sz w:val="22"/>
                  <w:szCs w:val="22"/>
                  <w:u w:val="single"/>
                  <w:rPrChange w:id="3849" w:author="Mr.Long" w:date="2021-10-22T13:43:00Z">
                    <w:rPr>
                      <w:u w:val="single"/>
                      <w:lang w:val="nl-NL"/>
                    </w:rPr>
                  </w:rPrChange>
                </w:rPr>
                <w:delText>Quyền của cổ đông</w:delText>
              </w:r>
            </w:del>
          </w:p>
          <w:p w:rsidR="00D77369" w:rsidRPr="006655B0" w:rsidRDefault="00D77369" w:rsidP="00D77369">
            <w:pPr>
              <w:spacing w:before="120"/>
              <w:rPr>
                <w:ins w:id="3850" w:author="Mr.Long" w:date="2021-10-20T14:53:00Z"/>
                <w:b/>
                <w:sz w:val="22"/>
                <w:szCs w:val="22"/>
                <w:rPrChange w:id="3851" w:author="Mr.Long" w:date="2021-10-22T13:43:00Z">
                  <w:rPr>
                    <w:ins w:id="3852" w:author="Mr.Long" w:date="2021-10-20T14:53:00Z"/>
                    <w:b/>
                  </w:rPr>
                </w:rPrChange>
              </w:rPr>
            </w:pPr>
            <w:ins w:id="3853" w:author="Mr.Long" w:date="2021-10-20T14:53:00Z">
              <w:r w:rsidRPr="006655B0">
                <w:rPr>
                  <w:b/>
                  <w:sz w:val="22"/>
                  <w:szCs w:val="22"/>
                  <w:rPrChange w:id="3854" w:author="Mr.Long" w:date="2021-10-22T13:43:00Z">
                    <w:rPr>
                      <w:b/>
                    </w:rPr>
                  </w:rPrChange>
                </w:rPr>
                <w:t>4. A shareholder or group of shareholders, who hold at least 10% of total ordinary, shall be entitled to nominate candidates to the Board of Directors and the Board of supervision, which is conducted as follows:</w:t>
              </w:r>
            </w:ins>
          </w:p>
          <w:p w:rsidR="00D77369" w:rsidRPr="006655B0" w:rsidRDefault="00D77369" w:rsidP="00D77369">
            <w:pPr>
              <w:spacing w:before="120"/>
              <w:rPr>
                <w:ins w:id="3855" w:author="Mr.Long" w:date="2021-10-20T14:53:00Z"/>
                <w:b/>
                <w:sz w:val="22"/>
                <w:szCs w:val="22"/>
                <w:rPrChange w:id="3856" w:author="Mr.Long" w:date="2021-10-22T13:43:00Z">
                  <w:rPr>
                    <w:ins w:id="3857" w:author="Mr.Long" w:date="2021-10-20T14:53:00Z"/>
                    <w:b/>
                  </w:rPr>
                </w:rPrChange>
              </w:rPr>
            </w:pPr>
            <w:ins w:id="3858" w:author="Mr.Long" w:date="2021-10-20T14:53:00Z">
              <w:r w:rsidRPr="006655B0">
                <w:rPr>
                  <w:b/>
                  <w:sz w:val="22"/>
                  <w:szCs w:val="22"/>
                  <w:rPrChange w:id="3859" w:author="Mr.Long" w:date="2021-10-22T13:43:00Z">
                    <w:rPr>
                      <w:b/>
                    </w:rPr>
                  </w:rPrChange>
                </w:rPr>
                <w:t>a. The ordinary shareholders forming groups to nominate their representatives for  the Board of Directors must notify others of the group meeting before opening the General Meeting of Shareholders;</w:t>
              </w:r>
            </w:ins>
          </w:p>
          <w:p w:rsidR="002A21B5" w:rsidRPr="006655B0" w:rsidDel="00D77369" w:rsidRDefault="00D77369" w:rsidP="00D77369">
            <w:pPr>
              <w:spacing w:before="120" w:after="120"/>
              <w:jc w:val="both"/>
              <w:rPr>
                <w:del w:id="3860" w:author="Mr.Long" w:date="2021-10-20T14:53:00Z"/>
                <w:b/>
                <w:bCs/>
                <w:sz w:val="22"/>
                <w:szCs w:val="22"/>
                <w:rPrChange w:id="3861" w:author="Mr.Long" w:date="2021-10-22T13:43:00Z">
                  <w:rPr>
                    <w:del w:id="3862" w:author="Mr.Long" w:date="2021-10-20T14:53:00Z"/>
                    <w:b/>
                    <w:bCs/>
                    <w:lang w:val="nl-NL"/>
                  </w:rPr>
                </w:rPrChange>
              </w:rPr>
            </w:pPr>
            <w:ins w:id="3863" w:author="Mr.Long" w:date="2021-10-20T14:53:00Z">
              <w:r w:rsidRPr="006655B0">
                <w:rPr>
                  <w:b/>
                  <w:sz w:val="22"/>
                  <w:szCs w:val="22"/>
                  <w:rPrChange w:id="3864" w:author="Mr.Long" w:date="2021-10-22T13:43:00Z">
                    <w:rPr>
                      <w:b/>
                    </w:rPr>
                  </w:rPrChange>
                </w:rPr>
                <w:t xml:space="preserve">b. According to the number of members of Board of Directors, shareholders or groups of shareholders specified in this Clause may nominate one or some persons as decided by the General Meeting of Shareholders as candidates to the Board of Directors. In the event that </w:t>
              </w:r>
            </w:ins>
            <w:ins w:id="3865" w:author="Mr.Long" w:date="2021-10-20T19:56:00Z">
              <w:r w:rsidR="00C878BB" w:rsidRPr="006655B0">
                <w:rPr>
                  <w:b/>
                  <w:sz w:val="22"/>
                  <w:szCs w:val="22"/>
                  <w:rPrChange w:id="3866" w:author="Mr.Long" w:date="2021-10-22T13:43:00Z">
                    <w:rPr>
                      <w:b/>
                    </w:rPr>
                  </w:rPrChange>
                </w:rPr>
                <w:t xml:space="preserve">the </w:t>
              </w:r>
            </w:ins>
            <w:ins w:id="3867" w:author="Mr.Long" w:date="2021-10-20T14:53:00Z">
              <w:r w:rsidRPr="006655B0">
                <w:rPr>
                  <w:b/>
                  <w:sz w:val="22"/>
                  <w:szCs w:val="22"/>
                  <w:rPrChange w:id="3868" w:author="Mr.Long" w:date="2021-10-22T13:43:00Z">
                    <w:rPr>
                      <w:b/>
                    </w:rPr>
                  </w:rPrChange>
                </w:rPr>
                <w:t xml:space="preserve">number of candidates nominated by shareholders or groups of shareholders is lower than </w:t>
              </w:r>
            </w:ins>
            <w:ins w:id="3869" w:author="Mr.Long" w:date="2021-10-20T19:56:00Z">
              <w:r w:rsidR="00C878BB" w:rsidRPr="006655B0">
                <w:rPr>
                  <w:b/>
                  <w:sz w:val="22"/>
                  <w:szCs w:val="22"/>
                  <w:rPrChange w:id="3870" w:author="Mr.Long" w:date="2021-10-22T13:43:00Z">
                    <w:rPr>
                      <w:b/>
                    </w:rPr>
                  </w:rPrChange>
                </w:rPr>
                <w:t xml:space="preserve">the </w:t>
              </w:r>
            </w:ins>
            <w:ins w:id="3871" w:author="Mr.Long" w:date="2021-10-20T14:53:00Z">
              <w:r w:rsidRPr="006655B0">
                <w:rPr>
                  <w:b/>
                  <w:sz w:val="22"/>
                  <w:szCs w:val="22"/>
                  <w:rPrChange w:id="3872" w:author="Mr.Long" w:date="2021-10-22T13:43:00Z">
                    <w:rPr>
                      <w:b/>
                    </w:rPr>
                  </w:rPrChange>
                </w:rPr>
                <w:t>number they are entitled to nominate as decided by the General Shareholders' Meeting, the remaining candidates shall be nominated by the Board of Directors and other shareholders.</w:t>
              </w:r>
            </w:ins>
            <w:del w:id="3873" w:author="Mr.Long" w:date="2021-10-20T14:53:00Z">
              <w:r w:rsidR="002A21B5" w:rsidRPr="006655B0" w:rsidDel="00D77369">
                <w:rPr>
                  <w:b/>
                  <w:bCs/>
                  <w:sz w:val="22"/>
                  <w:szCs w:val="22"/>
                  <w:rPrChange w:id="3874" w:author="Mr.Long" w:date="2021-10-22T13:43:00Z">
                    <w:rPr>
                      <w:b/>
                      <w:bCs/>
                      <w:lang w:val="nl-NL"/>
                    </w:rPr>
                  </w:rPrChange>
                </w:rPr>
                <w:delText>4. Cổ đông hoặc nhóm cổ đông nắm giữ từ 10% tổng số cổ phần phổ thông trở lên có các quyền đề cử người vào Hội đồng quản trị</w:delText>
              </w:r>
            </w:del>
            <w:del w:id="3875" w:author="Mr.Long" w:date="2021-10-19T09:03:00Z">
              <w:r w:rsidR="002A21B5" w:rsidRPr="006655B0" w:rsidDel="0091010F">
                <w:rPr>
                  <w:b/>
                  <w:bCs/>
                  <w:sz w:val="22"/>
                  <w:szCs w:val="22"/>
                  <w:rPrChange w:id="3876" w:author="Mr.Long" w:date="2021-10-22T13:43:00Z">
                    <w:rPr>
                      <w:b/>
                      <w:bCs/>
                      <w:lang w:val="nl-NL"/>
                    </w:rPr>
                  </w:rPrChange>
                </w:rPr>
                <w:delText xml:space="preserve"> và </w:delText>
              </w:r>
            </w:del>
            <w:del w:id="3877" w:author="Mr.Long" w:date="2021-10-20T14:53:00Z">
              <w:r w:rsidR="002A21B5" w:rsidRPr="006655B0" w:rsidDel="00D77369">
                <w:rPr>
                  <w:b/>
                  <w:bCs/>
                  <w:sz w:val="22"/>
                  <w:szCs w:val="22"/>
                  <w:rPrChange w:id="3878" w:author="Mr.Long" w:date="2021-10-22T13:43:00Z">
                    <w:rPr>
                      <w:b/>
                      <w:bCs/>
                      <w:lang w:val="nl-NL"/>
                    </w:rPr>
                  </w:rPrChange>
                </w:rPr>
                <w:delText>Ban kiểm soát, thực hiện như sau:</w:delText>
              </w:r>
            </w:del>
          </w:p>
          <w:p w:rsidR="002A21B5" w:rsidRPr="006655B0" w:rsidDel="00D77369" w:rsidRDefault="002A21B5" w:rsidP="00941810">
            <w:pPr>
              <w:spacing w:before="120" w:after="120"/>
              <w:jc w:val="both"/>
              <w:rPr>
                <w:del w:id="3879" w:author="Mr.Long" w:date="2021-10-20T14:53:00Z"/>
                <w:b/>
                <w:bCs/>
                <w:sz w:val="22"/>
                <w:szCs w:val="22"/>
                <w:rPrChange w:id="3880" w:author="Mr.Long" w:date="2021-10-22T13:43:00Z">
                  <w:rPr>
                    <w:del w:id="3881" w:author="Mr.Long" w:date="2021-10-20T14:53:00Z"/>
                    <w:b/>
                    <w:bCs/>
                    <w:lang w:val="nl-NL"/>
                  </w:rPr>
                </w:rPrChange>
              </w:rPr>
            </w:pPr>
            <w:del w:id="3882" w:author="Mr.Long" w:date="2021-10-20T14:53:00Z">
              <w:r w:rsidRPr="006655B0" w:rsidDel="00D77369">
                <w:rPr>
                  <w:b/>
                  <w:bCs/>
                  <w:sz w:val="22"/>
                  <w:szCs w:val="22"/>
                  <w:rPrChange w:id="3883" w:author="Mr.Long" w:date="2021-10-22T13:43:00Z">
                    <w:rPr>
                      <w:b/>
                      <w:bCs/>
                      <w:lang w:val="nl-NL"/>
                    </w:rPr>
                  </w:rPrChange>
                </w:rPr>
                <w:delText>a. Các cổ đông phổ thông hợp thành nhóm để đề cử người vào Hội đồng quản trị</w:delText>
              </w:r>
            </w:del>
            <w:del w:id="3884" w:author="Mr.Long" w:date="2021-10-19T09:03:00Z">
              <w:r w:rsidRPr="006655B0" w:rsidDel="0091010F">
                <w:rPr>
                  <w:b/>
                  <w:bCs/>
                  <w:sz w:val="22"/>
                  <w:szCs w:val="22"/>
                  <w:rPrChange w:id="3885" w:author="Mr.Long" w:date="2021-10-22T13:43:00Z">
                    <w:rPr>
                      <w:b/>
                      <w:bCs/>
                      <w:lang w:val="nl-NL"/>
                    </w:rPr>
                  </w:rPrChange>
                </w:rPr>
                <w:delText xml:space="preserve"> và </w:delText>
              </w:r>
            </w:del>
            <w:del w:id="3886" w:author="Mr.Long" w:date="2021-10-20T14:53:00Z">
              <w:r w:rsidRPr="006655B0" w:rsidDel="00D77369">
                <w:rPr>
                  <w:b/>
                  <w:bCs/>
                  <w:sz w:val="22"/>
                  <w:szCs w:val="22"/>
                  <w:rPrChange w:id="3887" w:author="Mr.Long" w:date="2021-10-22T13:43:00Z">
                    <w:rPr>
                      <w:b/>
                      <w:bCs/>
                      <w:lang w:val="nl-NL"/>
                    </w:rPr>
                  </w:rPrChange>
                </w:rPr>
                <w:delText>Ban kiểm soát phải thông báo về việc họp nhóm cho các cổ đông dự họp biết trước khi khai mạc</w:delText>
              </w:r>
              <w:r w:rsidR="00C100D9" w:rsidRPr="006655B0" w:rsidDel="00D77369">
                <w:rPr>
                  <w:b/>
                  <w:bCs/>
                  <w:sz w:val="22"/>
                  <w:szCs w:val="22"/>
                  <w:rPrChange w:id="3888" w:author="Mr.Long" w:date="2021-10-22T13:43:00Z">
                    <w:rPr>
                      <w:b/>
                      <w:bCs/>
                      <w:lang w:val="nl-NL"/>
                    </w:rPr>
                  </w:rPrChange>
                </w:rPr>
                <w:delText xml:space="preserve"> cuộc họp</w:delText>
              </w:r>
              <w:r w:rsidRPr="006655B0" w:rsidDel="00D77369">
                <w:rPr>
                  <w:b/>
                  <w:bCs/>
                  <w:sz w:val="22"/>
                  <w:szCs w:val="22"/>
                  <w:rPrChange w:id="3889" w:author="Mr.Long" w:date="2021-10-22T13:43:00Z">
                    <w:rPr>
                      <w:b/>
                      <w:bCs/>
                      <w:lang w:val="nl-NL"/>
                    </w:rPr>
                  </w:rPrChange>
                </w:rPr>
                <w:delText xml:space="preserve"> Đại hội đồng cổ đông;</w:delText>
              </w:r>
            </w:del>
          </w:p>
          <w:p w:rsidR="002A21B5" w:rsidRPr="006655B0" w:rsidRDefault="002A21B5" w:rsidP="00941810">
            <w:pPr>
              <w:spacing w:before="120" w:after="120"/>
              <w:jc w:val="both"/>
              <w:rPr>
                <w:b/>
                <w:bCs/>
                <w:sz w:val="22"/>
                <w:szCs w:val="22"/>
                <w:rPrChange w:id="3890" w:author="Mr.Long" w:date="2021-10-22T13:43:00Z">
                  <w:rPr>
                    <w:b/>
                    <w:bCs/>
                    <w:lang w:val="nl-NL"/>
                  </w:rPr>
                </w:rPrChange>
              </w:rPr>
            </w:pPr>
            <w:del w:id="3891" w:author="Mr.Long" w:date="2021-10-20T14:53:00Z">
              <w:r w:rsidRPr="006655B0" w:rsidDel="00D77369">
                <w:rPr>
                  <w:b/>
                  <w:bCs/>
                  <w:sz w:val="22"/>
                  <w:szCs w:val="22"/>
                  <w:rPrChange w:id="3892" w:author="Mr.Long" w:date="2021-10-22T13:43:00Z">
                    <w:rPr>
                      <w:b/>
                      <w:bCs/>
                      <w:lang w:val="nl-NL"/>
                    </w:rPr>
                  </w:rPrChange>
                </w:rPr>
                <w:delText>b. Căn cứ số lượng thành viên Hội đồng quản trị</w:delText>
              </w:r>
            </w:del>
            <w:del w:id="3893" w:author="Mr.Long" w:date="2021-10-19T09:03:00Z">
              <w:r w:rsidRPr="006655B0" w:rsidDel="0091010F">
                <w:rPr>
                  <w:b/>
                  <w:bCs/>
                  <w:sz w:val="22"/>
                  <w:szCs w:val="22"/>
                  <w:rPrChange w:id="3894" w:author="Mr.Long" w:date="2021-10-22T13:43:00Z">
                    <w:rPr>
                      <w:b/>
                      <w:bCs/>
                      <w:lang w:val="nl-NL"/>
                    </w:rPr>
                  </w:rPrChange>
                </w:rPr>
                <w:delText xml:space="preserve"> và </w:delText>
              </w:r>
            </w:del>
            <w:del w:id="3895" w:author="Mr.Long" w:date="2021-10-20T14:53:00Z">
              <w:r w:rsidRPr="006655B0" w:rsidDel="00D77369">
                <w:rPr>
                  <w:b/>
                  <w:bCs/>
                  <w:sz w:val="22"/>
                  <w:szCs w:val="22"/>
                  <w:rPrChange w:id="3896" w:author="Mr.Long" w:date="2021-10-22T13:43:00Z">
                    <w:rPr>
                      <w:b/>
                      <w:bCs/>
                      <w:lang w:val="nl-NL"/>
                    </w:rPr>
                  </w:rPrChange>
                </w:rPr>
                <w:delText xml:space="preserve">Ban kiểm soát, cổ đông hoặc nhóm cổ đông </w:delText>
              </w:r>
            </w:del>
            <w:del w:id="3897" w:author="Mr.Long" w:date="2021-10-19T15:08:00Z">
              <w:r w:rsidRPr="006655B0" w:rsidDel="001002B0">
                <w:rPr>
                  <w:b/>
                  <w:bCs/>
                  <w:sz w:val="22"/>
                  <w:szCs w:val="22"/>
                  <w:rPrChange w:id="3898" w:author="Mr.Long" w:date="2021-10-22T13:43:00Z">
                    <w:rPr>
                      <w:b/>
                      <w:bCs/>
                      <w:lang w:val="nl-NL"/>
                    </w:rPr>
                  </w:rPrChange>
                </w:rPr>
                <w:delText xml:space="preserve">quy định tại </w:delText>
              </w:r>
            </w:del>
            <w:del w:id="3899" w:author="Mr.Long" w:date="2021-10-19T09:24:00Z">
              <w:r w:rsidRPr="006655B0" w:rsidDel="00767E8A">
                <w:rPr>
                  <w:b/>
                  <w:bCs/>
                  <w:sz w:val="22"/>
                  <w:szCs w:val="22"/>
                  <w:rPrChange w:id="3900" w:author="Mr.Long" w:date="2021-10-22T13:43:00Z">
                    <w:rPr>
                      <w:b/>
                      <w:bCs/>
                      <w:lang w:val="nl-NL"/>
                    </w:rPr>
                  </w:rPrChange>
                </w:rPr>
                <w:delText xml:space="preserve">khoản </w:delText>
              </w:r>
            </w:del>
            <w:del w:id="3901" w:author="Mr.Long" w:date="2021-10-20T14:53:00Z">
              <w:r w:rsidRPr="006655B0" w:rsidDel="00D77369">
                <w:rPr>
                  <w:b/>
                  <w:bCs/>
                  <w:sz w:val="22"/>
                  <w:szCs w:val="22"/>
                  <w:rPrChange w:id="3902" w:author="Mr.Long" w:date="2021-10-22T13:43:00Z">
                    <w:rPr>
                      <w:b/>
                      <w:bCs/>
                      <w:lang w:val="nl-NL"/>
                    </w:rPr>
                  </w:rPrChange>
                </w:rPr>
                <w:delText>này được quyền đề cử một hoặc một số người theo quyết định của Đại hội đồng cổ đông làm ứng cử viên Hội đồng quản trị</w:delText>
              </w:r>
            </w:del>
            <w:del w:id="3903" w:author="Mr.Long" w:date="2021-10-19T09:03:00Z">
              <w:r w:rsidRPr="006655B0" w:rsidDel="0091010F">
                <w:rPr>
                  <w:b/>
                  <w:bCs/>
                  <w:sz w:val="22"/>
                  <w:szCs w:val="22"/>
                  <w:rPrChange w:id="3904" w:author="Mr.Long" w:date="2021-10-22T13:43:00Z">
                    <w:rPr>
                      <w:b/>
                      <w:bCs/>
                      <w:lang w:val="nl-NL"/>
                    </w:rPr>
                  </w:rPrChange>
                </w:rPr>
                <w:delText xml:space="preserve"> và </w:delText>
              </w:r>
            </w:del>
            <w:del w:id="3905" w:author="Mr.Long" w:date="2021-10-20T14:53:00Z">
              <w:r w:rsidRPr="006655B0" w:rsidDel="00D77369">
                <w:rPr>
                  <w:b/>
                  <w:bCs/>
                  <w:sz w:val="22"/>
                  <w:szCs w:val="22"/>
                  <w:rPrChange w:id="3906" w:author="Mr.Long" w:date="2021-10-22T13:43:00Z">
                    <w:rPr>
                      <w:b/>
                      <w:bCs/>
                      <w:lang w:val="nl-NL"/>
                    </w:rPr>
                  </w:rPrChange>
                </w:rPr>
                <w:delText>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w:delText>
              </w:r>
            </w:del>
            <w:del w:id="3907" w:author="Mr.Long" w:date="2021-10-19T09:03:00Z">
              <w:r w:rsidRPr="006655B0" w:rsidDel="0091010F">
                <w:rPr>
                  <w:b/>
                  <w:bCs/>
                  <w:sz w:val="22"/>
                  <w:szCs w:val="22"/>
                  <w:rPrChange w:id="3908" w:author="Mr.Long" w:date="2021-10-22T13:43:00Z">
                    <w:rPr>
                      <w:b/>
                      <w:bCs/>
                      <w:lang w:val="nl-NL"/>
                    </w:rPr>
                  </w:rPrChange>
                </w:rPr>
                <w:delText xml:space="preserve"> và </w:delText>
              </w:r>
            </w:del>
            <w:del w:id="3909" w:author="Mr.Long" w:date="2021-10-20T14:53:00Z">
              <w:r w:rsidRPr="006655B0" w:rsidDel="00D77369">
                <w:rPr>
                  <w:b/>
                  <w:bCs/>
                  <w:sz w:val="22"/>
                  <w:szCs w:val="22"/>
                  <w:rPrChange w:id="3910" w:author="Mr.Long" w:date="2021-10-22T13:43:00Z">
                    <w:rPr>
                      <w:b/>
                      <w:bCs/>
                      <w:lang w:val="nl-NL"/>
                    </w:rPr>
                  </w:rPrChange>
                </w:rPr>
                <w:delText>các cổ đông khác đề cử.</w:delText>
              </w:r>
            </w:del>
          </w:p>
        </w:tc>
        <w:tc>
          <w:tcPr>
            <w:tcW w:w="1474" w:type="dxa"/>
            <w:vAlign w:val="center"/>
          </w:tcPr>
          <w:p w:rsidR="002A21B5" w:rsidRPr="006655B0" w:rsidRDefault="002A21B5" w:rsidP="00941810">
            <w:pPr>
              <w:spacing w:before="120" w:after="120"/>
              <w:jc w:val="center"/>
              <w:rPr>
                <w:sz w:val="22"/>
                <w:szCs w:val="22"/>
                <w:rPrChange w:id="3911" w:author="Mr.Long" w:date="2021-10-22T13:43:00Z">
                  <w:rPr>
                    <w:lang w:val="nl-NL"/>
                  </w:rPr>
                </w:rPrChange>
              </w:rPr>
            </w:pPr>
            <w:del w:id="3912" w:author="Mr.Long" w:date="2021-10-19T09:02:00Z">
              <w:r w:rsidRPr="006655B0" w:rsidDel="00134BBA">
                <w:rPr>
                  <w:sz w:val="22"/>
                  <w:szCs w:val="22"/>
                  <w:rPrChange w:id="3913" w:author="Mr.Long" w:date="2021-10-22T13:43:00Z">
                    <w:rPr>
                      <w:lang w:val="nl-NL"/>
                    </w:rPr>
                  </w:rPrChange>
                </w:rPr>
                <w:delText>Điều</w:delText>
              </w:r>
            </w:del>
            <w:del w:id="3914" w:author="Mr.Long" w:date="2021-10-19T09:03:00Z">
              <w:r w:rsidRPr="006655B0" w:rsidDel="0091010F">
                <w:rPr>
                  <w:sz w:val="22"/>
                  <w:szCs w:val="22"/>
                  <w:rPrChange w:id="3915" w:author="Mr.Long" w:date="2021-10-22T13:43:00Z">
                    <w:rPr>
                      <w:lang w:val="nl-NL"/>
                    </w:rPr>
                  </w:rPrChange>
                </w:rPr>
                <w:delText xml:space="preserve"> chỉnh </w:delText>
              </w:r>
            </w:del>
            <w:del w:id="3916" w:author="Mr.Long" w:date="2021-10-19T14:58:00Z">
              <w:r w:rsidRPr="006655B0" w:rsidDel="00C3410B">
                <w:rPr>
                  <w:sz w:val="22"/>
                  <w:szCs w:val="22"/>
                  <w:rPrChange w:id="3917" w:author="Mr.Long" w:date="2021-10-22T13:43:00Z">
                    <w:rPr>
                      <w:lang w:val="nl-NL"/>
                    </w:rPr>
                  </w:rPrChange>
                </w:rPr>
                <w:delText xml:space="preserve">theo </w:delText>
              </w:r>
            </w:del>
            <w:ins w:id="3918" w:author="Mr.Long" w:date="2021-10-19T14:58:00Z">
              <w:r w:rsidR="00C3410B" w:rsidRPr="006655B0">
                <w:rPr>
                  <w:sz w:val="22"/>
                  <w:szCs w:val="22"/>
                  <w:rPrChange w:id="3919" w:author="Mr.Long" w:date="2021-10-22T13:43:00Z">
                    <w:rPr/>
                  </w:rPrChange>
                </w:rPr>
                <w:t xml:space="preserve">Amended in accordance with </w:t>
              </w:r>
            </w:ins>
            <w:del w:id="3920" w:author="Mr.Long" w:date="2021-10-19T14:56:00Z">
              <w:r w:rsidRPr="006655B0" w:rsidDel="00F24E5D">
                <w:rPr>
                  <w:sz w:val="22"/>
                  <w:szCs w:val="22"/>
                  <w:rPrChange w:id="3921" w:author="Mr.Long" w:date="2021-10-22T13:43:00Z">
                    <w:rPr>
                      <w:lang w:val="nl-NL"/>
                    </w:rPr>
                  </w:rPrChange>
                </w:rPr>
                <w:delText xml:space="preserve">Luật Doanh nghiệp </w:delText>
              </w:r>
            </w:del>
            <w:ins w:id="3922" w:author="Mr.Long" w:date="2021-10-19T14:56:00Z">
              <w:r w:rsidR="00F24E5D" w:rsidRPr="006655B0">
                <w:rPr>
                  <w:sz w:val="22"/>
                  <w:szCs w:val="22"/>
                  <w:rPrChange w:id="3923" w:author="Mr.Long" w:date="2021-10-22T13:43:00Z">
                    <w:rPr/>
                  </w:rPrChange>
                </w:rPr>
                <w:t xml:space="preserve">Emteprise law </w:t>
              </w:r>
            </w:ins>
            <w:r w:rsidRPr="006655B0">
              <w:rPr>
                <w:sz w:val="22"/>
                <w:szCs w:val="22"/>
                <w:rPrChange w:id="3924" w:author="Mr.Long" w:date="2021-10-22T13:43:00Z">
                  <w:rPr>
                    <w:lang w:val="nl-NL"/>
                  </w:rPr>
                </w:rPrChange>
              </w:rPr>
              <w:t>2020</w:t>
            </w:r>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3925"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3926" w:author="Mr.Long" w:date="2021-10-22T13:43:00Z">
                  <w:rPr>
                    <w:u w:val="single"/>
                    <w:lang w:val="nl-NL"/>
                  </w:rPr>
                </w:rPrChange>
              </w:rPr>
            </w:pPr>
            <w:del w:id="3927" w:author="Mr.Long" w:date="2021-10-19T09:24:00Z">
              <w:r w:rsidRPr="006655B0" w:rsidDel="00767E8A">
                <w:rPr>
                  <w:sz w:val="22"/>
                  <w:szCs w:val="22"/>
                  <w:u w:val="single"/>
                  <w:rPrChange w:id="3928" w:author="Mr.Long" w:date="2021-10-22T13:43:00Z">
                    <w:rPr>
                      <w:u w:val="single"/>
                      <w:lang w:val="nl-NL"/>
                    </w:rPr>
                  </w:rPrChange>
                </w:rPr>
                <w:delText xml:space="preserve">Khoản </w:delText>
              </w:r>
            </w:del>
            <w:ins w:id="3929" w:author="Mr.Long" w:date="2021-10-19T09:24:00Z">
              <w:r w:rsidR="00767E8A" w:rsidRPr="006655B0">
                <w:rPr>
                  <w:sz w:val="22"/>
                  <w:szCs w:val="22"/>
                  <w:u w:val="single"/>
                  <w:rPrChange w:id="3930" w:author="Mr.Long" w:date="2021-10-22T13:43:00Z">
                    <w:rPr>
                      <w:u w:val="single"/>
                      <w:lang w:val="nl-NL"/>
                    </w:rPr>
                  </w:rPrChange>
                </w:rPr>
                <w:t xml:space="preserve">Clause </w:t>
              </w:r>
            </w:ins>
            <w:r w:rsidRPr="006655B0">
              <w:rPr>
                <w:sz w:val="22"/>
                <w:szCs w:val="22"/>
                <w:u w:val="single"/>
                <w:rPrChange w:id="3931" w:author="Mr.Long" w:date="2021-10-22T13:43:00Z">
                  <w:rPr>
                    <w:u w:val="single"/>
                    <w:lang w:val="nl-NL"/>
                  </w:rPr>
                </w:rPrChange>
              </w:rPr>
              <w:t>1, 2, 3, 4</w:t>
            </w:r>
            <w:del w:id="3932" w:author="Mr.Long" w:date="2021-10-19T09:03:00Z">
              <w:r w:rsidRPr="006655B0" w:rsidDel="0091010F">
                <w:rPr>
                  <w:sz w:val="22"/>
                  <w:szCs w:val="22"/>
                  <w:u w:val="single"/>
                  <w:rPrChange w:id="3933" w:author="Mr.Long" w:date="2021-10-22T13:43:00Z">
                    <w:rPr>
                      <w:u w:val="single"/>
                      <w:lang w:val="nl-NL"/>
                    </w:rPr>
                  </w:rPrChange>
                </w:rPr>
                <w:delText xml:space="preserve"> và </w:delText>
              </w:r>
            </w:del>
            <w:ins w:id="3934" w:author="Mr.Long" w:date="2021-10-19T09:03:00Z">
              <w:r w:rsidR="0091010F" w:rsidRPr="006655B0">
                <w:rPr>
                  <w:sz w:val="22"/>
                  <w:szCs w:val="22"/>
                  <w:u w:val="single"/>
                  <w:rPrChange w:id="3935" w:author="Mr.Long" w:date="2021-10-22T13:43:00Z">
                    <w:rPr>
                      <w:u w:val="single"/>
                      <w:lang w:val="nl-NL"/>
                    </w:rPr>
                  </w:rPrChange>
                </w:rPr>
                <w:t xml:space="preserve"> and </w:t>
              </w:r>
            </w:ins>
            <w:del w:id="3936" w:author="Mr.Long" w:date="2021-10-19T09:24:00Z">
              <w:r w:rsidRPr="006655B0" w:rsidDel="00767E8A">
                <w:rPr>
                  <w:sz w:val="22"/>
                  <w:szCs w:val="22"/>
                  <w:u w:val="single"/>
                  <w:rPrChange w:id="3937" w:author="Mr.Long" w:date="2021-10-22T13:43:00Z">
                    <w:rPr>
                      <w:u w:val="single"/>
                      <w:lang w:val="nl-NL"/>
                    </w:rPr>
                  </w:rPrChange>
                </w:rPr>
                <w:delText xml:space="preserve">khoản </w:delText>
              </w:r>
            </w:del>
            <w:ins w:id="3938" w:author="Mr.Long" w:date="2021-10-19T09:24:00Z">
              <w:r w:rsidR="00767E8A" w:rsidRPr="006655B0">
                <w:rPr>
                  <w:sz w:val="22"/>
                  <w:szCs w:val="22"/>
                  <w:u w:val="single"/>
                  <w:rPrChange w:id="3939" w:author="Mr.Long" w:date="2021-10-22T13:43:00Z">
                    <w:rPr>
                      <w:u w:val="single"/>
                      <w:lang w:val="nl-NL"/>
                    </w:rPr>
                  </w:rPrChange>
                </w:rPr>
                <w:t xml:space="preserve">clause </w:t>
              </w:r>
            </w:ins>
            <w:r w:rsidRPr="006655B0">
              <w:rPr>
                <w:sz w:val="22"/>
                <w:szCs w:val="22"/>
                <w:u w:val="single"/>
                <w:rPrChange w:id="3940" w:author="Mr.Long" w:date="2021-10-22T13:43:00Z">
                  <w:rPr>
                    <w:u w:val="single"/>
                    <w:lang w:val="nl-NL"/>
                  </w:rPr>
                </w:rPrChange>
              </w:rPr>
              <w:t xml:space="preserve">5 </w:t>
            </w:r>
            <w:del w:id="3941" w:author="Mr.Long" w:date="2021-10-19T09:02:00Z">
              <w:r w:rsidRPr="006655B0" w:rsidDel="00134BBA">
                <w:rPr>
                  <w:sz w:val="22"/>
                  <w:szCs w:val="22"/>
                  <w:u w:val="single"/>
                  <w:rPrChange w:id="3942" w:author="Mr.Long" w:date="2021-10-22T13:43:00Z">
                    <w:rPr>
                      <w:u w:val="single"/>
                      <w:lang w:val="nl-NL"/>
                    </w:rPr>
                  </w:rPrChange>
                </w:rPr>
                <w:delText>Điều</w:delText>
              </w:r>
            </w:del>
            <w:ins w:id="3943" w:author="Mr.Long" w:date="2021-10-19T09:02:00Z">
              <w:r w:rsidR="00134BBA" w:rsidRPr="006655B0">
                <w:rPr>
                  <w:sz w:val="22"/>
                  <w:szCs w:val="22"/>
                  <w:u w:val="single"/>
                  <w:rPrChange w:id="3944" w:author="Mr.Long" w:date="2021-10-22T13:43:00Z">
                    <w:rPr>
                      <w:u w:val="single"/>
                      <w:lang w:val="nl-NL"/>
                    </w:rPr>
                  </w:rPrChange>
                </w:rPr>
                <w:t>Article</w:t>
              </w:r>
            </w:ins>
            <w:r w:rsidRPr="006655B0">
              <w:rPr>
                <w:sz w:val="22"/>
                <w:szCs w:val="22"/>
                <w:u w:val="single"/>
                <w:rPrChange w:id="3945" w:author="Mr.Long" w:date="2021-10-22T13:43:00Z">
                  <w:rPr>
                    <w:u w:val="single"/>
                    <w:lang w:val="nl-NL"/>
                  </w:rPr>
                </w:rPrChange>
              </w:rPr>
              <w:t xml:space="preserve"> 12. </w:t>
            </w:r>
            <w:ins w:id="3946" w:author="Mr.Long" w:date="2021-10-20T15:56:00Z">
              <w:r w:rsidR="00C97A68" w:rsidRPr="006655B0">
                <w:rPr>
                  <w:sz w:val="22"/>
                  <w:szCs w:val="22"/>
                  <w:u w:val="single"/>
                  <w:rPrChange w:id="3947" w:author="Mr.Long" w:date="2021-10-22T13:43:00Z">
                    <w:rPr>
                      <w:u w:val="single"/>
                    </w:rPr>
                  </w:rPrChange>
                </w:rPr>
                <w:t>Obligations of Shareholders</w:t>
              </w:r>
            </w:ins>
            <w:del w:id="3948" w:author="Mr.Long" w:date="2021-10-20T15:56:00Z">
              <w:r w:rsidRPr="006655B0" w:rsidDel="00C97A68">
                <w:rPr>
                  <w:sz w:val="22"/>
                  <w:szCs w:val="22"/>
                  <w:u w:val="single"/>
                  <w:rPrChange w:id="3949" w:author="Mr.Long" w:date="2021-10-22T13:43:00Z">
                    <w:rPr>
                      <w:u w:val="single"/>
                      <w:lang w:val="nl-NL"/>
                    </w:rPr>
                  </w:rPrChange>
                </w:rPr>
                <w:delText>Nghĩa vụ của cổ đông</w:delText>
              </w:r>
            </w:del>
          </w:p>
          <w:p w:rsidR="00B2031C" w:rsidRPr="006655B0" w:rsidRDefault="00B2031C" w:rsidP="00B2031C">
            <w:pPr>
              <w:spacing w:before="120" w:after="120"/>
              <w:jc w:val="both"/>
              <w:rPr>
                <w:ins w:id="3950" w:author="Mr.Long" w:date="2021-10-20T15:58:00Z"/>
                <w:sz w:val="22"/>
                <w:szCs w:val="22"/>
                <w:rPrChange w:id="3951" w:author="Mr.Long" w:date="2021-10-22T13:43:00Z">
                  <w:rPr>
                    <w:ins w:id="3952" w:author="Mr.Long" w:date="2021-10-20T15:58:00Z"/>
                  </w:rPr>
                </w:rPrChange>
              </w:rPr>
            </w:pPr>
            <w:ins w:id="3953" w:author="Mr.Long" w:date="2021-10-20T15:58:00Z">
              <w:r w:rsidRPr="006655B0">
                <w:rPr>
                  <w:sz w:val="22"/>
                  <w:szCs w:val="22"/>
                  <w:rPrChange w:id="3954" w:author="Mr.Long" w:date="2021-10-22T13:43:00Z">
                    <w:rPr/>
                  </w:rPrChange>
                </w:rPr>
                <w:lastRenderedPageBreak/>
                <w:t>Shareholders have the following obligations:</w:t>
              </w:r>
            </w:ins>
          </w:p>
          <w:p w:rsidR="00DB4BEC" w:rsidRPr="006655B0" w:rsidRDefault="00DB4BEC" w:rsidP="00DB4BEC">
            <w:pPr>
              <w:rPr>
                <w:ins w:id="3955" w:author="Mr.Long" w:date="2021-10-20T16:09:00Z"/>
                <w:sz w:val="22"/>
                <w:szCs w:val="22"/>
                <w:rPrChange w:id="3956" w:author="Mr.Long" w:date="2021-10-22T13:43:00Z">
                  <w:rPr>
                    <w:ins w:id="3957" w:author="Mr.Long" w:date="2021-10-20T16:09:00Z"/>
                  </w:rPr>
                </w:rPrChange>
              </w:rPr>
            </w:pPr>
            <w:ins w:id="3958" w:author="Mr.Long" w:date="2021-10-20T16:09:00Z">
              <w:r w:rsidRPr="006655B0">
                <w:rPr>
                  <w:sz w:val="22"/>
                  <w:szCs w:val="22"/>
                  <w:rPrChange w:id="3959" w:author="Mr.Long" w:date="2021-10-22T13:43:00Z">
                    <w:rPr/>
                  </w:rPrChange>
                </w:rPr>
                <w:t xml:space="preserve">1. </w:t>
              </w:r>
              <w:r w:rsidR="00235D9D" w:rsidRPr="006655B0">
                <w:rPr>
                  <w:sz w:val="22"/>
                  <w:szCs w:val="22"/>
                  <w:rPrChange w:id="3960" w:author="Mr.Long" w:date="2021-10-22T13:43:00Z">
                    <w:rPr/>
                  </w:rPrChange>
                </w:rPr>
                <w:t xml:space="preserve">To </w:t>
              </w:r>
              <w:r w:rsidRPr="006655B0">
                <w:rPr>
                  <w:sz w:val="22"/>
                  <w:szCs w:val="22"/>
                  <w:rPrChange w:id="3961" w:author="Mr.Long" w:date="2021-10-22T13:43:00Z">
                    <w:rPr/>
                  </w:rPrChange>
                </w:rPr>
                <w:t>abide by this Charter and regulations, decisions of the Board of Directors, and resolutions of the Shareholders’ Meeting;</w:t>
              </w:r>
            </w:ins>
          </w:p>
          <w:p w:rsidR="00DB4BEC" w:rsidRPr="006655B0" w:rsidRDefault="00DB4BEC">
            <w:pPr>
              <w:spacing w:before="120"/>
              <w:rPr>
                <w:ins w:id="3962" w:author="Mr.Long" w:date="2021-10-20T16:09:00Z"/>
                <w:sz w:val="22"/>
                <w:szCs w:val="22"/>
                <w:rPrChange w:id="3963" w:author="Mr.Long" w:date="2021-10-22T13:43:00Z">
                  <w:rPr>
                    <w:ins w:id="3964" w:author="Mr.Long" w:date="2021-10-20T16:09:00Z"/>
                  </w:rPr>
                </w:rPrChange>
              </w:rPr>
              <w:pPrChange w:id="3965" w:author="Mr.Long" w:date="2021-10-20T16:09:00Z">
                <w:pPr/>
              </w:pPrChange>
            </w:pPr>
            <w:ins w:id="3966" w:author="Mr.Long" w:date="2021-10-20T16:09:00Z">
              <w:r w:rsidRPr="006655B0">
                <w:rPr>
                  <w:sz w:val="22"/>
                  <w:szCs w:val="22"/>
                  <w:rPrChange w:id="3967" w:author="Mr.Long" w:date="2021-10-22T13:43:00Z">
                    <w:rPr/>
                  </w:rPrChange>
                </w:rPr>
                <w:t xml:space="preserve">2. </w:t>
              </w:r>
              <w:r w:rsidR="00235D9D" w:rsidRPr="006655B0">
                <w:rPr>
                  <w:sz w:val="22"/>
                  <w:szCs w:val="22"/>
                  <w:rPrChange w:id="3968" w:author="Mr.Long" w:date="2021-10-22T13:43:00Z">
                    <w:rPr/>
                  </w:rPrChange>
                </w:rPr>
                <w:t xml:space="preserve">To </w:t>
              </w:r>
              <w:r w:rsidRPr="006655B0">
                <w:rPr>
                  <w:sz w:val="22"/>
                  <w:szCs w:val="22"/>
                  <w:rPrChange w:id="3969" w:author="Mr.Long" w:date="2021-10-22T13:43:00Z">
                    <w:rPr/>
                  </w:rPrChange>
                </w:rPr>
                <w:t>participate in and to execute voting rights through the following forms:</w:t>
              </w:r>
            </w:ins>
          </w:p>
          <w:p w:rsidR="00DB4BEC" w:rsidRPr="006655B0" w:rsidRDefault="00DB4BEC" w:rsidP="00DB4BEC">
            <w:pPr>
              <w:rPr>
                <w:ins w:id="3970" w:author="Mr.Long" w:date="2021-10-20T16:09:00Z"/>
                <w:sz w:val="22"/>
                <w:szCs w:val="22"/>
                <w:rPrChange w:id="3971" w:author="Mr.Long" w:date="2021-10-22T13:43:00Z">
                  <w:rPr>
                    <w:ins w:id="3972" w:author="Mr.Long" w:date="2021-10-20T16:09:00Z"/>
                  </w:rPr>
                </w:rPrChange>
              </w:rPr>
            </w:pPr>
            <w:ins w:id="3973" w:author="Mr.Long" w:date="2021-10-20T16:09:00Z">
              <w:r w:rsidRPr="006655B0">
                <w:rPr>
                  <w:sz w:val="22"/>
                  <w:szCs w:val="22"/>
                  <w:rPrChange w:id="3974" w:author="Mr.Long" w:date="2021-10-22T13:43:00Z">
                    <w:rPr/>
                  </w:rPrChange>
                </w:rPr>
                <w:t xml:space="preserve"> a. </w:t>
              </w:r>
              <w:r w:rsidR="00235D9D" w:rsidRPr="006655B0">
                <w:rPr>
                  <w:sz w:val="22"/>
                  <w:szCs w:val="22"/>
                  <w:rPrChange w:id="3975" w:author="Mr.Long" w:date="2021-10-22T13:43:00Z">
                    <w:rPr/>
                  </w:rPrChange>
                </w:rPr>
                <w:t xml:space="preserve">To </w:t>
              </w:r>
              <w:r w:rsidRPr="006655B0">
                <w:rPr>
                  <w:sz w:val="22"/>
                  <w:szCs w:val="22"/>
                  <w:rPrChange w:id="3976" w:author="Mr.Long" w:date="2021-10-22T13:43:00Z">
                    <w:rPr/>
                  </w:rPrChange>
                </w:rPr>
                <w:t>participate in and directly vote at the Meeting;</w:t>
              </w:r>
            </w:ins>
          </w:p>
          <w:p w:rsidR="00DB4BEC" w:rsidRPr="006655B0" w:rsidRDefault="00DB4BEC" w:rsidP="00DB4BEC">
            <w:pPr>
              <w:rPr>
                <w:ins w:id="3977" w:author="Mr.Long" w:date="2021-10-20T16:09:00Z"/>
                <w:sz w:val="22"/>
                <w:szCs w:val="22"/>
                <w:rPrChange w:id="3978" w:author="Mr.Long" w:date="2021-10-22T13:43:00Z">
                  <w:rPr>
                    <w:ins w:id="3979" w:author="Mr.Long" w:date="2021-10-20T16:09:00Z"/>
                  </w:rPr>
                </w:rPrChange>
              </w:rPr>
            </w:pPr>
            <w:ins w:id="3980" w:author="Mr.Long" w:date="2021-10-20T16:09:00Z">
              <w:r w:rsidRPr="006655B0">
                <w:rPr>
                  <w:sz w:val="22"/>
                  <w:szCs w:val="22"/>
                  <w:rPrChange w:id="3981" w:author="Mr.Long" w:date="2021-10-22T13:43:00Z">
                    <w:rPr/>
                  </w:rPrChange>
                </w:rPr>
                <w:t xml:space="preserve">b. </w:t>
              </w:r>
              <w:r w:rsidR="00235D9D" w:rsidRPr="006655B0">
                <w:rPr>
                  <w:sz w:val="22"/>
                  <w:szCs w:val="22"/>
                  <w:rPrChange w:id="3982" w:author="Mr.Long" w:date="2021-10-22T13:43:00Z">
                    <w:rPr/>
                  </w:rPrChange>
                </w:rPr>
                <w:t xml:space="preserve">To </w:t>
              </w:r>
              <w:r w:rsidRPr="006655B0">
                <w:rPr>
                  <w:sz w:val="22"/>
                  <w:szCs w:val="22"/>
                  <w:rPrChange w:id="3983" w:author="Mr.Long" w:date="2021-10-22T13:43:00Z">
                    <w:rPr/>
                  </w:rPrChange>
                </w:rPr>
                <w:t>authorize another person to attend and vote at the Meeting;</w:t>
              </w:r>
            </w:ins>
          </w:p>
          <w:p w:rsidR="00DB4BEC" w:rsidRPr="006655B0" w:rsidRDefault="00DB4BEC" w:rsidP="00DB4BEC">
            <w:pPr>
              <w:rPr>
                <w:ins w:id="3984" w:author="Mr.Long" w:date="2021-10-20T16:09:00Z"/>
                <w:sz w:val="22"/>
                <w:szCs w:val="22"/>
                <w:rPrChange w:id="3985" w:author="Mr.Long" w:date="2021-10-22T13:43:00Z">
                  <w:rPr>
                    <w:ins w:id="3986" w:author="Mr.Long" w:date="2021-10-20T16:09:00Z"/>
                  </w:rPr>
                </w:rPrChange>
              </w:rPr>
            </w:pPr>
            <w:ins w:id="3987" w:author="Mr.Long" w:date="2021-10-20T16:09:00Z">
              <w:r w:rsidRPr="006655B0">
                <w:rPr>
                  <w:sz w:val="22"/>
                  <w:szCs w:val="22"/>
                  <w:rPrChange w:id="3988" w:author="Mr.Long" w:date="2021-10-22T13:43:00Z">
                    <w:rPr/>
                  </w:rPrChange>
                </w:rPr>
                <w:t xml:space="preserve">c. </w:t>
              </w:r>
            </w:ins>
            <w:ins w:id="3989" w:author="Mr.Long" w:date="2021-10-20T20:03:00Z">
              <w:r w:rsidR="00235D9D" w:rsidRPr="006655B0">
                <w:rPr>
                  <w:sz w:val="22"/>
                  <w:szCs w:val="22"/>
                  <w:rPrChange w:id="3990" w:author="Mr.Long" w:date="2021-10-22T13:43:00Z">
                    <w:rPr/>
                  </w:rPrChange>
                </w:rPr>
                <w:t xml:space="preserve">To </w:t>
              </w:r>
            </w:ins>
            <w:ins w:id="3991" w:author="Mr.Long" w:date="2021-10-20T16:09:00Z">
              <w:r w:rsidRPr="006655B0">
                <w:rPr>
                  <w:sz w:val="22"/>
                  <w:szCs w:val="22"/>
                  <w:rPrChange w:id="3992" w:author="Mr.Long" w:date="2021-10-22T13:43:00Z">
                    <w:rPr/>
                  </w:rPrChange>
                </w:rPr>
                <w:t>send votes to the meeting via mail, fax, email</w:t>
              </w:r>
            </w:ins>
          </w:p>
          <w:p w:rsidR="00DB4BEC" w:rsidRPr="006655B0" w:rsidRDefault="00DB4BEC" w:rsidP="00DB4BEC">
            <w:pPr>
              <w:rPr>
                <w:ins w:id="3993" w:author="Mr.Long" w:date="2021-10-20T16:09:00Z"/>
                <w:sz w:val="22"/>
                <w:szCs w:val="22"/>
                <w:rPrChange w:id="3994" w:author="Mr.Long" w:date="2021-10-22T13:43:00Z">
                  <w:rPr>
                    <w:ins w:id="3995" w:author="Mr.Long" w:date="2021-10-20T16:09:00Z"/>
                  </w:rPr>
                </w:rPrChange>
              </w:rPr>
            </w:pPr>
            <w:ins w:id="3996" w:author="Mr.Long" w:date="2021-10-20T16:09:00Z">
              <w:r w:rsidRPr="006655B0">
                <w:rPr>
                  <w:sz w:val="22"/>
                  <w:szCs w:val="22"/>
                  <w:rPrChange w:id="3997" w:author="Mr.Long" w:date="2021-10-22T13:43:00Z">
                    <w:rPr/>
                  </w:rPrChange>
                </w:rPr>
                <w:t xml:space="preserve">d. </w:t>
              </w:r>
              <w:r w:rsidR="00235D9D" w:rsidRPr="006655B0">
                <w:rPr>
                  <w:sz w:val="22"/>
                  <w:szCs w:val="22"/>
                  <w:rPrChange w:id="3998" w:author="Mr.Long" w:date="2021-10-22T13:43:00Z">
                    <w:rPr/>
                  </w:rPrChange>
                </w:rPr>
                <w:t xml:space="preserve">To </w:t>
              </w:r>
              <w:r w:rsidRPr="006655B0">
                <w:rPr>
                  <w:sz w:val="22"/>
                  <w:szCs w:val="22"/>
                  <w:rPrChange w:id="3999" w:author="Mr.Long" w:date="2021-10-22T13:43:00Z">
                    <w:rPr/>
                  </w:rPrChange>
                </w:rPr>
                <w:t>participate in and to execute voting rights, voting electronically, by email, by fax or by any other method prescribed by the Company.</w:t>
              </w:r>
            </w:ins>
          </w:p>
          <w:p w:rsidR="00DB4BEC" w:rsidRPr="006655B0" w:rsidRDefault="00DB4BEC">
            <w:pPr>
              <w:spacing w:before="120"/>
              <w:rPr>
                <w:ins w:id="4000" w:author="Mr.Long" w:date="2021-10-20T16:09:00Z"/>
                <w:sz w:val="22"/>
                <w:szCs w:val="22"/>
                <w:rPrChange w:id="4001" w:author="Mr.Long" w:date="2021-10-22T13:43:00Z">
                  <w:rPr>
                    <w:ins w:id="4002" w:author="Mr.Long" w:date="2021-10-20T16:09:00Z"/>
                  </w:rPr>
                </w:rPrChange>
              </w:rPr>
              <w:pPrChange w:id="4003" w:author="Mr.Long" w:date="2021-10-20T16:09:00Z">
                <w:pPr/>
              </w:pPrChange>
            </w:pPr>
            <w:ins w:id="4004" w:author="Mr.Long" w:date="2021-10-20T16:09:00Z">
              <w:r w:rsidRPr="006655B0">
                <w:rPr>
                  <w:sz w:val="22"/>
                  <w:szCs w:val="22"/>
                  <w:rPrChange w:id="4005" w:author="Mr.Long" w:date="2021-10-22T13:43:00Z">
                    <w:rPr/>
                  </w:rPrChange>
                </w:rPr>
                <w:t xml:space="preserve">3. </w:t>
              </w:r>
              <w:proofErr w:type="gramStart"/>
              <w:r w:rsidRPr="006655B0">
                <w:rPr>
                  <w:b/>
                  <w:sz w:val="22"/>
                  <w:szCs w:val="22"/>
                  <w:rPrChange w:id="4006" w:author="Mr.Long" w:date="2021-10-22T13:43:00Z">
                    <w:rPr>
                      <w:b/>
                    </w:rPr>
                  </w:rPrChange>
                </w:rPr>
                <w:t>to</w:t>
              </w:r>
              <w:proofErr w:type="gramEnd"/>
              <w:r w:rsidRPr="006655B0">
                <w:rPr>
                  <w:b/>
                  <w:sz w:val="22"/>
                  <w:szCs w:val="22"/>
                  <w:rPrChange w:id="4007" w:author="Mr.Long" w:date="2021-10-22T13:43:00Z">
                    <w:rPr>
                      <w:b/>
                    </w:rPr>
                  </w:rPrChange>
                </w:rPr>
                <w:t xml:space="preserve"> fully pay for shares according to the quantity of shares ordered and in accordance with the regulations; and to be liable for debts and other property obligations of the Company within the amount of share capital contributed to the Company.</w:t>
              </w:r>
            </w:ins>
          </w:p>
          <w:p w:rsidR="00DB4BEC" w:rsidRPr="006655B0" w:rsidRDefault="00DB4BEC">
            <w:pPr>
              <w:spacing w:before="120"/>
              <w:rPr>
                <w:ins w:id="4008" w:author="Mr.Long" w:date="2021-10-20T16:09:00Z"/>
                <w:sz w:val="22"/>
                <w:szCs w:val="22"/>
                <w:rPrChange w:id="4009" w:author="Mr.Long" w:date="2021-10-22T13:43:00Z">
                  <w:rPr>
                    <w:ins w:id="4010" w:author="Mr.Long" w:date="2021-10-20T16:09:00Z"/>
                  </w:rPr>
                </w:rPrChange>
              </w:rPr>
              <w:pPrChange w:id="4011" w:author="Mr.Long" w:date="2021-10-20T16:09:00Z">
                <w:pPr/>
              </w:pPrChange>
            </w:pPr>
            <w:ins w:id="4012" w:author="Mr.Long" w:date="2021-10-20T16:09:00Z">
              <w:r w:rsidRPr="006655B0">
                <w:rPr>
                  <w:sz w:val="22"/>
                  <w:szCs w:val="22"/>
                  <w:rPrChange w:id="4013" w:author="Mr.Long" w:date="2021-10-22T13:43:00Z">
                    <w:rPr/>
                  </w:rPrChange>
                </w:rPr>
                <w:t xml:space="preserve">4. Not to divest the capital contributed by means of ordinary shares from the Company in any form, except where the shares are redeemed by the Company or other persons; in case that a Shareholder </w:t>
              </w:r>
            </w:ins>
            <w:ins w:id="4014" w:author="Mr.Long" w:date="2021-10-20T20:18:00Z">
              <w:r w:rsidR="009F2B35" w:rsidRPr="006655B0">
                <w:rPr>
                  <w:sz w:val="22"/>
                  <w:szCs w:val="22"/>
                  <w:rPrChange w:id="4015" w:author="Mr.Long" w:date="2021-10-22T13:43:00Z">
                    <w:rPr/>
                  </w:rPrChange>
                </w:rPr>
                <w:t>divest</w:t>
              </w:r>
            </w:ins>
            <w:ins w:id="4016" w:author="Mr.Long" w:date="2021-10-20T16:09:00Z">
              <w:r w:rsidRPr="006655B0">
                <w:rPr>
                  <w:sz w:val="22"/>
                  <w:szCs w:val="22"/>
                  <w:rPrChange w:id="4017" w:author="Mr.Long" w:date="2021-10-22T13:43:00Z">
                    <w:rPr/>
                  </w:rPrChange>
                </w:rPr>
                <w:t xml:space="preserve"> a part or all of his or her shares not in conformity with this clause, the members of the Board of Directors and the legal representative of the Company shall be jointly responsible for debts and other property obligations of the Company respective to value of the withdrawn shares;</w:t>
              </w:r>
            </w:ins>
          </w:p>
          <w:p w:rsidR="002A21B5" w:rsidRPr="006655B0" w:rsidDel="00B2031C" w:rsidRDefault="00DB4BEC" w:rsidP="00DB4BEC">
            <w:pPr>
              <w:spacing w:before="120" w:after="120"/>
              <w:jc w:val="both"/>
              <w:rPr>
                <w:del w:id="4018" w:author="Mr.Long" w:date="2021-10-20T15:58:00Z"/>
                <w:sz w:val="22"/>
                <w:szCs w:val="22"/>
                <w:rPrChange w:id="4019" w:author="Mr.Long" w:date="2021-10-22T13:43:00Z">
                  <w:rPr>
                    <w:del w:id="4020" w:author="Mr.Long" w:date="2021-10-20T15:58:00Z"/>
                    <w:lang w:val="nl-NL"/>
                  </w:rPr>
                </w:rPrChange>
              </w:rPr>
            </w:pPr>
            <w:ins w:id="4021" w:author="Mr.Long" w:date="2021-10-20T16:09:00Z">
              <w:r w:rsidRPr="006655B0">
                <w:rPr>
                  <w:sz w:val="22"/>
                  <w:szCs w:val="22"/>
                  <w:rPrChange w:id="4022" w:author="Mr.Long" w:date="2021-10-22T13:43:00Z">
                    <w:rPr/>
                  </w:rPrChange>
                </w:rPr>
                <w:t>5. To provide exact address when registering to purchase shares;</w:t>
              </w:r>
            </w:ins>
            <w:del w:id="4023" w:author="Mr.Long" w:date="2021-10-20T15:58:00Z">
              <w:r w:rsidR="002A21B5" w:rsidRPr="006655B0" w:rsidDel="00B2031C">
                <w:rPr>
                  <w:sz w:val="22"/>
                  <w:szCs w:val="22"/>
                  <w:rPrChange w:id="4024" w:author="Mr.Long" w:date="2021-10-22T13:43:00Z">
                    <w:rPr>
                      <w:lang w:val="nl-NL"/>
                    </w:rPr>
                  </w:rPrChange>
                </w:rPr>
                <w:delText>Cổ đông có nghĩa vụ sau:</w:delText>
              </w:r>
            </w:del>
          </w:p>
          <w:p w:rsidR="002A21B5" w:rsidRPr="006655B0" w:rsidDel="00DB4BEC" w:rsidRDefault="002A21B5" w:rsidP="00941810">
            <w:pPr>
              <w:spacing w:before="120" w:after="120"/>
              <w:jc w:val="both"/>
              <w:rPr>
                <w:del w:id="4025" w:author="Mr.Long" w:date="2021-10-20T16:09:00Z"/>
                <w:sz w:val="22"/>
                <w:szCs w:val="22"/>
                <w:rPrChange w:id="4026" w:author="Mr.Long" w:date="2021-10-22T13:43:00Z">
                  <w:rPr>
                    <w:del w:id="4027" w:author="Mr.Long" w:date="2021-10-20T16:09:00Z"/>
                    <w:lang w:val="nl-NL"/>
                  </w:rPr>
                </w:rPrChange>
              </w:rPr>
            </w:pPr>
            <w:del w:id="4028" w:author="Mr.Long" w:date="2021-10-20T16:09:00Z">
              <w:r w:rsidRPr="006655B0" w:rsidDel="00DB4BEC">
                <w:rPr>
                  <w:sz w:val="22"/>
                  <w:szCs w:val="22"/>
                  <w:rPrChange w:id="4029" w:author="Mr.Long" w:date="2021-10-22T13:43:00Z">
                    <w:rPr>
                      <w:lang w:val="nl-NL"/>
                    </w:rPr>
                  </w:rPrChange>
                </w:rPr>
                <w:delText xml:space="preserve">1. Tuân thủ </w:delText>
              </w:r>
            </w:del>
            <w:del w:id="4030" w:author="Mr.Long" w:date="2021-10-19T09:02:00Z">
              <w:r w:rsidRPr="006655B0" w:rsidDel="00134BBA">
                <w:rPr>
                  <w:sz w:val="22"/>
                  <w:szCs w:val="22"/>
                  <w:rPrChange w:id="4031" w:author="Mr.Long" w:date="2021-10-22T13:43:00Z">
                    <w:rPr>
                      <w:lang w:val="nl-NL"/>
                    </w:rPr>
                  </w:rPrChange>
                </w:rPr>
                <w:delText>Điều</w:delText>
              </w:r>
            </w:del>
            <w:del w:id="4032" w:author="Mr.Long" w:date="2021-10-19T09:06:00Z">
              <w:r w:rsidRPr="006655B0" w:rsidDel="00B038E9">
                <w:rPr>
                  <w:sz w:val="22"/>
                  <w:szCs w:val="22"/>
                  <w:rPrChange w:id="4033" w:author="Mr.Long" w:date="2021-10-22T13:43:00Z">
                    <w:rPr>
                      <w:lang w:val="nl-NL"/>
                    </w:rPr>
                  </w:rPrChange>
                </w:rPr>
                <w:delText xml:space="preserve"> lệ </w:delText>
              </w:r>
            </w:del>
            <w:del w:id="4034" w:author="Mr.Long" w:date="2021-10-19T15:43:00Z">
              <w:r w:rsidRPr="006655B0" w:rsidDel="00DC3DF5">
                <w:rPr>
                  <w:sz w:val="22"/>
                  <w:szCs w:val="22"/>
                  <w:rPrChange w:id="4035" w:author="Mr.Long" w:date="2021-10-22T13:43:00Z">
                    <w:rPr>
                      <w:lang w:val="nl-NL"/>
                    </w:rPr>
                  </w:rPrChange>
                </w:rPr>
                <w:delText>Công ty</w:delText>
              </w:r>
            </w:del>
            <w:del w:id="4036" w:author="Mr.Long" w:date="2021-10-19T09:03:00Z">
              <w:r w:rsidRPr="006655B0" w:rsidDel="0091010F">
                <w:rPr>
                  <w:sz w:val="22"/>
                  <w:szCs w:val="22"/>
                  <w:rPrChange w:id="4037" w:author="Mr.Long" w:date="2021-10-22T13:43:00Z">
                    <w:rPr>
                      <w:lang w:val="nl-NL"/>
                    </w:rPr>
                  </w:rPrChange>
                </w:rPr>
                <w:delText xml:space="preserve"> và </w:delText>
              </w:r>
            </w:del>
            <w:del w:id="4038" w:author="Mr.Long" w:date="2021-10-20T16:09:00Z">
              <w:r w:rsidRPr="006655B0" w:rsidDel="00DB4BEC">
                <w:rPr>
                  <w:sz w:val="22"/>
                  <w:szCs w:val="22"/>
                  <w:rPrChange w:id="4039" w:author="Mr.Long" w:date="2021-10-22T13:43:00Z">
                    <w:rPr>
                      <w:lang w:val="nl-NL"/>
                    </w:rPr>
                  </w:rPrChange>
                </w:rPr>
                <w:delText>các quy chế của Công ty; chấp hành quyết định của Đại hội đồng cổ đông, Hội đồng quản trị</w:delText>
              </w:r>
              <w:r w:rsidR="00F97B03" w:rsidRPr="006655B0" w:rsidDel="00DB4BEC">
                <w:rPr>
                  <w:sz w:val="22"/>
                  <w:szCs w:val="22"/>
                  <w:rPrChange w:id="4040" w:author="Mr.Long" w:date="2021-10-22T13:43:00Z">
                    <w:rPr>
                      <w:lang w:val="nl-NL"/>
                    </w:rPr>
                  </w:rPrChange>
                </w:rPr>
                <w:delText>.</w:delText>
              </w:r>
            </w:del>
          </w:p>
          <w:p w:rsidR="002A21B5" w:rsidRPr="006655B0" w:rsidDel="00DB4BEC" w:rsidRDefault="002A21B5" w:rsidP="00941810">
            <w:pPr>
              <w:spacing w:before="120" w:after="120"/>
              <w:jc w:val="both"/>
              <w:rPr>
                <w:del w:id="4041" w:author="Mr.Long" w:date="2021-10-20T16:09:00Z"/>
                <w:sz w:val="22"/>
                <w:szCs w:val="22"/>
                <w:rPrChange w:id="4042" w:author="Mr.Long" w:date="2021-10-22T13:43:00Z">
                  <w:rPr>
                    <w:del w:id="4043" w:author="Mr.Long" w:date="2021-10-20T16:09:00Z"/>
                    <w:lang w:val="nl-NL"/>
                  </w:rPr>
                </w:rPrChange>
              </w:rPr>
            </w:pPr>
            <w:del w:id="4044" w:author="Mr.Long" w:date="2021-10-20T16:09:00Z">
              <w:r w:rsidRPr="006655B0" w:rsidDel="00DB4BEC">
                <w:rPr>
                  <w:sz w:val="22"/>
                  <w:szCs w:val="22"/>
                  <w:rPrChange w:id="4045" w:author="Mr.Long" w:date="2021-10-22T13:43:00Z">
                    <w:rPr>
                      <w:lang w:val="nl-NL"/>
                    </w:rPr>
                  </w:rPrChange>
                </w:rPr>
                <w:delText>2. Tham gia các cuộc họp Đại hội đồng cổ đông</w:delText>
              </w:r>
            </w:del>
            <w:del w:id="4046" w:author="Mr.Long" w:date="2021-10-19T09:03:00Z">
              <w:r w:rsidRPr="006655B0" w:rsidDel="0091010F">
                <w:rPr>
                  <w:sz w:val="22"/>
                  <w:szCs w:val="22"/>
                  <w:rPrChange w:id="4047" w:author="Mr.Long" w:date="2021-10-22T13:43:00Z">
                    <w:rPr>
                      <w:lang w:val="nl-NL"/>
                    </w:rPr>
                  </w:rPrChange>
                </w:rPr>
                <w:delText xml:space="preserve"> và </w:delText>
              </w:r>
            </w:del>
            <w:del w:id="4048" w:author="Mr.Long" w:date="2021-10-20T16:09:00Z">
              <w:r w:rsidRPr="006655B0" w:rsidDel="00DB4BEC">
                <w:rPr>
                  <w:sz w:val="22"/>
                  <w:szCs w:val="22"/>
                  <w:rPrChange w:id="4049" w:author="Mr.Long" w:date="2021-10-22T13:43:00Z">
                    <w:rPr>
                      <w:lang w:val="nl-NL"/>
                    </w:rPr>
                  </w:rPrChange>
                </w:rPr>
                <w:delText>thực hiện quyền biểu quyết thông qua các hình thức sau:</w:delText>
              </w:r>
            </w:del>
          </w:p>
          <w:p w:rsidR="002A21B5" w:rsidRPr="006655B0" w:rsidDel="00DB4BEC" w:rsidRDefault="002A21B5" w:rsidP="00941810">
            <w:pPr>
              <w:spacing w:before="120" w:after="120"/>
              <w:jc w:val="both"/>
              <w:rPr>
                <w:del w:id="4050" w:author="Mr.Long" w:date="2021-10-20T16:09:00Z"/>
                <w:sz w:val="22"/>
                <w:szCs w:val="22"/>
                <w:rPrChange w:id="4051" w:author="Mr.Long" w:date="2021-10-22T13:43:00Z">
                  <w:rPr>
                    <w:del w:id="4052" w:author="Mr.Long" w:date="2021-10-20T16:09:00Z"/>
                    <w:lang w:val="nl-NL"/>
                  </w:rPr>
                </w:rPrChange>
              </w:rPr>
            </w:pPr>
            <w:del w:id="4053" w:author="Mr.Long" w:date="2021-10-20T16:09:00Z">
              <w:r w:rsidRPr="006655B0" w:rsidDel="00DB4BEC">
                <w:rPr>
                  <w:sz w:val="22"/>
                  <w:szCs w:val="22"/>
                  <w:rPrChange w:id="4054" w:author="Mr.Long" w:date="2021-10-22T13:43:00Z">
                    <w:rPr>
                      <w:lang w:val="nl-NL"/>
                    </w:rPr>
                  </w:rPrChange>
                </w:rPr>
                <w:delText>a. Tham dự</w:delText>
              </w:r>
            </w:del>
            <w:del w:id="4055" w:author="Mr.Long" w:date="2021-10-19T09:03:00Z">
              <w:r w:rsidRPr="006655B0" w:rsidDel="0091010F">
                <w:rPr>
                  <w:sz w:val="22"/>
                  <w:szCs w:val="22"/>
                  <w:rPrChange w:id="4056" w:author="Mr.Long" w:date="2021-10-22T13:43:00Z">
                    <w:rPr>
                      <w:lang w:val="nl-NL"/>
                    </w:rPr>
                  </w:rPrChange>
                </w:rPr>
                <w:delText xml:space="preserve"> và </w:delText>
              </w:r>
            </w:del>
            <w:del w:id="4057" w:author="Mr.Long" w:date="2021-10-20T16:09:00Z">
              <w:r w:rsidRPr="006655B0" w:rsidDel="00DB4BEC">
                <w:rPr>
                  <w:sz w:val="22"/>
                  <w:szCs w:val="22"/>
                  <w:rPrChange w:id="4058" w:author="Mr.Long" w:date="2021-10-22T13:43:00Z">
                    <w:rPr>
                      <w:lang w:val="nl-NL"/>
                    </w:rPr>
                  </w:rPrChange>
                </w:rPr>
                <w:delText>biểu quyết trực tiếp tại cuộc họp;</w:delText>
              </w:r>
            </w:del>
          </w:p>
          <w:p w:rsidR="002A21B5" w:rsidRPr="006655B0" w:rsidDel="00DB4BEC" w:rsidRDefault="002A21B5" w:rsidP="00941810">
            <w:pPr>
              <w:spacing w:before="120" w:after="120"/>
              <w:jc w:val="both"/>
              <w:rPr>
                <w:del w:id="4059" w:author="Mr.Long" w:date="2021-10-20T16:09:00Z"/>
                <w:sz w:val="22"/>
                <w:szCs w:val="22"/>
                <w:rPrChange w:id="4060" w:author="Mr.Long" w:date="2021-10-22T13:43:00Z">
                  <w:rPr>
                    <w:del w:id="4061" w:author="Mr.Long" w:date="2021-10-20T16:09:00Z"/>
                    <w:lang w:val="nl-NL"/>
                  </w:rPr>
                </w:rPrChange>
              </w:rPr>
            </w:pPr>
            <w:del w:id="4062" w:author="Mr.Long" w:date="2021-10-20T16:09:00Z">
              <w:r w:rsidRPr="006655B0" w:rsidDel="00DB4BEC">
                <w:rPr>
                  <w:sz w:val="22"/>
                  <w:szCs w:val="22"/>
                  <w:rPrChange w:id="4063" w:author="Mr.Long" w:date="2021-10-22T13:43:00Z">
                    <w:rPr>
                      <w:lang w:val="nl-NL"/>
                    </w:rPr>
                  </w:rPrChange>
                </w:rPr>
                <w:delText>b. Ủy quyền cho người khác tham dự</w:delText>
              </w:r>
            </w:del>
            <w:del w:id="4064" w:author="Mr.Long" w:date="2021-10-19T09:03:00Z">
              <w:r w:rsidRPr="006655B0" w:rsidDel="0091010F">
                <w:rPr>
                  <w:sz w:val="22"/>
                  <w:szCs w:val="22"/>
                  <w:rPrChange w:id="4065" w:author="Mr.Long" w:date="2021-10-22T13:43:00Z">
                    <w:rPr>
                      <w:lang w:val="nl-NL"/>
                    </w:rPr>
                  </w:rPrChange>
                </w:rPr>
                <w:delText xml:space="preserve"> và </w:delText>
              </w:r>
            </w:del>
            <w:del w:id="4066" w:author="Mr.Long" w:date="2021-10-20T16:09:00Z">
              <w:r w:rsidRPr="006655B0" w:rsidDel="00DB4BEC">
                <w:rPr>
                  <w:sz w:val="22"/>
                  <w:szCs w:val="22"/>
                  <w:rPrChange w:id="4067" w:author="Mr.Long" w:date="2021-10-22T13:43:00Z">
                    <w:rPr>
                      <w:lang w:val="nl-NL"/>
                    </w:rPr>
                  </w:rPrChange>
                </w:rPr>
                <w:delText>biểu quyết tại cuộc họp;</w:delText>
              </w:r>
            </w:del>
          </w:p>
          <w:p w:rsidR="002A21B5" w:rsidRPr="006655B0" w:rsidDel="00DB4BEC" w:rsidRDefault="002A21B5" w:rsidP="00941810">
            <w:pPr>
              <w:spacing w:before="120" w:after="120"/>
              <w:jc w:val="both"/>
              <w:rPr>
                <w:del w:id="4068" w:author="Mr.Long" w:date="2021-10-20T16:09:00Z"/>
                <w:sz w:val="22"/>
                <w:szCs w:val="22"/>
                <w:rPrChange w:id="4069" w:author="Mr.Long" w:date="2021-10-22T13:43:00Z">
                  <w:rPr>
                    <w:del w:id="4070" w:author="Mr.Long" w:date="2021-10-20T16:09:00Z"/>
                    <w:lang w:val="nl-NL"/>
                  </w:rPr>
                </w:rPrChange>
              </w:rPr>
            </w:pPr>
            <w:del w:id="4071" w:author="Mr.Long" w:date="2021-10-20T16:09:00Z">
              <w:r w:rsidRPr="006655B0" w:rsidDel="00DB4BEC">
                <w:rPr>
                  <w:sz w:val="22"/>
                  <w:szCs w:val="22"/>
                  <w:rPrChange w:id="4072" w:author="Mr.Long" w:date="2021-10-22T13:43:00Z">
                    <w:rPr>
                      <w:lang w:val="nl-NL"/>
                    </w:rPr>
                  </w:rPrChange>
                </w:rPr>
                <w:delText>c. Gửi phiếu biểu quyết đến cuộc họp thông qua thư, fax, thư điện tử;</w:delText>
              </w:r>
            </w:del>
          </w:p>
          <w:p w:rsidR="002A21B5" w:rsidRPr="006655B0" w:rsidDel="00DB4BEC" w:rsidRDefault="002A21B5" w:rsidP="00941810">
            <w:pPr>
              <w:spacing w:before="120" w:after="120"/>
              <w:jc w:val="both"/>
              <w:rPr>
                <w:del w:id="4073" w:author="Mr.Long" w:date="2021-10-20T16:09:00Z"/>
                <w:sz w:val="22"/>
                <w:szCs w:val="22"/>
                <w:rPrChange w:id="4074" w:author="Mr.Long" w:date="2021-10-22T13:43:00Z">
                  <w:rPr>
                    <w:del w:id="4075" w:author="Mr.Long" w:date="2021-10-20T16:09:00Z"/>
                    <w:lang w:val="nl-NL"/>
                  </w:rPr>
                </w:rPrChange>
              </w:rPr>
            </w:pPr>
            <w:del w:id="4076" w:author="Mr.Long" w:date="2021-10-20T16:09:00Z">
              <w:r w:rsidRPr="006655B0" w:rsidDel="00DB4BEC">
                <w:rPr>
                  <w:sz w:val="22"/>
                  <w:szCs w:val="22"/>
                  <w:rPrChange w:id="4077" w:author="Mr.Long" w:date="2021-10-22T13:43:00Z">
                    <w:rPr>
                      <w:lang w:val="nl-NL"/>
                    </w:rPr>
                  </w:rPrChange>
                </w:rPr>
                <w:delText>d. Tham dự</w:delText>
              </w:r>
            </w:del>
            <w:del w:id="4078" w:author="Mr.Long" w:date="2021-10-19T09:03:00Z">
              <w:r w:rsidRPr="006655B0" w:rsidDel="0091010F">
                <w:rPr>
                  <w:sz w:val="22"/>
                  <w:szCs w:val="22"/>
                  <w:rPrChange w:id="4079" w:author="Mr.Long" w:date="2021-10-22T13:43:00Z">
                    <w:rPr>
                      <w:lang w:val="nl-NL"/>
                    </w:rPr>
                  </w:rPrChange>
                </w:rPr>
                <w:delText xml:space="preserve"> và </w:delText>
              </w:r>
            </w:del>
            <w:del w:id="4080" w:author="Mr.Long" w:date="2021-10-20T16:09:00Z">
              <w:r w:rsidRPr="006655B0" w:rsidDel="00DB4BEC">
                <w:rPr>
                  <w:sz w:val="22"/>
                  <w:szCs w:val="22"/>
                  <w:rPrChange w:id="4081" w:author="Mr.Long" w:date="2021-10-22T13:43:00Z">
                    <w:rPr>
                      <w:lang w:val="nl-NL"/>
                    </w:rPr>
                  </w:rPrChange>
                </w:rPr>
                <w:delText xml:space="preserve">biểu quyết thông qua cuộc họp trực tuyến, bỏ phiếu điện tử hoặc hình thức điện tử khác. </w:delText>
              </w:r>
            </w:del>
          </w:p>
          <w:p w:rsidR="002A21B5" w:rsidRPr="006655B0" w:rsidDel="00DB4BEC" w:rsidRDefault="002A21B5" w:rsidP="00941810">
            <w:pPr>
              <w:spacing w:before="120" w:after="120"/>
              <w:jc w:val="both"/>
              <w:rPr>
                <w:del w:id="4082" w:author="Mr.Long" w:date="2021-10-20T16:09:00Z"/>
                <w:b/>
                <w:bCs/>
                <w:sz w:val="22"/>
                <w:szCs w:val="22"/>
                <w:rPrChange w:id="4083" w:author="Mr.Long" w:date="2021-10-22T13:43:00Z">
                  <w:rPr>
                    <w:del w:id="4084" w:author="Mr.Long" w:date="2021-10-20T16:09:00Z"/>
                    <w:b/>
                    <w:bCs/>
                    <w:lang w:val="nl-NL"/>
                  </w:rPr>
                </w:rPrChange>
              </w:rPr>
            </w:pPr>
            <w:del w:id="4085" w:author="Mr.Long" w:date="2021-10-20T16:09:00Z">
              <w:r w:rsidRPr="006655B0" w:rsidDel="00DB4BEC">
                <w:rPr>
                  <w:sz w:val="22"/>
                  <w:szCs w:val="22"/>
                  <w:rPrChange w:id="4086" w:author="Mr.Long" w:date="2021-10-22T13:43:00Z">
                    <w:rPr>
                      <w:lang w:val="nl-NL"/>
                    </w:rPr>
                  </w:rPrChange>
                </w:rPr>
                <w:delText xml:space="preserve">3. Thanh toán </w:delText>
              </w:r>
              <w:r w:rsidRPr="006655B0" w:rsidDel="00DB4BEC">
                <w:rPr>
                  <w:b/>
                  <w:bCs/>
                  <w:sz w:val="22"/>
                  <w:szCs w:val="22"/>
                  <w:rPrChange w:id="4087" w:author="Mr.Long" w:date="2021-10-22T13:43:00Z">
                    <w:rPr>
                      <w:b/>
                      <w:bCs/>
                      <w:lang w:val="nl-NL"/>
                    </w:rPr>
                  </w:rPrChange>
                </w:rPr>
                <w:delText xml:space="preserve">tiền mua cổ phần đã đăng ký mua theo quy định. Chịu trách nhiệm về các </w:delText>
              </w:r>
            </w:del>
            <w:del w:id="4088" w:author="Mr.Long" w:date="2021-10-19T09:24:00Z">
              <w:r w:rsidRPr="006655B0" w:rsidDel="00767E8A">
                <w:rPr>
                  <w:b/>
                  <w:bCs/>
                  <w:sz w:val="22"/>
                  <w:szCs w:val="22"/>
                  <w:rPrChange w:id="4089" w:author="Mr.Long" w:date="2021-10-22T13:43:00Z">
                    <w:rPr>
                      <w:b/>
                      <w:bCs/>
                      <w:lang w:val="nl-NL"/>
                    </w:rPr>
                  </w:rPrChange>
                </w:rPr>
                <w:delText xml:space="preserve">khoản </w:delText>
              </w:r>
            </w:del>
            <w:del w:id="4090" w:author="Mr.Long" w:date="2021-10-20T16:09:00Z">
              <w:r w:rsidRPr="006655B0" w:rsidDel="00DB4BEC">
                <w:rPr>
                  <w:b/>
                  <w:bCs/>
                  <w:sz w:val="22"/>
                  <w:szCs w:val="22"/>
                  <w:rPrChange w:id="4091" w:author="Mr.Long" w:date="2021-10-22T13:43:00Z">
                    <w:rPr>
                      <w:b/>
                      <w:bCs/>
                      <w:lang w:val="nl-NL"/>
                    </w:rPr>
                  </w:rPrChange>
                </w:rPr>
                <w:delText>nợ</w:delText>
              </w:r>
            </w:del>
            <w:del w:id="4092" w:author="Mr.Long" w:date="2021-10-19T09:03:00Z">
              <w:r w:rsidRPr="006655B0" w:rsidDel="0091010F">
                <w:rPr>
                  <w:b/>
                  <w:bCs/>
                  <w:sz w:val="22"/>
                  <w:szCs w:val="22"/>
                  <w:rPrChange w:id="4093" w:author="Mr.Long" w:date="2021-10-22T13:43:00Z">
                    <w:rPr>
                      <w:b/>
                      <w:bCs/>
                      <w:lang w:val="nl-NL"/>
                    </w:rPr>
                  </w:rPrChange>
                </w:rPr>
                <w:delText xml:space="preserve"> và </w:delText>
              </w:r>
            </w:del>
            <w:del w:id="4094" w:author="Mr.Long" w:date="2021-10-20T16:09:00Z">
              <w:r w:rsidRPr="006655B0" w:rsidDel="00DB4BEC">
                <w:rPr>
                  <w:b/>
                  <w:bCs/>
                  <w:sz w:val="22"/>
                  <w:szCs w:val="22"/>
                  <w:rPrChange w:id="4095" w:author="Mr.Long" w:date="2021-10-22T13:43:00Z">
                    <w:rPr>
                      <w:b/>
                      <w:bCs/>
                      <w:lang w:val="nl-NL"/>
                    </w:rPr>
                  </w:rPrChange>
                </w:rPr>
                <w:delText>nghĩa vụ tài sản khác của Công ty trong phạm vi số vốn đã góp vào Công ty</w:delText>
              </w:r>
              <w:r w:rsidR="00F97B03" w:rsidRPr="006655B0" w:rsidDel="00DB4BEC">
                <w:rPr>
                  <w:b/>
                  <w:bCs/>
                  <w:sz w:val="22"/>
                  <w:szCs w:val="22"/>
                  <w:rPrChange w:id="4096" w:author="Mr.Long" w:date="2021-10-22T13:43:00Z">
                    <w:rPr>
                      <w:b/>
                      <w:bCs/>
                      <w:lang w:val="nl-NL"/>
                    </w:rPr>
                  </w:rPrChange>
                </w:rPr>
                <w:delText>.</w:delText>
              </w:r>
            </w:del>
          </w:p>
          <w:p w:rsidR="002A21B5" w:rsidRPr="006655B0" w:rsidDel="00DB4BEC" w:rsidRDefault="002A21B5" w:rsidP="00941810">
            <w:pPr>
              <w:spacing w:before="120" w:after="120"/>
              <w:jc w:val="both"/>
              <w:rPr>
                <w:del w:id="4097" w:author="Mr.Long" w:date="2021-10-20T16:09:00Z"/>
                <w:sz w:val="22"/>
                <w:szCs w:val="22"/>
                <w:rPrChange w:id="4098" w:author="Mr.Long" w:date="2021-10-22T13:43:00Z">
                  <w:rPr>
                    <w:del w:id="4099" w:author="Mr.Long" w:date="2021-10-20T16:09:00Z"/>
                    <w:lang w:val="nl-NL"/>
                  </w:rPr>
                </w:rPrChange>
              </w:rPr>
            </w:pPr>
            <w:del w:id="4100" w:author="Mr.Long" w:date="2021-10-20T16:09:00Z">
              <w:r w:rsidRPr="006655B0" w:rsidDel="00DB4BEC">
                <w:rPr>
                  <w:sz w:val="22"/>
                  <w:szCs w:val="22"/>
                  <w:rPrChange w:id="4101" w:author="Mr.Long" w:date="2021-10-22T13:43:00Z">
                    <w:rPr>
                      <w:lang w:val="nl-NL"/>
                    </w:rPr>
                  </w:rPrChange>
                </w:rPr>
                <w:delText xml:space="preserve">4. 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w:delText>
              </w:r>
            </w:del>
            <w:del w:id="4102" w:author="Mr.Long" w:date="2021-10-19T15:08:00Z">
              <w:r w:rsidRPr="006655B0" w:rsidDel="001002B0">
                <w:rPr>
                  <w:sz w:val="22"/>
                  <w:szCs w:val="22"/>
                  <w:rPrChange w:id="4103" w:author="Mr.Long" w:date="2021-10-22T13:43:00Z">
                    <w:rPr>
                      <w:lang w:val="nl-NL"/>
                    </w:rPr>
                  </w:rPrChange>
                </w:rPr>
                <w:delText xml:space="preserve">quy định tại </w:delText>
              </w:r>
            </w:del>
            <w:del w:id="4104" w:author="Mr.Long" w:date="2021-10-19T09:24:00Z">
              <w:r w:rsidRPr="006655B0" w:rsidDel="00767E8A">
                <w:rPr>
                  <w:sz w:val="22"/>
                  <w:szCs w:val="22"/>
                  <w:rPrChange w:id="4105" w:author="Mr.Long" w:date="2021-10-22T13:43:00Z">
                    <w:rPr>
                      <w:lang w:val="nl-NL"/>
                    </w:rPr>
                  </w:rPrChange>
                </w:rPr>
                <w:delText xml:space="preserve">khoản </w:delText>
              </w:r>
            </w:del>
            <w:del w:id="4106" w:author="Mr.Long" w:date="2021-10-20T16:09:00Z">
              <w:r w:rsidRPr="006655B0" w:rsidDel="00DB4BEC">
                <w:rPr>
                  <w:sz w:val="22"/>
                  <w:szCs w:val="22"/>
                  <w:rPrChange w:id="4107" w:author="Mr.Long" w:date="2021-10-22T13:43:00Z">
                    <w:rPr>
                      <w:lang w:val="nl-NL"/>
                    </w:rPr>
                  </w:rPrChange>
                </w:rPr>
                <w:delText xml:space="preserve">này thì </w:delText>
              </w:r>
              <w:r w:rsidRPr="006655B0" w:rsidDel="00DB4BEC">
                <w:rPr>
                  <w:b/>
                  <w:bCs/>
                  <w:sz w:val="22"/>
                  <w:szCs w:val="22"/>
                  <w:rPrChange w:id="4108" w:author="Mr.Long" w:date="2021-10-22T13:43:00Z">
                    <w:rPr>
                      <w:b/>
                      <w:bCs/>
                      <w:lang w:val="nl-NL"/>
                    </w:rPr>
                  </w:rPrChange>
                </w:rPr>
                <w:delText>thành viên Hội đồng quản trị</w:delText>
              </w:r>
            </w:del>
            <w:del w:id="4109" w:author="Mr.Long" w:date="2021-10-19T09:03:00Z">
              <w:r w:rsidRPr="006655B0" w:rsidDel="0091010F">
                <w:rPr>
                  <w:b/>
                  <w:bCs/>
                  <w:sz w:val="22"/>
                  <w:szCs w:val="22"/>
                  <w:rPrChange w:id="4110" w:author="Mr.Long" w:date="2021-10-22T13:43:00Z">
                    <w:rPr>
                      <w:b/>
                      <w:bCs/>
                      <w:lang w:val="nl-NL"/>
                    </w:rPr>
                  </w:rPrChange>
                </w:rPr>
                <w:delText xml:space="preserve"> và </w:delText>
              </w:r>
            </w:del>
            <w:del w:id="4111" w:author="Mr.Long" w:date="2021-10-20T16:09:00Z">
              <w:r w:rsidRPr="006655B0" w:rsidDel="00DB4BEC">
                <w:rPr>
                  <w:b/>
                  <w:bCs/>
                  <w:sz w:val="22"/>
                  <w:szCs w:val="22"/>
                  <w:rPrChange w:id="4112" w:author="Mr.Long" w:date="2021-10-22T13:43:00Z">
                    <w:rPr>
                      <w:b/>
                      <w:bCs/>
                      <w:lang w:val="nl-NL"/>
                    </w:rPr>
                  </w:rPrChange>
                </w:rPr>
                <w:delText>người đại diện theo Pháp luật của Công ty</w:delText>
              </w:r>
              <w:r w:rsidRPr="006655B0" w:rsidDel="00DB4BEC">
                <w:rPr>
                  <w:sz w:val="22"/>
                  <w:szCs w:val="22"/>
                  <w:rPrChange w:id="4113" w:author="Mr.Long" w:date="2021-10-22T13:43:00Z">
                    <w:rPr>
                      <w:lang w:val="nl-NL"/>
                    </w:rPr>
                  </w:rPrChange>
                </w:rPr>
                <w:delText xml:space="preserve"> phải cùng liên đới chịu trách nhiệm về các </w:delText>
              </w:r>
            </w:del>
            <w:del w:id="4114" w:author="Mr.Long" w:date="2021-10-19T09:24:00Z">
              <w:r w:rsidRPr="006655B0" w:rsidDel="00767E8A">
                <w:rPr>
                  <w:sz w:val="22"/>
                  <w:szCs w:val="22"/>
                  <w:rPrChange w:id="4115" w:author="Mr.Long" w:date="2021-10-22T13:43:00Z">
                    <w:rPr>
                      <w:lang w:val="nl-NL"/>
                    </w:rPr>
                  </w:rPrChange>
                </w:rPr>
                <w:delText xml:space="preserve">khoản </w:delText>
              </w:r>
            </w:del>
            <w:del w:id="4116" w:author="Mr.Long" w:date="2021-10-20T16:09:00Z">
              <w:r w:rsidRPr="006655B0" w:rsidDel="00DB4BEC">
                <w:rPr>
                  <w:sz w:val="22"/>
                  <w:szCs w:val="22"/>
                  <w:rPrChange w:id="4117" w:author="Mr.Long" w:date="2021-10-22T13:43:00Z">
                    <w:rPr>
                      <w:lang w:val="nl-NL"/>
                    </w:rPr>
                  </w:rPrChange>
                </w:rPr>
                <w:delText>nợ</w:delText>
              </w:r>
            </w:del>
            <w:del w:id="4118" w:author="Mr.Long" w:date="2021-10-19T09:03:00Z">
              <w:r w:rsidRPr="006655B0" w:rsidDel="0091010F">
                <w:rPr>
                  <w:sz w:val="22"/>
                  <w:szCs w:val="22"/>
                  <w:rPrChange w:id="4119" w:author="Mr.Long" w:date="2021-10-22T13:43:00Z">
                    <w:rPr>
                      <w:lang w:val="nl-NL"/>
                    </w:rPr>
                  </w:rPrChange>
                </w:rPr>
                <w:delText xml:space="preserve"> và </w:delText>
              </w:r>
            </w:del>
            <w:del w:id="4120" w:author="Mr.Long" w:date="2021-10-20T16:09:00Z">
              <w:r w:rsidRPr="006655B0" w:rsidDel="00DB4BEC">
                <w:rPr>
                  <w:sz w:val="22"/>
                  <w:szCs w:val="22"/>
                  <w:rPrChange w:id="4121" w:author="Mr.Long" w:date="2021-10-22T13:43:00Z">
                    <w:rPr>
                      <w:lang w:val="nl-NL"/>
                    </w:rPr>
                  </w:rPrChange>
                </w:rPr>
                <w:delText>nghĩa vụ tài sản khác của Công ty trong phạm vi giá trị cổ phần đã bị rút</w:delText>
              </w:r>
              <w:r w:rsidR="00F97B03" w:rsidRPr="006655B0" w:rsidDel="00DB4BEC">
                <w:rPr>
                  <w:sz w:val="22"/>
                  <w:szCs w:val="22"/>
                  <w:rPrChange w:id="4122" w:author="Mr.Long" w:date="2021-10-22T13:43:00Z">
                    <w:rPr>
                      <w:lang w:val="nl-NL"/>
                    </w:rPr>
                  </w:rPrChange>
                </w:rPr>
                <w:delText>.</w:delText>
              </w:r>
            </w:del>
          </w:p>
          <w:p w:rsidR="002A21B5" w:rsidRPr="006655B0" w:rsidRDefault="002A21B5" w:rsidP="00941810">
            <w:pPr>
              <w:spacing w:before="120" w:after="120"/>
              <w:jc w:val="both"/>
              <w:rPr>
                <w:sz w:val="22"/>
                <w:szCs w:val="22"/>
                <w:rPrChange w:id="4123" w:author="Mr.Long" w:date="2021-10-22T13:43:00Z">
                  <w:rPr>
                    <w:lang w:val="nl-NL"/>
                  </w:rPr>
                </w:rPrChange>
              </w:rPr>
            </w:pPr>
            <w:del w:id="4124" w:author="Mr.Long" w:date="2021-10-20T16:09:00Z">
              <w:r w:rsidRPr="006655B0" w:rsidDel="00DB4BEC">
                <w:rPr>
                  <w:sz w:val="22"/>
                  <w:szCs w:val="22"/>
                  <w:rPrChange w:id="4125" w:author="Mr.Long" w:date="2021-10-22T13:43:00Z">
                    <w:rPr>
                      <w:lang w:val="nl-NL"/>
                    </w:rPr>
                  </w:rPrChange>
                </w:rPr>
                <w:delText>5. Cung cấp địa chỉ chính xác khi đăng ký mua cổ phần</w:delText>
              </w:r>
              <w:r w:rsidR="00F97B03" w:rsidRPr="006655B0" w:rsidDel="00DB4BEC">
                <w:rPr>
                  <w:sz w:val="22"/>
                  <w:szCs w:val="22"/>
                  <w:rPrChange w:id="4126" w:author="Mr.Long" w:date="2021-10-22T13:43:00Z">
                    <w:rPr>
                      <w:lang w:val="nl-NL"/>
                    </w:rPr>
                  </w:rPrChange>
                </w:rPr>
                <w:delText>.</w:delText>
              </w:r>
            </w:del>
          </w:p>
        </w:tc>
        <w:tc>
          <w:tcPr>
            <w:tcW w:w="6660" w:type="dxa"/>
            <w:shd w:val="clear" w:color="auto" w:fill="auto"/>
          </w:tcPr>
          <w:p w:rsidR="002A21B5" w:rsidRPr="006655B0" w:rsidDel="00C97A68" w:rsidRDefault="002A21B5" w:rsidP="00941810">
            <w:pPr>
              <w:spacing w:before="120" w:after="120"/>
              <w:jc w:val="both"/>
              <w:rPr>
                <w:del w:id="4127" w:author="Mr.Long" w:date="2021-10-20T15:57:00Z"/>
                <w:sz w:val="22"/>
                <w:szCs w:val="22"/>
                <w:u w:val="single"/>
                <w:rPrChange w:id="4128" w:author="Mr.Long" w:date="2021-10-22T13:43:00Z">
                  <w:rPr>
                    <w:del w:id="4129" w:author="Mr.Long" w:date="2021-10-20T15:57:00Z"/>
                    <w:u w:val="single"/>
                    <w:lang w:val="nl-NL"/>
                  </w:rPr>
                </w:rPrChange>
              </w:rPr>
            </w:pPr>
            <w:del w:id="4130" w:author="Mr.Long" w:date="2021-10-19T09:25:00Z">
              <w:r w:rsidRPr="006655B0" w:rsidDel="00767E8A">
                <w:rPr>
                  <w:sz w:val="22"/>
                  <w:szCs w:val="22"/>
                  <w:u w:val="single"/>
                  <w:rPrChange w:id="4131" w:author="Mr.Long" w:date="2021-10-22T13:43:00Z">
                    <w:rPr>
                      <w:u w:val="single"/>
                      <w:lang w:val="nl-NL"/>
                    </w:rPr>
                  </w:rPrChange>
                </w:rPr>
                <w:lastRenderedPageBreak/>
                <w:delText xml:space="preserve">Sửa đổi nội dung </w:delText>
              </w:r>
            </w:del>
            <w:ins w:id="4132" w:author="Mr.Long" w:date="2021-10-19T09:25:00Z">
              <w:r w:rsidR="00767E8A" w:rsidRPr="006655B0">
                <w:rPr>
                  <w:sz w:val="22"/>
                  <w:szCs w:val="22"/>
                  <w:u w:val="single"/>
                  <w:rPrChange w:id="4133" w:author="Mr.Long" w:date="2021-10-22T13:43:00Z">
                    <w:rPr>
                      <w:u w:val="single"/>
                      <w:lang w:val="nl-NL"/>
                    </w:rPr>
                  </w:rPrChange>
                </w:rPr>
                <w:t xml:space="preserve">Amending </w:t>
              </w:r>
            </w:ins>
            <w:del w:id="4134" w:author="Mr.Long" w:date="2021-10-19T09:24:00Z">
              <w:r w:rsidRPr="006655B0" w:rsidDel="00767E8A">
                <w:rPr>
                  <w:sz w:val="22"/>
                  <w:szCs w:val="22"/>
                  <w:u w:val="single"/>
                  <w:rPrChange w:id="4135" w:author="Mr.Long" w:date="2021-10-22T13:43:00Z">
                    <w:rPr>
                      <w:u w:val="single"/>
                      <w:lang w:val="nl-NL"/>
                    </w:rPr>
                  </w:rPrChange>
                </w:rPr>
                <w:delText xml:space="preserve">khoản </w:delText>
              </w:r>
            </w:del>
            <w:ins w:id="4136" w:author="Mr.Long" w:date="2021-10-19T09:24:00Z">
              <w:r w:rsidR="00767E8A" w:rsidRPr="006655B0">
                <w:rPr>
                  <w:sz w:val="22"/>
                  <w:szCs w:val="22"/>
                  <w:u w:val="single"/>
                  <w:rPrChange w:id="4137" w:author="Mr.Long" w:date="2021-10-22T13:43:00Z">
                    <w:rPr>
                      <w:u w:val="single"/>
                      <w:lang w:val="nl-NL"/>
                    </w:rPr>
                  </w:rPrChange>
                </w:rPr>
                <w:t>clause</w:t>
              </w:r>
            </w:ins>
            <w:ins w:id="4138" w:author="Mr.Long" w:date="2021-10-20T15:57:00Z">
              <w:r w:rsidR="00C97A68" w:rsidRPr="006655B0">
                <w:rPr>
                  <w:sz w:val="22"/>
                  <w:szCs w:val="22"/>
                  <w:u w:val="single"/>
                  <w:rPrChange w:id="4139" w:author="Mr.Long" w:date="2021-10-22T13:43:00Z">
                    <w:rPr>
                      <w:u w:val="single"/>
                    </w:rPr>
                  </w:rPrChange>
                </w:rPr>
                <w:t>s</w:t>
              </w:r>
            </w:ins>
            <w:ins w:id="4140" w:author="Mr.Long" w:date="2021-10-19T09:24:00Z">
              <w:r w:rsidR="00767E8A" w:rsidRPr="006655B0">
                <w:rPr>
                  <w:sz w:val="22"/>
                  <w:szCs w:val="22"/>
                  <w:u w:val="single"/>
                  <w:rPrChange w:id="4141" w:author="Mr.Long" w:date="2021-10-22T13:43:00Z">
                    <w:rPr>
                      <w:u w:val="single"/>
                      <w:lang w:val="nl-NL"/>
                    </w:rPr>
                  </w:rPrChange>
                </w:rPr>
                <w:t xml:space="preserve"> </w:t>
              </w:r>
            </w:ins>
            <w:r w:rsidRPr="006655B0">
              <w:rPr>
                <w:sz w:val="22"/>
                <w:szCs w:val="22"/>
                <w:u w:val="single"/>
                <w:rPrChange w:id="4142" w:author="Mr.Long" w:date="2021-10-22T13:43:00Z">
                  <w:rPr>
                    <w:u w:val="single"/>
                    <w:lang w:val="nl-NL"/>
                  </w:rPr>
                </w:rPrChange>
              </w:rPr>
              <w:t>1, 2, 3, 4</w:t>
            </w:r>
            <w:del w:id="4143" w:author="Mr.Long" w:date="2021-10-19T09:03:00Z">
              <w:r w:rsidRPr="006655B0" w:rsidDel="0091010F">
                <w:rPr>
                  <w:sz w:val="22"/>
                  <w:szCs w:val="22"/>
                  <w:u w:val="single"/>
                  <w:rPrChange w:id="4144" w:author="Mr.Long" w:date="2021-10-22T13:43:00Z">
                    <w:rPr>
                      <w:u w:val="single"/>
                      <w:lang w:val="nl-NL"/>
                    </w:rPr>
                  </w:rPrChange>
                </w:rPr>
                <w:delText xml:space="preserve"> và </w:delText>
              </w:r>
            </w:del>
            <w:ins w:id="4145" w:author="Mr.Long" w:date="2021-10-19T09:03:00Z">
              <w:r w:rsidR="0091010F" w:rsidRPr="006655B0">
                <w:rPr>
                  <w:sz w:val="22"/>
                  <w:szCs w:val="22"/>
                  <w:u w:val="single"/>
                  <w:rPrChange w:id="4146" w:author="Mr.Long" w:date="2021-10-22T13:43:00Z">
                    <w:rPr>
                      <w:u w:val="single"/>
                      <w:lang w:val="nl-NL"/>
                    </w:rPr>
                  </w:rPrChange>
                </w:rPr>
                <w:t xml:space="preserve"> and </w:t>
              </w:r>
            </w:ins>
            <w:del w:id="4147" w:author="Mr.Long" w:date="2021-10-19T09:24:00Z">
              <w:r w:rsidRPr="006655B0" w:rsidDel="00767E8A">
                <w:rPr>
                  <w:sz w:val="22"/>
                  <w:szCs w:val="22"/>
                  <w:u w:val="single"/>
                  <w:rPrChange w:id="4148" w:author="Mr.Long" w:date="2021-10-22T13:43:00Z">
                    <w:rPr>
                      <w:u w:val="single"/>
                      <w:lang w:val="nl-NL"/>
                    </w:rPr>
                  </w:rPrChange>
                </w:rPr>
                <w:delText xml:space="preserve">khoản </w:delText>
              </w:r>
            </w:del>
            <w:r w:rsidRPr="006655B0">
              <w:rPr>
                <w:sz w:val="22"/>
                <w:szCs w:val="22"/>
                <w:u w:val="single"/>
                <w:rPrChange w:id="4149" w:author="Mr.Long" w:date="2021-10-22T13:43:00Z">
                  <w:rPr>
                    <w:u w:val="single"/>
                    <w:lang w:val="nl-NL"/>
                  </w:rPr>
                </w:rPrChange>
              </w:rPr>
              <w:t xml:space="preserve">6 </w:t>
            </w:r>
            <w:del w:id="4150" w:author="Mr.Long" w:date="2021-10-19T09:02:00Z">
              <w:r w:rsidRPr="006655B0" w:rsidDel="00134BBA">
                <w:rPr>
                  <w:sz w:val="22"/>
                  <w:szCs w:val="22"/>
                  <w:u w:val="single"/>
                  <w:rPrChange w:id="4151" w:author="Mr.Long" w:date="2021-10-22T13:43:00Z">
                    <w:rPr>
                      <w:u w:val="single"/>
                      <w:lang w:val="nl-NL"/>
                    </w:rPr>
                  </w:rPrChange>
                </w:rPr>
                <w:delText>Điều</w:delText>
              </w:r>
            </w:del>
            <w:ins w:id="4152" w:author="Mr.Long" w:date="2021-10-19T09:02:00Z">
              <w:r w:rsidR="00134BBA" w:rsidRPr="006655B0">
                <w:rPr>
                  <w:sz w:val="22"/>
                  <w:szCs w:val="22"/>
                  <w:u w:val="single"/>
                  <w:rPrChange w:id="4153" w:author="Mr.Long" w:date="2021-10-22T13:43:00Z">
                    <w:rPr>
                      <w:u w:val="single"/>
                      <w:lang w:val="nl-NL"/>
                    </w:rPr>
                  </w:rPrChange>
                </w:rPr>
                <w:t>Article</w:t>
              </w:r>
            </w:ins>
            <w:r w:rsidRPr="006655B0">
              <w:rPr>
                <w:sz w:val="22"/>
                <w:szCs w:val="22"/>
                <w:u w:val="single"/>
                <w:rPrChange w:id="4154" w:author="Mr.Long" w:date="2021-10-22T13:43:00Z">
                  <w:rPr>
                    <w:u w:val="single"/>
                    <w:lang w:val="nl-NL"/>
                  </w:rPr>
                </w:rPrChange>
              </w:rPr>
              <w:t xml:space="preserve"> 12</w:t>
            </w:r>
            <w:ins w:id="4155" w:author="Mr.Long" w:date="2021-10-20T15:57:00Z">
              <w:r w:rsidR="00C97A68" w:rsidRPr="006655B0">
                <w:rPr>
                  <w:sz w:val="22"/>
                  <w:szCs w:val="22"/>
                  <w:u w:val="single"/>
                  <w:rPrChange w:id="4156" w:author="Mr.Long" w:date="2021-10-22T13:43:00Z">
                    <w:rPr>
                      <w:u w:val="single"/>
                    </w:rPr>
                  </w:rPrChange>
                </w:rPr>
                <w:t xml:space="preserve">. Obligations of </w:t>
              </w:r>
              <w:r w:rsidR="00C97A68" w:rsidRPr="006655B0">
                <w:rPr>
                  <w:sz w:val="22"/>
                  <w:szCs w:val="22"/>
                  <w:u w:val="single"/>
                  <w:rPrChange w:id="4157" w:author="Mr.Long" w:date="2021-10-22T13:43:00Z">
                    <w:rPr>
                      <w:u w:val="single"/>
                    </w:rPr>
                  </w:rPrChange>
                </w:rPr>
                <w:lastRenderedPageBreak/>
                <w:t>Shareholders</w:t>
              </w:r>
              <w:r w:rsidR="00C97A68" w:rsidRPr="006655B0" w:rsidDel="00C97A68">
                <w:rPr>
                  <w:sz w:val="22"/>
                  <w:szCs w:val="22"/>
                  <w:u w:val="single"/>
                  <w:rPrChange w:id="4158" w:author="Mr.Long" w:date="2021-10-22T13:43:00Z">
                    <w:rPr>
                      <w:u w:val="single"/>
                    </w:rPr>
                  </w:rPrChange>
                </w:rPr>
                <w:t xml:space="preserve"> </w:t>
              </w:r>
            </w:ins>
            <w:del w:id="4159" w:author="Mr.Long" w:date="2021-10-20T15:57:00Z">
              <w:r w:rsidRPr="006655B0" w:rsidDel="00C97A68">
                <w:rPr>
                  <w:sz w:val="22"/>
                  <w:szCs w:val="22"/>
                  <w:u w:val="single"/>
                  <w:rPrChange w:id="4160" w:author="Mr.Long" w:date="2021-10-22T13:43:00Z">
                    <w:rPr>
                      <w:u w:val="single"/>
                      <w:lang w:val="nl-NL"/>
                    </w:rPr>
                  </w:rPrChange>
                </w:rPr>
                <w:delText>. Nghĩa vụ của cổ đông</w:delText>
              </w:r>
            </w:del>
          </w:p>
          <w:p w:rsidR="00C97A68" w:rsidRPr="006655B0" w:rsidRDefault="00C97A68" w:rsidP="00941810">
            <w:pPr>
              <w:spacing w:before="120" w:after="120"/>
              <w:jc w:val="both"/>
              <w:rPr>
                <w:ins w:id="4161" w:author="Mr.Long" w:date="2021-10-20T15:57:00Z"/>
                <w:sz w:val="22"/>
                <w:szCs w:val="22"/>
                <w:rPrChange w:id="4162" w:author="Mr.Long" w:date="2021-10-22T13:43:00Z">
                  <w:rPr>
                    <w:ins w:id="4163" w:author="Mr.Long" w:date="2021-10-20T15:57:00Z"/>
                  </w:rPr>
                </w:rPrChange>
              </w:rPr>
            </w:pPr>
          </w:p>
          <w:p w:rsidR="00C97A68" w:rsidRPr="006655B0" w:rsidRDefault="00B2031C" w:rsidP="00C97A68">
            <w:pPr>
              <w:spacing w:before="120" w:after="120"/>
              <w:jc w:val="both"/>
              <w:rPr>
                <w:ins w:id="4164" w:author="Mr.Long" w:date="2021-10-20T15:58:00Z"/>
                <w:sz w:val="22"/>
                <w:szCs w:val="22"/>
                <w:rPrChange w:id="4165" w:author="Mr.Long" w:date="2021-10-22T13:43:00Z">
                  <w:rPr>
                    <w:ins w:id="4166" w:author="Mr.Long" w:date="2021-10-20T15:58:00Z"/>
                  </w:rPr>
                </w:rPrChange>
              </w:rPr>
            </w:pPr>
            <w:ins w:id="4167" w:author="Mr.Long" w:date="2021-10-20T15:58:00Z">
              <w:r w:rsidRPr="006655B0">
                <w:rPr>
                  <w:sz w:val="22"/>
                  <w:szCs w:val="22"/>
                  <w:rPrChange w:id="4168" w:author="Mr.Long" w:date="2021-10-22T13:43:00Z">
                    <w:rPr/>
                  </w:rPrChange>
                </w:rPr>
                <w:t xml:space="preserve">Ordinary </w:t>
              </w:r>
              <w:r w:rsidR="00C97A68" w:rsidRPr="006655B0">
                <w:rPr>
                  <w:sz w:val="22"/>
                  <w:szCs w:val="22"/>
                  <w:rPrChange w:id="4169" w:author="Mr.Long" w:date="2021-10-22T13:43:00Z">
                    <w:rPr/>
                  </w:rPrChange>
                </w:rPr>
                <w:t>Shareholders have the following obligations:</w:t>
              </w:r>
            </w:ins>
          </w:p>
          <w:p w:rsidR="002A21B5" w:rsidRPr="006655B0" w:rsidDel="00C97A68" w:rsidRDefault="002A21B5" w:rsidP="00941810">
            <w:pPr>
              <w:spacing w:before="120" w:after="120"/>
              <w:jc w:val="both"/>
              <w:rPr>
                <w:del w:id="4170" w:author="Mr.Long" w:date="2021-10-20T15:58:00Z"/>
                <w:sz w:val="22"/>
                <w:szCs w:val="22"/>
                <w:rPrChange w:id="4171" w:author="Mr.Long" w:date="2021-10-22T13:43:00Z">
                  <w:rPr>
                    <w:del w:id="4172" w:author="Mr.Long" w:date="2021-10-20T15:58:00Z"/>
                    <w:lang w:val="nl-NL"/>
                  </w:rPr>
                </w:rPrChange>
              </w:rPr>
            </w:pPr>
            <w:del w:id="4173" w:author="Mr.Long" w:date="2021-10-20T15:58:00Z">
              <w:r w:rsidRPr="006655B0" w:rsidDel="00C97A68">
                <w:rPr>
                  <w:sz w:val="22"/>
                  <w:szCs w:val="22"/>
                  <w:rPrChange w:id="4174" w:author="Mr.Long" w:date="2021-10-22T13:43:00Z">
                    <w:rPr>
                      <w:lang w:val="nl-NL"/>
                    </w:rPr>
                  </w:rPrChange>
                </w:rPr>
                <w:delText xml:space="preserve">Cổ đông </w:delText>
              </w:r>
              <w:r w:rsidRPr="006655B0" w:rsidDel="00C97A68">
                <w:rPr>
                  <w:b/>
                  <w:bCs/>
                  <w:sz w:val="22"/>
                  <w:szCs w:val="22"/>
                  <w:rPrChange w:id="4175" w:author="Mr.Long" w:date="2021-10-22T13:43:00Z">
                    <w:rPr>
                      <w:b/>
                      <w:bCs/>
                      <w:lang w:val="nl-NL"/>
                    </w:rPr>
                  </w:rPrChange>
                </w:rPr>
                <w:delText>phổ thông</w:delText>
              </w:r>
              <w:r w:rsidRPr="006655B0" w:rsidDel="00C97A68">
                <w:rPr>
                  <w:sz w:val="22"/>
                  <w:szCs w:val="22"/>
                  <w:rPrChange w:id="4176" w:author="Mr.Long" w:date="2021-10-22T13:43:00Z">
                    <w:rPr>
                      <w:lang w:val="nl-NL"/>
                    </w:rPr>
                  </w:rPrChange>
                </w:rPr>
                <w:delText xml:space="preserve"> có nghĩa vụ sau:</w:delText>
              </w:r>
            </w:del>
          </w:p>
          <w:p w:rsidR="002A21B5" w:rsidRPr="006655B0" w:rsidRDefault="002A21B5">
            <w:pPr>
              <w:rPr>
                <w:sz w:val="22"/>
                <w:szCs w:val="22"/>
                <w:rPrChange w:id="4177" w:author="Mr.Long" w:date="2021-10-22T13:43:00Z">
                  <w:rPr>
                    <w:lang w:val="nl-NL"/>
                  </w:rPr>
                </w:rPrChange>
              </w:rPr>
              <w:pPrChange w:id="4178" w:author="Mr.Long" w:date="2021-10-20T20:08:00Z">
                <w:pPr>
                  <w:spacing w:before="120" w:after="120"/>
                  <w:jc w:val="both"/>
                </w:pPr>
              </w:pPrChange>
            </w:pPr>
            <w:r w:rsidRPr="006655B0">
              <w:rPr>
                <w:sz w:val="22"/>
                <w:szCs w:val="22"/>
                <w:rPrChange w:id="4179" w:author="Mr.Long" w:date="2021-10-22T13:43:00Z">
                  <w:rPr>
                    <w:lang w:val="nl-NL"/>
                  </w:rPr>
                </w:rPrChange>
              </w:rPr>
              <w:t xml:space="preserve">1. </w:t>
            </w:r>
            <w:ins w:id="4180" w:author="Mr.Long" w:date="2021-10-20T20:04:00Z">
              <w:r w:rsidR="00235D9D" w:rsidRPr="006655B0">
                <w:rPr>
                  <w:sz w:val="22"/>
                  <w:szCs w:val="22"/>
                  <w:rPrChange w:id="4181" w:author="Mr.Long" w:date="2021-10-22T13:43:00Z">
                    <w:rPr/>
                  </w:rPrChange>
                </w:rPr>
                <w:t xml:space="preserve">To abide by </w:t>
              </w:r>
            </w:ins>
            <w:del w:id="4182" w:author="Mr.Long" w:date="2021-10-20T20:04:00Z">
              <w:r w:rsidRPr="006655B0" w:rsidDel="00235D9D">
                <w:rPr>
                  <w:sz w:val="22"/>
                  <w:szCs w:val="22"/>
                  <w:rPrChange w:id="4183" w:author="Mr.Long" w:date="2021-10-22T13:43:00Z">
                    <w:rPr>
                      <w:lang w:val="nl-NL"/>
                    </w:rPr>
                  </w:rPrChange>
                </w:rPr>
                <w:delText xml:space="preserve">Tuân thủ </w:delText>
              </w:r>
            </w:del>
            <w:del w:id="4184" w:author="Mr.Long" w:date="2021-10-19T09:02:00Z">
              <w:r w:rsidRPr="006655B0" w:rsidDel="00134BBA">
                <w:rPr>
                  <w:sz w:val="22"/>
                  <w:szCs w:val="22"/>
                  <w:rPrChange w:id="4185" w:author="Mr.Long" w:date="2021-10-22T13:43:00Z">
                    <w:rPr>
                      <w:lang w:val="nl-NL"/>
                    </w:rPr>
                  </w:rPrChange>
                </w:rPr>
                <w:delText>Điều</w:delText>
              </w:r>
            </w:del>
            <w:del w:id="4186" w:author="Mr.Long" w:date="2021-10-19T09:06:00Z">
              <w:r w:rsidRPr="006655B0" w:rsidDel="00B038E9">
                <w:rPr>
                  <w:sz w:val="22"/>
                  <w:szCs w:val="22"/>
                  <w:rPrChange w:id="4187" w:author="Mr.Long" w:date="2021-10-22T13:43:00Z">
                    <w:rPr>
                      <w:lang w:val="nl-NL"/>
                    </w:rPr>
                  </w:rPrChange>
                </w:rPr>
                <w:delText xml:space="preserve"> lệ </w:delText>
              </w:r>
            </w:del>
            <w:del w:id="4188" w:author="Mr.Long" w:date="2021-10-19T15:43:00Z">
              <w:r w:rsidRPr="006655B0" w:rsidDel="00DC3DF5">
                <w:rPr>
                  <w:sz w:val="22"/>
                  <w:szCs w:val="22"/>
                  <w:rPrChange w:id="4189" w:author="Mr.Long" w:date="2021-10-22T13:43:00Z">
                    <w:rPr>
                      <w:lang w:val="nl-NL"/>
                    </w:rPr>
                  </w:rPrChange>
                </w:rPr>
                <w:delText>Công ty</w:delText>
              </w:r>
            </w:del>
            <w:ins w:id="4190" w:author="Mr.Long" w:date="2021-10-20T20:03:00Z">
              <w:r w:rsidR="00235D9D" w:rsidRPr="006655B0">
                <w:rPr>
                  <w:sz w:val="22"/>
                  <w:szCs w:val="22"/>
                  <w:rPrChange w:id="4191" w:author="Mr.Long" w:date="2021-10-22T13:43:00Z">
                    <w:rPr/>
                  </w:rPrChange>
                </w:rPr>
                <w:t>t</w:t>
              </w:r>
            </w:ins>
            <w:ins w:id="4192" w:author="Mr.Long" w:date="2021-10-19T15:43:00Z">
              <w:r w:rsidR="00DC3DF5" w:rsidRPr="006655B0">
                <w:rPr>
                  <w:sz w:val="22"/>
                  <w:szCs w:val="22"/>
                  <w:rPrChange w:id="4193" w:author="Mr.Long" w:date="2021-10-22T13:43:00Z">
                    <w:rPr/>
                  </w:rPrChange>
                </w:rPr>
                <w:t>he Company Charter</w:t>
              </w:r>
            </w:ins>
            <w:del w:id="4194" w:author="Mr.Long" w:date="2021-10-19T09:03:00Z">
              <w:r w:rsidRPr="006655B0" w:rsidDel="0091010F">
                <w:rPr>
                  <w:sz w:val="22"/>
                  <w:szCs w:val="22"/>
                  <w:rPrChange w:id="4195" w:author="Mr.Long" w:date="2021-10-22T13:43:00Z">
                    <w:rPr>
                      <w:lang w:val="nl-NL"/>
                    </w:rPr>
                  </w:rPrChange>
                </w:rPr>
                <w:delText xml:space="preserve"> và </w:delText>
              </w:r>
            </w:del>
            <w:ins w:id="4196" w:author="Mr.Long" w:date="2021-10-19T09:03:00Z">
              <w:r w:rsidR="0091010F" w:rsidRPr="006655B0">
                <w:rPr>
                  <w:sz w:val="22"/>
                  <w:szCs w:val="22"/>
                  <w:rPrChange w:id="4197" w:author="Mr.Long" w:date="2021-10-22T13:43:00Z">
                    <w:rPr>
                      <w:lang w:val="nl-NL"/>
                    </w:rPr>
                  </w:rPrChange>
                </w:rPr>
                <w:t xml:space="preserve"> and </w:t>
              </w:r>
            </w:ins>
            <w:ins w:id="4198" w:author="Mr.Long" w:date="2021-10-20T20:05:00Z">
              <w:r w:rsidR="004B044F" w:rsidRPr="006655B0">
                <w:rPr>
                  <w:sz w:val="22"/>
                  <w:szCs w:val="22"/>
                  <w:rPrChange w:id="4199" w:author="Mr.Long" w:date="2021-10-22T13:43:00Z">
                    <w:rPr/>
                  </w:rPrChange>
                </w:rPr>
                <w:t>internal regulations</w:t>
              </w:r>
            </w:ins>
            <w:ins w:id="4200" w:author="Mr.Long" w:date="2021-10-20T20:06:00Z">
              <w:r w:rsidR="004B044F" w:rsidRPr="006655B0">
                <w:rPr>
                  <w:sz w:val="22"/>
                  <w:szCs w:val="22"/>
                  <w:rPrChange w:id="4201" w:author="Mr.Long" w:date="2021-10-22T13:43:00Z">
                    <w:rPr/>
                  </w:rPrChange>
                </w:rPr>
                <w:t xml:space="preserve"> on governance</w:t>
              </w:r>
            </w:ins>
            <w:del w:id="4202" w:author="Mr.Long" w:date="2021-10-20T20:06:00Z">
              <w:r w:rsidRPr="006655B0" w:rsidDel="004B044F">
                <w:rPr>
                  <w:sz w:val="22"/>
                  <w:szCs w:val="22"/>
                  <w:rPrChange w:id="4203" w:author="Mr.Long" w:date="2021-10-22T13:43:00Z">
                    <w:rPr>
                      <w:lang w:val="nl-NL"/>
                    </w:rPr>
                  </w:rPrChange>
                </w:rPr>
                <w:delText>các quy chế quản lý nội bộ của Công ty</w:delText>
              </w:r>
            </w:del>
            <w:r w:rsidRPr="006655B0">
              <w:rPr>
                <w:sz w:val="22"/>
                <w:szCs w:val="22"/>
                <w:rPrChange w:id="4204" w:author="Mr.Long" w:date="2021-10-22T13:43:00Z">
                  <w:rPr>
                    <w:lang w:val="nl-NL"/>
                  </w:rPr>
                </w:rPrChange>
              </w:rPr>
              <w:t xml:space="preserve">; </w:t>
            </w:r>
            <w:ins w:id="4205" w:author="Mr.Long" w:date="2021-10-20T20:06:00Z">
              <w:r w:rsidR="004B044F" w:rsidRPr="006655B0">
                <w:rPr>
                  <w:sz w:val="22"/>
                  <w:szCs w:val="22"/>
                  <w:rPrChange w:id="4206" w:author="Mr.Long" w:date="2021-10-22T13:43:00Z">
                    <w:rPr/>
                  </w:rPrChange>
                </w:rPr>
                <w:t xml:space="preserve">complying with </w:t>
              </w:r>
            </w:ins>
            <w:ins w:id="4207" w:author="Mr.Long" w:date="2021-10-20T20:07:00Z">
              <w:r w:rsidR="004B044F" w:rsidRPr="006655B0">
                <w:rPr>
                  <w:sz w:val="22"/>
                  <w:szCs w:val="22"/>
                  <w:rPrChange w:id="4208" w:author="Mr.Long" w:date="2021-10-22T13:43:00Z">
                    <w:rPr/>
                  </w:rPrChange>
                </w:rPr>
                <w:t xml:space="preserve">resolutions and of </w:t>
              </w:r>
              <w:r w:rsidR="004B044F" w:rsidRPr="006655B0">
                <w:rPr>
                  <w:b/>
                  <w:sz w:val="22"/>
                  <w:szCs w:val="22"/>
                  <w:rPrChange w:id="4209" w:author="Mr.Long" w:date="2021-10-22T13:43:00Z">
                    <w:rPr/>
                  </w:rPrChange>
                </w:rPr>
                <w:t>decisions</w:t>
              </w:r>
              <w:r w:rsidR="004B044F" w:rsidRPr="006655B0">
                <w:rPr>
                  <w:sz w:val="22"/>
                  <w:szCs w:val="22"/>
                  <w:rPrChange w:id="4210" w:author="Mr.Long" w:date="2021-10-22T13:43:00Z">
                    <w:rPr/>
                  </w:rPrChange>
                </w:rPr>
                <w:t xml:space="preserve"> </w:t>
              </w:r>
              <w:r w:rsidR="00331DFE" w:rsidRPr="006655B0">
                <w:rPr>
                  <w:sz w:val="22"/>
                  <w:szCs w:val="22"/>
                  <w:rPrChange w:id="4211" w:author="Mr.Long" w:date="2021-10-22T13:43:00Z">
                    <w:rPr/>
                  </w:rPrChange>
                </w:rPr>
                <w:t>of the Board of Directors and the Shareholders’ Meeting</w:t>
              </w:r>
            </w:ins>
            <w:del w:id="4212" w:author="Mr.Long" w:date="2021-10-20T20:08:00Z">
              <w:r w:rsidRPr="006655B0" w:rsidDel="00331DFE">
                <w:rPr>
                  <w:sz w:val="22"/>
                  <w:szCs w:val="22"/>
                  <w:rPrChange w:id="4213" w:author="Mr.Long" w:date="2021-10-22T13:43:00Z">
                    <w:rPr>
                      <w:lang w:val="nl-NL"/>
                    </w:rPr>
                  </w:rPrChange>
                </w:rPr>
                <w:delText xml:space="preserve">chấp hành nghị quyết, </w:delText>
              </w:r>
              <w:r w:rsidRPr="006655B0" w:rsidDel="00331DFE">
                <w:rPr>
                  <w:b/>
                  <w:bCs/>
                  <w:sz w:val="22"/>
                  <w:szCs w:val="22"/>
                  <w:rPrChange w:id="4214" w:author="Mr.Long" w:date="2021-10-22T13:43:00Z">
                    <w:rPr>
                      <w:b/>
                      <w:bCs/>
                      <w:lang w:val="nl-NL"/>
                    </w:rPr>
                  </w:rPrChange>
                </w:rPr>
                <w:delText>quyết định</w:delText>
              </w:r>
              <w:r w:rsidRPr="006655B0" w:rsidDel="00331DFE">
                <w:rPr>
                  <w:sz w:val="22"/>
                  <w:szCs w:val="22"/>
                  <w:rPrChange w:id="4215" w:author="Mr.Long" w:date="2021-10-22T13:43:00Z">
                    <w:rPr>
                      <w:lang w:val="nl-NL"/>
                    </w:rPr>
                  </w:rPrChange>
                </w:rPr>
                <w:delText xml:space="preserve"> của Đại hội đồng cổ đông, Hội đồng quản trị</w:delText>
              </w:r>
              <w:r w:rsidR="00F97B03" w:rsidRPr="006655B0" w:rsidDel="00331DFE">
                <w:rPr>
                  <w:sz w:val="22"/>
                  <w:szCs w:val="22"/>
                  <w:rPrChange w:id="4216" w:author="Mr.Long" w:date="2021-10-22T13:43:00Z">
                    <w:rPr>
                      <w:lang w:val="nl-NL"/>
                    </w:rPr>
                  </w:rPrChange>
                </w:rPr>
                <w:delText>.</w:delText>
              </w:r>
            </w:del>
          </w:p>
          <w:p w:rsidR="002A21B5" w:rsidRPr="006655B0" w:rsidRDefault="002A21B5">
            <w:pPr>
              <w:jc w:val="both"/>
              <w:rPr>
                <w:sz w:val="22"/>
                <w:szCs w:val="22"/>
                <w:rPrChange w:id="4217" w:author="Mr.Long" w:date="2021-10-22T13:43:00Z">
                  <w:rPr>
                    <w:lang w:val="nl-NL"/>
                  </w:rPr>
                </w:rPrChange>
              </w:rPr>
              <w:pPrChange w:id="4218" w:author="Mr.Long" w:date="2021-10-20T20:09:00Z">
                <w:pPr>
                  <w:spacing w:before="120" w:after="120"/>
                  <w:jc w:val="both"/>
                </w:pPr>
              </w:pPrChange>
            </w:pPr>
            <w:r w:rsidRPr="006655B0">
              <w:rPr>
                <w:sz w:val="22"/>
                <w:szCs w:val="22"/>
                <w:rPrChange w:id="4219" w:author="Mr.Long" w:date="2021-10-22T13:43:00Z">
                  <w:rPr>
                    <w:lang w:val="nl-NL"/>
                  </w:rPr>
                </w:rPrChange>
              </w:rPr>
              <w:t xml:space="preserve">2. </w:t>
            </w:r>
            <w:ins w:id="4220" w:author="Mr.Long" w:date="2021-10-20T20:08:00Z">
              <w:r w:rsidR="00331DFE" w:rsidRPr="006655B0">
                <w:rPr>
                  <w:sz w:val="22"/>
                  <w:szCs w:val="22"/>
                  <w:rPrChange w:id="4221" w:author="Mr.Long" w:date="2021-10-22T13:43:00Z">
                    <w:rPr/>
                  </w:rPrChange>
                </w:rPr>
                <w:t>To participate in and to execute voting rights through the following forms:</w:t>
              </w:r>
            </w:ins>
            <w:del w:id="4222" w:author="Mr.Long" w:date="2021-10-20T20:08:00Z">
              <w:r w:rsidRPr="006655B0" w:rsidDel="00331DFE">
                <w:rPr>
                  <w:sz w:val="22"/>
                  <w:szCs w:val="22"/>
                  <w:rPrChange w:id="4223" w:author="Mr.Long" w:date="2021-10-22T13:43:00Z">
                    <w:rPr>
                      <w:lang w:val="nl-NL"/>
                    </w:rPr>
                  </w:rPrChange>
                </w:rPr>
                <w:delText>Tham gia các cuộc họp Đại hội đồng cổ đông</w:delText>
              </w:r>
            </w:del>
            <w:del w:id="4224" w:author="Mr.Long" w:date="2021-10-19T09:03:00Z">
              <w:r w:rsidRPr="006655B0" w:rsidDel="0091010F">
                <w:rPr>
                  <w:sz w:val="22"/>
                  <w:szCs w:val="22"/>
                  <w:rPrChange w:id="4225" w:author="Mr.Long" w:date="2021-10-22T13:43:00Z">
                    <w:rPr>
                      <w:lang w:val="nl-NL"/>
                    </w:rPr>
                  </w:rPrChange>
                </w:rPr>
                <w:delText xml:space="preserve"> và </w:delText>
              </w:r>
            </w:del>
            <w:del w:id="4226" w:author="Mr.Long" w:date="2021-10-20T20:08:00Z">
              <w:r w:rsidRPr="006655B0" w:rsidDel="00331DFE">
                <w:rPr>
                  <w:sz w:val="22"/>
                  <w:szCs w:val="22"/>
                  <w:rPrChange w:id="4227" w:author="Mr.Long" w:date="2021-10-22T13:43:00Z">
                    <w:rPr>
                      <w:lang w:val="nl-NL"/>
                    </w:rPr>
                  </w:rPrChange>
                </w:rPr>
                <w:delText>thực hiện quyền biểu quyết thông qua các hình thức sau:</w:delText>
              </w:r>
            </w:del>
          </w:p>
          <w:p w:rsidR="002A21B5" w:rsidRPr="006655B0" w:rsidRDefault="002A21B5">
            <w:pPr>
              <w:jc w:val="both"/>
              <w:rPr>
                <w:sz w:val="22"/>
                <w:szCs w:val="22"/>
                <w:rPrChange w:id="4228" w:author="Mr.Long" w:date="2021-10-22T13:43:00Z">
                  <w:rPr>
                    <w:lang w:val="nl-NL"/>
                  </w:rPr>
                </w:rPrChange>
              </w:rPr>
              <w:pPrChange w:id="4229" w:author="Mr.Long" w:date="2021-10-20T20:09:00Z">
                <w:pPr>
                  <w:spacing w:before="120" w:after="120"/>
                  <w:jc w:val="both"/>
                </w:pPr>
              </w:pPrChange>
            </w:pPr>
            <w:r w:rsidRPr="006655B0">
              <w:rPr>
                <w:sz w:val="22"/>
                <w:szCs w:val="22"/>
                <w:rPrChange w:id="4230" w:author="Mr.Long" w:date="2021-10-22T13:43:00Z">
                  <w:rPr>
                    <w:lang w:val="nl-NL"/>
                  </w:rPr>
                </w:rPrChange>
              </w:rPr>
              <w:t xml:space="preserve">a. </w:t>
            </w:r>
            <w:ins w:id="4231" w:author="Mr.Long" w:date="2021-10-20T20:09:00Z">
              <w:r w:rsidR="00331DFE" w:rsidRPr="006655B0">
                <w:rPr>
                  <w:sz w:val="22"/>
                  <w:szCs w:val="22"/>
                  <w:rPrChange w:id="4232" w:author="Mr.Long" w:date="2021-10-22T13:43:00Z">
                    <w:rPr/>
                  </w:rPrChange>
                </w:rPr>
                <w:t>To participate in and directly vote at the Meeting;</w:t>
              </w:r>
            </w:ins>
            <w:del w:id="4233" w:author="Mr.Long" w:date="2021-10-20T20:09:00Z">
              <w:r w:rsidRPr="006655B0" w:rsidDel="00331DFE">
                <w:rPr>
                  <w:sz w:val="22"/>
                  <w:szCs w:val="22"/>
                  <w:rPrChange w:id="4234" w:author="Mr.Long" w:date="2021-10-22T13:43:00Z">
                    <w:rPr>
                      <w:lang w:val="nl-NL"/>
                    </w:rPr>
                  </w:rPrChange>
                </w:rPr>
                <w:delText>Tham dự</w:delText>
              </w:r>
            </w:del>
            <w:del w:id="4235" w:author="Mr.Long" w:date="2021-10-19T09:03:00Z">
              <w:r w:rsidRPr="006655B0" w:rsidDel="0091010F">
                <w:rPr>
                  <w:sz w:val="22"/>
                  <w:szCs w:val="22"/>
                  <w:rPrChange w:id="4236" w:author="Mr.Long" w:date="2021-10-22T13:43:00Z">
                    <w:rPr>
                      <w:lang w:val="nl-NL"/>
                    </w:rPr>
                  </w:rPrChange>
                </w:rPr>
                <w:delText xml:space="preserve"> và </w:delText>
              </w:r>
            </w:del>
            <w:del w:id="4237" w:author="Mr.Long" w:date="2021-10-20T20:09:00Z">
              <w:r w:rsidRPr="006655B0" w:rsidDel="00331DFE">
                <w:rPr>
                  <w:sz w:val="22"/>
                  <w:szCs w:val="22"/>
                  <w:rPrChange w:id="4238" w:author="Mr.Long" w:date="2021-10-22T13:43:00Z">
                    <w:rPr>
                      <w:lang w:val="nl-NL"/>
                    </w:rPr>
                  </w:rPrChange>
                </w:rPr>
                <w:delText>biểu quyết trực tiếp tại cuộc họp;</w:delText>
              </w:r>
            </w:del>
          </w:p>
          <w:p w:rsidR="002A21B5" w:rsidRPr="006655B0" w:rsidRDefault="002A21B5">
            <w:pPr>
              <w:jc w:val="both"/>
              <w:rPr>
                <w:sz w:val="22"/>
                <w:szCs w:val="22"/>
                <w:rPrChange w:id="4239" w:author="Mr.Long" w:date="2021-10-22T13:43:00Z">
                  <w:rPr>
                    <w:lang w:val="nl-NL"/>
                  </w:rPr>
                </w:rPrChange>
              </w:rPr>
              <w:pPrChange w:id="4240" w:author="Mr.Long" w:date="2021-10-20T20:09:00Z">
                <w:pPr>
                  <w:spacing w:before="120" w:after="120"/>
                  <w:jc w:val="both"/>
                </w:pPr>
              </w:pPrChange>
            </w:pPr>
            <w:r w:rsidRPr="006655B0">
              <w:rPr>
                <w:sz w:val="22"/>
                <w:szCs w:val="22"/>
                <w:rPrChange w:id="4241" w:author="Mr.Long" w:date="2021-10-22T13:43:00Z">
                  <w:rPr>
                    <w:lang w:val="nl-NL"/>
                  </w:rPr>
                </w:rPrChange>
              </w:rPr>
              <w:t xml:space="preserve">b. </w:t>
            </w:r>
            <w:ins w:id="4242" w:author="Mr.Long" w:date="2021-10-20T20:09:00Z">
              <w:r w:rsidR="00331DFE" w:rsidRPr="006655B0">
                <w:rPr>
                  <w:sz w:val="22"/>
                  <w:szCs w:val="22"/>
                  <w:rPrChange w:id="4243" w:author="Mr.Long" w:date="2021-10-22T13:43:00Z">
                    <w:rPr/>
                  </w:rPrChange>
                </w:rPr>
                <w:t xml:space="preserve">To authorize </w:t>
              </w:r>
              <w:r w:rsidR="007E3215" w:rsidRPr="006655B0">
                <w:rPr>
                  <w:sz w:val="22"/>
                  <w:szCs w:val="22"/>
                  <w:rPrChange w:id="4244" w:author="Mr.Long" w:date="2021-10-22T13:43:00Z">
                    <w:rPr/>
                  </w:rPrChange>
                </w:rPr>
                <w:t xml:space="preserve">other </w:t>
              </w:r>
            </w:ins>
            <w:del w:id="4245" w:author="Mr.Long" w:date="2021-10-20T20:09:00Z">
              <w:r w:rsidRPr="006655B0" w:rsidDel="00331DFE">
                <w:rPr>
                  <w:sz w:val="22"/>
                  <w:szCs w:val="22"/>
                  <w:rPrChange w:id="4246" w:author="Mr.Long" w:date="2021-10-22T13:43:00Z">
                    <w:rPr>
                      <w:lang w:val="nl-NL"/>
                    </w:rPr>
                  </w:rPrChange>
                </w:rPr>
                <w:delText xml:space="preserve">Ủy quyền cho </w:delText>
              </w:r>
            </w:del>
            <w:ins w:id="4247" w:author="Mr.Long" w:date="2021-10-20T20:09:00Z">
              <w:r w:rsidR="00331DFE" w:rsidRPr="006655B0">
                <w:rPr>
                  <w:sz w:val="22"/>
                  <w:szCs w:val="22"/>
                  <w:rPrChange w:id="4248" w:author="Mr.Long" w:date="2021-10-22T13:43:00Z">
                    <w:rPr/>
                  </w:rPrChange>
                </w:rPr>
                <w:t>individuals, organizations</w:t>
              </w:r>
            </w:ins>
            <w:del w:id="4249" w:author="Mr.Long" w:date="2021-10-20T20:09:00Z">
              <w:r w:rsidRPr="006655B0" w:rsidDel="00331DFE">
                <w:rPr>
                  <w:b/>
                  <w:bCs/>
                  <w:sz w:val="22"/>
                  <w:szCs w:val="22"/>
                  <w:rPrChange w:id="4250" w:author="Mr.Long" w:date="2021-10-22T13:43:00Z">
                    <w:rPr>
                      <w:b/>
                      <w:bCs/>
                      <w:lang w:val="nl-NL"/>
                    </w:rPr>
                  </w:rPrChange>
                </w:rPr>
                <w:delText>cá nhân, tổ chức</w:delText>
              </w:r>
            </w:del>
            <w:r w:rsidRPr="006655B0">
              <w:rPr>
                <w:sz w:val="22"/>
                <w:szCs w:val="22"/>
                <w:rPrChange w:id="4251" w:author="Mr.Long" w:date="2021-10-22T13:43:00Z">
                  <w:rPr>
                    <w:lang w:val="nl-NL"/>
                  </w:rPr>
                </w:rPrChange>
              </w:rPr>
              <w:t xml:space="preserve"> </w:t>
            </w:r>
            <w:ins w:id="4252" w:author="Mr.Long" w:date="2021-10-20T20:09:00Z">
              <w:r w:rsidR="007E3215" w:rsidRPr="006655B0">
                <w:rPr>
                  <w:sz w:val="22"/>
                  <w:szCs w:val="22"/>
                  <w:rPrChange w:id="4253" w:author="Mr.Long" w:date="2021-10-22T13:43:00Z">
                    <w:rPr/>
                  </w:rPrChange>
                </w:rPr>
                <w:t>to attend and vote at the Meeting</w:t>
              </w:r>
            </w:ins>
            <w:del w:id="4254" w:author="Mr.Long" w:date="2021-10-20T20:09:00Z">
              <w:r w:rsidRPr="006655B0" w:rsidDel="007E3215">
                <w:rPr>
                  <w:sz w:val="22"/>
                  <w:szCs w:val="22"/>
                  <w:rPrChange w:id="4255" w:author="Mr.Long" w:date="2021-10-22T13:43:00Z">
                    <w:rPr>
                      <w:lang w:val="nl-NL"/>
                    </w:rPr>
                  </w:rPrChange>
                </w:rPr>
                <w:delText>khác tham dự</w:delText>
              </w:r>
            </w:del>
            <w:del w:id="4256" w:author="Mr.Long" w:date="2021-10-19T09:03:00Z">
              <w:r w:rsidRPr="006655B0" w:rsidDel="0091010F">
                <w:rPr>
                  <w:sz w:val="22"/>
                  <w:szCs w:val="22"/>
                  <w:rPrChange w:id="4257" w:author="Mr.Long" w:date="2021-10-22T13:43:00Z">
                    <w:rPr>
                      <w:lang w:val="nl-NL"/>
                    </w:rPr>
                  </w:rPrChange>
                </w:rPr>
                <w:delText xml:space="preserve"> và </w:delText>
              </w:r>
            </w:del>
            <w:del w:id="4258" w:author="Mr.Long" w:date="2021-10-20T20:09:00Z">
              <w:r w:rsidRPr="006655B0" w:rsidDel="007E3215">
                <w:rPr>
                  <w:sz w:val="22"/>
                  <w:szCs w:val="22"/>
                  <w:rPrChange w:id="4259" w:author="Mr.Long" w:date="2021-10-22T13:43:00Z">
                    <w:rPr>
                      <w:lang w:val="nl-NL"/>
                    </w:rPr>
                  </w:rPrChange>
                </w:rPr>
                <w:delText>biểu quyết tại cuộc họp</w:delText>
              </w:r>
            </w:del>
            <w:r w:rsidRPr="006655B0">
              <w:rPr>
                <w:sz w:val="22"/>
                <w:szCs w:val="22"/>
                <w:rPrChange w:id="4260" w:author="Mr.Long" w:date="2021-10-22T13:43:00Z">
                  <w:rPr>
                    <w:lang w:val="nl-NL"/>
                  </w:rPr>
                </w:rPrChange>
              </w:rPr>
              <w:t>;</w:t>
            </w:r>
          </w:p>
          <w:p w:rsidR="00331DFE" w:rsidRPr="006655B0" w:rsidRDefault="00331DFE" w:rsidP="00331DFE">
            <w:pPr>
              <w:rPr>
                <w:ins w:id="4261" w:author="Mr.Long" w:date="2021-10-20T20:08:00Z"/>
                <w:sz w:val="22"/>
                <w:szCs w:val="22"/>
                <w:rPrChange w:id="4262" w:author="Mr.Long" w:date="2021-10-22T13:43:00Z">
                  <w:rPr>
                    <w:ins w:id="4263" w:author="Mr.Long" w:date="2021-10-20T20:08:00Z"/>
                  </w:rPr>
                </w:rPrChange>
              </w:rPr>
            </w:pPr>
            <w:ins w:id="4264" w:author="Mr.Long" w:date="2021-10-20T20:08:00Z">
              <w:r w:rsidRPr="006655B0">
                <w:rPr>
                  <w:sz w:val="22"/>
                  <w:szCs w:val="22"/>
                  <w:rPrChange w:id="4265" w:author="Mr.Long" w:date="2021-10-22T13:43:00Z">
                    <w:rPr/>
                  </w:rPrChange>
                </w:rPr>
                <w:t>c. To send votes to the meeting via mail, fax, email</w:t>
              </w:r>
            </w:ins>
          </w:p>
          <w:p w:rsidR="00331DFE" w:rsidRPr="006655B0" w:rsidRDefault="00331DFE" w:rsidP="00331DFE">
            <w:pPr>
              <w:rPr>
                <w:ins w:id="4266" w:author="Mr.Long" w:date="2021-10-20T20:08:00Z"/>
                <w:sz w:val="22"/>
                <w:szCs w:val="22"/>
                <w:rPrChange w:id="4267" w:author="Mr.Long" w:date="2021-10-22T13:43:00Z">
                  <w:rPr>
                    <w:ins w:id="4268" w:author="Mr.Long" w:date="2021-10-20T20:08:00Z"/>
                  </w:rPr>
                </w:rPrChange>
              </w:rPr>
            </w:pPr>
            <w:ins w:id="4269" w:author="Mr.Long" w:date="2021-10-20T20:08:00Z">
              <w:r w:rsidRPr="006655B0">
                <w:rPr>
                  <w:sz w:val="22"/>
                  <w:szCs w:val="22"/>
                  <w:rPrChange w:id="4270" w:author="Mr.Long" w:date="2021-10-22T13:43:00Z">
                    <w:rPr/>
                  </w:rPrChange>
                </w:rPr>
                <w:t xml:space="preserve">d. To participate in and to execute voting rights, voting electronically, by email, by fax or by any other </w:t>
              </w:r>
            </w:ins>
            <w:ins w:id="4271" w:author="Mr.Long" w:date="2021-10-20T20:10:00Z">
              <w:r w:rsidR="007E3215" w:rsidRPr="006655B0">
                <w:rPr>
                  <w:sz w:val="22"/>
                  <w:szCs w:val="22"/>
                  <w:rPrChange w:id="4272" w:author="Mr.Long" w:date="2021-10-22T13:43:00Z">
                    <w:rPr/>
                  </w:rPrChange>
                </w:rPr>
                <w:t xml:space="preserve">electronic </w:t>
              </w:r>
            </w:ins>
            <w:ins w:id="4273" w:author="Mr.Long" w:date="2021-10-20T20:08:00Z">
              <w:r w:rsidRPr="006655B0">
                <w:rPr>
                  <w:sz w:val="22"/>
                  <w:szCs w:val="22"/>
                  <w:rPrChange w:id="4274" w:author="Mr.Long" w:date="2021-10-22T13:43:00Z">
                    <w:rPr/>
                  </w:rPrChange>
                </w:rPr>
                <w:t>method</w:t>
              </w:r>
            </w:ins>
            <w:ins w:id="4275" w:author="Mr.Long" w:date="2021-10-20T20:11:00Z">
              <w:r w:rsidR="007E3215" w:rsidRPr="006655B0">
                <w:rPr>
                  <w:sz w:val="22"/>
                  <w:szCs w:val="22"/>
                  <w:rPrChange w:id="4276" w:author="Mr.Long" w:date="2021-10-22T13:43:00Z">
                    <w:rPr/>
                  </w:rPrChange>
                </w:rPr>
                <w:t>s</w:t>
              </w:r>
            </w:ins>
            <w:ins w:id="4277" w:author="Mr.Long" w:date="2021-10-20T20:08:00Z">
              <w:r w:rsidRPr="006655B0">
                <w:rPr>
                  <w:sz w:val="22"/>
                  <w:szCs w:val="22"/>
                  <w:rPrChange w:id="4278" w:author="Mr.Long" w:date="2021-10-22T13:43:00Z">
                    <w:rPr/>
                  </w:rPrChange>
                </w:rPr>
                <w:t xml:space="preserve"> prescribed by the Company.</w:t>
              </w:r>
            </w:ins>
          </w:p>
          <w:p w:rsidR="002A21B5" w:rsidRPr="006655B0" w:rsidDel="00331DFE" w:rsidRDefault="002A21B5" w:rsidP="00941810">
            <w:pPr>
              <w:spacing w:before="120" w:after="120"/>
              <w:jc w:val="both"/>
              <w:rPr>
                <w:del w:id="4279" w:author="Mr.Long" w:date="2021-10-20T20:08:00Z"/>
                <w:sz w:val="22"/>
                <w:szCs w:val="22"/>
                <w:rPrChange w:id="4280" w:author="Mr.Long" w:date="2021-10-22T13:43:00Z">
                  <w:rPr>
                    <w:del w:id="4281" w:author="Mr.Long" w:date="2021-10-20T20:08:00Z"/>
                    <w:lang w:val="nl-NL"/>
                  </w:rPr>
                </w:rPrChange>
              </w:rPr>
            </w:pPr>
            <w:del w:id="4282" w:author="Mr.Long" w:date="2021-10-20T20:08:00Z">
              <w:r w:rsidRPr="006655B0" w:rsidDel="00331DFE">
                <w:rPr>
                  <w:sz w:val="22"/>
                  <w:szCs w:val="22"/>
                  <w:rPrChange w:id="4283" w:author="Mr.Long" w:date="2021-10-22T13:43:00Z">
                    <w:rPr>
                      <w:lang w:val="nl-NL"/>
                    </w:rPr>
                  </w:rPrChange>
                </w:rPr>
                <w:delText>c. Gửi phiếu biểu quyết đến cuộc họp thông qua thư, fax, thư điện tử;</w:delText>
              </w:r>
            </w:del>
          </w:p>
          <w:p w:rsidR="002A21B5" w:rsidRPr="006655B0" w:rsidDel="00331DFE" w:rsidRDefault="002A21B5" w:rsidP="00941810">
            <w:pPr>
              <w:spacing w:before="120" w:after="120"/>
              <w:jc w:val="both"/>
              <w:rPr>
                <w:del w:id="4284" w:author="Mr.Long" w:date="2021-10-20T20:08:00Z"/>
                <w:sz w:val="22"/>
                <w:szCs w:val="22"/>
                <w:rPrChange w:id="4285" w:author="Mr.Long" w:date="2021-10-22T13:43:00Z">
                  <w:rPr>
                    <w:del w:id="4286" w:author="Mr.Long" w:date="2021-10-20T20:08:00Z"/>
                    <w:lang w:val="nl-NL"/>
                  </w:rPr>
                </w:rPrChange>
              </w:rPr>
            </w:pPr>
            <w:del w:id="4287" w:author="Mr.Long" w:date="2021-10-20T20:08:00Z">
              <w:r w:rsidRPr="006655B0" w:rsidDel="00331DFE">
                <w:rPr>
                  <w:sz w:val="22"/>
                  <w:szCs w:val="22"/>
                  <w:rPrChange w:id="4288" w:author="Mr.Long" w:date="2021-10-22T13:43:00Z">
                    <w:rPr>
                      <w:lang w:val="nl-NL"/>
                    </w:rPr>
                  </w:rPrChange>
                </w:rPr>
                <w:delText>d. Tham dự</w:delText>
              </w:r>
            </w:del>
            <w:del w:id="4289" w:author="Mr.Long" w:date="2021-10-19T09:03:00Z">
              <w:r w:rsidRPr="006655B0" w:rsidDel="0091010F">
                <w:rPr>
                  <w:sz w:val="22"/>
                  <w:szCs w:val="22"/>
                  <w:rPrChange w:id="4290" w:author="Mr.Long" w:date="2021-10-22T13:43:00Z">
                    <w:rPr>
                      <w:lang w:val="nl-NL"/>
                    </w:rPr>
                  </w:rPrChange>
                </w:rPr>
                <w:delText xml:space="preserve"> và </w:delText>
              </w:r>
            </w:del>
            <w:del w:id="4291" w:author="Mr.Long" w:date="2021-10-20T20:08:00Z">
              <w:r w:rsidRPr="006655B0" w:rsidDel="00331DFE">
                <w:rPr>
                  <w:sz w:val="22"/>
                  <w:szCs w:val="22"/>
                  <w:rPrChange w:id="4292" w:author="Mr.Long" w:date="2021-10-22T13:43:00Z">
                    <w:rPr>
                      <w:lang w:val="nl-NL"/>
                    </w:rPr>
                  </w:rPrChange>
                </w:rPr>
                <w:delText xml:space="preserve">biểu quyết thông qua cuộc họp trực tuyến, bỏ phiếu điện tử hoặc hình thức điện tử khác; </w:delText>
              </w:r>
            </w:del>
          </w:p>
          <w:p w:rsidR="002A21B5" w:rsidRPr="006655B0" w:rsidRDefault="002A21B5" w:rsidP="00941810">
            <w:pPr>
              <w:spacing w:before="120" w:after="120"/>
              <w:jc w:val="both"/>
              <w:rPr>
                <w:b/>
                <w:bCs/>
                <w:sz w:val="22"/>
                <w:szCs w:val="22"/>
                <w:rPrChange w:id="4293" w:author="Mr.Long" w:date="2021-10-22T13:43:00Z">
                  <w:rPr>
                    <w:b/>
                    <w:bCs/>
                    <w:lang w:val="nl-NL"/>
                  </w:rPr>
                </w:rPrChange>
              </w:rPr>
            </w:pPr>
            <w:r w:rsidRPr="006655B0">
              <w:rPr>
                <w:b/>
                <w:bCs/>
                <w:sz w:val="22"/>
                <w:szCs w:val="22"/>
                <w:rPrChange w:id="4294" w:author="Mr.Long" w:date="2021-10-22T13:43:00Z">
                  <w:rPr>
                    <w:b/>
                    <w:bCs/>
                    <w:lang w:val="nl-NL"/>
                  </w:rPr>
                </w:rPrChange>
              </w:rPr>
              <w:t xml:space="preserve">e. </w:t>
            </w:r>
            <w:ins w:id="4295" w:author="Mr.Long" w:date="2021-10-20T20:16:00Z">
              <w:r w:rsidR="00BD50C3" w:rsidRPr="006655B0">
                <w:rPr>
                  <w:b/>
                  <w:bCs/>
                  <w:sz w:val="22"/>
                  <w:szCs w:val="22"/>
                  <w:rPrChange w:id="4296" w:author="Mr.Long" w:date="2021-10-22T13:43:00Z">
                    <w:rPr>
                      <w:b/>
                      <w:bCs/>
                    </w:rPr>
                  </w:rPrChange>
                </w:rPr>
                <w:t>To send votes via other means as specified in the Company Charter</w:t>
              </w:r>
            </w:ins>
            <w:del w:id="4297" w:author="Mr.Long" w:date="2021-10-20T20:16:00Z">
              <w:r w:rsidRPr="006655B0" w:rsidDel="00BD50C3">
                <w:rPr>
                  <w:b/>
                  <w:bCs/>
                  <w:sz w:val="22"/>
                  <w:szCs w:val="22"/>
                  <w:rPrChange w:id="4298" w:author="Mr.Long" w:date="2021-10-22T13:43:00Z">
                    <w:rPr>
                      <w:b/>
                      <w:bCs/>
                      <w:lang w:val="nl-NL"/>
                    </w:rPr>
                  </w:rPrChange>
                </w:rPr>
                <w:delText xml:space="preserve">Gửi phiếu biểu quyết bằng phương tiện khác theo quy định trong </w:delText>
              </w:r>
            </w:del>
            <w:del w:id="4299" w:author="Mr.Long" w:date="2021-10-19T09:02:00Z">
              <w:r w:rsidRPr="006655B0" w:rsidDel="00134BBA">
                <w:rPr>
                  <w:b/>
                  <w:bCs/>
                  <w:sz w:val="22"/>
                  <w:szCs w:val="22"/>
                  <w:rPrChange w:id="4300" w:author="Mr.Long" w:date="2021-10-22T13:43:00Z">
                    <w:rPr>
                      <w:b/>
                      <w:bCs/>
                      <w:lang w:val="nl-NL"/>
                    </w:rPr>
                  </w:rPrChange>
                </w:rPr>
                <w:delText>Điều</w:delText>
              </w:r>
            </w:del>
            <w:del w:id="4301" w:author="Mr.Long" w:date="2021-10-19T09:06:00Z">
              <w:r w:rsidRPr="006655B0" w:rsidDel="00B038E9">
                <w:rPr>
                  <w:b/>
                  <w:bCs/>
                  <w:sz w:val="22"/>
                  <w:szCs w:val="22"/>
                  <w:rPrChange w:id="4302" w:author="Mr.Long" w:date="2021-10-22T13:43:00Z">
                    <w:rPr>
                      <w:b/>
                      <w:bCs/>
                      <w:lang w:val="nl-NL"/>
                    </w:rPr>
                  </w:rPrChange>
                </w:rPr>
                <w:delText xml:space="preserve"> lệ </w:delText>
              </w:r>
            </w:del>
            <w:del w:id="4303" w:author="Mr.Long" w:date="2021-10-19T15:43:00Z">
              <w:r w:rsidRPr="006655B0" w:rsidDel="00DC3DF5">
                <w:rPr>
                  <w:b/>
                  <w:bCs/>
                  <w:sz w:val="22"/>
                  <w:szCs w:val="22"/>
                  <w:rPrChange w:id="4304" w:author="Mr.Long" w:date="2021-10-22T13:43:00Z">
                    <w:rPr>
                      <w:b/>
                      <w:bCs/>
                      <w:lang w:val="nl-NL"/>
                    </w:rPr>
                  </w:rPrChange>
                </w:rPr>
                <w:delText>công ty</w:delText>
              </w:r>
            </w:del>
            <w:del w:id="4305" w:author="Mr.Long" w:date="2021-10-20T20:16:00Z">
              <w:r w:rsidRPr="006655B0" w:rsidDel="00BD50C3">
                <w:rPr>
                  <w:b/>
                  <w:bCs/>
                  <w:sz w:val="22"/>
                  <w:szCs w:val="22"/>
                  <w:rPrChange w:id="4306" w:author="Mr.Long" w:date="2021-10-22T13:43:00Z">
                    <w:rPr>
                      <w:b/>
                      <w:bCs/>
                      <w:lang w:val="nl-NL"/>
                    </w:rPr>
                  </w:rPrChange>
                </w:rPr>
                <w:delText xml:space="preserve">. </w:delText>
              </w:r>
            </w:del>
          </w:p>
          <w:p w:rsidR="002A21B5" w:rsidRPr="006655B0" w:rsidRDefault="002A21B5" w:rsidP="00941810">
            <w:pPr>
              <w:spacing w:before="120" w:after="120"/>
              <w:jc w:val="both"/>
              <w:rPr>
                <w:sz w:val="22"/>
                <w:szCs w:val="22"/>
                <w:rPrChange w:id="4307" w:author="Mr.Long" w:date="2021-10-22T13:43:00Z">
                  <w:rPr>
                    <w:lang w:val="nl-NL"/>
                  </w:rPr>
                </w:rPrChange>
              </w:rPr>
            </w:pPr>
            <w:r w:rsidRPr="006655B0">
              <w:rPr>
                <w:sz w:val="22"/>
                <w:szCs w:val="22"/>
                <w:rPrChange w:id="4308" w:author="Mr.Long" w:date="2021-10-22T13:43:00Z">
                  <w:rPr>
                    <w:lang w:val="nl-NL"/>
                  </w:rPr>
                </w:rPrChange>
              </w:rPr>
              <w:t xml:space="preserve">3. </w:t>
            </w:r>
            <w:ins w:id="4309" w:author="Mr.Long" w:date="2021-10-20T20:15:00Z">
              <w:r w:rsidR="008801F0" w:rsidRPr="006655B0">
                <w:rPr>
                  <w:sz w:val="22"/>
                  <w:szCs w:val="22"/>
                  <w:rPrChange w:id="4310" w:author="Mr.Long" w:date="2021-10-22T13:43:00Z">
                    <w:rPr/>
                  </w:rPrChange>
                </w:rPr>
                <w:t xml:space="preserve">To pay </w:t>
              </w:r>
              <w:r w:rsidR="008801F0" w:rsidRPr="006655B0">
                <w:rPr>
                  <w:b/>
                  <w:sz w:val="22"/>
                  <w:szCs w:val="22"/>
                  <w:rPrChange w:id="4311" w:author="Mr.Long" w:date="2021-10-22T13:43:00Z">
                    <w:rPr/>
                  </w:rPrChange>
                </w:rPr>
                <w:t>in full and on time</w:t>
              </w:r>
              <w:r w:rsidR="008801F0" w:rsidRPr="006655B0">
                <w:rPr>
                  <w:sz w:val="22"/>
                  <w:szCs w:val="22"/>
                  <w:rPrChange w:id="4312" w:author="Mr.Long" w:date="2021-10-22T13:43:00Z">
                    <w:rPr/>
                  </w:rPrChange>
                </w:rPr>
                <w:t xml:space="preserve"> for shares for which the shareholder has committed to </w:t>
              </w:r>
            </w:ins>
            <w:del w:id="4313" w:author="Mr.Long" w:date="2021-10-20T20:15:00Z">
              <w:r w:rsidRPr="006655B0" w:rsidDel="008801F0">
                <w:rPr>
                  <w:sz w:val="22"/>
                  <w:szCs w:val="22"/>
                  <w:rPrChange w:id="4314" w:author="Mr.Long" w:date="2021-10-22T13:43:00Z">
                    <w:rPr>
                      <w:lang w:val="nl-NL"/>
                    </w:rPr>
                  </w:rPrChange>
                </w:rPr>
                <w:delText xml:space="preserve">Thanh toán </w:delText>
              </w:r>
              <w:r w:rsidRPr="006655B0" w:rsidDel="008801F0">
                <w:rPr>
                  <w:b/>
                  <w:bCs/>
                  <w:sz w:val="22"/>
                  <w:szCs w:val="22"/>
                  <w:rPrChange w:id="4315" w:author="Mr.Long" w:date="2021-10-22T13:43:00Z">
                    <w:rPr>
                      <w:b/>
                      <w:bCs/>
                      <w:lang w:val="nl-NL"/>
                    </w:rPr>
                  </w:rPrChange>
                </w:rPr>
                <w:delText>đủ</w:delText>
              </w:r>
            </w:del>
            <w:del w:id="4316" w:author="Mr.Long" w:date="2021-10-19T09:03:00Z">
              <w:r w:rsidRPr="006655B0" w:rsidDel="0091010F">
                <w:rPr>
                  <w:b/>
                  <w:bCs/>
                  <w:sz w:val="22"/>
                  <w:szCs w:val="22"/>
                  <w:rPrChange w:id="4317" w:author="Mr.Long" w:date="2021-10-22T13:43:00Z">
                    <w:rPr>
                      <w:b/>
                      <w:bCs/>
                      <w:lang w:val="nl-NL"/>
                    </w:rPr>
                  </w:rPrChange>
                </w:rPr>
                <w:delText xml:space="preserve"> và </w:delText>
              </w:r>
            </w:del>
            <w:del w:id="4318" w:author="Mr.Long" w:date="2021-10-20T20:15:00Z">
              <w:r w:rsidRPr="006655B0" w:rsidDel="008801F0">
                <w:rPr>
                  <w:b/>
                  <w:bCs/>
                  <w:sz w:val="22"/>
                  <w:szCs w:val="22"/>
                  <w:rPrChange w:id="4319" w:author="Mr.Long" w:date="2021-10-22T13:43:00Z">
                    <w:rPr>
                      <w:b/>
                      <w:bCs/>
                      <w:lang w:val="nl-NL"/>
                    </w:rPr>
                  </w:rPrChange>
                </w:rPr>
                <w:delText xml:space="preserve">đúng hạn số cổ phần đã cam kết </w:delText>
              </w:r>
            </w:del>
            <w:del w:id="4320" w:author="Mr.Long" w:date="2021-10-20T20:16:00Z">
              <w:r w:rsidRPr="006655B0" w:rsidDel="00BD50C3">
                <w:rPr>
                  <w:b/>
                  <w:bCs/>
                  <w:sz w:val="22"/>
                  <w:szCs w:val="22"/>
                  <w:rPrChange w:id="4321" w:author="Mr.Long" w:date="2021-10-22T13:43:00Z">
                    <w:rPr>
                      <w:b/>
                      <w:bCs/>
                      <w:lang w:val="nl-NL"/>
                    </w:rPr>
                  </w:rPrChange>
                </w:rPr>
                <w:delText>mua</w:delText>
              </w:r>
            </w:del>
            <w:ins w:id="4322" w:author="Mr.Long" w:date="2021-10-20T20:16:00Z">
              <w:r w:rsidR="00BD50C3" w:rsidRPr="006655B0">
                <w:rPr>
                  <w:sz w:val="22"/>
                  <w:szCs w:val="22"/>
                  <w:rPrChange w:id="4323" w:author="Mr.Long" w:date="2021-10-22T13:43:00Z">
                    <w:rPr/>
                  </w:rPrChange>
                </w:rPr>
                <w:t>purchase</w:t>
              </w:r>
            </w:ins>
            <w:r w:rsidRPr="006655B0">
              <w:rPr>
                <w:sz w:val="22"/>
                <w:szCs w:val="22"/>
                <w:rPrChange w:id="4324" w:author="Mr.Long" w:date="2021-10-22T13:43:00Z">
                  <w:rPr>
                    <w:lang w:val="nl-NL"/>
                  </w:rPr>
                </w:rPrChange>
              </w:rPr>
              <w:t>.</w:t>
            </w:r>
          </w:p>
          <w:p w:rsidR="002A21B5" w:rsidRPr="006655B0" w:rsidRDefault="002A21B5">
            <w:pPr>
              <w:tabs>
                <w:tab w:val="left" w:pos="3653"/>
              </w:tabs>
              <w:spacing w:before="120" w:after="120"/>
              <w:jc w:val="both"/>
              <w:rPr>
                <w:sz w:val="22"/>
                <w:szCs w:val="22"/>
                <w:rPrChange w:id="4325" w:author="Mr.Long" w:date="2021-10-22T13:43:00Z">
                  <w:rPr>
                    <w:lang w:val="nl-NL"/>
                  </w:rPr>
                </w:rPrChange>
              </w:rPr>
              <w:pPrChange w:id="4326" w:author="Mr.Long" w:date="2021-10-20T20:04:00Z">
                <w:pPr>
                  <w:spacing w:before="120" w:after="120"/>
                  <w:jc w:val="both"/>
                </w:pPr>
              </w:pPrChange>
            </w:pPr>
            <w:r w:rsidRPr="006655B0">
              <w:rPr>
                <w:sz w:val="22"/>
                <w:szCs w:val="22"/>
                <w:rPrChange w:id="4327" w:author="Mr.Long" w:date="2021-10-22T13:43:00Z">
                  <w:rPr>
                    <w:lang w:val="nl-NL"/>
                  </w:rPr>
                </w:rPrChange>
              </w:rPr>
              <w:t xml:space="preserve">4. </w:t>
            </w:r>
            <w:ins w:id="4328" w:author="Mr.Long" w:date="2021-10-20T20:18:00Z">
              <w:r w:rsidR="009F2B35" w:rsidRPr="006655B0">
                <w:rPr>
                  <w:sz w:val="22"/>
                  <w:szCs w:val="22"/>
                  <w:rPrChange w:id="4329" w:author="Mr.Long" w:date="2021-10-22T13:43:00Z">
                    <w:rPr/>
                  </w:rPrChange>
                </w:rPr>
                <w:t>Not to divest the capital contributed by means of ordinary shares from the Company in any form, except where the shares are redeemed by the Company or other persons</w:t>
              </w:r>
            </w:ins>
            <w:del w:id="4330" w:author="Mr.Long" w:date="2021-10-20T20:18:00Z">
              <w:r w:rsidRPr="006655B0" w:rsidDel="009F2B35">
                <w:rPr>
                  <w:sz w:val="22"/>
                  <w:szCs w:val="22"/>
                  <w:rPrChange w:id="4331" w:author="Mr.Long" w:date="2021-10-22T13:43:00Z">
                    <w:rPr>
                      <w:lang w:val="nl-NL"/>
                    </w:rPr>
                  </w:rPrChange>
                </w:rPr>
                <w:delText>Không được rút vốn đã góp bằng cổ phần phổ thông ra khỏi Công ty dưới mọi hình thức, trừ trường hợp được Công ty hoặc người khác mua lại cổ phần</w:delText>
              </w:r>
            </w:del>
            <w:r w:rsidRPr="006655B0">
              <w:rPr>
                <w:sz w:val="22"/>
                <w:szCs w:val="22"/>
                <w:rPrChange w:id="4332" w:author="Mr.Long" w:date="2021-10-22T13:43:00Z">
                  <w:rPr>
                    <w:lang w:val="nl-NL"/>
                  </w:rPr>
                </w:rPrChange>
              </w:rPr>
              <w:t xml:space="preserve">. </w:t>
            </w:r>
            <w:ins w:id="4333" w:author="Mr.Long" w:date="2021-10-20T20:19:00Z">
              <w:r w:rsidR="009F2B35" w:rsidRPr="006655B0">
                <w:rPr>
                  <w:sz w:val="22"/>
                  <w:szCs w:val="22"/>
                  <w:rPrChange w:id="4334" w:author="Mr.Long" w:date="2021-10-22T13:43:00Z">
                    <w:rPr/>
                  </w:rPrChange>
                </w:rPr>
                <w:t xml:space="preserve">In case that a Shareholder divest a part or all of his or her shares not in conformity with this clause, </w:t>
              </w:r>
              <w:r w:rsidR="009F2B35" w:rsidRPr="006655B0">
                <w:rPr>
                  <w:b/>
                  <w:sz w:val="22"/>
                  <w:szCs w:val="22"/>
                  <w:rPrChange w:id="4335" w:author="Mr.Long" w:date="2021-10-22T13:43:00Z">
                    <w:rPr/>
                  </w:rPrChange>
                </w:rPr>
                <w:t xml:space="preserve">that shareholders </w:t>
              </w:r>
            </w:ins>
            <w:del w:id="4336" w:author="Mr.Long" w:date="2021-10-20T20:19:00Z">
              <w:r w:rsidRPr="006655B0" w:rsidDel="009F2B35">
                <w:rPr>
                  <w:b/>
                  <w:sz w:val="22"/>
                  <w:szCs w:val="22"/>
                  <w:rPrChange w:id="4337" w:author="Mr.Long" w:date="2021-10-22T13:43:00Z">
                    <w:rPr>
                      <w:lang w:val="nl-NL"/>
                    </w:rPr>
                  </w:rPrChange>
                </w:rPr>
                <w:delText xml:space="preserve">Trường hợp có cổ đông rút một phần hoặc toàn bộ vốn cổ phần đã góp trái với </w:delText>
              </w:r>
            </w:del>
            <w:del w:id="4338" w:author="Mr.Long" w:date="2021-10-19T15:08:00Z">
              <w:r w:rsidRPr="006655B0" w:rsidDel="001002B0">
                <w:rPr>
                  <w:b/>
                  <w:sz w:val="22"/>
                  <w:szCs w:val="22"/>
                  <w:rPrChange w:id="4339" w:author="Mr.Long" w:date="2021-10-22T13:43:00Z">
                    <w:rPr>
                      <w:lang w:val="nl-NL"/>
                    </w:rPr>
                  </w:rPrChange>
                </w:rPr>
                <w:delText xml:space="preserve">quy định tại </w:delText>
              </w:r>
            </w:del>
            <w:del w:id="4340" w:author="Mr.Long" w:date="2021-10-19T09:24:00Z">
              <w:r w:rsidRPr="006655B0" w:rsidDel="00767E8A">
                <w:rPr>
                  <w:b/>
                  <w:sz w:val="22"/>
                  <w:szCs w:val="22"/>
                  <w:rPrChange w:id="4341" w:author="Mr.Long" w:date="2021-10-22T13:43:00Z">
                    <w:rPr>
                      <w:lang w:val="nl-NL"/>
                    </w:rPr>
                  </w:rPrChange>
                </w:rPr>
                <w:delText xml:space="preserve">khoản </w:delText>
              </w:r>
            </w:del>
            <w:del w:id="4342" w:author="Mr.Long" w:date="2021-10-20T20:19:00Z">
              <w:r w:rsidRPr="006655B0" w:rsidDel="009F2B35">
                <w:rPr>
                  <w:b/>
                  <w:sz w:val="22"/>
                  <w:szCs w:val="22"/>
                  <w:rPrChange w:id="4343" w:author="Mr.Long" w:date="2021-10-22T13:43:00Z">
                    <w:rPr>
                      <w:lang w:val="nl-NL"/>
                    </w:rPr>
                  </w:rPrChange>
                </w:rPr>
                <w:delText>này</w:delText>
              </w:r>
            </w:del>
            <w:del w:id="4344" w:author="Mr.Long" w:date="2021-10-20T20:21:00Z">
              <w:r w:rsidRPr="006655B0" w:rsidDel="008020AA">
                <w:rPr>
                  <w:b/>
                  <w:sz w:val="22"/>
                  <w:szCs w:val="22"/>
                  <w:rPrChange w:id="4345" w:author="Mr.Long" w:date="2021-10-22T13:43:00Z">
                    <w:rPr>
                      <w:lang w:val="nl-NL"/>
                    </w:rPr>
                  </w:rPrChange>
                </w:rPr>
                <w:delText xml:space="preserve"> </w:delText>
              </w:r>
              <w:r w:rsidRPr="006655B0" w:rsidDel="008020AA">
                <w:rPr>
                  <w:b/>
                  <w:bCs/>
                  <w:sz w:val="22"/>
                  <w:szCs w:val="22"/>
                  <w:rPrChange w:id="4346" w:author="Mr.Long" w:date="2021-10-22T13:43:00Z">
                    <w:rPr>
                      <w:b/>
                      <w:bCs/>
                      <w:lang w:val="nl-NL"/>
                    </w:rPr>
                  </w:rPrChange>
                </w:rPr>
                <w:delText>cổ đông đó</w:delText>
              </w:r>
            </w:del>
            <w:del w:id="4347" w:author="Mr.Long" w:date="2021-10-19T09:03:00Z">
              <w:r w:rsidRPr="006655B0" w:rsidDel="0091010F">
                <w:rPr>
                  <w:b/>
                  <w:bCs/>
                  <w:sz w:val="22"/>
                  <w:szCs w:val="22"/>
                  <w:rPrChange w:id="4348" w:author="Mr.Long" w:date="2021-10-22T13:43:00Z">
                    <w:rPr>
                      <w:b/>
                      <w:bCs/>
                      <w:lang w:val="nl-NL"/>
                    </w:rPr>
                  </w:rPrChange>
                </w:rPr>
                <w:delText xml:space="preserve"> và </w:delText>
              </w:r>
            </w:del>
            <w:ins w:id="4349" w:author="Mr.Long" w:date="2021-10-19T09:03:00Z">
              <w:r w:rsidR="0091010F" w:rsidRPr="006655B0">
                <w:rPr>
                  <w:b/>
                  <w:bCs/>
                  <w:sz w:val="22"/>
                  <w:szCs w:val="22"/>
                  <w:rPrChange w:id="4350" w:author="Mr.Long" w:date="2021-10-22T13:43:00Z">
                    <w:rPr>
                      <w:b/>
                      <w:bCs/>
                      <w:lang w:val="nl-NL"/>
                    </w:rPr>
                  </w:rPrChange>
                </w:rPr>
                <w:t xml:space="preserve">and </w:t>
              </w:r>
            </w:ins>
            <w:del w:id="4351" w:author="Mr.Long" w:date="2021-10-20T20:22:00Z">
              <w:r w:rsidRPr="006655B0" w:rsidDel="008020AA">
                <w:rPr>
                  <w:b/>
                  <w:bCs/>
                  <w:sz w:val="22"/>
                  <w:szCs w:val="22"/>
                  <w:rPrChange w:id="4352" w:author="Mr.Long" w:date="2021-10-22T13:43:00Z">
                    <w:rPr>
                      <w:b/>
                      <w:bCs/>
                      <w:lang w:val="nl-NL"/>
                    </w:rPr>
                  </w:rPrChange>
                </w:rPr>
                <w:delText>người có lợi ích liên quan trong Công ty</w:delText>
              </w:r>
            </w:del>
            <w:ins w:id="4353" w:author="Mr.Long" w:date="2021-10-20T20:22:00Z">
              <w:r w:rsidR="008020AA" w:rsidRPr="006655B0">
                <w:rPr>
                  <w:b/>
                  <w:bCs/>
                  <w:sz w:val="22"/>
                  <w:szCs w:val="22"/>
                  <w:rPrChange w:id="4354" w:author="Mr.Long" w:date="2021-10-22T13:43:00Z">
                    <w:rPr>
                      <w:b/>
                      <w:bCs/>
                    </w:rPr>
                  </w:rPrChange>
                </w:rPr>
                <w:t xml:space="preserve">the person </w:t>
              </w:r>
            </w:ins>
            <w:r w:rsidRPr="006655B0">
              <w:rPr>
                <w:sz w:val="22"/>
                <w:szCs w:val="22"/>
                <w:rPrChange w:id="4355" w:author="Mr.Long" w:date="2021-10-22T13:43:00Z">
                  <w:rPr>
                    <w:lang w:val="nl-NL"/>
                  </w:rPr>
                </w:rPrChange>
              </w:rPr>
              <w:t xml:space="preserve"> </w:t>
            </w:r>
            <w:ins w:id="4356" w:author="Mr.Long" w:date="2021-10-20T20:22:00Z">
              <w:r w:rsidR="00B33EF7" w:rsidRPr="006655B0">
                <w:rPr>
                  <w:b/>
                  <w:sz w:val="22"/>
                  <w:szCs w:val="22"/>
                  <w:rPrChange w:id="4357" w:author="Mr.Long" w:date="2021-10-22T13:43:00Z">
                    <w:rPr/>
                  </w:rPrChange>
                </w:rPr>
                <w:t>with related interests in the Company</w:t>
              </w:r>
              <w:r w:rsidR="00B33EF7" w:rsidRPr="006655B0">
                <w:rPr>
                  <w:sz w:val="22"/>
                  <w:szCs w:val="22"/>
                  <w:rPrChange w:id="4358" w:author="Mr.Long" w:date="2021-10-22T13:43:00Z">
                    <w:rPr/>
                  </w:rPrChange>
                </w:rPr>
                <w:t xml:space="preserve"> </w:t>
              </w:r>
            </w:ins>
            <w:ins w:id="4359" w:author="Mr.Long" w:date="2021-10-20T20:20:00Z">
              <w:r w:rsidR="008020AA" w:rsidRPr="006655B0">
                <w:rPr>
                  <w:sz w:val="22"/>
                  <w:szCs w:val="22"/>
                  <w:rPrChange w:id="4360" w:author="Mr.Long" w:date="2021-10-22T13:43:00Z">
                    <w:rPr/>
                  </w:rPrChange>
                </w:rPr>
                <w:t>shall be jointly responsible for debts and other property obligations of the Company</w:t>
              </w:r>
            </w:ins>
            <w:del w:id="4361" w:author="Mr.Long" w:date="2021-10-20T20:20:00Z">
              <w:r w:rsidRPr="006655B0" w:rsidDel="008020AA">
                <w:rPr>
                  <w:sz w:val="22"/>
                  <w:szCs w:val="22"/>
                  <w:rPrChange w:id="4362" w:author="Mr.Long" w:date="2021-10-22T13:43:00Z">
                    <w:rPr>
                      <w:lang w:val="nl-NL"/>
                    </w:rPr>
                  </w:rPrChange>
                </w:rPr>
                <w:delText xml:space="preserve">phải cùng liên đới chịu trách nhiệm về các </w:delText>
              </w:r>
            </w:del>
            <w:del w:id="4363" w:author="Mr.Long" w:date="2021-10-19T09:24:00Z">
              <w:r w:rsidRPr="006655B0" w:rsidDel="00767E8A">
                <w:rPr>
                  <w:sz w:val="22"/>
                  <w:szCs w:val="22"/>
                  <w:rPrChange w:id="4364" w:author="Mr.Long" w:date="2021-10-22T13:43:00Z">
                    <w:rPr>
                      <w:lang w:val="nl-NL"/>
                    </w:rPr>
                  </w:rPrChange>
                </w:rPr>
                <w:delText xml:space="preserve">khoản </w:delText>
              </w:r>
            </w:del>
            <w:del w:id="4365" w:author="Mr.Long" w:date="2021-10-20T20:20:00Z">
              <w:r w:rsidRPr="006655B0" w:rsidDel="008020AA">
                <w:rPr>
                  <w:sz w:val="22"/>
                  <w:szCs w:val="22"/>
                  <w:rPrChange w:id="4366" w:author="Mr.Long" w:date="2021-10-22T13:43:00Z">
                    <w:rPr>
                      <w:lang w:val="nl-NL"/>
                    </w:rPr>
                  </w:rPrChange>
                </w:rPr>
                <w:delText>nợ</w:delText>
              </w:r>
            </w:del>
            <w:del w:id="4367" w:author="Mr.Long" w:date="2021-10-19T09:03:00Z">
              <w:r w:rsidRPr="006655B0" w:rsidDel="0091010F">
                <w:rPr>
                  <w:sz w:val="22"/>
                  <w:szCs w:val="22"/>
                  <w:rPrChange w:id="4368" w:author="Mr.Long" w:date="2021-10-22T13:43:00Z">
                    <w:rPr>
                      <w:lang w:val="nl-NL"/>
                    </w:rPr>
                  </w:rPrChange>
                </w:rPr>
                <w:delText xml:space="preserve"> và </w:delText>
              </w:r>
            </w:del>
            <w:del w:id="4369" w:author="Mr.Long" w:date="2021-10-20T20:20:00Z">
              <w:r w:rsidRPr="006655B0" w:rsidDel="008020AA">
                <w:rPr>
                  <w:sz w:val="22"/>
                  <w:szCs w:val="22"/>
                  <w:rPrChange w:id="4370" w:author="Mr.Long" w:date="2021-10-22T13:43:00Z">
                    <w:rPr>
                      <w:lang w:val="nl-NL"/>
                    </w:rPr>
                  </w:rPrChange>
                </w:rPr>
                <w:delText>nghĩa vụ tài sản khác của Công ty</w:delText>
              </w:r>
            </w:del>
            <w:r w:rsidRPr="006655B0">
              <w:rPr>
                <w:sz w:val="22"/>
                <w:szCs w:val="22"/>
                <w:rPrChange w:id="4371" w:author="Mr.Long" w:date="2021-10-22T13:43:00Z">
                  <w:rPr>
                    <w:lang w:val="nl-NL"/>
                  </w:rPr>
                </w:rPrChange>
              </w:rPr>
              <w:t xml:space="preserve"> </w:t>
            </w:r>
            <w:ins w:id="4372" w:author="Mr.Long" w:date="2021-10-20T20:23:00Z">
              <w:r w:rsidR="00B33EF7" w:rsidRPr="006655B0">
                <w:rPr>
                  <w:sz w:val="22"/>
                  <w:szCs w:val="22"/>
                  <w:rPrChange w:id="4373" w:author="Mr.Long" w:date="2021-10-22T13:43:00Z">
                    <w:rPr/>
                  </w:rPrChange>
                </w:rPr>
                <w:t xml:space="preserve">to the extent the value of the shares has been divested and </w:t>
              </w:r>
              <w:r w:rsidR="00B33EF7" w:rsidRPr="006655B0">
                <w:rPr>
                  <w:b/>
                  <w:sz w:val="22"/>
                  <w:szCs w:val="22"/>
                  <w:rPrChange w:id="4374" w:author="Mr.Long" w:date="2021-10-22T13:43:00Z">
                    <w:rPr/>
                  </w:rPrChange>
                </w:rPr>
                <w:t>the loss occurred.</w:t>
              </w:r>
              <w:r w:rsidR="00B33EF7" w:rsidRPr="006655B0">
                <w:rPr>
                  <w:sz w:val="22"/>
                  <w:szCs w:val="22"/>
                  <w:rPrChange w:id="4375" w:author="Mr.Long" w:date="2021-10-22T13:43:00Z">
                    <w:rPr/>
                  </w:rPrChange>
                </w:rPr>
                <w:t xml:space="preserve"> </w:t>
              </w:r>
            </w:ins>
            <w:del w:id="4376" w:author="Mr.Long" w:date="2021-10-20T20:24:00Z">
              <w:r w:rsidRPr="006655B0" w:rsidDel="00B33EF7">
                <w:rPr>
                  <w:sz w:val="22"/>
                  <w:szCs w:val="22"/>
                  <w:rPrChange w:id="4377" w:author="Mr.Long" w:date="2021-10-22T13:43:00Z">
                    <w:rPr>
                      <w:lang w:val="nl-NL"/>
                    </w:rPr>
                  </w:rPrChange>
                </w:rPr>
                <w:delText>trong phạm vi giá trị cổ phần đã bị rút</w:delText>
              </w:r>
            </w:del>
            <w:del w:id="4378" w:author="Mr.Long" w:date="2021-10-19T09:03:00Z">
              <w:r w:rsidRPr="006655B0" w:rsidDel="0091010F">
                <w:rPr>
                  <w:sz w:val="22"/>
                  <w:szCs w:val="22"/>
                  <w:rPrChange w:id="4379" w:author="Mr.Long" w:date="2021-10-22T13:43:00Z">
                    <w:rPr>
                      <w:lang w:val="nl-NL"/>
                    </w:rPr>
                  </w:rPrChange>
                </w:rPr>
                <w:delText xml:space="preserve"> </w:delText>
              </w:r>
              <w:r w:rsidRPr="006655B0" w:rsidDel="0091010F">
                <w:rPr>
                  <w:b/>
                  <w:bCs/>
                  <w:sz w:val="22"/>
                  <w:szCs w:val="22"/>
                  <w:rPrChange w:id="4380" w:author="Mr.Long" w:date="2021-10-22T13:43:00Z">
                    <w:rPr>
                      <w:b/>
                      <w:bCs/>
                      <w:lang w:val="nl-NL"/>
                    </w:rPr>
                  </w:rPrChange>
                </w:rPr>
                <w:delText xml:space="preserve">và </w:delText>
              </w:r>
            </w:del>
            <w:del w:id="4381" w:author="Mr.Long" w:date="2021-10-20T20:24:00Z">
              <w:r w:rsidRPr="006655B0" w:rsidDel="00B33EF7">
                <w:rPr>
                  <w:b/>
                  <w:bCs/>
                  <w:sz w:val="22"/>
                  <w:szCs w:val="22"/>
                  <w:rPrChange w:id="4382" w:author="Mr.Long" w:date="2021-10-22T13:43:00Z">
                    <w:rPr>
                      <w:b/>
                      <w:bCs/>
                      <w:lang w:val="nl-NL"/>
                    </w:rPr>
                  </w:rPrChange>
                </w:rPr>
                <w:delText>thiệt hại xảy ra</w:delText>
              </w:r>
              <w:r w:rsidR="00F97B03" w:rsidRPr="006655B0" w:rsidDel="00B33EF7">
                <w:rPr>
                  <w:b/>
                  <w:bCs/>
                  <w:sz w:val="22"/>
                  <w:szCs w:val="22"/>
                  <w:rPrChange w:id="4383" w:author="Mr.Long" w:date="2021-10-22T13:43:00Z">
                    <w:rPr>
                      <w:b/>
                      <w:bCs/>
                      <w:lang w:val="nl-NL"/>
                    </w:rPr>
                  </w:rPrChange>
                </w:rPr>
                <w:delText>.</w:delText>
              </w:r>
            </w:del>
          </w:p>
          <w:p w:rsidR="006322C1" w:rsidRPr="006655B0" w:rsidRDefault="002A21B5">
            <w:pPr>
              <w:spacing w:before="120" w:after="120"/>
              <w:jc w:val="both"/>
              <w:rPr>
                <w:sz w:val="22"/>
                <w:szCs w:val="22"/>
                <w:rPrChange w:id="4384" w:author="Mr.Long" w:date="2021-10-22T13:43:00Z">
                  <w:rPr>
                    <w:lang w:val="nl-NL"/>
                  </w:rPr>
                </w:rPrChange>
              </w:rPr>
            </w:pPr>
            <w:del w:id="4385" w:author="Mr.Long" w:date="2021-10-20T20:36:00Z">
              <w:r w:rsidRPr="006655B0" w:rsidDel="006322C1">
                <w:rPr>
                  <w:sz w:val="22"/>
                  <w:szCs w:val="22"/>
                  <w:rPrChange w:id="4386" w:author="Mr.Long" w:date="2021-10-22T13:43:00Z">
                    <w:rPr>
                      <w:lang w:val="nl-NL"/>
                    </w:rPr>
                  </w:rPrChange>
                </w:rPr>
                <w:delText>6. Cung cấp thông tin chính xác khi đăng ký mua cổ phần</w:delText>
              </w:r>
            </w:del>
            <w:del w:id="4387" w:author="Mr.Long" w:date="2021-10-19T09:03:00Z">
              <w:r w:rsidRPr="006655B0" w:rsidDel="0091010F">
                <w:rPr>
                  <w:sz w:val="22"/>
                  <w:szCs w:val="22"/>
                  <w:rPrChange w:id="4388" w:author="Mr.Long" w:date="2021-10-22T13:43:00Z">
                    <w:rPr>
                      <w:lang w:val="nl-NL"/>
                    </w:rPr>
                  </w:rPrChange>
                </w:rPr>
                <w:delText xml:space="preserve"> </w:delText>
              </w:r>
              <w:r w:rsidRPr="006655B0" w:rsidDel="0091010F">
                <w:rPr>
                  <w:b/>
                  <w:bCs/>
                  <w:sz w:val="22"/>
                  <w:szCs w:val="22"/>
                  <w:rPrChange w:id="4389" w:author="Mr.Long" w:date="2021-10-22T13:43:00Z">
                    <w:rPr>
                      <w:b/>
                      <w:bCs/>
                      <w:lang w:val="nl-NL"/>
                    </w:rPr>
                  </w:rPrChange>
                </w:rPr>
                <w:delText xml:space="preserve">và </w:delText>
              </w:r>
            </w:del>
            <w:del w:id="4390" w:author="Mr.Long" w:date="2021-10-20T20:36:00Z">
              <w:r w:rsidRPr="006655B0" w:rsidDel="006322C1">
                <w:rPr>
                  <w:b/>
                  <w:bCs/>
                  <w:sz w:val="22"/>
                  <w:szCs w:val="22"/>
                  <w:rPrChange w:id="4391" w:author="Mr.Long" w:date="2021-10-22T13:43:00Z">
                    <w:rPr>
                      <w:b/>
                      <w:bCs/>
                      <w:lang w:val="nl-NL"/>
                    </w:rPr>
                  </w:rPrChange>
                </w:rPr>
                <w:delText xml:space="preserve">thông báo cho Công ty trong thời gian 03 ngày làm việc khi có sự thay đổi một trong các thông tin đã cung cấp và/hoặc cung cấp thông tin theo quy định của </w:delText>
              </w:r>
            </w:del>
            <w:del w:id="4392" w:author="Mr.Long" w:date="2021-10-19T14:57:00Z">
              <w:r w:rsidRPr="006655B0" w:rsidDel="00C3410B">
                <w:rPr>
                  <w:b/>
                  <w:bCs/>
                  <w:sz w:val="22"/>
                  <w:szCs w:val="22"/>
                  <w:rPrChange w:id="4393" w:author="Mr.Long" w:date="2021-10-22T13:43:00Z">
                    <w:rPr>
                      <w:b/>
                      <w:bCs/>
                      <w:lang w:val="nl-NL"/>
                    </w:rPr>
                  </w:rPrChange>
                </w:rPr>
                <w:delText>Luật chứng khoán</w:delText>
              </w:r>
            </w:del>
            <w:del w:id="4394" w:author="Mr.Long" w:date="2021-10-19T09:03:00Z">
              <w:r w:rsidRPr="006655B0" w:rsidDel="0091010F">
                <w:rPr>
                  <w:b/>
                  <w:bCs/>
                  <w:sz w:val="22"/>
                  <w:szCs w:val="22"/>
                  <w:rPrChange w:id="4395" w:author="Mr.Long" w:date="2021-10-22T13:43:00Z">
                    <w:rPr>
                      <w:b/>
                      <w:bCs/>
                      <w:lang w:val="nl-NL"/>
                    </w:rPr>
                  </w:rPrChange>
                </w:rPr>
                <w:delText xml:space="preserve"> và </w:delText>
              </w:r>
            </w:del>
            <w:del w:id="4396" w:author="Mr.Long" w:date="2021-10-20T20:36:00Z">
              <w:r w:rsidRPr="006655B0" w:rsidDel="006322C1">
                <w:rPr>
                  <w:b/>
                  <w:bCs/>
                  <w:sz w:val="22"/>
                  <w:szCs w:val="22"/>
                  <w:rPrChange w:id="4397" w:author="Mr.Long" w:date="2021-10-22T13:43:00Z">
                    <w:rPr>
                      <w:b/>
                      <w:bCs/>
                      <w:lang w:val="nl-NL"/>
                    </w:rPr>
                  </w:rPrChange>
                </w:rPr>
                <w:delText>quy định pháp luật có liên quan</w:delText>
              </w:r>
              <w:r w:rsidR="00F97B03" w:rsidRPr="006655B0" w:rsidDel="006322C1">
                <w:rPr>
                  <w:b/>
                  <w:bCs/>
                  <w:sz w:val="22"/>
                  <w:szCs w:val="22"/>
                  <w:rPrChange w:id="4398" w:author="Mr.Long" w:date="2021-10-22T13:43:00Z">
                    <w:rPr>
                      <w:b/>
                      <w:bCs/>
                      <w:lang w:val="nl-NL"/>
                    </w:rPr>
                  </w:rPrChange>
                </w:rPr>
                <w:delText>.</w:delText>
              </w:r>
            </w:del>
            <w:ins w:id="4399" w:author="Mr.Long" w:date="2021-10-20T20:35:00Z">
              <w:r w:rsidR="006322C1" w:rsidRPr="006655B0">
                <w:rPr>
                  <w:sz w:val="22"/>
                  <w:szCs w:val="22"/>
                  <w:rPrChange w:id="4400" w:author="Mr.Long" w:date="2021-10-22T13:43:00Z">
                    <w:rPr/>
                  </w:rPrChange>
                </w:rPr>
                <w:t xml:space="preserve">6. Provide accurate information when registering to buy shares and </w:t>
              </w:r>
              <w:r w:rsidR="006322C1" w:rsidRPr="006655B0">
                <w:rPr>
                  <w:b/>
                  <w:sz w:val="22"/>
                  <w:szCs w:val="22"/>
                  <w:rPrChange w:id="4401" w:author="Mr.Long" w:date="2021-10-22T13:43:00Z">
                    <w:rPr/>
                  </w:rPrChange>
                </w:rPr>
                <w:t>notify the Company within 03 working days when there is a change in one of the provided information and/or provided information in accordance with Securities</w:t>
              </w:r>
            </w:ins>
            <w:ins w:id="4402" w:author="Mr.Long" w:date="2021-10-20T20:36:00Z">
              <w:r w:rsidR="006322C1" w:rsidRPr="006655B0">
                <w:rPr>
                  <w:b/>
                  <w:sz w:val="22"/>
                  <w:szCs w:val="22"/>
                  <w:rPrChange w:id="4403" w:author="Mr.Long" w:date="2021-10-22T13:43:00Z">
                    <w:rPr>
                      <w:b/>
                    </w:rPr>
                  </w:rPrChange>
                </w:rPr>
                <w:t xml:space="preserve"> </w:t>
              </w:r>
            </w:ins>
            <w:ins w:id="4404" w:author="Mr.Long" w:date="2021-10-20T20:35:00Z">
              <w:r w:rsidR="006322C1" w:rsidRPr="006655B0">
                <w:rPr>
                  <w:b/>
                  <w:sz w:val="22"/>
                  <w:szCs w:val="22"/>
                  <w:rPrChange w:id="4405" w:author="Mr.Long" w:date="2021-10-22T13:43:00Z">
                    <w:rPr/>
                  </w:rPrChange>
                </w:rPr>
                <w:t>law and relevant laws</w:t>
              </w:r>
            </w:ins>
          </w:p>
        </w:tc>
        <w:tc>
          <w:tcPr>
            <w:tcW w:w="1474" w:type="dxa"/>
            <w:vAlign w:val="center"/>
          </w:tcPr>
          <w:p w:rsidR="002A21B5" w:rsidRPr="006655B0" w:rsidRDefault="002A21B5" w:rsidP="00941810">
            <w:pPr>
              <w:spacing w:before="120" w:after="120"/>
              <w:jc w:val="center"/>
              <w:rPr>
                <w:sz w:val="22"/>
                <w:szCs w:val="22"/>
                <w:rPrChange w:id="4406" w:author="Mr.Long" w:date="2021-10-22T13:43:00Z">
                  <w:rPr>
                    <w:lang w:val="nl-NL"/>
                  </w:rPr>
                </w:rPrChange>
              </w:rPr>
            </w:pPr>
            <w:del w:id="4407" w:author="Mr.Long" w:date="2021-10-19T09:02:00Z">
              <w:r w:rsidRPr="006655B0" w:rsidDel="00134BBA">
                <w:rPr>
                  <w:sz w:val="22"/>
                  <w:szCs w:val="22"/>
                  <w:rPrChange w:id="4408" w:author="Mr.Long" w:date="2021-10-22T13:43:00Z">
                    <w:rPr>
                      <w:lang w:val="nl-NL"/>
                    </w:rPr>
                  </w:rPrChange>
                </w:rPr>
                <w:lastRenderedPageBreak/>
                <w:delText>Điều</w:delText>
              </w:r>
            </w:del>
            <w:del w:id="4409" w:author="Mr.Long" w:date="2021-10-19T09:03:00Z">
              <w:r w:rsidRPr="006655B0" w:rsidDel="0091010F">
                <w:rPr>
                  <w:sz w:val="22"/>
                  <w:szCs w:val="22"/>
                  <w:rPrChange w:id="4410" w:author="Mr.Long" w:date="2021-10-22T13:43:00Z">
                    <w:rPr>
                      <w:lang w:val="nl-NL"/>
                    </w:rPr>
                  </w:rPrChange>
                </w:rPr>
                <w:delText xml:space="preserve"> chỉnh </w:delText>
              </w:r>
            </w:del>
            <w:del w:id="4411" w:author="Mr.Long" w:date="2021-10-19T14:56:00Z">
              <w:r w:rsidRPr="006655B0" w:rsidDel="00F24E5D">
                <w:rPr>
                  <w:sz w:val="22"/>
                  <w:szCs w:val="22"/>
                  <w:rPrChange w:id="4412" w:author="Mr.Long" w:date="2021-10-22T13:43:00Z">
                    <w:rPr>
                      <w:lang w:val="nl-NL"/>
                    </w:rPr>
                  </w:rPrChange>
                </w:rPr>
                <w:delText>theo quy định của</w:delText>
              </w:r>
            </w:del>
            <w:ins w:id="4413" w:author="Mr.Long" w:date="2021-10-19T14:56:00Z">
              <w:r w:rsidR="00F24E5D" w:rsidRPr="006655B0">
                <w:rPr>
                  <w:sz w:val="22"/>
                  <w:szCs w:val="22"/>
                  <w:rPrChange w:id="4414" w:author="Mr.Long" w:date="2021-10-22T13:43:00Z">
                    <w:rPr/>
                  </w:rPrChange>
                </w:rPr>
                <w:t xml:space="preserve">Amended in </w:t>
              </w:r>
              <w:r w:rsidR="00F24E5D" w:rsidRPr="006655B0">
                <w:rPr>
                  <w:sz w:val="22"/>
                  <w:szCs w:val="22"/>
                  <w:rPrChange w:id="4415" w:author="Mr.Long" w:date="2021-10-22T13:43:00Z">
                    <w:rPr/>
                  </w:rPrChange>
                </w:rPr>
                <w:lastRenderedPageBreak/>
                <w:t>accordance with</w:t>
              </w:r>
            </w:ins>
            <w:r w:rsidRPr="006655B0">
              <w:rPr>
                <w:sz w:val="22"/>
                <w:szCs w:val="22"/>
                <w:rPrChange w:id="4416" w:author="Mr.Long" w:date="2021-10-22T13:43:00Z">
                  <w:rPr>
                    <w:lang w:val="nl-NL"/>
                  </w:rPr>
                </w:rPrChange>
              </w:rPr>
              <w:t xml:space="preserve"> </w:t>
            </w:r>
            <w:del w:id="4417" w:author="Mr.Long" w:date="2021-10-19T14:56:00Z">
              <w:r w:rsidRPr="006655B0" w:rsidDel="00F24E5D">
                <w:rPr>
                  <w:sz w:val="22"/>
                  <w:szCs w:val="22"/>
                  <w:rPrChange w:id="4418" w:author="Mr.Long" w:date="2021-10-22T13:43:00Z">
                    <w:rPr>
                      <w:lang w:val="nl-NL"/>
                    </w:rPr>
                  </w:rPrChange>
                </w:rPr>
                <w:delText xml:space="preserve">Luật Doanh nghiệp </w:delText>
              </w:r>
            </w:del>
            <w:ins w:id="4419" w:author="Mr.Long" w:date="2021-10-19T14:56:00Z">
              <w:r w:rsidR="00F24E5D" w:rsidRPr="006655B0">
                <w:rPr>
                  <w:sz w:val="22"/>
                  <w:szCs w:val="22"/>
                  <w:rPrChange w:id="4420" w:author="Mr.Long" w:date="2021-10-22T13:43:00Z">
                    <w:rPr/>
                  </w:rPrChange>
                </w:rPr>
                <w:t xml:space="preserve">Emteprise law </w:t>
              </w:r>
            </w:ins>
            <w:r w:rsidRPr="006655B0">
              <w:rPr>
                <w:sz w:val="22"/>
                <w:szCs w:val="22"/>
                <w:rPrChange w:id="4421" w:author="Mr.Long" w:date="2021-10-22T13:43:00Z">
                  <w:rPr>
                    <w:lang w:val="nl-NL"/>
                  </w:rPr>
                </w:rPrChange>
              </w:rPr>
              <w:t>2020</w:t>
            </w:r>
            <w:del w:id="4422" w:author="Mr.Long" w:date="2021-10-19T09:03:00Z">
              <w:r w:rsidRPr="006655B0" w:rsidDel="0091010F">
                <w:rPr>
                  <w:sz w:val="22"/>
                  <w:szCs w:val="22"/>
                  <w:rPrChange w:id="4423" w:author="Mr.Long" w:date="2021-10-22T13:43:00Z">
                    <w:rPr>
                      <w:lang w:val="nl-NL"/>
                    </w:rPr>
                  </w:rPrChange>
                </w:rPr>
                <w:delText xml:space="preserve"> và </w:delText>
              </w:r>
            </w:del>
            <w:ins w:id="4424" w:author="Mr.Long" w:date="2021-10-19T09:03:00Z">
              <w:r w:rsidR="0091010F" w:rsidRPr="006655B0">
                <w:rPr>
                  <w:sz w:val="22"/>
                  <w:szCs w:val="22"/>
                  <w:rPrChange w:id="4425" w:author="Mr.Long" w:date="2021-10-22T13:43:00Z">
                    <w:rPr>
                      <w:lang w:val="nl-NL"/>
                    </w:rPr>
                  </w:rPrChange>
                </w:rPr>
                <w:t xml:space="preserve"> and </w:t>
              </w:r>
            </w:ins>
            <w:del w:id="4426" w:author="Mr.Long" w:date="2021-10-19T14:57:00Z">
              <w:r w:rsidRPr="006655B0" w:rsidDel="00C3410B">
                <w:rPr>
                  <w:sz w:val="22"/>
                  <w:szCs w:val="22"/>
                  <w:rPrChange w:id="4427" w:author="Mr.Long" w:date="2021-10-22T13:43:00Z">
                    <w:rPr>
                      <w:lang w:val="nl-NL"/>
                    </w:rPr>
                  </w:rPrChange>
                </w:rPr>
                <w:delText xml:space="preserve">Thông tư số </w:delText>
              </w:r>
            </w:del>
            <w:ins w:id="4428" w:author="Mr.Long" w:date="2021-10-19T14:57:00Z">
              <w:r w:rsidR="00C3410B" w:rsidRPr="006655B0">
                <w:rPr>
                  <w:sz w:val="22"/>
                  <w:szCs w:val="22"/>
                  <w:rPrChange w:id="4429" w:author="Mr.Long" w:date="2021-10-22T13:43:00Z">
                    <w:rPr/>
                  </w:rPrChange>
                </w:rPr>
                <w:t xml:space="preserve">Circular No. </w:t>
              </w:r>
            </w:ins>
            <w:r w:rsidRPr="006655B0">
              <w:rPr>
                <w:sz w:val="22"/>
                <w:szCs w:val="22"/>
                <w:rPrChange w:id="4430"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4431"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4432" w:author="Mr.Long" w:date="2021-10-22T13:43:00Z">
                  <w:rPr>
                    <w:u w:val="single"/>
                    <w:lang w:val="nl-NL"/>
                  </w:rPr>
                </w:rPrChange>
              </w:rPr>
            </w:pPr>
            <w:del w:id="4433" w:author="Mr.Long" w:date="2021-10-19T09:02:00Z">
              <w:r w:rsidRPr="006655B0" w:rsidDel="00134BBA">
                <w:rPr>
                  <w:sz w:val="22"/>
                  <w:szCs w:val="22"/>
                  <w:u w:val="single"/>
                  <w:rPrChange w:id="4434" w:author="Mr.Long" w:date="2021-10-22T13:43:00Z">
                    <w:rPr>
                      <w:u w:val="single"/>
                      <w:lang w:val="nl-NL"/>
                    </w:rPr>
                  </w:rPrChange>
                </w:rPr>
                <w:delText>Điều</w:delText>
              </w:r>
            </w:del>
            <w:ins w:id="4435" w:author="Mr.Long" w:date="2021-10-19T09:02:00Z">
              <w:r w:rsidR="00134BBA" w:rsidRPr="006655B0">
                <w:rPr>
                  <w:sz w:val="22"/>
                  <w:szCs w:val="22"/>
                  <w:u w:val="single"/>
                  <w:rPrChange w:id="4436" w:author="Mr.Long" w:date="2021-10-22T13:43:00Z">
                    <w:rPr>
                      <w:u w:val="single"/>
                      <w:lang w:val="nl-NL"/>
                    </w:rPr>
                  </w:rPrChange>
                </w:rPr>
                <w:t>Article</w:t>
              </w:r>
            </w:ins>
            <w:r w:rsidRPr="006655B0">
              <w:rPr>
                <w:sz w:val="22"/>
                <w:szCs w:val="22"/>
                <w:u w:val="single"/>
                <w:rPrChange w:id="4437" w:author="Mr.Long" w:date="2021-10-22T13:43:00Z">
                  <w:rPr>
                    <w:u w:val="single"/>
                    <w:lang w:val="nl-NL"/>
                  </w:rPr>
                </w:rPrChange>
              </w:rPr>
              <w:t xml:space="preserve"> 12. </w:t>
            </w:r>
            <w:ins w:id="4438" w:author="Mr.Long" w:date="2021-10-20T20:41:00Z">
              <w:r w:rsidR="00BA5C0F" w:rsidRPr="006655B0">
                <w:rPr>
                  <w:sz w:val="22"/>
                  <w:szCs w:val="22"/>
                  <w:u w:val="single"/>
                  <w:rPrChange w:id="4439" w:author="Mr.Long" w:date="2021-10-22T13:43:00Z">
                    <w:rPr>
                      <w:u w:val="single"/>
                    </w:rPr>
                  </w:rPrChange>
                </w:rPr>
                <w:t>Obligations of Shareholders</w:t>
              </w:r>
            </w:ins>
            <w:del w:id="4440" w:author="Mr.Long" w:date="2021-10-20T20:41:00Z">
              <w:r w:rsidRPr="006655B0" w:rsidDel="00BA5C0F">
                <w:rPr>
                  <w:sz w:val="22"/>
                  <w:szCs w:val="22"/>
                  <w:u w:val="single"/>
                  <w:rPrChange w:id="4441" w:author="Mr.Long" w:date="2021-10-22T13:43:00Z">
                    <w:rPr>
                      <w:u w:val="single"/>
                      <w:lang w:val="nl-NL"/>
                    </w:rPr>
                  </w:rPrChange>
                </w:rPr>
                <w:delText>Nghĩa vụ của cổ đông</w:delText>
              </w:r>
            </w:del>
          </w:p>
        </w:tc>
        <w:tc>
          <w:tcPr>
            <w:tcW w:w="6660" w:type="dxa"/>
            <w:shd w:val="clear" w:color="auto" w:fill="auto"/>
          </w:tcPr>
          <w:p w:rsidR="002A21B5" w:rsidRPr="006655B0" w:rsidRDefault="002A21B5" w:rsidP="00941810">
            <w:pPr>
              <w:spacing w:before="120" w:after="120"/>
              <w:jc w:val="both"/>
              <w:rPr>
                <w:sz w:val="22"/>
                <w:szCs w:val="22"/>
                <w:u w:val="single"/>
                <w:rPrChange w:id="4442" w:author="Mr.Long" w:date="2021-10-22T13:43:00Z">
                  <w:rPr>
                    <w:u w:val="single"/>
                    <w:lang w:val="nl-NL"/>
                  </w:rPr>
                </w:rPrChange>
              </w:rPr>
            </w:pPr>
            <w:del w:id="4443" w:author="Mr.Long" w:date="2021-10-20T20:41:00Z">
              <w:r w:rsidRPr="006655B0" w:rsidDel="00BA5C0F">
                <w:rPr>
                  <w:sz w:val="22"/>
                  <w:szCs w:val="22"/>
                  <w:u w:val="single"/>
                  <w:rPrChange w:id="4444" w:author="Mr.Long" w:date="2021-10-22T13:43:00Z">
                    <w:rPr>
                      <w:u w:val="single"/>
                      <w:lang w:val="nl-NL"/>
                    </w:rPr>
                  </w:rPrChange>
                </w:rPr>
                <w:delText xml:space="preserve">Bổ sung nội dung </w:delText>
              </w:r>
            </w:del>
            <w:ins w:id="4445" w:author="Mr.Long" w:date="2021-10-20T20:41:00Z">
              <w:r w:rsidR="00BA5C0F" w:rsidRPr="006655B0">
                <w:rPr>
                  <w:sz w:val="22"/>
                  <w:szCs w:val="22"/>
                  <w:u w:val="single"/>
                  <w:rPrChange w:id="4446" w:author="Mr.Long" w:date="2021-10-22T13:43:00Z">
                    <w:rPr>
                      <w:u w:val="single"/>
                    </w:rPr>
                  </w:rPrChange>
                </w:rPr>
                <w:t xml:space="preserve">Supplements to </w:t>
              </w:r>
            </w:ins>
            <w:del w:id="4447" w:author="Mr.Long" w:date="2021-10-19T09:24:00Z">
              <w:r w:rsidRPr="006655B0" w:rsidDel="00767E8A">
                <w:rPr>
                  <w:sz w:val="22"/>
                  <w:szCs w:val="22"/>
                  <w:u w:val="single"/>
                  <w:rPrChange w:id="4448" w:author="Mr.Long" w:date="2021-10-22T13:43:00Z">
                    <w:rPr>
                      <w:u w:val="single"/>
                      <w:lang w:val="nl-NL"/>
                    </w:rPr>
                  </w:rPrChange>
                </w:rPr>
                <w:delText xml:space="preserve">khoản </w:delText>
              </w:r>
            </w:del>
            <w:ins w:id="4449" w:author="Mr.Long" w:date="2021-10-19T09:24:00Z">
              <w:r w:rsidR="00767E8A" w:rsidRPr="006655B0">
                <w:rPr>
                  <w:sz w:val="22"/>
                  <w:szCs w:val="22"/>
                  <w:u w:val="single"/>
                  <w:rPrChange w:id="4450" w:author="Mr.Long" w:date="2021-10-22T13:43:00Z">
                    <w:rPr>
                      <w:u w:val="single"/>
                      <w:lang w:val="nl-NL"/>
                    </w:rPr>
                  </w:rPrChange>
                </w:rPr>
                <w:t xml:space="preserve">clause </w:t>
              </w:r>
            </w:ins>
            <w:r w:rsidRPr="006655B0">
              <w:rPr>
                <w:sz w:val="22"/>
                <w:szCs w:val="22"/>
                <w:u w:val="single"/>
                <w:rPrChange w:id="4451" w:author="Mr.Long" w:date="2021-10-22T13:43:00Z">
                  <w:rPr>
                    <w:u w:val="single"/>
                    <w:lang w:val="nl-NL"/>
                  </w:rPr>
                </w:rPrChange>
              </w:rPr>
              <w:t xml:space="preserve">5 </w:t>
            </w:r>
            <w:del w:id="4452" w:author="Mr.Long" w:date="2021-10-19T09:02:00Z">
              <w:r w:rsidRPr="006655B0" w:rsidDel="00134BBA">
                <w:rPr>
                  <w:sz w:val="22"/>
                  <w:szCs w:val="22"/>
                  <w:u w:val="single"/>
                  <w:rPrChange w:id="4453" w:author="Mr.Long" w:date="2021-10-22T13:43:00Z">
                    <w:rPr>
                      <w:u w:val="single"/>
                      <w:lang w:val="nl-NL"/>
                    </w:rPr>
                  </w:rPrChange>
                </w:rPr>
                <w:delText>Điều</w:delText>
              </w:r>
            </w:del>
            <w:ins w:id="4454" w:author="Mr.Long" w:date="2021-10-19T09:02:00Z">
              <w:r w:rsidR="00134BBA" w:rsidRPr="006655B0">
                <w:rPr>
                  <w:sz w:val="22"/>
                  <w:szCs w:val="22"/>
                  <w:u w:val="single"/>
                  <w:rPrChange w:id="4455" w:author="Mr.Long" w:date="2021-10-22T13:43:00Z">
                    <w:rPr>
                      <w:u w:val="single"/>
                      <w:lang w:val="nl-NL"/>
                    </w:rPr>
                  </w:rPrChange>
                </w:rPr>
                <w:t>Article</w:t>
              </w:r>
            </w:ins>
            <w:r w:rsidRPr="006655B0">
              <w:rPr>
                <w:sz w:val="22"/>
                <w:szCs w:val="22"/>
                <w:u w:val="single"/>
                <w:rPrChange w:id="4456" w:author="Mr.Long" w:date="2021-10-22T13:43:00Z">
                  <w:rPr>
                    <w:u w:val="single"/>
                    <w:lang w:val="nl-NL"/>
                  </w:rPr>
                </w:rPrChange>
              </w:rPr>
              <w:t xml:space="preserve"> 12. </w:t>
            </w:r>
            <w:ins w:id="4457" w:author="Mr.Long" w:date="2021-10-20T20:41:00Z">
              <w:r w:rsidR="00BA5C0F" w:rsidRPr="006655B0">
                <w:rPr>
                  <w:sz w:val="22"/>
                  <w:szCs w:val="22"/>
                  <w:u w:val="single"/>
                  <w:rPrChange w:id="4458" w:author="Mr.Long" w:date="2021-10-22T13:43:00Z">
                    <w:rPr>
                      <w:u w:val="single"/>
                    </w:rPr>
                  </w:rPrChange>
                </w:rPr>
                <w:t>Obligations of Shareholders</w:t>
              </w:r>
            </w:ins>
            <w:del w:id="4459" w:author="Mr.Long" w:date="2021-10-20T20:41:00Z">
              <w:r w:rsidRPr="006655B0" w:rsidDel="00BA5C0F">
                <w:rPr>
                  <w:sz w:val="22"/>
                  <w:szCs w:val="22"/>
                  <w:u w:val="single"/>
                  <w:rPrChange w:id="4460" w:author="Mr.Long" w:date="2021-10-22T13:43:00Z">
                    <w:rPr>
                      <w:u w:val="single"/>
                      <w:lang w:val="nl-NL"/>
                    </w:rPr>
                  </w:rPrChange>
                </w:rPr>
                <w:delText>Nghĩa vụ của cổ đông</w:delText>
              </w:r>
            </w:del>
          </w:p>
          <w:p w:rsidR="002A21B5" w:rsidRPr="006655B0" w:rsidRDefault="002A21B5" w:rsidP="00941810">
            <w:pPr>
              <w:spacing w:before="120" w:after="120"/>
              <w:jc w:val="both"/>
              <w:rPr>
                <w:b/>
                <w:bCs/>
                <w:sz w:val="22"/>
                <w:szCs w:val="22"/>
                <w:rPrChange w:id="4461" w:author="Mr.Long" w:date="2021-10-22T13:43:00Z">
                  <w:rPr>
                    <w:b/>
                    <w:bCs/>
                    <w:lang w:val="nl-NL"/>
                  </w:rPr>
                </w:rPrChange>
              </w:rPr>
            </w:pPr>
            <w:r w:rsidRPr="006655B0">
              <w:rPr>
                <w:b/>
                <w:bCs/>
                <w:sz w:val="22"/>
                <w:szCs w:val="22"/>
                <w:rPrChange w:id="4462" w:author="Mr.Long" w:date="2021-10-22T13:43:00Z">
                  <w:rPr>
                    <w:b/>
                    <w:bCs/>
                    <w:lang w:val="nl-NL"/>
                  </w:rPr>
                </w:rPrChange>
              </w:rPr>
              <w:t xml:space="preserve">5. </w:t>
            </w:r>
            <w:ins w:id="4463" w:author="Mr.Long" w:date="2021-10-20T20:41:00Z">
              <w:r w:rsidR="00BA5C0F" w:rsidRPr="006655B0">
                <w:rPr>
                  <w:b/>
                  <w:bCs/>
                  <w:sz w:val="22"/>
                  <w:szCs w:val="22"/>
                  <w:rPrChange w:id="4464" w:author="Mr.Long" w:date="2021-10-22T13:43:00Z">
                    <w:rPr>
                      <w:b/>
                      <w:bCs/>
                    </w:rPr>
                  </w:rPrChange>
                </w:rPr>
                <w:t xml:space="preserve">To secure the information provided by the Company as specified in the Company’s Charter and the laws; to only use the provided information to exercise and protect their legal rights and interests; to prohibit to disseminate or copy or send the information provided </w:t>
              </w:r>
              <w:r w:rsidR="00BA5C0F" w:rsidRPr="006655B0">
                <w:rPr>
                  <w:b/>
                  <w:bCs/>
                  <w:sz w:val="22"/>
                  <w:szCs w:val="22"/>
                  <w:rPrChange w:id="4465" w:author="Mr.Long" w:date="2021-10-22T13:43:00Z">
                    <w:rPr>
                      <w:b/>
                      <w:bCs/>
                    </w:rPr>
                  </w:rPrChange>
                </w:rPr>
                <w:lastRenderedPageBreak/>
                <w:t>by the Company to other organizations and individuals;</w:t>
              </w:r>
            </w:ins>
            <w:del w:id="4466" w:author="Mr.Long" w:date="2021-10-20T20:41:00Z">
              <w:r w:rsidRPr="006655B0" w:rsidDel="00BA5C0F">
                <w:rPr>
                  <w:b/>
                  <w:bCs/>
                  <w:sz w:val="22"/>
                  <w:szCs w:val="22"/>
                  <w:rPrChange w:id="4467" w:author="Mr.Long" w:date="2021-10-22T13:43:00Z">
                    <w:rPr>
                      <w:b/>
                      <w:bCs/>
                      <w:lang w:val="nl-NL"/>
                    </w:rPr>
                  </w:rPrChange>
                </w:rPr>
                <w:delText xml:space="preserve">Bảo mật các thông tin được Công ty cung cấp theo </w:delText>
              </w:r>
            </w:del>
            <w:del w:id="4468" w:author="Mr.Long" w:date="2021-10-19T15:08:00Z">
              <w:r w:rsidRPr="006655B0" w:rsidDel="001002B0">
                <w:rPr>
                  <w:b/>
                  <w:bCs/>
                  <w:sz w:val="22"/>
                  <w:szCs w:val="22"/>
                  <w:rPrChange w:id="4469" w:author="Mr.Long" w:date="2021-10-22T13:43:00Z">
                    <w:rPr>
                      <w:b/>
                      <w:bCs/>
                      <w:lang w:val="nl-NL"/>
                    </w:rPr>
                  </w:rPrChange>
                </w:rPr>
                <w:delText xml:space="preserve">quy định tại </w:delText>
              </w:r>
            </w:del>
            <w:del w:id="4470" w:author="Mr.Long" w:date="2021-10-19T09:02:00Z">
              <w:r w:rsidRPr="006655B0" w:rsidDel="00134BBA">
                <w:rPr>
                  <w:b/>
                  <w:bCs/>
                  <w:sz w:val="22"/>
                  <w:szCs w:val="22"/>
                  <w:rPrChange w:id="4471" w:author="Mr.Long" w:date="2021-10-22T13:43:00Z">
                    <w:rPr>
                      <w:b/>
                      <w:bCs/>
                      <w:lang w:val="nl-NL"/>
                    </w:rPr>
                  </w:rPrChange>
                </w:rPr>
                <w:delText>Điều</w:delText>
              </w:r>
            </w:del>
            <w:del w:id="4472" w:author="Mr.Long" w:date="2021-10-19T09:06:00Z">
              <w:r w:rsidRPr="006655B0" w:rsidDel="00B038E9">
                <w:rPr>
                  <w:b/>
                  <w:bCs/>
                  <w:sz w:val="22"/>
                  <w:szCs w:val="22"/>
                  <w:rPrChange w:id="4473" w:author="Mr.Long" w:date="2021-10-22T13:43:00Z">
                    <w:rPr>
                      <w:b/>
                      <w:bCs/>
                      <w:lang w:val="nl-NL"/>
                    </w:rPr>
                  </w:rPrChange>
                </w:rPr>
                <w:delText xml:space="preserve"> lệ </w:delText>
              </w:r>
            </w:del>
            <w:del w:id="4474" w:author="Mr.Long" w:date="2021-10-20T20:41:00Z">
              <w:r w:rsidRPr="006655B0" w:rsidDel="00BA5C0F">
                <w:rPr>
                  <w:b/>
                  <w:bCs/>
                  <w:sz w:val="22"/>
                  <w:szCs w:val="22"/>
                  <w:rPrChange w:id="4475" w:author="Mr.Long" w:date="2021-10-22T13:43:00Z">
                    <w:rPr>
                      <w:b/>
                      <w:bCs/>
                      <w:lang w:val="nl-NL"/>
                    </w:rPr>
                  </w:rPrChange>
                </w:rPr>
                <w:delText>này</w:delText>
              </w:r>
            </w:del>
            <w:del w:id="4476" w:author="Mr.Long" w:date="2021-10-19T09:03:00Z">
              <w:r w:rsidRPr="006655B0" w:rsidDel="0091010F">
                <w:rPr>
                  <w:b/>
                  <w:bCs/>
                  <w:sz w:val="22"/>
                  <w:szCs w:val="22"/>
                  <w:rPrChange w:id="4477" w:author="Mr.Long" w:date="2021-10-22T13:43:00Z">
                    <w:rPr>
                      <w:b/>
                      <w:bCs/>
                      <w:lang w:val="nl-NL"/>
                    </w:rPr>
                  </w:rPrChange>
                </w:rPr>
                <w:delText xml:space="preserve"> và </w:delText>
              </w:r>
            </w:del>
            <w:del w:id="4478" w:author="Mr.Long" w:date="2021-10-20T20:41:00Z">
              <w:r w:rsidRPr="006655B0" w:rsidDel="00BA5C0F">
                <w:rPr>
                  <w:b/>
                  <w:bCs/>
                  <w:sz w:val="22"/>
                  <w:szCs w:val="22"/>
                  <w:rPrChange w:id="4479" w:author="Mr.Long" w:date="2021-10-22T13:43:00Z">
                    <w:rPr>
                      <w:b/>
                      <w:bCs/>
                      <w:lang w:val="nl-NL"/>
                    </w:rPr>
                  </w:rPrChange>
                </w:rPr>
                <w:delText>pháp luật; chỉ sử dụng thông tin được cung cấp để thực hiện</w:delText>
              </w:r>
            </w:del>
            <w:del w:id="4480" w:author="Mr.Long" w:date="2021-10-19T09:03:00Z">
              <w:r w:rsidRPr="006655B0" w:rsidDel="0091010F">
                <w:rPr>
                  <w:b/>
                  <w:bCs/>
                  <w:sz w:val="22"/>
                  <w:szCs w:val="22"/>
                  <w:rPrChange w:id="4481" w:author="Mr.Long" w:date="2021-10-22T13:43:00Z">
                    <w:rPr>
                      <w:b/>
                      <w:bCs/>
                      <w:lang w:val="nl-NL"/>
                    </w:rPr>
                  </w:rPrChange>
                </w:rPr>
                <w:delText xml:space="preserve"> và </w:delText>
              </w:r>
            </w:del>
            <w:del w:id="4482" w:author="Mr.Long" w:date="2021-10-20T20:41:00Z">
              <w:r w:rsidRPr="006655B0" w:rsidDel="00BA5C0F">
                <w:rPr>
                  <w:b/>
                  <w:bCs/>
                  <w:sz w:val="22"/>
                  <w:szCs w:val="22"/>
                  <w:rPrChange w:id="4483" w:author="Mr.Long" w:date="2021-10-22T13:43:00Z">
                    <w:rPr>
                      <w:b/>
                      <w:bCs/>
                      <w:lang w:val="nl-NL"/>
                    </w:rPr>
                  </w:rPrChange>
                </w:rPr>
                <w:delText>bảo vệ quyền</w:delText>
              </w:r>
            </w:del>
            <w:del w:id="4484" w:author="Mr.Long" w:date="2021-10-19T09:03:00Z">
              <w:r w:rsidRPr="006655B0" w:rsidDel="0091010F">
                <w:rPr>
                  <w:b/>
                  <w:bCs/>
                  <w:sz w:val="22"/>
                  <w:szCs w:val="22"/>
                  <w:rPrChange w:id="4485" w:author="Mr.Long" w:date="2021-10-22T13:43:00Z">
                    <w:rPr>
                      <w:b/>
                      <w:bCs/>
                      <w:lang w:val="nl-NL"/>
                    </w:rPr>
                  </w:rPrChange>
                </w:rPr>
                <w:delText xml:space="preserve"> và </w:delText>
              </w:r>
            </w:del>
            <w:del w:id="4486" w:author="Mr.Long" w:date="2021-10-20T20:41:00Z">
              <w:r w:rsidRPr="006655B0" w:rsidDel="00BA5C0F">
                <w:rPr>
                  <w:b/>
                  <w:bCs/>
                  <w:sz w:val="22"/>
                  <w:szCs w:val="22"/>
                  <w:rPrChange w:id="4487" w:author="Mr.Long" w:date="2021-10-22T13:43:00Z">
                    <w:rPr>
                      <w:b/>
                      <w:bCs/>
                      <w:lang w:val="nl-NL"/>
                    </w:rPr>
                  </w:rPrChange>
                </w:rPr>
                <w:delText>lợi ích hợp pháp của mình; nghiêm cấm phát tán hoặc sao, gửi thông tin được cung cấp cho tổ chức, cá nhân khác</w:delText>
              </w:r>
              <w:r w:rsidR="00F97B03" w:rsidRPr="006655B0" w:rsidDel="00BA5C0F">
                <w:rPr>
                  <w:b/>
                  <w:bCs/>
                  <w:sz w:val="22"/>
                  <w:szCs w:val="22"/>
                  <w:rPrChange w:id="4488" w:author="Mr.Long" w:date="2021-10-22T13:43:00Z">
                    <w:rPr>
                      <w:b/>
                      <w:bCs/>
                      <w:lang w:val="nl-NL"/>
                    </w:rPr>
                  </w:rPrChange>
                </w:rPr>
                <w:delText>.</w:delText>
              </w:r>
              <w:r w:rsidRPr="006655B0" w:rsidDel="00BA5C0F">
                <w:rPr>
                  <w:b/>
                  <w:bCs/>
                  <w:sz w:val="22"/>
                  <w:szCs w:val="22"/>
                  <w:rPrChange w:id="4489" w:author="Mr.Long" w:date="2021-10-22T13:43:00Z">
                    <w:rPr>
                      <w:b/>
                      <w:bCs/>
                      <w:lang w:val="nl-NL"/>
                    </w:rPr>
                  </w:rPrChange>
                </w:rPr>
                <w:delText xml:space="preserve"> </w:delText>
              </w:r>
            </w:del>
          </w:p>
          <w:p w:rsidR="002A21B5" w:rsidRPr="006655B0" w:rsidRDefault="002A21B5" w:rsidP="00941810">
            <w:pPr>
              <w:spacing w:before="120" w:after="120"/>
              <w:jc w:val="both"/>
              <w:rPr>
                <w:b/>
                <w:bCs/>
                <w:sz w:val="22"/>
                <w:szCs w:val="22"/>
                <w:rPrChange w:id="4490" w:author="Mr.Long" w:date="2021-10-22T13:43:00Z">
                  <w:rPr>
                    <w:b/>
                    <w:bCs/>
                    <w:lang w:val="nl-NL"/>
                  </w:rPr>
                </w:rPrChange>
              </w:rPr>
            </w:pPr>
          </w:p>
        </w:tc>
        <w:tc>
          <w:tcPr>
            <w:tcW w:w="1474" w:type="dxa"/>
            <w:vAlign w:val="center"/>
          </w:tcPr>
          <w:p w:rsidR="002A21B5" w:rsidRPr="006655B0" w:rsidRDefault="002A21B5" w:rsidP="00941810">
            <w:pPr>
              <w:spacing w:before="120" w:after="120"/>
              <w:jc w:val="center"/>
              <w:rPr>
                <w:sz w:val="22"/>
                <w:szCs w:val="22"/>
                <w:rPrChange w:id="4491" w:author="Mr.Long" w:date="2021-10-22T13:43:00Z">
                  <w:rPr>
                    <w:lang w:val="nl-NL"/>
                  </w:rPr>
                </w:rPrChange>
              </w:rPr>
            </w:pPr>
            <w:del w:id="4492" w:author="Mr.Long" w:date="2021-10-19T09:02:00Z">
              <w:r w:rsidRPr="006655B0" w:rsidDel="00134BBA">
                <w:rPr>
                  <w:sz w:val="22"/>
                  <w:szCs w:val="22"/>
                  <w:rPrChange w:id="4493" w:author="Mr.Long" w:date="2021-10-22T13:43:00Z">
                    <w:rPr>
                      <w:lang w:val="nl-NL"/>
                    </w:rPr>
                  </w:rPrChange>
                </w:rPr>
                <w:lastRenderedPageBreak/>
                <w:delText>Điều</w:delText>
              </w:r>
            </w:del>
            <w:del w:id="4494" w:author="Mr.Long" w:date="2021-10-19T09:03:00Z">
              <w:r w:rsidRPr="006655B0" w:rsidDel="0091010F">
                <w:rPr>
                  <w:sz w:val="22"/>
                  <w:szCs w:val="22"/>
                  <w:rPrChange w:id="4495" w:author="Mr.Long" w:date="2021-10-22T13:43:00Z">
                    <w:rPr>
                      <w:lang w:val="nl-NL"/>
                    </w:rPr>
                  </w:rPrChange>
                </w:rPr>
                <w:delText xml:space="preserve"> chỉnh </w:delText>
              </w:r>
            </w:del>
            <w:del w:id="4496" w:author="Mr.Long" w:date="2021-10-19T14:56:00Z">
              <w:r w:rsidRPr="006655B0" w:rsidDel="00F24E5D">
                <w:rPr>
                  <w:sz w:val="22"/>
                  <w:szCs w:val="22"/>
                  <w:rPrChange w:id="4497" w:author="Mr.Long" w:date="2021-10-22T13:43:00Z">
                    <w:rPr>
                      <w:lang w:val="nl-NL"/>
                    </w:rPr>
                  </w:rPrChange>
                </w:rPr>
                <w:delText>theo quy định của</w:delText>
              </w:r>
            </w:del>
            <w:ins w:id="4498" w:author="Mr.Long" w:date="2021-10-19T14:56:00Z">
              <w:r w:rsidR="00F24E5D" w:rsidRPr="006655B0">
                <w:rPr>
                  <w:sz w:val="22"/>
                  <w:szCs w:val="22"/>
                  <w:rPrChange w:id="4499" w:author="Mr.Long" w:date="2021-10-22T13:43:00Z">
                    <w:rPr/>
                  </w:rPrChange>
                </w:rPr>
                <w:t>Amended in accordance with</w:t>
              </w:r>
            </w:ins>
            <w:r w:rsidRPr="006655B0">
              <w:rPr>
                <w:sz w:val="22"/>
                <w:szCs w:val="22"/>
                <w:rPrChange w:id="4500" w:author="Mr.Long" w:date="2021-10-22T13:43:00Z">
                  <w:rPr>
                    <w:lang w:val="nl-NL"/>
                  </w:rPr>
                </w:rPrChange>
              </w:rPr>
              <w:t xml:space="preserve"> </w:t>
            </w:r>
            <w:del w:id="4501" w:author="Mr.Long" w:date="2021-10-19T14:56:00Z">
              <w:r w:rsidRPr="006655B0" w:rsidDel="00F24E5D">
                <w:rPr>
                  <w:sz w:val="22"/>
                  <w:szCs w:val="22"/>
                  <w:rPrChange w:id="4502" w:author="Mr.Long" w:date="2021-10-22T13:43:00Z">
                    <w:rPr>
                      <w:lang w:val="nl-NL"/>
                    </w:rPr>
                  </w:rPrChange>
                </w:rPr>
                <w:delText xml:space="preserve">Luật Doanh nghiệp </w:delText>
              </w:r>
            </w:del>
            <w:ins w:id="4503" w:author="Mr.Long" w:date="2021-10-19T14:56:00Z">
              <w:r w:rsidR="00F24E5D" w:rsidRPr="006655B0">
                <w:rPr>
                  <w:sz w:val="22"/>
                  <w:szCs w:val="22"/>
                  <w:rPrChange w:id="4504" w:author="Mr.Long" w:date="2021-10-22T13:43:00Z">
                    <w:rPr/>
                  </w:rPrChange>
                </w:rPr>
                <w:t xml:space="preserve">Emteprise law </w:t>
              </w:r>
            </w:ins>
            <w:r w:rsidRPr="006655B0">
              <w:rPr>
                <w:sz w:val="22"/>
                <w:szCs w:val="22"/>
                <w:rPrChange w:id="4505" w:author="Mr.Long" w:date="2021-10-22T13:43:00Z">
                  <w:rPr>
                    <w:lang w:val="nl-NL"/>
                  </w:rPr>
                </w:rPrChange>
              </w:rPr>
              <w:t>2020</w:t>
            </w:r>
          </w:p>
        </w:tc>
      </w:tr>
      <w:tr w:rsidR="00321BB1" w:rsidRPr="006655B0" w:rsidTr="00F37616">
        <w:trPr>
          <w:trHeight w:val="440"/>
        </w:trPr>
        <w:tc>
          <w:tcPr>
            <w:tcW w:w="630" w:type="dxa"/>
            <w:vAlign w:val="center"/>
          </w:tcPr>
          <w:p w:rsidR="00321BB1" w:rsidRPr="006655B0" w:rsidRDefault="00321BB1" w:rsidP="00941810">
            <w:pPr>
              <w:numPr>
                <w:ilvl w:val="0"/>
                <w:numId w:val="15"/>
              </w:numPr>
              <w:spacing w:before="120" w:after="120"/>
              <w:ind w:left="342"/>
              <w:jc w:val="center"/>
              <w:rPr>
                <w:sz w:val="22"/>
                <w:szCs w:val="22"/>
                <w:rPrChange w:id="4506" w:author="Mr.Long" w:date="2021-10-22T13:43:00Z">
                  <w:rPr/>
                </w:rPrChange>
              </w:rPr>
            </w:pPr>
          </w:p>
        </w:tc>
        <w:tc>
          <w:tcPr>
            <w:tcW w:w="7063" w:type="dxa"/>
            <w:shd w:val="clear" w:color="auto" w:fill="auto"/>
          </w:tcPr>
          <w:p w:rsidR="00321BB1" w:rsidRPr="006655B0" w:rsidRDefault="00E958EC" w:rsidP="00941810">
            <w:pPr>
              <w:spacing w:before="120" w:after="120"/>
              <w:jc w:val="both"/>
              <w:rPr>
                <w:sz w:val="22"/>
                <w:szCs w:val="22"/>
                <w:u w:val="single"/>
                <w:rPrChange w:id="4507" w:author="Mr.Long" w:date="2021-10-22T13:43:00Z">
                  <w:rPr>
                    <w:u w:val="single"/>
                    <w:lang w:val="nl-NL"/>
                  </w:rPr>
                </w:rPrChange>
              </w:rPr>
            </w:pPr>
            <w:del w:id="4508" w:author="Mr.Long" w:date="2021-10-19T09:02:00Z">
              <w:r w:rsidRPr="006655B0" w:rsidDel="00134BBA">
                <w:rPr>
                  <w:sz w:val="22"/>
                  <w:szCs w:val="22"/>
                  <w:u w:val="single"/>
                  <w:rPrChange w:id="4509" w:author="Mr.Long" w:date="2021-10-22T13:43:00Z">
                    <w:rPr>
                      <w:u w:val="single"/>
                      <w:lang w:val="nl-NL"/>
                    </w:rPr>
                  </w:rPrChange>
                </w:rPr>
                <w:delText>Điều</w:delText>
              </w:r>
            </w:del>
            <w:ins w:id="4510" w:author="Mr.Long" w:date="2021-10-19T09:02:00Z">
              <w:r w:rsidR="00134BBA" w:rsidRPr="006655B0">
                <w:rPr>
                  <w:sz w:val="22"/>
                  <w:szCs w:val="22"/>
                  <w:u w:val="single"/>
                  <w:rPrChange w:id="4511" w:author="Mr.Long" w:date="2021-10-22T13:43:00Z">
                    <w:rPr>
                      <w:u w:val="single"/>
                      <w:lang w:val="nl-NL"/>
                    </w:rPr>
                  </w:rPrChange>
                </w:rPr>
                <w:t>Article</w:t>
              </w:r>
            </w:ins>
            <w:r w:rsidRPr="006655B0">
              <w:rPr>
                <w:sz w:val="22"/>
                <w:szCs w:val="22"/>
                <w:u w:val="single"/>
                <w:rPrChange w:id="4512" w:author="Mr.Long" w:date="2021-10-22T13:43:00Z">
                  <w:rPr>
                    <w:u w:val="single"/>
                    <w:lang w:val="nl-NL"/>
                  </w:rPr>
                </w:rPrChange>
              </w:rPr>
              <w:t xml:space="preserve"> 13. </w:t>
            </w:r>
            <w:ins w:id="4513" w:author="Mr.Long" w:date="2021-10-20T21:04:00Z">
              <w:r w:rsidR="00C40521" w:rsidRPr="006655B0">
                <w:rPr>
                  <w:sz w:val="22"/>
                  <w:szCs w:val="22"/>
                  <w:u w:val="single"/>
                  <w:lang w:val="vi-VN"/>
                  <w:rPrChange w:id="4514" w:author="Mr.Long" w:date="2021-10-22T13:43:00Z">
                    <w:rPr>
                      <w:u w:val="single"/>
                      <w:lang w:val="vi-VN"/>
                    </w:rPr>
                  </w:rPrChange>
                </w:rPr>
                <w:t>General Meeting of Shareholders</w:t>
              </w:r>
            </w:ins>
            <w:del w:id="4515" w:author="Mr.Long" w:date="2021-10-20T21:04:00Z">
              <w:r w:rsidRPr="006655B0" w:rsidDel="00C40521">
                <w:rPr>
                  <w:sz w:val="22"/>
                  <w:szCs w:val="22"/>
                  <w:u w:val="single"/>
                  <w:rPrChange w:id="4516" w:author="Mr.Long" w:date="2021-10-22T13:43:00Z">
                    <w:rPr>
                      <w:u w:val="single"/>
                      <w:lang w:val="nl-NL"/>
                    </w:rPr>
                  </w:rPrChange>
                </w:rPr>
                <w:delText>Đại hội đồng cổ đông</w:delText>
              </w:r>
            </w:del>
          </w:p>
          <w:p w:rsidR="003F256F" w:rsidRPr="006655B0" w:rsidRDefault="003F256F" w:rsidP="00941810">
            <w:pPr>
              <w:spacing w:before="120" w:after="120"/>
              <w:jc w:val="both"/>
              <w:rPr>
                <w:sz w:val="22"/>
                <w:szCs w:val="22"/>
                <w:rPrChange w:id="4517" w:author="Mr.Long" w:date="2021-10-22T13:43:00Z">
                  <w:rPr>
                    <w:lang w:val="nl-NL"/>
                  </w:rPr>
                </w:rPrChange>
              </w:rPr>
            </w:pPr>
            <w:r w:rsidRPr="006655B0">
              <w:rPr>
                <w:sz w:val="22"/>
                <w:szCs w:val="22"/>
                <w:rPrChange w:id="4518" w:author="Mr.Long" w:date="2021-10-22T13:43:00Z">
                  <w:rPr>
                    <w:lang w:val="nl-NL"/>
                  </w:rPr>
                </w:rPrChange>
              </w:rPr>
              <w:t xml:space="preserve">1. </w:t>
            </w:r>
            <w:ins w:id="4519" w:author="Mr.Long" w:date="2021-10-20T20:42:00Z">
              <w:r w:rsidR="007A6458" w:rsidRPr="006655B0">
                <w:rPr>
                  <w:sz w:val="22"/>
                  <w:szCs w:val="22"/>
                  <w:rPrChange w:id="4520" w:author="Mr.Long" w:date="2021-10-22T13:43:00Z">
                    <w:rPr/>
                  </w:rPrChange>
                </w:rPr>
                <w:t xml:space="preserve">General Meeting of Shareholders has the highest </w:t>
              </w:r>
              <w:r w:rsidR="007A6458" w:rsidRPr="006655B0">
                <w:rPr>
                  <w:b/>
                  <w:sz w:val="22"/>
                  <w:szCs w:val="22"/>
                  <w:rPrChange w:id="4521" w:author="Mr.Long" w:date="2021-10-22T13:43:00Z">
                    <w:rPr/>
                  </w:rPrChange>
                </w:rPr>
                <w:t>jurisdiction</w:t>
              </w:r>
              <w:r w:rsidR="007A6458" w:rsidRPr="006655B0">
                <w:rPr>
                  <w:sz w:val="22"/>
                  <w:szCs w:val="22"/>
                  <w:rPrChange w:id="4522" w:author="Mr.Long" w:date="2021-10-22T13:43:00Z">
                    <w:rPr/>
                  </w:rPrChange>
                </w:rPr>
                <w:t xml:space="preserve"> of the Company. General Meeting of Shareholders must hold an annual (01) meeting either off line or on line. General Meeting of Shareholders must hold an annual meeting within four (04) months from the end of the financial year. The Board of Directors decides to extend the schedule of the General Meeting of Shareholders, but not exceeding six (06) months from the end of the financial.</w:t>
              </w:r>
            </w:ins>
            <w:del w:id="4523" w:author="Mr.Long" w:date="2021-10-20T20:42:00Z">
              <w:r w:rsidRPr="006655B0" w:rsidDel="007A6458">
                <w:rPr>
                  <w:sz w:val="22"/>
                  <w:szCs w:val="22"/>
                  <w:rPrChange w:id="4524" w:author="Mr.Long" w:date="2021-10-22T13:43:00Z">
                    <w:rPr>
                      <w:lang w:val="nl-NL"/>
                    </w:rPr>
                  </w:rPrChange>
                </w:rPr>
                <w:delText xml:space="preserve">Đại hội đồng cổ đông là cơ quan </w:delText>
              </w:r>
              <w:r w:rsidRPr="006655B0" w:rsidDel="007A6458">
                <w:rPr>
                  <w:b/>
                  <w:bCs/>
                  <w:sz w:val="22"/>
                  <w:szCs w:val="22"/>
                  <w:rPrChange w:id="4525" w:author="Mr.Long" w:date="2021-10-22T13:43:00Z">
                    <w:rPr>
                      <w:b/>
                      <w:bCs/>
                      <w:lang w:val="nl-NL"/>
                    </w:rPr>
                  </w:rPrChange>
                </w:rPr>
                <w:delText xml:space="preserve">có thẩm quyền </w:delText>
              </w:r>
              <w:r w:rsidRPr="006655B0" w:rsidDel="007A6458">
                <w:rPr>
                  <w:sz w:val="22"/>
                  <w:szCs w:val="22"/>
                  <w:rPrChange w:id="4526" w:author="Mr.Long" w:date="2021-10-22T13:43:00Z">
                    <w:rPr>
                      <w:lang w:val="nl-NL"/>
                    </w:rPr>
                  </w:rPrChange>
                </w:rPr>
                <w:delText>cao nhất của Công ty. Cuộc họp Đại hội đồng cổ đông thường niên được tổ chức mỗi năm một (01) lần bằng hình thức cuộc họp trực tiếp hoặc cuộc họp trực tuyến. Đại hội đồng cổ đông phải họp thường niên trong thời hạn bốn (04) tháng, kể từ ngày kết thúc năm tài chính. Hội đồng quản trị quyết định gia hạn họp Đại hội đồng cổ đông thường niên, nhưng không quá sáu (06) tháng kể từ ngày kết thúc năm tài chính.</w:delText>
              </w:r>
            </w:del>
          </w:p>
          <w:p w:rsidR="00366186" w:rsidRPr="006655B0" w:rsidRDefault="00366186" w:rsidP="00941810">
            <w:pPr>
              <w:spacing w:before="120" w:after="120"/>
              <w:jc w:val="both"/>
              <w:rPr>
                <w:b/>
                <w:bCs/>
                <w:sz w:val="22"/>
                <w:szCs w:val="22"/>
                <w:rPrChange w:id="4527" w:author="Mr.Long" w:date="2021-10-22T13:43:00Z">
                  <w:rPr>
                    <w:b/>
                    <w:bCs/>
                    <w:lang w:val="nl-NL"/>
                  </w:rPr>
                </w:rPrChange>
              </w:rPr>
            </w:pPr>
            <w:r w:rsidRPr="006655B0">
              <w:rPr>
                <w:sz w:val="22"/>
                <w:szCs w:val="22"/>
                <w:rPrChange w:id="4528" w:author="Mr.Long" w:date="2021-10-22T13:43:00Z">
                  <w:rPr>
                    <w:lang w:val="nl-NL"/>
                  </w:rPr>
                </w:rPrChange>
              </w:rPr>
              <w:t xml:space="preserve">2. </w:t>
            </w:r>
            <w:ins w:id="4529" w:author="Mr.Long" w:date="2021-10-20T20:43:00Z">
              <w:r w:rsidR="001176C1" w:rsidRPr="006655B0">
                <w:rPr>
                  <w:sz w:val="22"/>
                  <w:szCs w:val="22"/>
                  <w:rPrChange w:id="4530" w:author="Mr.Long" w:date="2021-10-22T13:43:00Z">
                    <w:rPr/>
                  </w:rPrChange>
                </w:rPr>
                <w:t>The Annual General Meeting of Shareholders is convened by the Board of Directors and held at an appropriate venue and form. The Annual Shareholders</w:t>
              </w:r>
            </w:ins>
            <w:ins w:id="4531" w:author="Mr.Long" w:date="2021-10-20T21:58:00Z">
              <w:r w:rsidR="00E605CD" w:rsidRPr="006655B0">
                <w:rPr>
                  <w:sz w:val="22"/>
                  <w:szCs w:val="22"/>
                  <w:rPrChange w:id="4532" w:author="Mr.Long" w:date="2021-10-22T13:43:00Z">
                    <w:rPr/>
                  </w:rPrChange>
                </w:rPr>
                <w:t>’</w:t>
              </w:r>
            </w:ins>
            <w:ins w:id="4533" w:author="Mr.Long" w:date="2021-10-20T20:43:00Z">
              <w:r w:rsidR="001176C1" w:rsidRPr="006655B0">
                <w:rPr>
                  <w:sz w:val="22"/>
                  <w:szCs w:val="22"/>
                  <w:rPrChange w:id="4534" w:author="Mr.Long" w:date="2021-10-22T13:43:00Z">
                    <w:rPr/>
                  </w:rPrChange>
                </w:rPr>
                <w:t xml:space="preserve"> Meeting decides on issues allowed by the Charter and the Law, especially will pass the financial statements of the year and make </w:t>
              </w:r>
              <w:r w:rsidR="001176C1" w:rsidRPr="006655B0">
                <w:rPr>
                  <w:b/>
                  <w:sz w:val="22"/>
                  <w:szCs w:val="22"/>
                  <w:rPrChange w:id="4535" w:author="Mr.Long" w:date="2021-10-22T13:43:00Z">
                    <w:rPr/>
                  </w:rPrChange>
                </w:rPr>
                <w:t>estimated budgets</w:t>
              </w:r>
              <w:r w:rsidR="001176C1" w:rsidRPr="006655B0">
                <w:rPr>
                  <w:sz w:val="22"/>
                  <w:szCs w:val="22"/>
                  <w:rPrChange w:id="4536" w:author="Mr.Long" w:date="2021-10-22T13:43:00Z">
                    <w:rPr/>
                  </w:rPrChange>
                </w:rPr>
                <w:t xml:space="preserve"> for the next fiscal year. The Company can </w:t>
              </w:r>
              <w:r w:rsidR="001176C1" w:rsidRPr="006655B0">
                <w:rPr>
                  <w:b/>
                  <w:sz w:val="22"/>
                  <w:szCs w:val="22"/>
                  <w:rPrChange w:id="4537" w:author="Mr.Long" w:date="2021-10-22T13:43:00Z">
                    <w:rPr/>
                  </w:rPrChange>
                </w:rPr>
                <w:t>invite representatives from the independent auditing company to attend the Annual General Meeting of Shareholders so as to explain related contents</w:t>
              </w:r>
              <w:r w:rsidR="001176C1" w:rsidRPr="006655B0">
                <w:rPr>
                  <w:sz w:val="22"/>
                  <w:szCs w:val="22"/>
                  <w:rPrChange w:id="4538" w:author="Mr.Long" w:date="2021-10-22T13:43:00Z">
                    <w:rPr/>
                  </w:rPrChange>
                </w:rPr>
                <w:t>.</w:t>
              </w:r>
            </w:ins>
            <w:del w:id="4539" w:author="Mr.Long" w:date="2021-10-20T20:43:00Z">
              <w:r w:rsidRPr="006655B0" w:rsidDel="001176C1">
                <w:rPr>
                  <w:sz w:val="22"/>
                  <w:szCs w:val="22"/>
                  <w:rPrChange w:id="4540" w:author="Mr.Long" w:date="2021-10-22T13:43:00Z">
                    <w:rPr>
                      <w:lang w:val="nl-NL"/>
                    </w:rPr>
                  </w:rPrChange>
                </w:rPr>
                <w:delText>Hội đồng quản trị tổ chức triệu tập họp Đại hội đồng cổ đông thường niên</w:delText>
              </w:r>
            </w:del>
            <w:del w:id="4541" w:author="Mr.Long" w:date="2021-10-19T09:03:00Z">
              <w:r w:rsidRPr="006655B0" w:rsidDel="0091010F">
                <w:rPr>
                  <w:sz w:val="22"/>
                  <w:szCs w:val="22"/>
                  <w:rPrChange w:id="4542" w:author="Mr.Long" w:date="2021-10-22T13:43:00Z">
                    <w:rPr>
                      <w:lang w:val="nl-NL"/>
                    </w:rPr>
                  </w:rPrChange>
                </w:rPr>
                <w:delText xml:space="preserve"> và </w:delText>
              </w:r>
            </w:del>
            <w:del w:id="4543" w:author="Mr.Long" w:date="2021-10-20T20:43:00Z">
              <w:r w:rsidRPr="006655B0" w:rsidDel="001176C1">
                <w:rPr>
                  <w:sz w:val="22"/>
                  <w:szCs w:val="22"/>
                  <w:rPrChange w:id="4544" w:author="Mr.Long" w:date="2021-10-22T13:43:00Z">
                    <w:rPr>
                      <w:lang w:val="nl-NL"/>
                    </w:rPr>
                  </w:rPrChange>
                </w:rPr>
                <w:delText xml:space="preserve">lựa chọn địa </w:delText>
              </w:r>
            </w:del>
            <w:del w:id="4545" w:author="Mr.Long" w:date="2021-10-19T14:37:00Z">
              <w:r w:rsidRPr="006655B0" w:rsidDel="00D74566">
                <w:rPr>
                  <w:sz w:val="22"/>
                  <w:szCs w:val="22"/>
                  <w:rPrChange w:id="4546" w:author="Mr.Long" w:date="2021-10-22T13:43:00Z">
                    <w:rPr>
                      <w:lang w:val="nl-NL"/>
                    </w:rPr>
                  </w:rPrChange>
                </w:rPr>
                <w:delText>điểm</w:delText>
              </w:r>
            </w:del>
            <w:del w:id="4547" w:author="Mr.Long" w:date="2021-10-20T20:43:00Z">
              <w:r w:rsidRPr="006655B0" w:rsidDel="001176C1">
                <w:rPr>
                  <w:sz w:val="22"/>
                  <w:szCs w:val="22"/>
                  <w:rPrChange w:id="4548" w:author="Mr.Long" w:date="2021-10-22T13:43:00Z">
                    <w:rPr>
                      <w:lang w:val="nl-NL"/>
                    </w:rPr>
                  </w:rPrChange>
                </w:rPr>
                <w:delText>, hình thức phù hợp. Cuộc họp Đại hội đồng cổ đông thường niên quyết định những vấn đề theo quy định của pháp luật</w:delText>
              </w:r>
            </w:del>
            <w:del w:id="4549" w:author="Mr.Long" w:date="2021-10-19T09:03:00Z">
              <w:r w:rsidRPr="006655B0" w:rsidDel="0091010F">
                <w:rPr>
                  <w:sz w:val="22"/>
                  <w:szCs w:val="22"/>
                  <w:rPrChange w:id="4550" w:author="Mr.Long" w:date="2021-10-22T13:43:00Z">
                    <w:rPr>
                      <w:lang w:val="nl-NL"/>
                    </w:rPr>
                  </w:rPrChange>
                </w:rPr>
                <w:delText xml:space="preserve"> và </w:delText>
              </w:r>
            </w:del>
            <w:del w:id="4551" w:author="Mr.Long" w:date="2021-10-19T09:02:00Z">
              <w:r w:rsidRPr="006655B0" w:rsidDel="00134BBA">
                <w:rPr>
                  <w:sz w:val="22"/>
                  <w:szCs w:val="22"/>
                  <w:rPrChange w:id="4552" w:author="Mr.Long" w:date="2021-10-22T13:43:00Z">
                    <w:rPr>
                      <w:lang w:val="nl-NL"/>
                    </w:rPr>
                  </w:rPrChange>
                </w:rPr>
                <w:delText>Điều</w:delText>
              </w:r>
            </w:del>
            <w:del w:id="4553" w:author="Mr.Long" w:date="2021-10-19T09:06:00Z">
              <w:r w:rsidRPr="006655B0" w:rsidDel="00B038E9">
                <w:rPr>
                  <w:sz w:val="22"/>
                  <w:szCs w:val="22"/>
                  <w:rPrChange w:id="4554" w:author="Mr.Long" w:date="2021-10-22T13:43:00Z">
                    <w:rPr>
                      <w:lang w:val="nl-NL"/>
                    </w:rPr>
                  </w:rPrChange>
                </w:rPr>
                <w:delText xml:space="preserve"> lệ </w:delText>
              </w:r>
            </w:del>
            <w:del w:id="4555" w:author="Mr.Long" w:date="2021-10-19T15:43:00Z">
              <w:r w:rsidRPr="006655B0" w:rsidDel="00DC3DF5">
                <w:rPr>
                  <w:sz w:val="22"/>
                  <w:szCs w:val="22"/>
                  <w:rPrChange w:id="4556" w:author="Mr.Long" w:date="2021-10-22T13:43:00Z">
                    <w:rPr>
                      <w:lang w:val="nl-NL"/>
                    </w:rPr>
                  </w:rPrChange>
                </w:rPr>
                <w:delText>Công ty</w:delText>
              </w:r>
            </w:del>
            <w:del w:id="4557" w:author="Mr.Long" w:date="2021-10-20T20:43:00Z">
              <w:r w:rsidRPr="006655B0" w:rsidDel="001176C1">
                <w:rPr>
                  <w:sz w:val="22"/>
                  <w:szCs w:val="22"/>
                  <w:rPrChange w:id="4558" w:author="Mr.Long" w:date="2021-10-22T13:43:00Z">
                    <w:rPr>
                      <w:lang w:val="nl-NL"/>
                    </w:rPr>
                  </w:rPrChange>
                </w:rPr>
                <w:delText>, đặc biệt thông qua các báo cáo tài chính năm</w:delText>
              </w:r>
            </w:del>
            <w:del w:id="4559" w:author="Mr.Long" w:date="2021-10-19T09:03:00Z">
              <w:r w:rsidRPr="006655B0" w:rsidDel="0091010F">
                <w:rPr>
                  <w:sz w:val="22"/>
                  <w:szCs w:val="22"/>
                  <w:rPrChange w:id="4560" w:author="Mr.Long" w:date="2021-10-22T13:43:00Z">
                    <w:rPr>
                      <w:lang w:val="nl-NL"/>
                    </w:rPr>
                  </w:rPrChange>
                </w:rPr>
                <w:delText xml:space="preserve"> </w:delText>
              </w:r>
              <w:r w:rsidRPr="006655B0" w:rsidDel="0091010F">
                <w:rPr>
                  <w:b/>
                  <w:bCs/>
                  <w:sz w:val="22"/>
                  <w:szCs w:val="22"/>
                  <w:rPrChange w:id="4561" w:author="Mr.Long" w:date="2021-10-22T13:43:00Z">
                    <w:rPr>
                      <w:b/>
                      <w:bCs/>
                      <w:lang w:val="nl-NL"/>
                    </w:rPr>
                  </w:rPrChange>
                </w:rPr>
                <w:delText xml:space="preserve">và </w:delText>
              </w:r>
            </w:del>
            <w:del w:id="4562" w:author="Mr.Long" w:date="2021-10-20T20:43:00Z">
              <w:r w:rsidRPr="006655B0" w:rsidDel="001176C1">
                <w:rPr>
                  <w:b/>
                  <w:bCs/>
                  <w:sz w:val="22"/>
                  <w:szCs w:val="22"/>
                  <w:rPrChange w:id="4563" w:author="Mr.Long" w:date="2021-10-22T13:43:00Z">
                    <w:rPr>
                      <w:b/>
                      <w:bCs/>
                      <w:lang w:val="nl-NL"/>
                    </w:rPr>
                  </w:rPrChange>
                </w:rPr>
                <w:delText>dự toán cho năm tài chính tiếp theo,</w:delText>
              </w:r>
              <w:r w:rsidRPr="006655B0" w:rsidDel="001176C1">
                <w:rPr>
                  <w:sz w:val="22"/>
                  <w:szCs w:val="22"/>
                  <w:rPrChange w:id="4564" w:author="Mr.Long" w:date="2021-10-22T13:43:00Z">
                    <w:rPr>
                      <w:lang w:val="nl-NL"/>
                    </w:rPr>
                  </w:rPrChange>
                </w:rPr>
                <w:delText xml:space="preserve"> Công ty </w:delText>
              </w:r>
              <w:r w:rsidRPr="006655B0" w:rsidDel="001176C1">
                <w:rPr>
                  <w:b/>
                  <w:bCs/>
                  <w:sz w:val="22"/>
                  <w:szCs w:val="22"/>
                  <w:rPrChange w:id="4565" w:author="Mr.Long" w:date="2021-10-22T13:43:00Z">
                    <w:rPr>
                      <w:b/>
                      <w:bCs/>
                      <w:lang w:val="nl-NL"/>
                    </w:rPr>
                  </w:rPrChange>
                </w:rPr>
                <w:delText xml:space="preserve">có thể mời đại diện công ty kiểm toán độc lập dự họp Đại hội đồng cổ đông thường niên để giải thích các nội dung liên quan. </w:delText>
              </w:r>
            </w:del>
          </w:p>
          <w:p w:rsidR="00B85972" w:rsidRPr="006655B0" w:rsidRDefault="00B85972" w:rsidP="00B85972">
            <w:pPr>
              <w:spacing w:before="120" w:after="120"/>
              <w:jc w:val="both"/>
              <w:rPr>
                <w:ins w:id="4566" w:author="Mr.Long" w:date="2021-10-20T21:02:00Z"/>
                <w:sz w:val="22"/>
                <w:szCs w:val="22"/>
                <w:rPrChange w:id="4567" w:author="Mr.Long" w:date="2021-10-22T13:43:00Z">
                  <w:rPr>
                    <w:ins w:id="4568" w:author="Mr.Long" w:date="2021-10-20T21:02:00Z"/>
                  </w:rPr>
                </w:rPrChange>
              </w:rPr>
            </w:pPr>
            <w:ins w:id="4569" w:author="Mr.Long" w:date="2021-10-20T21:02:00Z">
              <w:r w:rsidRPr="006655B0">
                <w:rPr>
                  <w:sz w:val="22"/>
                  <w:szCs w:val="22"/>
                  <w:rPrChange w:id="4570" w:author="Mr.Long" w:date="2021-10-22T13:43:00Z">
                    <w:rPr/>
                  </w:rPrChange>
                </w:rPr>
                <w:t>3. The Board of Directors must convene an Extraordinary Shareholders’ Meeting in the following cases:</w:t>
              </w:r>
            </w:ins>
          </w:p>
          <w:p w:rsidR="00B85972" w:rsidRPr="006655B0" w:rsidRDefault="00B85972">
            <w:pPr>
              <w:spacing w:before="120" w:after="120"/>
              <w:rPr>
                <w:ins w:id="4571" w:author="Mr.Long" w:date="2021-10-20T21:02:00Z"/>
                <w:sz w:val="22"/>
                <w:szCs w:val="22"/>
                <w:rPrChange w:id="4572" w:author="Mr.Long" w:date="2021-10-22T13:43:00Z">
                  <w:rPr>
                    <w:ins w:id="4573" w:author="Mr.Long" w:date="2021-10-20T21:02:00Z"/>
                  </w:rPr>
                </w:rPrChange>
              </w:rPr>
              <w:pPrChange w:id="4574" w:author="Mr.Long" w:date="2021-10-20T21:02:00Z">
                <w:pPr>
                  <w:spacing w:before="120" w:after="120"/>
                  <w:jc w:val="both"/>
                </w:pPr>
              </w:pPrChange>
            </w:pPr>
            <w:ins w:id="4575" w:author="Mr.Long" w:date="2021-10-20T21:02:00Z">
              <w:r w:rsidRPr="006655B0">
                <w:rPr>
                  <w:sz w:val="22"/>
                  <w:szCs w:val="22"/>
                  <w:rPrChange w:id="4576" w:author="Mr.Long" w:date="2021-10-22T13:43:00Z">
                    <w:rPr/>
                  </w:rPrChange>
                </w:rPr>
                <w:t>a. The Board of Directors deems it necessary for the Company’s benefits. Convening a meeting is necessary if independent auditors believe it is important to discuss auditing reports or the financial situation of the Company, and the Board of Directors has the same point of view.</w:t>
              </w:r>
            </w:ins>
          </w:p>
          <w:p w:rsidR="00B85972" w:rsidRPr="006655B0" w:rsidRDefault="00B85972">
            <w:pPr>
              <w:spacing w:before="120" w:after="120"/>
              <w:rPr>
                <w:ins w:id="4577" w:author="Mr.Long" w:date="2021-10-20T21:02:00Z"/>
                <w:sz w:val="22"/>
                <w:szCs w:val="22"/>
                <w:rPrChange w:id="4578" w:author="Mr.Long" w:date="2021-10-22T13:43:00Z">
                  <w:rPr>
                    <w:ins w:id="4579" w:author="Mr.Long" w:date="2021-10-20T21:02:00Z"/>
                  </w:rPr>
                </w:rPrChange>
              </w:rPr>
              <w:pPrChange w:id="4580" w:author="Mr.Long" w:date="2021-10-20T21:02:00Z">
                <w:pPr>
                  <w:spacing w:before="120" w:after="120"/>
                  <w:jc w:val="both"/>
                </w:pPr>
              </w:pPrChange>
            </w:pPr>
            <w:ins w:id="4581" w:author="Mr.Long" w:date="2021-10-20T21:02:00Z">
              <w:r w:rsidRPr="006655B0">
                <w:rPr>
                  <w:sz w:val="22"/>
                  <w:szCs w:val="22"/>
                  <w:rPrChange w:id="4582" w:author="Mr.Long" w:date="2021-10-22T13:43:00Z">
                    <w:rPr/>
                  </w:rPrChange>
                </w:rPr>
                <w:t>b. The quarterly, 6 month or annual audited financial statements reflect the loss of equity in half as compared with the amount at the beginning of the same period;</w:t>
              </w:r>
            </w:ins>
          </w:p>
          <w:p w:rsidR="00B85972" w:rsidRPr="006655B0" w:rsidRDefault="00B85972">
            <w:pPr>
              <w:spacing w:before="120" w:after="120"/>
              <w:rPr>
                <w:ins w:id="4583" w:author="Mr.Long" w:date="2021-10-20T21:02:00Z"/>
                <w:sz w:val="22"/>
                <w:szCs w:val="22"/>
                <w:rPrChange w:id="4584" w:author="Mr.Long" w:date="2021-10-22T13:43:00Z">
                  <w:rPr>
                    <w:ins w:id="4585" w:author="Mr.Long" w:date="2021-10-20T21:02:00Z"/>
                  </w:rPr>
                </w:rPrChange>
              </w:rPr>
              <w:pPrChange w:id="4586" w:author="Mr.Long" w:date="2021-10-20T21:02:00Z">
                <w:pPr>
                  <w:spacing w:before="120" w:after="120"/>
                  <w:jc w:val="both"/>
                </w:pPr>
              </w:pPrChange>
            </w:pPr>
            <w:ins w:id="4587" w:author="Mr.Long" w:date="2021-10-20T21:02:00Z">
              <w:r w:rsidRPr="006655B0">
                <w:rPr>
                  <w:sz w:val="22"/>
                  <w:szCs w:val="22"/>
                  <w:rPrChange w:id="4588" w:author="Mr.Long" w:date="2021-10-22T13:43:00Z">
                    <w:rPr/>
                  </w:rPrChange>
                </w:rPr>
                <w:t>c. The number of members of the Board of Directors, Supervisors is lower than the number required by the Law or the number of members of the Board of Directors is reduced by more than one-third as compared with the number stipulated at this Charter;</w:t>
              </w:r>
            </w:ins>
          </w:p>
          <w:p w:rsidR="00B85972" w:rsidRPr="006655B0" w:rsidRDefault="00B85972">
            <w:pPr>
              <w:spacing w:before="120" w:after="120"/>
              <w:rPr>
                <w:ins w:id="4589" w:author="Mr.Long" w:date="2021-10-20T21:02:00Z"/>
                <w:sz w:val="22"/>
                <w:szCs w:val="22"/>
                <w:rPrChange w:id="4590" w:author="Mr.Long" w:date="2021-10-22T13:43:00Z">
                  <w:rPr>
                    <w:ins w:id="4591" w:author="Mr.Long" w:date="2021-10-20T21:02:00Z"/>
                  </w:rPr>
                </w:rPrChange>
              </w:rPr>
              <w:pPrChange w:id="4592" w:author="Mr.Long" w:date="2021-10-20T21:02:00Z">
                <w:pPr>
                  <w:spacing w:before="120" w:after="120"/>
                  <w:jc w:val="both"/>
                </w:pPr>
              </w:pPrChange>
            </w:pPr>
            <w:ins w:id="4593" w:author="Mr.Long" w:date="2021-10-20T21:02:00Z">
              <w:r w:rsidRPr="006655B0">
                <w:rPr>
                  <w:sz w:val="22"/>
                  <w:szCs w:val="22"/>
                  <w:rPrChange w:id="4594" w:author="Mr.Long" w:date="2021-10-22T13:43:00Z">
                    <w:rPr/>
                  </w:rPrChange>
                </w:rPr>
                <w:t xml:space="preserve">d. A Shareholder or a group of Shareholders as stipulated in Article 11.3 of this Charter requests the convening of a meeting with a written petition which gives details about the reasons for and purposes of the meeting and gathers signatures of the concerned Shareholders (thus the petition may consist of multiple copies to collect all signatures of concerned </w:t>
              </w:r>
              <w:r w:rsidRPr="006655B0">
                <w:rPr>
                  <w:sz w:val="22"/>
                  <w:szCs w:val="22"/>
                  <w:rPrChange w:id="4595" w:author="Mr.Long" w:date="2021-10-22T13:43:00Z">
                    <w:rPr/>
                  </w:rPrChange>
                </w:rPr>
                <w:lastRenderedPageBreak/>
                <w:t>Shareholders).</w:t>
              </w:r>
            </w:ins>
          </w:p>
          <w:p w:rsidR="00B85972" w:rsidRPr="006655B0" w:rsidRDefault="00B85972" w:rsidP="00B85972">
            <w:pPr>
              <w:spacing w:before="120" w:after="120"/>
              <w:jc w:val="both"/>
              <w:rPr>
                <w:ins w:id="4596" w:author="Mr.Long" w:date="2021-10-20T21:02:00Z"/>
                <w:sz w:val="22"/>
                <w:szCs w:val="22"/>
                <w:rPrChange w:id="4597" w:author="Mr.Long" w:date="2021-10-22T13:43:00Z">
                  <w:rPr>
                    <w:ins w:id="4598" w:author="Mr.Long" w:date="2021-10-20T21:02:00Z"/>
                  </w:rPr>
                </w:rPrChange>
              </w:rPr>
            </w:pPr>
            <w:ins w:id="4599" w:author="Mr.Long" w:date="2021-10-20T21:02:00Z">
              <w:r w:rsidRPr="006655B0">
                <w:rPr>
                  <w:sz w:val="22"/>
                  <w:szCs w:val="22"/>
                  <w:rPrChange w:id="4600" w:author="Mr.Long" w:date="2021-10-22T13:43:00Z">
                    <w:rPr/>
                  </w:rPrChange>
                </w:rPr>
                <w:t>e. The Board of Supervision requires convening of a meeting if the Board of Supervision has reason to believe that members of the Board of Directors or other Managers are seriously violating their obligations as stipulated in the Enterprise Law or the Board of Directors is acting or intends to act beyond its power.</w:t>
              </w:r>
            </w:ins>
          </w:p>
          <w:p w:rsidR="00366186" w:rsidRPr="006655B0" w:rsidDel="00B85972" w:rsidRDefault="00B85972" w:rsidP="00B85972">
            <w:pPr>
              <w:spacing w:before="120" w:after="120"/>
              <w:jc w:val="both"/>
              <w:rPr>
                <w:del w:id="4601" w:author="Mr.Long" w:date="2021-10-20T21:02:00Z"/>
                <w:sz w:val="22"/>
                <w:szCs w:val="22"/>
                <w:rPrChange w:id="4602" w:author="Mr.Long" w:date="2021-10-22T13:43:00Z">
                  <w:rPr>
                    <w:del w:id="4603" w:author="Mr.Long" w:date="2021-10-20T21:02:00Z"/>
                    <w:lang w:val="nl-NL"/>
                  </w:rPr>
                </w:rPrChange>
              </w:rPr>
            </w:pPr>
            <w:ins w:id="4604" w:author="Mr.Long" w:date="2021-10-20T21:02:00Z">
              <w:r w:rsidRPr="006655B0">
                <w:rPr>
                  <w:sz w:val="22"/>
                  <w:szCs w:val="22"/>
                  <w:rPrChange w:id="4605" w:author="Mr.Long" w:date="2021-10-22T13:43:00Z">
                    <w:rPr/>
                  </w:rPrChange>
                </w:rPr>
                <w:t>f. Other cases as specified in law and in this Charter.</w:t>
              </w:r>
            </w:ins>
            <w:del w:id="4606" w:author="Mr.Long" w:date="2021-10-20T21:02:00Z">
              <w:r w:rsidR="00366186" w:rsidRPr="006655B0" w:rsidDel="00B85972">
                <w:rPr>
                  <w:sz w:val="22"/>
                  <w:szCs w:val="22"/>
                  <w:rPrChange w:id="4607" w:author="Mr.Long" w:date="2021-10-22T13:43:00Z">
                    <w:rPr>
                      <w:lang w:val="nl-NL"/>
                    </w:rPr>
                  </w:rPrChange>
                </w:rPr>
                <w:delText>3. Hội đồng quản trị phải triệu tập họp Đại hội đồng cổ đông bất thường trong các trường hợp sau:</w:delText>
              </w:r>
            </w:del>
          </w:p>
          <w:p w:rsidR="00366186" w:rsidRPr="006655B0" w:rsidDel="00B85972" w:rsidRDefault="00366186" w:rsidP="00941810">
            <w:pPr>
              <w:spacing w:before="120" w:after="120"/>
              <w:jc w:val="both"/>
              <w:rPr>
                <w:del w:id="4608" w:author="Mr.Long" w:date="2021-10-20T21:02:00Z"/>
                <w:sz w:val="22"/>
                <w:szCs w:val="22"/>
                <w:rPrChange w:id="4609" w:author="Mr.Long" w:date="2021-10-22T13:43:00Z">
                  <w:rPr>
                    <w:del w:id="4610" w:author="Mr.Long" w:date="2021-10-20T21:02:00Z"/>
                    <w:lang w:val="nl-NL"/>
                  </w:rPr>
                </w:rPrChange>
              </w:rPr>
            </w:pPr>
            <w:del w:id="4611" w:author="Mr.Long" w:date="2021-10-20T21:02:00Z">
              <w:r w:rsidRPr="006655B0" w:rsidDel="00B85972">
                <w:rPr>
                  <w:sz w:val="22"/>
                  <w:szCs w:val="22"/>
                  <w:rPrChange w:id="4612" w:author="Mr.Long" w:date="2021-10-22T13:43:00Z">
                    <w:rPr>
                      <w:lang w:val="nl-NL"/>
                    </w:rPr>
                  </w:rPrChange>
                </w:rPr>
                <w:delText xml:space="preserve">a. Hội đồng quản trị xét thấy cần thiết vì lợi ích của Công ty; </w:delText>
              </w:r>
            </w:del>
          </w:p>
          <w:p w:rsidR="00366186" w:rsidRPr="006655B0" w:rsidDel="00B85972" w:rsidRDefault="00366186" w:rsidP="00941810">
            <w:pPr>
              <w:spacing w:before="120" w:after="120"/>
              <w:jc w:val="both"/>
              <w:rPr>
                <w:del w:id="4613" w:author="Mr.Long" w:date="2021-10-20T21:02:00Z"/>
                <w:b/>
                <w:bCs/>
                <w:sz w:val="22"/>
                <w:szCs w:val="22"/>
                <w:rPrChange w:id="4614" w:author="Mr.Long" w:date="2021-10-22T13:43:00Z">
                  <w:rPr>
                    <w:del w:id="4615" w:author="Mr.Long" w:date="2021-10-20T21:02:00Z"/>
                    <w:b/>
                    <w:bCs/>
                    <w:lang w:val="nl-NL"/>
                  </w:rPr>
                </w:rPrChange>
              </w:rPr>
            </w:pPr>
            <w:del w:id="4616" w:author="Mr.Long" w:date="2021-10-20T21:02:00Z">
              <w:r w:rsidRPr="006655B0" w:rsidDel="00B85972">
                <w:rPr>
                  <w:b/>
                  <w:bCs/>
                  <w:sz w:val="22"/>
                  <w:szCs w:val="22"/>
                  <w:rPrChange w:id="4617" w:author="Mr.Long" w:date="2021-10-22T13:43:00Z">
                    <w:rPr>
                      <w:b/>
                      <w:bCs/>
                      <w:lang w:val="nl-NL"/>
                    </w:rPr>
                  </w:rPrChange>
                </w:rPr>
                <w:delText>Việc triệu tập là cần thiết nếu các kiểm toán viên độc lập thấy rằng cuộc họp là quan trọng để thảo luận về báo cáo kiểm toán hoặc về tình hình tài chính của Công ty</w:delText>
              </w:r>
            </w:del>
            <w:del w:id="4618" w:author="Mr.Long" w:date="2021-10-19T09:03:00Z">
              <w:r w:rsidRPr="006655B0" w:rsidDel="0091010F">
                <w:rPr>
                  <w:b/>
                  <w:bCs/>
                  <w:sz w:val="22"/>
                  <w:szCs w:val="22"/>
                  <w:rPrChange w:id="4619" w:author="Mr.Long" w:date="2021-10-22T13:43:00Z">
                    <w:rPr>
                      <w:b/>
                      <w:bCs/>
                      <w:lang w:val="nl-NL"/>
                    </w:rPr>
                  </w:rPrChange>
                </w:rPr>
                <w:delText xml:space="preserve"> và </w:delText>
              </w:r>
            </w:del>
            <w:del w:id="4620" w:author="Mr.Long" w:date="2021-10-20T21:02:00Z">
              <w:r w:rsidRPr="006655B0" w:rsidDel="00B85972">
                <w:rPr>
                  <w:b/>
                  <w:bCs/>
                  <w:sz w:val="22"/>
                  <w:szCs w:val="22"/>
                  <w:rPrChange w:id="4621" w:author="Mr.Long" w:date="2021-10-22T13:43:00Z">
                    <w:rPr>
                      <w:b/>
                      <w:bCs/>
                      <w:lang w:val="nl-NL"/>
                    </w:rPr>
                  </w:rPrChange>
                </w:rPr>
                <w:delText>Hội đồng quản trị cũng nhận thấy như vậy.</w:delText>
              </w:r>
            </w:del>
          </w:p>
          <w:p w:rsidR="00366186" w:rsidRPr="006655B0" w:rsidDel="00B85972" w:rsidRDefault="00366186" w:rsidP="00941810">
            <w:pPr>
              <w:spacing w:before="120" w:after="120"/>
              <w:jc w:val="both"/>
              <w:rPr>
                <w:del w:id="4622" w:author="Mr.Long" w:date="2021-10-20T21:02:00Z"/>
                <w:b/>
                <w:bCs/>
                <w:sz w:val="22"/>
                <w:szCs w:val="22"/>
                <w:rPrChange w:id="4623" w:author="Mr.Long" w:date="2021-10-22T13:43:00Z">
                  <w:rPr>
                    <w:del w:id="4624" w:author="Mr.Long" w:date="2021-10-20T21:02:00Z"/>
                    <w:b/>
                    <w:bCs/>
                    <w:lang w:val="nl-NL"/>
                  </w:rPr>
                </w:rPrChange>
              </w:rPr>
            </w:pPr>
            <w:del w:id="4625" w:author="Mr.Long" w:date="2021-10-20T21:02:00Z">
              <w:r w:rsidRPr="006655B0" w:rsidDel="00B85972">
                <w:rPr>
                  <w:b/>
                  <w:bCs/>
                  <w:sz w:val="22"/>
                  <w:szCs w:val="22"/>
                  <w:rPrChange w:id="4626" w:author="Mr.Long" w:date="2021-10-22T13:43:00Z">
                    <w:rPr>
                      <w:b/>
                      <w:bCs/>
                      <w:lang w:val="nl-NL"/>
                    </w:rPr>
                  </w:rPrChange>
                </w:rPr>
                <w:delText>b. Báo cáo tài chính quý, sáu (06) tháng hoặc báo cáo tài chính năm đã được kiểm toán phản ánh vốn chủ sở hữu bị mất đi một nửa (1/2) so với đầu kỳ;</w:delText>
              </w:r>
            </w:del>
          </w:p>
          <w:p w:rsidR="00366186" w:rsidRPr="006655B0" w:rsidDel="00B85972" w:rsidRDefault="00366186" w:rsidP="00941810">
            <w:pPr>
              <w:spacing w:before="120" w:after="120"/>
              <w:jc w:val="both"/>
              <w:rPr>
                <w:del w:id="4627" w:author="Mr.Long" w:date="2021-10-20T21:02:00Z"/>
                <w:sz w:val="22"/>
                <w:szCs w:val="22"/>
                <w:rPrChange w:id="4628" w:author="Mr.Long" w:date="2021-10-22T13:43:00Z">
                  <w:rPr>
                    <w:del w:id="4629" w:author="Mr.Long" w:date="2021-10-20T21:02:00Z"/>
                    <w:lang w:val="nl-NL"/>
                  </w:rPr>
                </w:rPrChange>
              </w:rPr>
            </w:pPr>
            <w:del w:id="4630" w:author="Mr.Long" w:date="2021-10-20T21:02:00Z">
              <w:r w:rsidRPr="006655B0" w:rsidDel="00B85972">
                <w:rPr>
                  <w:sz w:val="22"/>
                  <w:szCs w:val="22"/>
                  <w:rPrChange w:id="4631" w:author="Mr.Long" w:date="2021-10-22T13:43:00Z">
                    <w:rPr>
                      <w:lang w:val="nl-NL"/>
                    </w:rPr>
                  </w:rPrChange>
                </w:rPr>
                <w:delText xml:space="preserve">c. Số thành viên Hội đồng quản trị, thành viên độc lập Hội đồng quản trị, Kiểm soát viên ít hơn số thành viên theo quy định của pháp luật hoặc số thành viên Hội đồng quản trị bị giảm quá một phần ba (1/3) so với số thành viên </w:delText>
              </w:r>
            </w:del>
            <w:del w:id="4632" w:author="Mr.Long" w:date="2021-10-19T15:08:00Z">
              <w:r w:rsidRPr="006655B0" w:rsidDel="001002B0">
                <w:rPr>
                  <w:sz w:val="22"/>
                  <w:szCs w:val="22"/>
                  <w:rPrChange w:id="4633" w:author="Mr.Long" w:date="2021-10-22T13:43:00Z">
                    <w:rPr>
                      <w:lang w:val="nl-NL"/>
                    </w:rPr>
                  </w:rPrChange>
                </w:rPr>
                <w:delText xml:space="preserve">quy định tại </w:delText>
              </w:r>
            </w:del>
            <w:del w:id="4634" w:author="Mr.Long" w:date="2021-10-19T09:02:00Z">
              <w:r w:rsidRPr="006655B0" w:rsidDel="00134BBA">
                <w:rPr>
                  <w:sz w:val="22"/>
                  <w:szCs w:val="22"/>
                  <w:rPrChange w:id="4635" w:author="Mr.Long" w:date="2021-10-22T13:43:00Z">
                    <w:rPr>
                      <w:lang w:val="nl-NL"/>
                    </w:rPr>
                  </w:rPrChange>
                </w:rPr>
                <w:delText>Điều</w:delText>
              </w:r>
            </w:del>
            <w:del w:id="4636" w:author="Mr.Long" w:date="2021-10-19T09:06:00Z">
              <w:r w:rsidRPr="006655B0" w:rsidDel="00B038E9">
                <w:rPr>
                  <w:sz w:val="22"/>
                  <w:szCs w:val="22"/>
                  <w:rPrChange w:id="4637" w:author="Mr.Long" w:date="2021-10-22T13:43:00Z">
                    <w:rPr>
                      <w:lang w:val="nl-NL"/>
                    </w:rPr>
                  </w:rPrChange>
                </w:rPr>
                <w:delText xml:space="preserve"> lệ </w:delText>
              </w:r>
            </w:del>
            <w:del w:id="4638" w:author="Mr.Long" w:date="2021-10-20T21:02:00Z">
              <w:r w:rsidRPr="006655B0" w:rsidDel="00B85972">
                <w:rPr>
                  <w:sz w:val="22"/>
                  <w:szCs w:val="22"/>
                  <w:rPrChange w:id="4639" w:author="Mr.Long" w:date="2021-10-22T13:43:00Z">
                    <w:rPr>
                      <w:lang w:val="nl-NL"/>
                    </w:rPr>
                  </w:rPrChange>
                </w:rPr>
                <w:delText>này;</w:delText>
              </w:r>
            </w:del>
          </w:p>
          <w:p w:rsidR="00366186" w:rsidRPr="006655B0" w:rsidDel="00B85972" w:rsidRDefault="00366186" w:rsidP="00941810">
            <w:pPr>
              <w:spacing w:before="120" w:after="120"/>
              <w:jc w:val="both"/>
              <w:rPr>
                <w:del w:id="4640" w:author="Mr.Long" w:date="2021-10-20T21:02:00Z"/>
                <w:sz w:val="22"/>
                <w:szCs w:val="22"/>
                <w:rPrChange w:id="4641" w:author="Mr.Long" w:date="2021-10-22T13:43:00Z">
                  <w:rPr>
                    <w:del w:id="4642" w:author="Mr.Long" w:date="2021-10-20T21:02:00Z"/>
                    <w:lang w:val="nl-NL"/>
                  </w:rPr>
                </w:rPrChange>
              </w:rPr>
            </w:pPr>
            <w:del w:id="4643" w:author="Mr.Long" w:date="2021-10-20T21:02:00Z">
              <w:r w:rsidRPr="006655B0" w:rsidDel="00B85972">
                <w:rPr>
                  <w:sz w:val="22"/>
                  <w:szCs w:val="22"/>
                  <w:rPrChange w:id="4644" w:author="Mr.Long" w:date="2021-10-22T13:43:00Z">
                    <w:rPr>
                      <w:lang w:val="nl-NL"/>
                    </w:rPr>
                  </w:rPrChange>
                </w:rPr>
                <w:delText xml:space="preserve">d. Cổ đông hoặc nhóm cổ đông </w:delText>
              </w:r>
            </w:del>
            <w:del w:id="4645" w:author="Mr.Long" w:date="2021-10-19T15:08:00Z">
              <w:r w:rsidRPr="006655B0" w:rsidDel="001002B0">
                <w:rPr>
                  <w:sz w:val="22"/>
                  <w:szCs w:val="22"/>
                  <w:rPrChange w:id="4646" w:author="Mr.Long" w:date="2021-10-22T13:43:00Z">
                    <w:rPr>
                      <w:lang w:val="nl-NL"/>
                    </w:rPr>
                  </w:rPrChange>
                </w:rPr>
                <w:delText xml:space="preserve">quy định tại </w:delText>
              </w:r>
            </w:del>
            <w:del w:id="4647" w:author="Mr.Long" w:date="2021-10-19T09:02:00Z">
              <w:r w:rsidRPr="006655B0" w:rsidDel="00134BBA">
                <w:rPr>
                  <w:sz w:val="22"/>
                  <w:szCs w:val="22"/>
                  <w:rPrChange w:id="4648" w:author="Mr.Long" w:date="2021-10-22T13:43:00Z">
                    <w:rPr>
                      <w:lang w:val="nl-NL"/>
                    </w:rPr>
                  </w:rPrChange>
                </w:rPr>
                <w:delText>Điều</w:delText>
              </w:r>
            </w:del>
            <w:del w:id="4649" w:author="Mr.Long" w:date="2021-10-20T21:02:00Z">
              <w:r w:rsidRPr="006655B0" w:rsidDel="00B85972">
                <w:rPr>
                  <w:sz w:val="22"/>
                  <w:szCs w:val="22"/>
                  <w:rPrChange w:id="4650" w:author="Mr.Long" w:date="2021-10-22T13:43:00Z">
                    <w:rPr>
                      <w:lang w:val="nl-NL"/>
                    </w:rPr>
                  </w:rPrChange>
                </w:rPr>
                <w:delText xml:space="preserve"> 11.3 của </w:delText>
              </w:r>
            </w:del>
            <w:del w:id="4651" w:author="Mr.Long" w:date="2021-10-19T09:02:00Z">
              <w:r w:rsidRPr="006655B0" w:rsidDel="00134BBA">
                <w:rPr>
                  <w:sz w:val="22"/>
                  <w:szCs w:val="22"/>
                  <w:rPrChange w:id="4652" w:author="Mr.Long" w:date="2021-10-22T13:43:00Z">
                    <w:rPr>
                      <w:lang w:val="nl-NL"/>
                    </w:rPr>
                  </w:rPrChange>
                </w:rPr>
                <w:delText>Điều</w:delText>
              </w:r>
            </w:del>
            <w:del w:id="4653" w:author="Mr.Long" w:date="2021-10-19T09:06:00Z">
              <w:r w:rsidRPr="006655B0" w:rsidDel="00B038E9">
                <w:rPr>
                  <w:sz w:val="22"/>
                  <w:szCs w:val="22"/>
                  <w:rPrChange w:id="4654" w:author="Mr.Long" w:date="2021-10-22T13:43:00Z">
                    <w:rPr>
                      <w:lang w:val="nl-NL"/>
                    </w:rPr>
                  </w:rPrChange>
                </w:rPr>
                <w:delText xml:space="preserve"> lệ </w:delText>
              </w:r>
            </w:del>
            <w:del w:id="4655" w:author="Mr.Long" w:date="2021-10-20T21:02:00Z">
              <w:r w:rsidRPr="006655B0" w:rsidDel="00B85972">
                <w:rPr>
                  <w:sz w:val="22"/>
                  <w:szCs w:val="22"/>
                  <w:rPrChange w:id="4656" w:author="Mr.Long" w:date="2021-10-22T13:43:00Z">
                    <w:rPr>
                      <w:lang w:val="nl-NL"/>
                    </w:rPr>
                  </w:rPrChange>
                </w:rPr>
                <w:delText xml:space="preserve">này </w:delText>
              </w:r>
              <w:r w:rsidRPr="006655B0" w:rsidDel="00B85972">
                <w:rPr>
                  <w:b/>
                  <w:bCs/>
                  <w:sz w:val="22"/>
                  <w:szCs w:val="22"/>
                  <w:rPrChange w:id="4657" w:author="Mr.Long" w:date="2021-10-22T13:43:00Z">
                    <w:rPr>
                      <w:b/>
                      <w:bCs/>
                      <w:lang w:val="nl-NL"/>
                    </w:rPr>
                  </w:rPrChange>
                </w:rPr>
                <w:delText>yêu cầu triệu tập Đại hội đồng cổ đông bằng một văn bản kiến nghị.</w:delText>
              </w:r>
              <w:r w:rsidRPr="006655B0" w:rsidDel="00B85972">
                <w:rPr>
                  <w:sz w:val="22"/>
                  <w:szCs w:val="22"/>
                  <w:rPrChange w:id="4658" w:author="Mr.Long" w:date="2021-10-22T13:43:00Z">
                    <w:rPr>
                      <w:lang w:val="nl-NL"/>
                    </w:rPr>
                  </w:rPrChange>
                </w:rPr>
                <w:delText xml:space="preserve"> </w:delText>
              </w:r>
              <w:r w:rsidRPr="006655B0" w:rsidDel="00B85972">
                <w:rPr>
                  <w:b/>
                  <w:bCs/>
                  <w:sz w:val="22"/>
                  <w:szCs w:val="22"/>
                  <w:rPrChange w:id="4659" w:author="Mr.Long" w:date="2021-10-22T13:43:00Z">
                    <w:rPr>
                      <w:b/>
                      <w:bCs/>
                      <w:lang w:val="nl-NL"/>
                    </w:rPr>
                  </w:rPrChange>
                </w:rPr>
                <w:delText>Văn bản kiến nghị triệu tập phải nêu rõ lý do</w:delText>
              </w:r>
            </w:del>
            <w:del w:id="4660" w:author="Mr.Long" w:date="2021-10-19T09:03:00Z">
              <w:r w:rsidRPr="006655B0" w:rsidDel="0091010F">
                <w:rPr>
                  <w:b/>
                  <w:bCs/>
                  <w:sz w:val="22"/>
                  <w:szCs w:val="22"/>
                  <w:rPrChange w:id="4661" w:author="Mr.Long" w:date="2021-10-22T13:43:00Z">
                    <w:rPr>
                      <w:b/>
                      <w:bCs/>
                      <w:lang w:val="nl-NL"/>
                    </w:rPr>
                  </w:rPrChange>
                </w:rPr>
                <w:delText xml:space="preserve"> và </w:delText>
              </w:r>
            </w:del>
            <w:del w:id="4662" w:author="Mr.Long" w:date="2021-10-20T21:02:00Z">
              <w:r w:rsidRPr="006655B0" w:rsidDel="00B85972">
                <w:rPr>
                  <w:b/>
                  <w:bCs/>
                  <w:sz w:val="22"/>
                  <w:szCs w:val="22"/>
                  <w:rPrChange w:id="4663" w:author="Mr.Long" w:date="2021-10-22T13:43:00Z">
                    <w:rPr>
                      <w:b/>
                      <w:bCs/>
                      <w:lang w:val="nl-NL"/>
                    </w:rPr>
                  </w:rPrChange>
                </w:rPr>
                <w:delText>mục đích cuộc họp, có chữ ký của các cổ đông liên quan</w:delText>
              </w:r>
              <w:r w:rsidRPr="006655B0" w:rsidDel="00B85972">
                <w:rPr>
                  <w:sz w:val="22"/>
                  <w:szCs w:val="22"/>
                  <w:rPrChange w:id="4664" w:author="Mr.Long" w:date="2021-10-22T13:43:00Z">
                    <w:rPr>
                      <w:lang w:val="nl-NL"/>
                    </w:rPr>
                  </w:rPrChange>
                </w:rPr>
                <w:delText xml:space="preserve"> (văn bản kiến nghị có thể lập thành nhiều bản để có đủ chữ ký của tất cả các cổ đông có liên quan);</w:delText>
              </w:r>
            </w:del>
          </w:p>
          <w:p w:rsidR="00366186" w:rsidRPr="006655B0" w:rsidDel="00B85972" w:rsidRDefault="00366186" w:rsidP="00941810">
            <w:pPr>
              <w:spacing w:before="120" w:after="120"/>
              <w:jc w:val="both"/>
              <w:rPr>
                <w:del w:id="4665" w:author="Mr.Long" w:date="2021-10-20T21:02:00Z"/>
                <w:sz w:val="22"/>
                <w:szCs w:val="22"/>
                <w:rPrChange w:id="4666" w:author="Mr.Long" w:date="2021-10-22T13:43:00Z">
                  <w:rPr>
                    <w:del w:id="4667" w:author="Mr.Long" w:date="2021-10-20T21:02:00Z"/>
                    <w:lang w:val="nl-NL"/>
                  </w:rPr>
                </w:rPrChange>
              </w:rPr>
            </w:pPr>
            <w:del w:id="4668" w:author="Mr.Long" w:date="2021-10-20T21:02:00Z">
              <w:r w:rsidRPr="006655B0" w:rsidDel="00B85972">
                <w:rPr>
                  <w:sz w:val="22"/>
                  <w:szCs w:val="22"/>
                  <w:rPrChange w:id="4669" w:author="Mr.Long" w:date="2021-10-22T13:43:00Z">
                    <w:rPr>
                      <w:lang w:val="nl-NL"/>
                    </w:rPr>
                  </w:rPrChange>
                </w:rPr>
                <w:delText xml:space="preserve">e. Ban kiểm soát </w:delText>
              </w:r>
              <w:r w:rsidRPr="006655B0" w:rsidDel="00B85972">
                <w:rPr>
                  <w:b/>
                  <w:bCs/>
                  <w:sz w:val="22"/>
                  <w:szCs w:val="22"/>
                  <w:rPrChange w:id="4670" w:author="Mr.Long" w:date="2021-10-22T13:43:00Z">
                    <w:rPr>
                      <w:b/>
                      <w:bCs/>
                      <w:lang w:val="nl-NL"/>
                    </w:rPr>
                  </w:rPrChange>
                </w:rPr>
                <w:delText xml:space="preserve">yêu cầu triệu tập cuộc họp nếu Ban kiểm soát có lý do tin tưởng rằng các thành viên Hội đồng quản trị hoặc người </w:delText>
              </w:r>
            </w:del>
            <w:del w:id="4671" w:author="Mr.Long" w:date="2021-10-19T09:02:00Z">
              <w:r w:rsidRPr="006655B0" w:rsidDel="00134BBA">
                <w:rPr>
                  <w:b/>
                  <w:bCs/>
                  <w:sz w:val="22"/>
                  <w:szCs w:val="22"/>
                  <w:rPrChange w:id="4672" w:author="Mr.Long" w:date="2021-10-22T13:43:00Z">
                    <w:rPr>
                      <w:b/>
                      <w:bCs/>
                      <w:lang w:val="nl-NL"/>
                    </w:rPr>
                  </w:rPrChange>
                </w:rPr>
                <w:delText>điều</w:delText>
              </w:r>
            </w:del>
            <w:del w:id="4673" w:author="Mr.Long" w:date="2021-10-19T09:11:00Z">
              <w:r w:rsidRPr="006655B0" w:rsidDel="00BE4D41">
                <w:rPr>
                  <w:b/>
                  <w:bCs/>
                  <w:sz w:val="22"/>
                  <w:szCs w:val="22"/>
                  <w:rPrChange w:id="4674" w:author="Mr.Long" w:date="2021-10-22T13:43:00Z">
                    <w:rPr>
                      <w:b/>
                      <w:bCs/>
                      <w:lang w:val="nl-NL"/>
                    </w:rPr>
                  </w:rPrChange>
                </w:rPr>
                <w:delText xml:space="preserve"> hành </w:delText>
              </w:r>
            </w:del>
            <w:del w:id="4675" w:author="Mr.Long" w:date="2021-10-20T21:02:00Z">
              <w:r w:rsidRPr="006655B0" w:rsidDel="00B85972">
                <w:rPr>
                  <w:b/>
                  <w:bCs/>
                  <w:sz w:val="22"/>
                  <w:szCs w:val="22"/>
                  <w:rPrChange w:id="4676" w:author="Mr.Long" w:date="2021-10-22T13:43:00Z">
                    <w:rPr>
                      <w:b/>
                      <w:bCs/>
                      <w:lang w:val="nl-NL"/>
                    </w:rPr>
                  </w:rPrChange>
                </w:rPr>
                <w:delText xml:space="preserve">khác vi phạm nghiêm trọng các nghĩa vụ của họ theo quy định của </w:delText>
              </w:r>
            </w:del>
            <w:del w:id="4677" w:author="Mr.Long" w:date="2021-10-19T14:56:00Z">
              <w:r w:rsidRPr="006655B0" w:rsidDel="00F24E5D">
                <w:rPr>
                  <w:b/>
                  <w:bCs/>
                  <w:sz w:val="22"/>
                  <w:szCs w:val="22"/>
                  <w:rPrChange w:id="4678" w:author="Mr.Long" w:date="2021-10-22T13:43:00Z">
                    <w:rPr>
                      <w:b/>
                      <w:bCs/>
                      <w:lang w:val="nl-NL"/>
                    </w:rPr>
                  </w:rPrChange>
                </w:rPr>
                <w:delText xml:space="preserve">Luật Doanh nghiệp </w:delText>
              </w:r>
            </w:del>
            <w:del w:id="4679" w:author="Mr.Long" w:date="2021-10-20T21:02:00Z">
              <w:r w:rsidRPr="006655B0" w:rsidDel="00B85972">
                <w:rPr>
                  <w:b/>
                  <w:bCs/>
                  <w:sz w:val="22"/>
                  <w:szCs w:val="22"/>
                  <w:rPrChange w:id="4680" w:author="Mr.Long" w:date="2021-10-22T13:43:00Z">
                    <w:rPr>
                      <w:b/>
                      <w:bCs/>
                      <w:lang w:val="nl-NL"/>
                    </w:rPr>
                  </w:rPrChange>
                </w:rPr>
                <w:delText>hoặc Hội đồng quản trị hành động hoặc có ý định hành động ngoài phạm vi quyền hạn của mình;</w:delText>
              </w:r>
            </w:del>
          </w:p>
          <w:p w:rsidR="00366186" w:rsidRPr="006655B0" w:rsidDel="00B85972" w:rsidRDefault="00366186" w:rsidP="00941810">
            <w:pPr>
              <w:spacing w:before="120" w:after="120"/>
              <w:jc w:val="both"/>
              <w:rPr>
                <w:del w:id="4681" w:author="Mr.Long" w:date="2021-10-20T21:02:00Z"/>
                <w:sz w:val="22"/>
                <w:szCs w:val="22"/>
                <w:rPrChange w:id="4682" w:author="Mr.Long" w:date="2021-10-22T13:43:00Z">
                  <w:rPr>
                    <w:del w:id="4683" w:author="Mr.Long" w:date="2021-10-20T21:02:00Z"/>
                    <w:lang w:val="nl-NL"/>
                  </w:rPr>
                </w:rPrChange>
              </w:rPr>
            </w:pPr>
            <w:del w:id="4684" w:author="Mr.Long" w:date="2021-10-20T21:02:00Z">
              <w:r w:rsidRPr="006655B0" w:rsidDel="00B85972">
                <w:rPr>
                  <w:sz w:val="22"/>
                  <w:szCs w:val="22"/>
                  <w:rPrChange w:id="4685" w:author="Mr.Long" w:date="2021-10-22T13:43:00Z">
                    <w:rPr>
                      <w:lang w:val="nl-NL"/>
                    </w:rPr>
                  </w:rPrChange>
                </w:rPr>
                <w:delText>f. Các trường hợp khác theo quy định của pháp luật</w:delText>
              </w:r>
            </w:del>
            <w:del w:id="4686" w:author="Mr.Long" w:date="2021-10-19T09:03:00Z">
              <w:r w:rsidRPr="006655B0" w:rsidDel="0091010F">
                <w:rPr>
                  <w:sz w:val="22"/>
                  <w:szCs w:val="22"/>
                  <w:rPrChange w:id="4687" w:author="Mr.Long" w:date="2021-10-22T13:43:00Z">
                    <w:rPr>
                      <w:lang w:val="nl-NL"/>
                    </w:rPr>
                  </w:rPrChange>
                </w:rPr>
                <w:delText xml:space="preserve"> và </w:delText>
              </w:r>
            </w:del>
            <w:del w:id="4688" w:author="Mr.Long" w:date="2021-10-19T09:02:00Z">
              <w:r w:rsidRPr="006655B0" w:rsidDel="00134BBA">
                <w:rPr>
                  <w:sz w:val="22"/>
                  <w:szCs w:val="22"/>
                  <w:rPrChange w:id="4689" w:author="Mr.Long" w:date="2021-10-22T13:43:00Z">
                    <w:rPr>
                      <w:lang w:val="nl-NL"/>
                    </w:rPr>
                  </w:rPrChange>
                </w:rPr>
                <w:delText>Điều</w:delText>
              </w:r>
            </w:del>
            <w:del w:id="4690" w:author="Mr.Long" w:date="2021-10-19T09:06:00Z">
              <w:r w:rsidRPr="006655B0" w:rsidDel="00B038E9">
                <w:rPr>
                  <w:sz w:val="22"/>
                  <w:szCs w:val="22"/>
                  <w:rPrChange w:id="4691" w:author="Mr.Long" w:date="2021-10-22T13:43:00Z">
                    <w:rPr>
                      <w:lang w:val="nl-NL"/>
                    </w:rPr>
                  </w:rPrChange>
                </w:rPr>
                <w:delText xml:space="preserve"> lệ </w:delText>
              </w:r>
            </w:del>
            <w:del w:id="4692" w:author="Mr.Long" w:date="2021-10-19T15:43:00Z">
              <w:r w:rsidRPr="006655B0" w:rsidDel="00DC3DF5">
                <w:rPr>
                  <w:sz w:val="22"/>
                  <w:szCs w:val="22"/>
                  <w:rPrChange w:id="4693" w:author="Mr.Long" w:date="2021-10-22T13:43:00Z">
                    <w:rPr>
                      <w:lang w:val="nl-NL"/>
                    </w:rPr>
                  </w:rPrChange>
                </w:rPr>
                <w:delText>công ty</w:delText>
              </w:r>
            </w:del>
            <w:del w:id="4694" w:author="Mr.Long" w:date="2021-10-20T21:02:00Z">
              <w:r w:rsidRPr="006655B0" w:rsidDel="00B85972">
                <w:rPr>
                  <w:sz w:val="22"/>
                  <w:szCs w:val="22"/>
                  <w:rPrChange w:id="4695" w:author="Mr.Long" w:date="2021-10-22T13:43:00Z">
                    <w:rPr>
                      <w:lang w:val="nl-NL"/>
                    </w:rPr>
                  </w:rPrChange>
                </w:rPr>
                <w:delText>.</w:delText>
              </w:r>
            </w:del>
          </w:p>
          <w:p w:rsidR="00B07526" w:rsidRPr="006655B0" w:rsidRDefault="00B07526" w:rsidP="00941810">
            <w:pPr>
              <w:spacing w:before="120" w:after="120"/>
              <w:jc w:val="both"/>
              <w:rPr>
                <w:sz w:val="22"/>
                <w:szCs w:val="22"/>
                <w:rPrChange w:id="4696" w:author="Mr.Long" w:date="2021-10-22T13:43:00Z">
                  <w:rPr>
                    <w:lang w:val="nl-NL"/>
                  </w:rPr>
                </w:rPrChange>
              </w:rPr>
            </w:pPr>
          </w:p>
          <w:p w:rsidR="00C40521" w:rsidRPr="006655B0" w:rsidRDefault="00C40521" w:rsidP="00C40521">
            <w:pPr>
              <w:spacing w:after="120"/>
              <w:rPr>
                <w:ins w:id="4697" w:author="Mr.Long" w:date="2021-10-20T21:03:00Z"/>
                <w:rFonts w:eastAsiaTheme="minorHAnsi"/>
                <w:sz w:val="22"/>
                <w:szCs w:val="22"/>
              </w:rPr>
            </w:pPr>
            <w:ins w:id="4698" w:author="Mr.Long" w:date="2021-10-20T21:03:00Z">
              <w:r w:rsidRPr="006655B0">
                <w:rPr>
                  <w:rFonts w:eastAsiaTheme="minorHAnsi"/>
                  <w:sz w:val="22"/>
                  <w:szCs w:val="22"/>
                </w:rPr>
                <w:t>4. Convening an Extraordinary Shareholders’ Meeting</w:t>
              </w:r>
            </w:ins>
          </w:p>
          <w:p w:rsidR="00C40521" w:rsidRPr="006655B0" w:rsidRDefault="00C40521" w:rsidP="00C40521">
            <w:pPr>
              <w:spacing w:after="120"/>
              <w:rPr>
                <w:ins w:id="4699" w:author="Mr.Long" w:date="2021-10-20T21:03:00Z"/>
                <w:rFonts w:eastAsiaTheme="minorHAnsi"/>
                <w:sz w:val="22"/>
                <w:szCs w:val="22"/>
              </w:rPr>
            </w:pPr>
            <w:ins w:id="4700" w:author="Mr.Long" w:date="2021-10-20T21:03:00Z">
              <w:r w:rsidRPr="006655B0">
                <w:rPr>
                  <w:rFonts w:eastAsiaTheme="minorHAnsi"/>
                  <w:sz w:val="22"/>
                  <w:szCs w:val="22"/>
                </w:rPr>
                <w:t>a. The Board of Directors must convene a Shareholders’ Meeting within 30 days from the date the number of remaining members of Board of Directors is less than the number of members as stipulated in Point 3(c) Article 13 above or from the date of receiving the requests mentioned in Point 3(d) or 3(e) Article 13;</w:t>
              </w:r>
            </w:ins>
          </w:p>
          <w:p w:rsidR="00C40521" w:rsidRPr="006655B0" w:rsidRDefault="00C40521" w:rsidP="00C40521">
            <w:pPr>
              <w:spacing w:after="120"/>
              <w:rPr>
                <w:ins w:id="4701" w:author="Mr.Long" w:date="2021-10-20T21:03:00Z"/>
                <w:rFonts w:eastAsiaTheme="minorHAnsi"/>
                <w:sz w:val="22"/>
                <w:szCs w:val="22"/>
              </w:rPr>
            </w:pPr>
            <w:ins w:id="4702" w:author="Mr.Long" w:date="2021-10-20T21:03:00Z">
              <w:r w:rsidRPr="006655B0">
                <w:rPr>
                  <w:rFonts w:eastAsiaTheme="minorHAnsi"/>
                  <w:sz w:val="22"/>
                  <w:szCs w:val="22"/>
                </w:rPr>
                <w:t>b. If the Board of Directors does not convene the meeting as stipulated in Point 4a Article 13, within the following 30 days, the Board of Supervision will act on behalf of the Board of Directors to convene the meeting as stipulated in Section 5 Article 136 of the Enterprise Law.</w:t>
              </w:r>
            </w:ins>
          </w:p>
          <w:p w:rsidR="00C40521" w:rsidRPr="006655B0" w:rsidRDefault="00C40521" w:rsidP="00C40521">
            <w:pPr>
              <w:spacing w:after="120"/>
              <w:rPr>
                <w:ins w:id="4703" w:author="Mr.Long" w:date="2021-10-20T21:03:00Z"/>
                <w:rFonts w:eastAsiaTheme="minorHAnsi"/>
                <w:sz w:val="22"/>
                <w:szCs w:val="22"/>
              </w:rPr>
            </w:pPr>
            <w:ins w:id="4704" w:author="Mr.Long" w:date="2021-10-20T21:03:00Z">
              <w:r w:rsidRPr="006655B0">
                <w:rPr>
                  <w:rFonts w:eastAsiaTheme="minorHAnsi"/>
                  <w:sz w:val="22"/>
                  <w:szCs w:val="22"/>
                </w:rPr>
                <w:t xml:space="preserve">c. If the Board of Supervision does not convene the General Meeting of Shareholders as stipulated in Point 4b of Article 13 </w:t>
              </w:r>
            </w:ins>
            <w:ins w:id="4705" w:author="Mr.Long" w:date="2021-10-20T22:09:00Z">
              <w:r w:rsidR="007D72A7" w:rsidRPr="006655B0">
                <w:rPr>
                  <w:rFonts w:eastAsiaTheme="minorHAnsi"/>
                  <w:sz w:val="22"/>
                  <w:szCs w:val="22"/>
                </w:rPr>
                <w:t>in</w:t>
              </w:r>
            </w:ins>
            <w:ins w:id="4706" w:author="Mr.Long" w:date="2021-10-20T21:03:00Z">
              <w:r w:rsidRPr="006655B0">
                <w:rPr>
                  <w:rFonts w:eastAsiaTheme="minorHAnsi"/>
                  <w:sz w:val="22"/>
                  <w:szCs w:val="22"/>
                </w:rPr>
                <w:t xml:space="preserve"> this Charter within the next 30 days, the Shareholder of group of Shareholders as regulated in Point 3d Article 13 shall have the rights to act on behalf of the Board of Directors and the Board of Supervision to convene the General Meeting of Shareholders, as stipulated in Section 6, Article 136 of Enterprise Law.</w:t>
              </w:r>
            </w:ins>
          </w:p>
          <w:p w:rsidR="00C40521" w:rsidRPr="006655B0" w:rsidRDefault="00C40521" w:rsidP="00C40521">
            <w:pPr>
              <w:spacing w:after="120"/>
              <w:rPr>
                <w:ins w:id="4707" w:author="Mr.Long" w:date="2021-10-20T21:03:00Z"/>
                <w:rFonts w:eastAsiaTheme="minorHAnsi"/>
                <w:sz w:val="22"/>
                <w:szCs w:val="22"/>
              </w:rPr>
            </w:pPr>
            <w:ins w:id="4708" w:author="Mr.Long" w:date="2021-10-20T21:03:00Z">
              <w:r w:rsidRPr="006655B0">
                <w:rPr>
                  <w:rFonts w:eastAsiaTheme="minorHAnsi"/>
                  <w:sz w:val="22"/>
                  <w:szCs w:val="22"/>
                </w:rPr>
                <w:t>In this case, the Shareholders or the group of Shareholders convening the General Meeting of Shareholders may request the business registration bureau to supervise the convening sequence and process, the implementation of the meeting and the decision making of the General Meeting of Shareholders.</w:t>
              </w:r>
            </w:ins>
          </w:p>
          <w:p w:rsidR="00B07526" w:rsidRPr="006655B0" w:rsidDel="00C40521" w:rsidRDefault="00C40521" w:rsidP="00C40521">
            <w:pPr>
              <w:spacing w:before="120" w:after="120"/>
              <w:jc w:val="both"/>
              <w:rPr>
                <w:del w:id="4709" w:author="Mr.Long" w:date="2021-10-20T21:03:00Z"/>
                <w:sz w:val="22"/>
                <w:szCs w:val="22"/>
                <w:rPrChange w:id="4710" w:author="Mr.Long" w:date="2021-10-22T13:43:00Z">
                  <w:rPr>
                    <w:del w:id="4711" w:author="Mr.Long" w:date="2021-10-20T21:03:00Z"/>
                    <w:lang w:val="nl-NL"/>
                  </w:rPr>
                </w:rPrChange>
              </w:rPr>
            </w:pPr>
            <w:ins w:id="4712" w:author="Mr.Long" w:date="2021-10-20T21:03:00Z">
              <w:r w:rsidRPr="006655B0">
                <w:rPr>
                  <w:rFonts w:eastAsiaTheme="minorHAnsi"/>
                  <w:sz w:val="22"/>
                  <w:szCs w:val="22"/>
                </w:rPr>
                <w:t>d. The Company will pay for all expenses needed to convene and to conduct a Shareholders’ Meeting. These expenses do not include the costs incurred by Shareholders while participating in the Shareholders’ Meeting, such as travel and accommodation charges.</w:t>
              </w:r>
            </w:ins>
            <w:del w:id="4713" w:author="Mr.Long" w:date="2021-10-20T21:03:00Z">
              <w:r w:rsidR="00B07526" w:rsidRPr="006655B0" w:rsidDel="00C40521">
                <w:rPr>
                  <w:sz w:val="22"/>
                  <w:szCs w:val="22"/>
                  <w:rPrChange w:id="4714" w:author="Mr.Long" w:date="2021-10-22T13:43:00Z">
                    <w:rPr>
                      <w:lang w:val="nl-NL"/>
                    </w:rPr>
                  </w:rPrChange>
                </w:rPr>
                <w:delText>4. Triệu tập họp Đại hội đồng cổ đông bất thường</w:delText>
              </w:r>
            </w:del>
          </w:p>
          <w:p w:rsidR="00B07526" w:rsidRPr="006655B0" w:rsidDel="00C40521" w:rsidRDefault="00B07526" w:rsidP="00941810">
            <w:pPr>
              <w:spacing w:before="120" w:after="120"/>
              <w:jc w:val="both"/>
              <w:rPr>
                <w:del w:id="4715" w:author="Mr.Long" w:date="2021-10-20T21:03:00Z"/>
                <w:sz w:val="22"/>
                <w:szCs w:val="22"/>
                <w:rPrChange w:id="4716" w:author="Mr.Long" w:date="2021-10-22T13:43:00Z">
                  <w:rPr>
                    <w:del w:id="4717" w:author="Mr.Long" w:date="2021-10-20T21:03:00Z"/>
                    <w:lang w:val="nl-NL"/>
                  </w:rPr>
                </w:rPrChange>
              </w:rPr>
            </w:pPr>
            <w:del w:id="4718" w:author="Mr.Long" w:date="2021-10-20T21:03:00Z">
              <w:r w:rsidRPr="006655B0" w:rsidDel="00C40521">
                <w:rPr>
                  <w:sz w:val="22"/>
                  <w:szCs w:val="22"/>
                  <w:rPrChange w:id="4719" w:author="Mr.Long" w:date="2021-10-22T13:43:00Z">
                    <w:rPr>
                      <w:lang w:val="nl-NL"/>
                    </w:rPr>
                  </w:rPrChange>
                </w:rPr>
                <w:delText xml:space="preserve">a. Hội đồng quản trị phải triệu tập họp Đại hội đồng cổ đông trong thời hạn ba mươi (30) ngày kể từ ngày số thành viên Hội đồng quản trị còn lại như </w:delText>
              </w:r>
            </w:del>
            <w:del w:id="4720" w:author="Mr.Long" w:date="2021-10-19T15:08:00Z">
              <w:r w:rsidRPr="006655B0" w:rsidDel="001002B0">
                <w:rPr>
                  <w:sz w:val="22"/>
                  <w:szCs w:val="22"/>
                  <w:rPrChange w:id="4721" w:author="Mr.Long" w:date="2021-10-22T13:43:00Z">
                    <w:rPr>
                      <w:lang w:val="nl-NL"/>
                    </w:rPr>
                  </w:rPrChange>
                </w:rPr>
                <w:delText xml:space="preserve">quy định tại </w:delText>
              </w:r>
            </w:del>
            <w:del w:id="4722" w:author="Mr.Long" w:date="2021-10-19T09:24:00Z">
              <w:r w:rsidRPr="006655B0" w:rsidDel="00767E8A">
                <w:rPr>
                  <w:sz w:val="22"/>
                  <w:szCs w:val="22"/>
                  <w:rPrChange w:id="4723" w:author="Mr.Long" w:date="2021-10-22T13:43:00Z">
                    <w:rPr>
                      <w:lang w:val="nl-NL"/>
                    </w:rPr>
                  </w:rPrChange>
                </w:rPr>
                <w:delText xml:space="preserve">Khoản </w:delText>
              </w:r>
            </w:del>
            <w:del w:id="4724" w:author="Mr.Long" w:date="2021-10-20T21:03:00Z">
              <w:r w:rsidRPr="006655B0" w:rsidDel="00C40521">
                <w:rPr>
                  <w:sz w:val="22"/>
                  <w:szCs w:val="22"/>
                  <w:rPrChange w:id="4725" w:author="Mr.Long" w:date="2021-10-22T13:43:00Z">
                    <w:rPr>
                      <w:lang w:val="nl-NL"/>
                    </w:rPr>
                  </w:rPrChange>
                </w:rPr>
                <w:delText xml:space="preserve">3c </w:delText>
              </w:r>
            </w:del>
            <w:del w:id="4726" w:author="Mr.Long" w:date="2021-10-19T09:02:00Z">
              <w:r w:rsidRPr="006655B0" w:rsidDel="00134BBA">
                <w:rPr>
                  <w:sz w:val="22"/>
                  <w:szCs w:val="22"/>
                  <w:rPrChange w:id="4727" w:author="Mr.Long" w:date="2021-10-22T13:43:00Z">
                    <w:rPr>
                      <w:lang w:val="nl-NL"/>
                    </w:rPr>
                  </w:rPrChange>
                </w:rPr>
                <w:delText>Điều</w:delText>
              </w:r>
            </w:del>
            <w:del w:id="4728" w:author="Mr.Long" w:date="2021-10-20T21:03:00Z">
              <w:r w:rsidRPr="006655B0" w:rsidDel="00C40521">
                <w:rPr>
                  <w:sz w:val="22"/>
                  <w:szCs w:val="22"/>
                  <w:rPrChange w:id="4729" w:author="Mr.Long" w:date="2021-10-22T13:43:00Z">
                    <w:rPr>
                      <w:lang w:val="nl-NL"/>
                    </w:rPr>
                  </w:rPrChange>
                </w:rPr>
                <w:delText xml:space="preserve"> 13 hoặc nhận được yêu cầu </w:delText>
              </w:r>
            </w:del>
            <w:del w:id="4730" w:author="Mr.Long" w:date="2021-10-19T15:08:00Z">
              <w:r w:rsidRPr="006655B0" w:rsidDel="001002B0">
                <w:rPr>
                  <w:sz w:val="22"/>
                  <w:szCs w:val="22"/>
                  <w:rPrChange w:id="4731" w:author="Mr.Long" w:date="2021-10-22T13:43:00Z">
                    <w:rPr>
                      <w:lang w:val="nl-NL"/>
                    </w:rPr>
                  </w:rPrChange>
                </w:rPr>
                <w:delText xml:space="preserve">quy định tại </w:delText>
              </w:r>
            </w:del>
            <w:del w:id="4732" w:author="Mr.Long" w:date="2021-10-19T09:24:00Z">
              <w:r w:rsidRPr="006655B0" w:rsidDel="00767E8A">
                <w:rPr>
                  <w:sz w:val="22"/>
                  <w:szCs w:val="22"/>
                  <w:rPrChange w:id="4733" w:author="Mr.Long" w:date="2021-10-22T13:43:00Z">
                    <w:rPr>
                      <w:lang w:val="nl-NL"/>
                    </w:rPr>
                  </w:rPrChange>
                </w:rPr>
                <w:delText xml:space="preserve">Khoản </w:delText>
              </w:r>
            </w:del>
            <w:del w:id="4734" w:author="Mr.Long" w:date="2021-10-20T21:03:00Z">
              <w:r w:rsidRPr="006655B0" w:rsidDel="00C40521">
                <w:rPr>
                  <w:sz w:val="22"/>
                  <w:szCs w:val="22"/>
                  <w:rPrChange w:id="4735" w:author="Mr.Long" w:date="2021-10-22T13:43:00Z">
                    <w:rPr>
                      <w:lang w:val="nl-NL"/>
                    </w:rPr>
                  </w:rPrChange>
                </w:rPr>
                <w:delText>3d</w:delText>
              </w:r>
            </w:del>
            <w:del w:id="4736" w:author="Mr.Long" w:date="2021-10-19T09:03:00Z">
              <w:r w:rsidRPr="006655B0" w:rsidDel="0091010F">
                <w:rPr>
                  <w:sz w:val="22"/>
                  <w:szCs w:val="22"/>
                  <w:rPrChange w:id="4737" w:author="Mr.Long" w:date="2021-10-22T13:43:00Z">
                    <w:rPr>
                      <w:lang w:val="nl-NL"/>
                    </w:rPr>
                  </w:rPrChange>
                </w:rPr>
                <w:delText xml:space="preserve"> và </w:delText>
              </w:r>
            </w:del>
            <w:del w:id="4738" w:author="Mr.Long" w:date="2021-10-20T21:03:00Z">
              <w:r w:rsidRPr="006655B0" w:rsidDel="00C40521">
                <w:rPr>
                  <w:sz w:val="22"/>
                  <w:szCs w:val="22"/>
                  <w:rPrChange w:id="4739" w:author="Mr.Long" w:date="2021-10-22T13:43:00Z">
                    <w:rPr>
                      <w:lang w:val="nl-NL"/>
                    </w:rPr>
                  </w:rPrChange>
                </w:rPr>
                <w:delText xml:space="preserve">3e </w:delText>
              </w:r>
            </w:del>
            <w:del w:id="4740" w:author="Mr.Long" w:date="2021-10-19T09:02:00Z">
              <w:r w:rsidRPr="006655B0" w:rsidDel="00134BBA">
                <w:rPr>
                  <w:sz w:val="22"/>
                  <w:szCs w:val="22"/>
                  <w:rPrChange w:id="4741" w:author="Mr.Long" w:date="2021-10-22T13:43:00Z">
                    <w:rPr>
                      <w:lang w:val="nl-NL"/>
                    </w:rPr>
                  </w:rPrChange>
                </w:rPr>
                <w:delText>Điều</w:delText>
              </w:r>
            </w:del>
            <w:del w:id="4742" w:author="Mr.Long" w:date="2021-10-20T21:03:00Z">
              <w:r w:rsidRPr="006655B0" w:rsidDel="00C40521">
                <w:rPr>
                  <w:sz w:val="22"/>
                  <w:szCs w:val="22"/>
                  <w:rPrChange w:id="4743" w:author="Mr.Long" w:date="2021-10-22T13:43:00Z">
                    <w:rPr>
                      <w:lang w:val="nl-NL"/>
                    </w:rPr>
                  </w:rPrChange>
                </w:rPr>
                <w:delText xml:space="preserve"> 13 Điều lệ này; </w:delText>
              </w:r>
            </w:del>
          </w:p>
          <w:p w:rsidR="00B07526" w:rsidRPr="006655B0" w:rsidDel="00C40521" w:rsidRDefault="00B07526" w:rsidP="00941810">
            <w:pPr>
              <w:spacing w:before="120" w:after="120"/>
              <w:jc w:val="both"/>
              <w:rPr>
                <w:del w:id="4744" w:author="Mr.Long" w:date="2021-10-20T21:03:00Z"/>
                <w:sz w:val="22"/>
                <w:szCs w:val="22"/>
                <w:rPrChange w:id="4745" w:author="Mr.Long" w:date="2021-10-22T13:43:00Z">
                  <w:rPr>
                    <w:del w:id="4746" w:author="Mr.Long" w:date="2021-10-20T21:03:00Z"/>
                    <w:lang w:val="nl-NL"/>
                  </w:rPr>
                </w:rPrChange>
              </w:rPr>
            </w:pPr>
            <w:del w:id="4747" w:author="Mr.Long" w:date="2021-10-20T21:03:00Z">
              <w:r w:rsidRPr="006655B0" w:rsidDel="00C40521">
                <w:rPr>
                  <w:sz w:val="22"/>
                  <w:szCs w:val="22"/>
                  <w:rPrChange w:id="4748" w:author="Mr.Long" w:date="2021-10-22T13:43:00Z">
                    <w:rPr>
                      <w:lang w:val="nl-NL"/>
                    </w:rPr>
                  </w:rPrChange>
                </w:rPr>
                <w:delText xml:space="preserve">b. Trường hợp Hội đồng quản trị không triệu tập họp Đại hội đồng cổ đông theo </w:delText>
              </w:r>
            </w:del>
            <w:del w:id="4749" w:author="Mr.Long" w:date="2021-10-19T15:08:00Z">
              <w:r w:rsidRPr="006655B0" w:rsidDel="001002B0">
                <w:rPr>
                  <w:sz w:val="22"/>
                  <w:szCs w:val="22"/>
                  <w:rPrChange w:id="4750" w:author="Mr.Long" w:date="2021-10-22T13:43:00Z">
                    <w:rPr>
                      <w:lang w:val="nl-NL"/>
                    </w:rPr>
                  </w:rPrChange>
                </w:rPr>
                <w:delText xml:space="preserve">quy định tại </w:delText>
              </w:r>
            </w:del>
            <w:del w:id="4751" w:author="Mr.Long" w:date="2021-10-19T09:24:00Z">
              <w:r w:rsidRPr="006655B0" w:rsidDel="00767E8A">
                <w:rPr>
                  <w:sz w:val="22"/>
                  <w:szCs w:val="22"/>
                  <w:rPrChange w:id="4752" w:author="Mr.Long" w:date="2021-10-22T13:43:00Z">
                    <w:rPr>
                      <w:lang w:val="nl-NL"/>
                    </w:rPr>
                  </w:rPrChange>
                </w:rPr>
                <w:delText xml:space="preserve">Khoản </w:delText>
              </w:r>
            </w:del>
            <w:del w:id="4753" w:author="Mr.Long" w:date="2021-10-20T21:03:00Z">
              <w:r w:rsidRPr="006655B0" w:rsidDel="00C40521">
                <w:rPr>
                  <w:sz w:val="22"/>
                  <w:szCs w:val="22"/>
                  <w:rPrChange w:id="4754" w:author="Mr.Long" w:date="2021-10-22T13:43:00Z">
                    <w:rPr>
                      <w:lang w:val="nl-NL"/>
                    </w:rPr>
                  </w:rPrChange>
                </w:rPr>
                <w:delText xml:space="preserve">4a </w:delText>
              </w:r>
            </w:del>
            <w:del w:id="4755" w:author="Mr.Long" w:date="2021-10-19T09:02:00Z">
              <w:r w:rsidRPr="006655B0" w:rsidDel="00134BBA">
                <w:rPr>
                  <w:sz w:val="22"/>
                  <w:szCs w:val="22"/>
                  <w:rPrChange w:id="4756" w:author="Mr.Long" w:date="2021-10-22T13:43:00Z">
                    <w:rPr>
                      <w:lang w:val="nl-NL"/>
                    </w:rPr>
                  </w:rPrChange>
                </w:rPr>
                <w:delText>Điều</w:delText>
              </w:r>
            </w:del>
            <w:del w:id="4757" w:author="Mr.Long" w:date="2021-10-20T21:03:00Z">
              <w:r w:rsidRPr="006655B0" w:rsidDel="00C40521">
                <w:rPr>
                  <w:sz w:val="22"/>
                  <w:szCs w:val="22"/>
                  <w:rPrChange w:id="4758" w:author="Mr.Long" w:date="2021-10-22T13:43:00Z">
                    <w:rPr>
                      <w:lang w:val="nl-NL"/>
                    </w:rPr>
                  </w:rPrChange>
                </w:rPr>
                <w:delText xml:space="preserve"> 13 Điều lệ này thì trong thời hạn ba mươi (30) ngày tiếp theo, Ban kiểm soát </w:delText>
              </w:r>
              <w:r w:rsidRPr="006655B0" w:rsidDel="00C40521">
                <w:rPr>
                  <w:b/>
                  <w:bCs/>
                  <w:sz w:val="22"/>
                  <w:szCs w:val="22"/>
                  <w:rPrChange w:id="4759" w:author="Mr.Long" w:date="2021-10-22T13:43:00Z">
                    <w:rPr>
                      <w:b/>
                      <w:bCs/>
                      <w:lang w:val="nl-NL"/>
                    </w:rPr>
                  </w:rPrChange>
                </w:rPr>
                <w:delText>phải</w:delText>
              </w:r>
              <w:r w:rsidRPr="006655B0" w:rsidDel="00C40521">
                <w:rPr>
                  <w:sz w:val="22"/>
                  <w:szCs w:val="22"/>
                  <w:rPrChange w:id="4760" w:author="Mr.Long" w:date="2021-10-22T13:43:00Z">
                    <w:rPr>
                      <w:lang w:val="nl-NL"/>
                    </w:rPr>
                  </w:rPrChange>
                </w:rPr>
                <w:delText xml:space="preserve"> thay thế Hội đồng quản trị triệu tập họp Đại hội đồng cổ đông theo quy định </w:delText>
              </w:r>
            </w:del>
            <w:del w:id="4761" w:author="Mr.Long" w:date="2021-10-19T09:24:00Z">
              <w:r w:rsidRPr="006655B0" w:rsidDel="00767E8A">
                <w:rPr>
                  <w:sz w:val="22"/>
                  <w:szCs w:val="22"/>
                  <w:rPrChange w:id="4762" w:author="Mr.Long" w:date="2021-10-22T13:43:00Z">
                    <w:rPr>
                      <w:lang w:val="nl-NL"/>
                    </w:rPr>
                  </w:rPrChange>
                </w:rPr>
                <w:delText xml:space="preserve">Khoản </w:delText>
              </w:r>
            </w:del>
            <w:del w:id="4763" w:author="Mr.Long" w:date="2021-10-20T21:03:00Z">
              <w:r w:rsidRPr="006655B0" w:rsidDel="00C40521">
                <w:rPr>
                  <w:sz w:val="22"/>
                  <w:szCs w:val="22"/>
                  <w:rPrChange w:id="4764" w:author="Mr.Long" w:date="2021-10-22T13:43:00Z">
                    <w:rPr>
                      <w:lang w:val="nl-NL"/>
                    </w:rPr>
                  </w:rPrChange>
                </w:rPr>
                <w:delText xml:space="preserve">5 </w:delText>
              </w:r>
            </w:del>
            <w:del w:id="4765" w:author="Mr.Long" w:date="2021-10-19T09:02:00Z">
              <w:r w:rsidRPr="006655B0" w:rsidDel="00134BBA">
                <w:rPr>
                  <w:sz w:val="22"/>
                  <w:szCs w:val="22"/>
                  <w:rPrChange w:id="4766" w:author="Mr.Long" w:date="2021-10-22T13:43:00Z">
                    <w:rPr>
                      <w:lang w:val="nl-NL"/>
                    </w:rPr>
                  </w:rPrChange>
                </w:rPr>
                <w:delText>Điều</w:delText>
              </w:r>
            </w:del>
            <w:del w:id="4767" w:author="Mr.Long" w:date="2021-10-20T21:03:00Z">
              <w:r w:rsidRPr="006655B0" w:rsidDel="00C40521">
                <w:rPr>
                  <w:sz w:val="22"/>
                  <w:szCs w:val="22"/>
                  <w:rPrChange w:id="4768" w:author="Mr.Long" w:date="2021-10-22T13:43:00Z">
                    <w:rPr>
                      <w:lang w:val="nl-NL"/>
                    </w:rPr>
                  </w:rPrChange>
                </w:rPr>
                <w:delText xml:space="preserve"> 136 </w:delText>
              </w:r>
            </w:del>
            <w:del w:id="4769" w:author="Mr.Long" w:date="2021-10-19T22:32:00Z">
              <w:r w:rsidRPr="006655B0" w:rsidDel="0089048E">
                <w:rPr>
                  <w:sz w:val="22"/>
                  <w:szCs w:val="22"/>
                  <w:rPrChange w:id="4770" w:author="Mr.Long" w:date="2021-10-22T13:43:00Z">
                    <w:rPr>
                      <w:lang w:val="nl-NL"/>
                    </w:rPr>
                  </w:rPrChange>
                </w:rPr>
                <w:delText>Luật Doanh nghiệp</w:delText>
              </w:r>
            </w:del>
            <w:del w:id="4771" w:author="Mr.Long" w:date="2021-10-20T21:03:00Z">
              <w:r w:rsidRPr="006655B0" w:rsidDel="00C40521">
                <w:rPr>
                  <w:sz w:val="22"/>
                  <w:szCs w:val="22"/>
                  <w:rPrChange w:id="4772" w:author="Mr.Long" w:date="2021-10-22T13:43:00Z">
                    <w:rPr>
                      <w:lang w:val="nl-NL"/>
                    </w:rPr>
                  </w:rPrChange>
                </w:rPr>
                <w:delText xml:space="preserve">; </w:delText>
              </w:r>
            </w:del>
          </w:p>
          <w:p w:rsidR="00B07526" w:rsidRPr="006655B0" w:rsidDel="00C40521" w:rsidRDefault="00B07526" w:rsidP="00941810">
            <w:pPr>
              <w:spacing w:before="120" w:after="120"/>
              <w:jc w:val="both"/>
              <w:rPr>
                <w:del w:id="4773" w:author="Mr.Long" w:date="2021-10-20T21:03:00Z"/>
                <w:sz w:val="22"/>
                <w:szCs w:val="22"/>
                <w:rPrChange w:id="4774" w:author="Mr.Long" w:date="2021-10-22T13:43:00Z">
                  <w:rPr>
                    <w:del w:id="4775" w:author="Mr.Long" w:date="2021-10-20T21:03:00Z"/>
                    <w:lang w:val="nl-NL"/>
                  </w:rPr>
                </w:rPrChange>
              </w:rPr>
            </w:pPr>
            <w:del w:id="4776" w:author="Mr.Long" w:date="2021-10-20T21:03:00Z">
              <w:r w:rsidRPr="006655B0" w:rsidDel="00C40521">
                <w:rPr>
                  <w:sz w:val="22"/>
                  <w:szCs w:val="22"/>
                  <w:rPrChange w:id="4777" w:author="Mr.Long" w:date="2021-10-22T13:43:00Z">
                    <w:rPr>
                      <w:lang w:val="nl-NL"/>
                    </w:rPr>
                  </w:rPrChange>
                </w:rPr>
                <w:delText xml:space="preserve">c. Trường hợp Ban kiểm soát không triệu tập họp Đại hội đồng cổ đông theo </w:delText>
              </w:r>
            </w:del>
            <w:del w:id="4778" w:author="Mr.Long" w:date="2021-10-19T15:08:00Z">
              <w:r w:rsidRPr="006655B0" w:rsidDel="001002B0">
                <w:rPr>
                  <w:sz w:val="22"/>
                  <w:szCs w:val="22"/>
                  <w:rPrChange w:id="4779" w:author="Mr.Long" w:date="2021-10-22T13:43:00Z">
                    <w:rPr>
                      <w:lang w:val="nl-NL"/>
                    </w:rPr>
                  </w:rPrChange>
                </w:rPr>
                <w:delText xml:space="preserve">quy định tại </w:delText>
              </w:r>
            </w:del>
            <w:del w:id="4780" w:author="Mr.Long" w:date="2021-10-19T09:24:00Z">
              <w:r w:rsidRPr="006655B0" w:rsidDel="00767E8A">
                <w:rPr>
                  <w:sz w:val="22"/>
                  <w:szCs w:val="22"/>
                  <w:rPrChange w:id="4781" w:author="Mr.Long" w:date="2021-10-22T13:43:00Z">
                    <w:rPr>
                      <w:lang w:val="nl-NL"/>
                    </w:rPr>
                  </w:rPrChange>
                </w:rPr>
                <w:delText xml:space="preserve">Khoản </w:delText>
              </w:r>
            </w:del>
            <w:del w:id="4782" w:author="Mr.Long" w:date="2021-10-20T21:03:00Z">
              <w:r w:rsidRPr="006655B0" w:rsidDel="00C40521">
                <w:rPr>
                  <w:sz w:val="22"/>
                  <w:szCs w:val="22"/>
                  <w:rPrChange w:id="4783" w:author="Mr.Long" w:date="2021-10-22T13:43:00Z">
                    <w:rPr>
                      <w:lang w:val="nl-NL"/>
                    </w:rPr>
                  </w:rPrChange>
                </w:rPr>
                <w:delText xml:space="preserve">4b </w:delText>
              </w:r>
            </w:del>
            <w:del w:id="4784" w:author="Mr.Long" w:date="2021-10-19T09:02:00Z">
              <w:r w:rsidRPr="006655B0" w:rsidDel="00134BBA">
                <w:rPr>
                  <w:sz w:val="22"/>
                  <w:szCs w:val="22"/>
                  <w:rPrChange w:id="4785" w:author="Mr.Long" w:date="2021-10-22T13:43:00Z">
                    <w:rPr>
                      <w:lang w:val="nl-NL"/>
                    </w:rPr>
                  </w:rPrChange>
                </w:rPr>
                <w:delText>Điều</w:delText>
              </w:r>
            </w:del>
            <w:del w:id="4786" w:author="Mr.Long" w:date="2021-10-20T21:03:00Z">
              <w:r w:rsidRPr="006655B0" w:rsidDel="00C40521">
                <w:rPr>
                  <w:sz w:val="22"/>
                  <w:szCs w:val="22"/>
                  <w:rPrChange w:id="4787" w:author="Mr.Long" w:date="2021-10-22T13:43:00Z">
                    <w:rPr>
                      <w:lang w:val="nl-NL"/>
                    </w:rPr>
                  </w:rPrChange>
                </w:rPr>
                <w:delText xml:space="preserve"> 13 Điều lệ này thì trong thời hạn ba mươi ngày (30) tiếp theo, cổ đông, nhóm cổ đông có yêu cầu </w:delText>
              </w:r>
            </w:del>
            <w:del w:id="4788" w:author="Mr.Long" w:date="2021-10-19T15:08:00Z">
              <w:r w:rsidRPr="006655B0" w:rsidDel="001002B0">
                <w:rPr>
                  <w:sz w:val="22"/>
                  <w:szCs w:val="22"/>
                  <w:rPrChange w:id="4789" w:author="Mr.Long" w:date="2021-10-22T13:43:00Z">
                    <w:rPr>
                      <w:lang w:val="nl-NL"/>
                    </w:rPr>
                  </w:rPrChange>
                </w:rPr>
                <w:delText xml:space="preserve">quy định tại </w:delText>
              </w:r>
            </w:del>
            <w:del w:id="4790" w:author="Mr.Long" w:date="2021-10-19T09:24:00Z">
              <w:r w:rsidRPr="006655B0" w:rsidDel="00767E8A">
                <w:rPr>
                  <w:sz w:val="22"/>
                  <w:szCs w:val="22"/>
                  <w:rPrChange w:id="4791" w:author="Mr.Long" w:date="2021-10-22T13:43:00Z">
                    <w:rPr>
                      <w:lang w:val="nl-NL"/>
                    </w:rPr>
                  </w:rPrChange>
                </w:rPr>
                <w:delText xml:space="preserve">Khoản </w:delText>
              </w:r>
            </w:del>
            <w:del w:id="4792" w:author="Mr.Long" w:date="2021-10-20T21:03:00Z">
              <w:r w:rsidRPr="006655B0" w:rsidDel="00C40521">
                <w:rPr>
                  <w:sz w:val="22"/>
                  <w:szCs w:val="22"/>
                  <w:rPrChange w:id="4793" w:author="Mr.Long" w:date="2021-10-22T13:43:00Z">
                    <w:rPr>
                      <w:lang w:val="nl-NL"/>
                    </w:rPr>
                  </w:rPrChange>
                </w:rPr>
                <w:delText xml:space="preserve">3d </w:delText>
              </w:r>
            </w:del>
            <w:del w:id="4794" w:author="Mr.Long" w:date="2021-10-19T09:02:00Z">
              <w:r w:rsidRPr="006655B0" w:rsidDel="00134BBA">
                <w:rPr>
                  <w:sz w:val="22"/>
                  <w:szCs w:val="22"/>
                  <w:rPrChange w:id="4795" w:author="Mr.Long" w:date="2021-10-22T13:43:00Z">
                    <w:rPr>
                      <w:lang w:val="nl-NL"/>
                    </w:rPr>
                  </w:rPrChange>
                </w:rPr>
                <w:delText>Điều</w:delText>
              </w:r>
            </w:del>
            <w:del w:id="4796" w:author="Mr.Long" w:date="2021-10-20T21:03:00Z">
              <w:r w:rsidRPr="006655B0" w:rsidDel="00C40521">
                <w:rPr>
                  <w:sz w:val="22"/>
                  <w:szCs w:val="22"/>
                  <w:rPrChange w:id="4797" w:author="Mr.Long" w:date="2021-10-22T13:43:00Z">
                    <w:rPr>
                      <w:lang w:val="nl-NL"/>
                    </w:rPr>
                  </w:rPrChange>
                </w:rPr>
                <w:delText xml:space="preserve"> 13 Điều lệ này có quyền thay thế Hội đồng quản trị, Ban kiểm soát triệu tập họp Đại hội đồng cổ đông theo quy định </w:delText>
              </w:r>
            </w:del>
            <w:del w:id="4798" w:author="Mr.Long" w:date="2021-10-19T09:24:00Z">
              <w:r w:rsidRPr="006655B0" w:rsidDel="00767E8A">
                <w:rPr>
                  <w:sz w:val="22"/>
                  <w:szCs w:val="22"/>
                  <w:rPrChange w:id="4799" w:author="Mr.Long" w:date="2021-10-22T13:43:00Z">
                    <w:rPr>
                      <w:lang w:val="nl-NL"/>
                    </w:rPr>
                  </w:rPrChange>
                </w:rPr>
                <w:delText xml:space="preserve">Khoản </w:delText>
              </w:r>
            </w:del>
            <w:del w:id="4800" w:author="Mr.Long" w:date="2021-10-20T21:03:00Z">
              <w:r w:rsidRPr="006655B0" w:rsidDel="00C40521">
                <w:rPr>
                  <w:sz w:val="22"/>
                  <w:szCs w:val="22"/>
                  <w:rPrChange w:id="4801" w:author="Mr.Long" w:date="2021-10-22T13:43:00Z">
                    <w:rPr>
                      <w:lang w:val="nl-NL"/>
                    </w:rPr>
                  </w:rPrChange>
                </w:rPr>
                <w:delText xml:space="preserve">6 </w:delText>
              </w:r>
            </w:del>
            <w:del w:id="4802" w:author="Mr.Long" w:date="2021-10-19T09:02:00Z">
              <w:r w:rsidRPr="006655B0" w:rsidDel="00134BBA">
                <w:rPr>
                  <w:sz w:val="22"/>
                  <w:szCs w:val="22"/>
                  <w:rPrChange w:id="4803" w:author="Mr.Long" w:date="2021-10-22T13:43:00Z">
                    <w:rPr>
                      <w:lang w:val="nl-NL"/>
                    </w:rPr>
                  </w:rPrChange>
                </w:rPr>
                <w:delText>Điều</w:delText>
              </w:r>
            </w:del>
            <w:del w:id="4804" w:author="Mr.Long" w:date="2021-10-20T21:03:00Z">
              <w:r w:rsidRPr="006655B0" w:rsidDel="00C40521">
                <w:rPr>
                  <w:sz w:val="22"/>
                  <w:szCs w:val="22"/>
                  <w:rPrChange w:id="4805" w:author="Mr.Long" w:date="2021-10-22T13:43:00Z">
                    <w:rPr>
                      <w:lang w:val="nl-NL"/>
                    </w:rPr>
                  </w:rPrChange>
                </w:rPr>
                <w:delText xml:space="preserve"> 136 </w:delText>
              </w:r>
            </w:del>
            <w:del w:id="4806" w:author="Mr.Long" w:date="2021-10-19T22:32:00Z">
              <w:r w:rsidRPr="006655B0" w:rsidDel="0089048E">
                <w:rPr>
                  <w:sz w:val="22"/>
                  <w:szCs w:val="22"/>
                  <w:rPrChange w:id="4807" w:author="Mr.Long" w:date="2021-10-22T13:43:00Z">
                    <w:rPr>
                      <w:lang w:val="nl-NL"/>
                    </w:rPr>
                  </w:rPrChange>
                </w:rPr>
                <w:delText>Luật Doanh nghiệp</w:delText>
              </w:r>
            </w:del>
            <w:del w:id="4808" w:author="Mr.Long" w:date="2021-10-20T21:03:00Z">
              <w:r w:rsidRPr="006655B0" w:rsidDel="00C40521">
                <w:rPr>
                  <w:sz w:val="22"/>
                  <w:szCs w:val="22"/>
                  <w:rPrChange w:id="4809" w:author="Mr.Long" w:date="2021-10-22T13:43:00Z">
                    <w:rPr>
                      <w:lang w:val="nl-NL"/>
                    </w:rPr>
                  </w:rPrChange>
                </w:rPr>
                <w:delText>;</w:delText>
              </w:r>
            </w:del>
          </w:p>
          <w:p w:rsidR="00B07526" w:rsidRPr="006655B0" w:rsidDel="00C40521" w:rsidRDefault="00B07526" w:rsidP="00941810">
            <w:pPr>
              <w:spacing w:before="120" w:after="120"/>
              <w:jc w:val="both"/>
              <w:rPr>
                <w:del w:id="4810" w:author="Mr.Long" w:date="2021-10-20T21:03:00Z"/>
                <w:sz w:val="22"/>
                <w:szCs w:val="22"/>
                <w:rPrChange w:id="4811" w:author="Mr.Long" w:date="2021-10-22T13:43:00Z">
                  <w:rPr>
                    <w:del w:id="4812" w:author="Mr.Long" w:date="2021-10-20T21:03:00Z"/>
                    <w:lang w:val="nl-NL"/>
                  </w:rPr>
                </w:rPrChange>
              </w:rPr>
            </w:pPr>
            <w:del w:id="4813" w:author="Mr.Long" w:date="2021-10-20T21:03:00Z">
              <w:r w:rsidRPr="006655B0" w:rsidDel="00C40521">
                <w:rPr>
                  <w:sz w:val="22"/>
                  <w:szCs w:val="22"/>
                  <w:rPrChange w:id="4814" w:author="Mr.Long" w:date="2021-10-22T13:43:00Z">
                    <w:rPr>
                      <w:lang w:val="nl-NL"/>
                    </w:rPr>
                  </w:rPrChange>
                </w:rPr>
                <w:delText>Trong trường hợp này, cổ đông hoặc nhóm cổ đông triệu tập họp Đại hội đồng cổ đông có thể đề nghị Cơ quan đăng ký kinh doanh giám sát trình tự, thủ tục triệu tập, tiến hành họp</w:delText>
              </w:r>
            </w:del>
            <w:del w:id="4815" w:author="Mr.Long" w:date="2021-10-19T09:03:00Z">
              <w:r w:rsidRPr="006655B0" w:rsidDel="0091010F">
                <w:rPr>
                  <w:sz w:val="22"/>
                  <w:szCs w:val="22"/>
                  <w:rPrChange w:id="4816" w:author="Mr.Long" w:date="2021-10-22T13:43:00Z">
                    <w:rPr>
                      <w:lang w:val="nl-NL"/>
                    </w:rPr>
                  </w:rPrChange>
                </w:rPr>
                <w:delText xml:space="preserve"> và </w:delText>
              </w:r>
            </w:del>
            <w:del w:id="4817" w:author="Mr.Long" w:date="2021-10-20T21:03:00Z">
              <w:r w:rsidRPr="006655B0" w:rsidDel="00C40521">
                <w:rPr>
                  <w:sz w:val="22"/>
                  <w:szCs w:val="22"/>
                  <w:rPrChange w:id="4818" w:author="Mr.Long" w:date="2021-10-22T13:43:00Z">
                    <w:rPr>
                      <w:lang w:val="nl-NL"/>
                    </w:rPr>
                  </w:rPrChange>
                </w:rPr>
                <w:delText>ra quyết định của Đại hội đồng cổ đông;</w:delText>
              </w:r>
            </w:del>
          </w:p>
          <w:p w:rsidR="00B07526" w:rsidRPr="006655B0" w:rsidRDefault="00B07526" w:rsidP="00941810">
            <w:pPr>
              <w:spacing w:before="120" w:after="120"/>
              <w:jc w:val="both"/>
              <w:rPr>
                <w:sz w:val="22"/>
                <w:szCs w:val="22"/>
                <w:rPrChange w:id="4819" w:author="Mr.Long" w:date="2021-10-22T13:43:00Z">
                  <w:rPr>
                    <w:lang w:val="nl-NL"/>
                  </w:rPr>
                </w:rPrChange>
              </w:rPr>
            </w:pPr>
            <w:del w:id="4820" w:author="Mr.Long" w:date="2021-10-20T21:03:00Z">
              <w:r w:rsidRPr="006655B0" w:rsidDel="00C40521">
                <w:rPr>
                  <w:sz w:val="22"/>
                  <w:szCs w:val="22"/>
                  <w:rPrChange w:id="4821" w:author="Mr.Long" w:date="2021-10-22T13:43:00Z">
                    <w:rPr>
                      <w:lang w:val="nl-NL"/>
                    </w:rPr>
                  </w:rPrChange>
                </w:rPr>
                <w:delText>d. Tất cả chi phí cho việc triệu tập</w:delText>
              </w:r>
            </w:del>
            <w:del w:id="4822" w:author="Mr.Long" w:date="2021-10-19T09:03:00Z">
              <w:r w:rsidRPr="006655B0" w:rsidDel="0091010F">
                <w:rPr>
                  <w:sz w:val="22"/>
                  <w:szCs w:val="22"/>
                  <w:rPrChange w:id="4823" w:author="Mr.Long" w:date="2021-10-22T13:43:00Z">
                    <w:rPr>
                      <w:lang w:val="nl-NL"/>
                    </w:rPr>
                  </w:rPrChange>
                </w:rPr>
                <w:delText xml:space="preserve"> và </w:delText>
              </w:r>
            </w:del>
            <w:del w:id="4824" w:author="Mr.Long" w:date="2021-10-20T21:03:00Z">
              <w:r w:rsidRPr="006655B0" w:rsidDel="00C40521">
                <w:rPr>
                  <w:sz w:val="22"/>
                  <w:szCs w:val="22"/>
                  <w:rPrChange w:id="4825" w:author="Mr.Long" w:date="2021-10-22T13:43:00Z">
                    <w:rPr>
                      <w:lang w:val="nl-NL"/>
                    </w:rPr>
                  </w:rPrChange>
                </w:rPr>
                <w:delText>tiến hành họp Đại hội đồng cổ đông sẽ được Công ty hoàn lại. Chi phí này không bao gồm những chi phí do cổ đông chi tiêu khi tham dự Đại hội đồng cổ đông, kể cả chi phí ăn ở</w:delText>
              </w:r>
            </w:del>
            <w:del w:id="4826" w:author="Mr.Long" w:date="2021-10-19T09:03:00Z">
              <w:r w:rsidRPr="006655B0" w:rsidDel="0091010F">
                <w:rPr>
                  <w:sz w:val="22"/>
                  <w:szCs w:val="22"/>
                  <w:rPrChange w:id="4827" w:author="Mr.Long" w:date="2021-10-22T13:43:00Z">
                    <w:rPr>
                      <w:lang w:val="nl-NL"/>
                    </w:rPr>
                  </w:rPrChange>
                </w:rPr>
                <w:delText xml:space="preserve"> và </w:delText>
              </w:r>
            </w:del>
            <w:del w:id="4828" w:author="Mr.Long" w:date="2021-10-20T21:03:00Z">
              <w:r w:rsidRPr="006655B0" w:rsidDel="00C40521">
                <w:rPr>
                  <w:sz w:val="22"/>
                  <w:szCs w:val="22"/>
                  <w:rPrChange w:id="4829" w:author="Mr.Long" w:date="2021-10-22T13:43:00Z">
                    <w:rPr>
                      <w:lang w:val="nl-NL"/>
                    </w:rPr>
                  </w:rPrChange>
                </w:rPr>
                <w:delText>đi lại.</w:delText>
              </w:r>
            </w:del>
          </w:p>
        </w:tc>
        <w:tc>
          <w:tcPr>
            <w:tcW w:w="6660" w:type="dxa"/>
            <w:shd w:val="clear" w:color="auto" w:fill="auto"/>
          </w:tcPr>
          <w:p w:rsidR="00321BB1" w:rsidRPr="006655B0" w:rsidRDefault="00417641" w:rsidP="00941810">
            <w:pPr>
              <w:spacing w:before="120" w:after="120"/>
              <w:jc w:val="both"/>
              <w:rPr>
                <w:sz w:val="22"/>
                <w:szCs w:val="22"/>
                <w:u w:val="single"/>
                <w:rPrChange w:id="4830" w:author="Mr.Long" w:date="2021-10-22T13:43:00Z">
                  <w:rPr>
                    <w:u w:val="single"/>
                    <w:lang w:val="nl-NL"/>
                  </w:rPr>
                </w:rPrChange>
              </w:rPr>
            </w:pPr>
            <w:del w:id="4831" w:author="Mr.Long" w:date="2021-10-19T09:25:00Z">
              <w:r w:rsidRPr="006655B0" w:rsidDel="00767E8A">
                <w:rPr>
                  <w:sz w:val="22"/>
                  <w:szCs w:val="22"/>
                  <w:u w:val="single"/>
                  <w:rPrChange w:id="4832" w:author="Mr.Long" w:date="2021-10-22T13:43:00Z">
                    <w:rPr>
                      <w:u w:val="single"/>
                      <w:lang w:val="nl-NL"/>
                    </w:rPr>
                  </w:rPrChange>
                </w:rPr>
                <w:lastRenderedPageBreak/>
                <w:delText xml:space="preserve">Sửa đổi nội dung </w:delText>
              </w:r>
            </w:del>
            <w:ins w:id="4833" w:author="Mr.Long" w:date="2021-10-19T09:25:00Z">
              <w:r w:rsidR="00767E8A" w:rsidRPr="006655B0">
                <w:rPr>
                  <w:sz w:val="22"/>
                  <w:szCs w:val="22"/>
                  <w:u w:val="single"/>
                  <w:rPrChange w:id="4834" w:author="Mr.Long" w:date="2021-10-22T13:43:00Z">
                    <w:rPr>
                      <w:u w:val="single"/>
                      <w:lang w:val="nl-NL"/>
                    </w:rPr>
                  </w:rPrChange>
                </w:rPr>
                <w:t xml:space="preserve">Amending </w:t>
              </w:r>
            </w:ins>
            <w:del w:id="4835" w:author="Mr.Long" w:date="2021-10-19T09:02:00Z">
              <w:r w:rsidR="00E958EC" w:rsidRPr="006655B0" w:rsidDel="00134BBA">
                <w:rPr>
                  <w:sz w:val="22"/>
                  <w:szCs w:val="22"/>
                  <w:u w:val="single"/>
                  <w:rPrChange w:id="4836" w:author="Mr.Long" w:date="2021-10-22T13:43:00Z">
                    <w:rPr>
                      <w:u w:val="single"/>
                      <w:lang w:val="nl-NL"/>
                    </w:rPr>
                  </w:rPrChange>
                </w:rPr>
                <w:delText>Điều</w:delText>
              </w:r>
            </w:del>
            <w:ins w:id="4837" w:author="Mr.Long" w:date="2021-10-19T09:02:00Z">
              <w:r w:rsidR="00134BBA" w:rsidRPr="006655B0">
                <w:rPr>
                  <w:sz w:val="22"/>
                  <w:szCs w:val="22"/>
                  <w:u w:val="single"/>
                  <w:rPrChange w:id="4838" w:author="Mr.Long" w:date="2021-10-22T13:43:00Z">
                    <w:rPr>
                      <w:u w:val="single"/>
                      <w:lang w:val="nl-NL"/>
                    </w:rPr>
                  </w:rPrChange>
                </w:rPr>
                <w:t>Article</w:t>
              </w:r>
            </w:ins>
            <w:r w:rsidR="00E958EC" w:rsidRPr="006655B0">
              <w:rPr>
                <w:sz w:val="22"/>
                <w:szCs w:val="22"/>
                <w:u w:val="single"/>
                <w:rPrChange w:id="4839" w:author="Mr.Long" w:date="2021-10-22T13:43:00Z">
                  <w:rPr>
                    <w:u w:val="single"/>
                    <w:lang w:val="nl-NL"/>
                  </w:rPr>
                </w:rPrChange>
              </w:rPr>
              <w:t xml:space="preserve"> 13. </w:t>
            </w:r>
            <w:ins w:id="4840" w:author="Mr.Long" w:date="2021-10-20T21:05:00Z">
              <w:r w:rsidR="00C40521" w:rsidRPr="006655B0">
                <w:rPr>
                  <w:sz w:val="22"/>
                  <w:szCs w:val="22"/>
                  <w:u w:val="single"/>
                  <w:lang w:val="vi-VN"/>
                  <w:rPrChange w:id="4841" w:author="Mr.Long" w:date="2021-10-22T13:43:00Z">
                    <w:rPr>
                      <w:u w:val="single"/>
                      <w:lang w:val="vi-VN"/>
                    </w:rPr>
                  </w:rPrChange>
                </w:rPr>
                <w:t>General Meeting of Shareholders</w:t>
              </w:r>
            </w:ins>
            <w:del w:id="4842" w:author="Mr.Long" w:date="2021-10-20T21:05:00Z">
              <w:r w:rsidR="00E958EC" w:rsidRPr="006655B0" w:rsidDel="00C40521">
                <w:rPr>
                  <w:sz w:val="22"/>
                  <w:szCs w:val="22"/>
                  <w:u w:val="single"/>
                  <w:rPrChange w:id="4843" w:author="Mr.Long" w:date="2021-10-22T13:43:00Z">
                    <w:rPr>
                      <w:u w:val="single"/>
                      <w:lang w:val="nl-NL"/>
                    </w:rPr>
                  </w:rPrChange>
                </w:rPr>
                <w:delText>Đại hội đồng cổ đông</w:delText>
              </w:r>
            </w:del>
          </w:p>
          <w:p w:rsidR="004F0EDE" w:rsidRPr="006655B0" w:rsidRDefault="004F0EDE" w:rsidP="00226E64">
            <w:pPr>
              <w:spacing w:before="120" w:after="120"/>
              <w:jc w:val="both"/>
              <w:rPr>
                <w:b/>
                <w:bCs/>
                <w:sz w:val="22"/>
                <w:szCs w:val="22"/>
                <w:rPrChange w:id="4844" w:author="Mr.Long" w:date="2021-10-22T13:43:00Z">
                  <w:rPr>
                    <w:b/>
                    <w:bCs/>
                    <w:lang w:val="nl-NL"/>
                  </w:rPr>
                </w:rPrChange>
              </w:rPr>
            </w:pPr>
            <w:r w:rsidRPr="006655B0">
              <w:rPr>
                <w:sz w:val="22"/>
                <w:szCs w:val="22"/>
                <w:rPrChange w:id="4845" w:author="Mr.Long" w:date="2021-10-22T13:43:00Z">
                  <w:rPr>
                    <w:lang w:val="nl-NL"/>
                  </w:rPr>
                </w:rPrChange>
              </w:rPr>
              <w:t xml:space="preserve">1. </w:t>
            </w:r>
            <w:ins w:id="4846" w:author="Mr.Long" w:date="2021-10-20T21:05:00Z">
              <w:r w:rsidR="00226E64" w:rsidRPr="006655B0">
                <w:rPr>
                  <w:sz w:val="22"/>
                  <w:szCs w:val="22"/>
                  <w:rPrChange w:id="4847" w:author="Mr.Long" w:date="2021-10-22T13:43:00Z">
                    <w:rPr/>
                  </w:rPrChange>
                </w:rPr>
                <w:t xml:space="preserve">The General Meeting of Shareholders shall include all Shareholders with voting rights, and is the </w:t>
              </w:r>
              <w:r w:rsidR="00226E64" w:rsidRPr="006655B0">
                <w:rPr>
                  <w:b/>
                  <w:sz w:val="22"/>
                  <w:szCs w:val="22"/>
                  <w:rPrChange w:id="4848" w:author="Mr.Long" w:date="2021-10-22T13:43:00Z">
                    <w:rPr/>
                  </w:rPrChange>
                </w:rPr>
                <w:t>highest decision-making authority</w:t>
              </w:r>
              <w:r w:rsidR="00226E64" w:rsidRPr="006655B0">
                <w:rPr>
                  <w:sz w:val="22"/>
                  <w:szCs w:val="22"/>
                  <w:rPrChange w:id="4849" w:author="Mr.Long" w:date="2021-10-22T13:43:00Z">
                    <w:rPr/>
                  </w:rPrChange>
                </w:rPr>
                <w:t xml:space="preserve"> of the Company. The Annual General Meeting of Shareholders may be held annually and within 04 months since the date of ending the financial year. The Board of Directors decides to extend the Annual General Meeting of Shareholders as necessary, provided that it does not exceed 06 months since the financial year is ended and reports SSC about extension. </w:t>
              </w:r>
              <w:r w:rsidR="00226E64" w:rsidRPr="006655B0">
                <w:rPr>
                  <w:b/>
                  <w:sz w:val="22"/>
                  <w:szCs w:val="22"/>
                  <w:rPrChange w:id="4850" w:author="Mr.Long" w:date="2021-10-22T13:43:00Z">
                    <w:rPr/>
                  </w:rPrChange>
                </w:rPr>
                <w:t>In addition to the Annual General Meeting of Shareholders, the Extraordinary General Meeting of Shareholders may be convened. The determined venue of the General Meeting of Shareholders is the place where the chairman attends and within the territory of Vietnam.</w:t>
              </w:r>
            </w:ins>
            <w:del w:id="4851" w:author="Mr.Long" w:date="2021-10-20T21:05:00Z">
              <w:r w:rsidRPr="006655B0" w:rsidDel="00226E64">
                <w:rPr>
                  <w:b/>
                  <w:sz w:val="22"/>
                  <w:szCs w:val="22"/>
                  <w:rPrChange w:id="4852" w:author="Mr.Long" w:date="2021-10-22T13:43:00Z">
                    <w:rPr>
                      <w:lang w:val="nl-NL"/>
                    </w:rPr>
                  </w:rPrChange>
                </w:rPr>
                <w:delText xml:space="preserve">Đại hội đồng cổ đông </w:delText>
              </w:r>
              <w:r w:rsidRPr="006655B0" w:rsidDel="00226E64">
                <w:rPr>
                  <w:b/>
                  <w:bCs/>
                  <w:sz w:val="22"/>
                  <w:szCs w:val="22"/>
                  <w:rPrChange w:id="4853" w:author="Mr.Long" w:date="2021-10-22T13:43:00Z">
                    <w:rPr>
                      <w:b/>
                      <w:bCs/>
                      <w:lang w:val="nl-NL"/>
                    </w:rPr>
                  </w:rPrChange>
                </w:rPr>
                <w:delText>gồm tất cả các cổ đông có quyền biểu quyết</w:delText>
              </w:r>
              <w:r w:rsidRPr="006655B0" w:rsidDel="00226E64">
                <w:rPr>
                  <w:b/>
                  <w:sz w:val="22"/>
                  <w:szCs w:val="22"/>
                  <w:rPrChange w:id="4854" w:author="Mr.Long" w:date="2021-10-22T13:43:00Z">
                    <w:rPr>
                      <w:lang w:val="nl-NL"/>
                    </w:rPr>
                  </w:rPrChange>
                </w:rPr>
                <w:delText xml:space="preserve"> là cơ quan </w:delText>
              </w:r>
              <w:r w:rsidRPr="006655B0" w:rsidDel="00226E64">
                <w:rPr>
                  <w:b/>
                  <w:bCs/>
                  <w:sz w:val="22"/>
                  <w:szCs w:val="22"/>
                  <w:rPrChange w:id="4855" w:author="Mr.Long" w:date="2021-10-22T13:43:00Z">
                    <w:rPr>
                      <w:b/>
                      <w:bCs/>
                      <w:lang w:val="nl-NL"/>
                    </w:rPr>
                  </w:rPrChange>
                </w:rPr>
                <w:delText>quyết định</w:delText>
              </w:r>
              <w:r w:rsidRPr="006655B0" w:rsidDel="00226E64">
                <w:rPr>
                  <w:b/>
                  <w:sz w:val="22"/>
                  <w:szCs w:val="22"/>
                  <w:rPrChange w:id="4856" w:author="Mr.Long" w:date="2021-10-22T13:43:00Z">
                    <w:rPr>
                      <w:lang w:val="nl-NL"/>
                    </w:rPr>
                  </w:rPrChange>
                </w:rPr>
                <w:delText xml:space="preserve"> cao nhất của Công ty. Cuộc họp Đại hội đồng cổ đông thường niên được tổ chức mỗi năm một (01) lần bằng hình thức cuộc họp trực tiếp hoặc cuộc họp trực tuyến. Đại hội đồng cổ đông phải họp thường niên trong thời hạn bốn (04) tháng, kể từ ngày kết thúc năm tài chính. Hội đồng quản trị quyết định gia hạn họp Đại hội đồng cổ đông thường niên trong trường hợp cần thiết, nhưng không quá sáu (06) tháng kể từ ngày kết thúc năm tài chính. </w:delText>
              </w:r>
              <w:r w:rsidRPr="006655B0" w:rsidDel="00226E64">
                <w:rPr>
                  <w:b/>
                  <w:bCs/>
                  <w:sz w:val="22"/>
                  <w:szCs w:val="22"/>
                  <w:rPrChange w:id="4857" w:author="Mr.Long" w:date="2021-10-22T13:43:00Z">
                    <w:rPr>
                      <w:b/>
                      <w:bCs/>
                      <w:lang w:val="nl-NL"/>
                    </w:rPr>
                  </w:rPrChange>
                </w:rPr>
                <w:delText xml:space="preserve">Ngoài cuộc họp thường niên, Đại hội đồng cổ đông có thể họp bất thường. Địa </w:delText>
              </w:r>
            </w:del>
            <w:del w:id="4858" w:author="Mr.Long" w:date="2021-10-19T14:37:00Z">
              <w:r w:rsidRPr="006655B0" w:rsidDel="00D74566">
                <w:rPr>
                  <w:b/>
                  <w:bCs/>
                  <w:sz w:val="22"/>
                  <w:szCs w:val="22"/>
                  <w:rPrChange w:id="4859" w:author="Mr.Long" w:date="2021-10-22T13:43:00Z">
                    <w:rPr>
                      <w:b/>
                      <w:bCs/>
                      <w:lang w:val="nl-NL"/>
                    </w:rPr>
                  </w:rPrChange>
                </w:rPr>
                <w:delText>điểm</w:delText>
              </w:r>
            </w:del>
            <w:del w:id="4860" w:author="Mr.Long" w:date="2021-10-20T21:05:00Z">
              <w:r w:rsidRPr="006655B0" w:rsidDel="00226E64">
                <w:rPr>
                  <w:b/>
                  <w:bCs/>
                  <w:sz w:val="22"/>
                  <w:szCs w:val="22"/>
                  <w:rPrChange w:id="4861" w:author="Mr.Long" w:date="2021-10-22T13:43:00Z">
                    <w:rPr>
                      <w:b/>
                      <w:bCs/>
                      <w:lang w:val="nl-NL"/>
                    </w:rPr>
                  </w:rPrChange>
                </w:rPr>
                <w:delText xml:space="preserve"> họp Đại hội đồng cổ đông được xác định là nơi chủ tọa tham dự</w:delText>
              </w:r>
            </w:del>
            <w:del w:id="4862" w:author="Mr.Long" w:date="2021-10-19T09:03:00Z">
              <w:r w:rsidRPr="006655B0" w:rsidDel="0091010F">
                <w:rPr>
                  <w:b/>
                  <w:bCs/>
                  <w:sz w:val="22"/>
                  <w:szCs w:val="22"/>
                  <w:rPrChange w:id="4863" w:author="Mr.Long" w:date="2021-10-22T13:43:00Z">
                    <w:rPr>
                      <w:b/>
                      <w:bCs/>
                      <w:lang w:val="nl-NL"/>
                    </w:rPr>
                  </w:rPrChange>
                </w:rPr>
                <w:delText xml:space="preserve"> và </w:delText>
              </w:r>
            </w:del>
            <w:del w:id="4864" w:author="Mr.Long" w:date="2021-10-20T21:05:00Z">
              <w:r w:rsidRPr="006655B0" w:rsidDel="00226E64">
                <w:rPr>
                  <w:b/>
                  <w:bCs/>
                  <w:sz w:val="22"/>
                  <w:szCs w:val="22"/>
                  <w:rPrChange w:id="4865" w:author="Mr.Long" w:date="2021-10-22T13:43:00Z">
                    <w:rPr>
                      <w:b/>
                      <w:bCs/>
                      <w:lang w:val="nl-NL"/>
                    </w:rPr>
                  </w:rPrChange>
                </w:rPr>
                <w:delText>phải ở trên lãnh thổ Việt Nam.</w:delText>
              </w:r>
            </w:del>
          </w:p>
          <w:p w:rsidR="00366186" w:rsidRPr="006655B0" w:rsidDel="001F22C6" w:rsidRDefault="00366186">
            <w:pPr>
              <w:spacing w:before="120" w:after="120"/>
              <w:rPr>
                <w:del w:id="4866" w:author="Mr.Long" w:date="2021-10-20T22:08:00Z"/>
                <w:b/>
                <w:bCs/>
                <w:sz w:val="22"/>
                <w:szCs w:val="22"/>
                <w:rPrChange w:id="4867" w:author="Mr.Long" w:date="2021-10-22T13:43:00Z">
                  <w:rPr>
                    <w:del w:id="4868" w:author="Mr.Long" w:date="2021-10-20T22:08:00Z"/>
                    <w:b/>
                    <w:bCs/>
                    <w:lang w:val="nl-NL"/>
                  </w:rPr>
                </w:rPrChange>
              </w:rPr>
              <w:pPrChange w:id="4869" w:author="Mr.Long" w:date="2021-10-20T22:08:00Z">
                <w:pPr>
                  <w:spacing w:before="120" w:after="120"/>
                  <w:jc w:val="both"/>
                </w:pPr>
              </w:pPrChange>
            </w:pPr>
            <w:r w:rsidRPr="006655B0">
              <w:rPr>
                <w:sz w:val="22"/>
                <w:szCs w:val="22"/>
                <w:rPrChange w:id="4870" w:author="Mr.Long" w:date="2021-10-22T13:43:00Z">
                  <w:rPr>
                    <w:lang w:val="nl-NL"/>
                  </w:rPr>
                </w:rPrChange>
              </w:rPr>
              <w:t xml:space="preserve">2. </w:t>
            </w:r>
            <w:ins w:id="4871" w:author="Mr.Long" w:date="2021-10-20T22:08:00Z">
              <w:r w:rsidR="001F22C6" w:rsidRPr="006655B0">
                <w:rPr>
                  <w:sz w:val="22"/>
                  <w:szCs w:val="22"/>
                  <w:rPrChange w:id="4872" w:author="Mr.Long" w:date="2021-10-22T13:43:00Z">
                    <w:rPr/>
                  </w:rPrChange>
                </w:rPr>
                <w:t xml:space="preserve">The Annual General Meeting of Shareholders is convened by the Board of Directors and held at an appropriate venue and form. The Annual General Meeting of Shareholders shall decide the issues as prescribed by the laws and the Company’s Charter, particularly pass the </w:t>
              </w:r>
              <w:r w:rsidR="001F22C6" w:rsidRPr="006655B0">
                <w:rPr>
                  <w:b/>
                  <w:sz w:val="22"/>
                  <w:szCs w:val="22"/>
                  <w:rPrChange w:id="4873" w:author="Mr.Long" w:date="2021-10-22T13:43:00Z">
                    <w:rPr>
                      <w:b/>
                    </w:rPr>
                  </w:rPrChange>
                </w:rPr>
                <w:t>audited</w:t>
              </w:r>
              <w:r w:rsidR="001F22C6" w:rsidRPr="006655B0">
                <w:rPr>
                  <w:sz w:val="22"/>
                  <w:szCs w:val="22"/>
                  <w:rPrChange w:id="4874" w:author="Mr.Long" w:date="2021-10-22T13:43:00Z">
                    <w:rPr/>
                  </w:rPrChange>
                </w:rPr>
                <w:t xml:space="preserve"> annual financial statements. </w:t>
              </w:r>
              <w:r w:rsidR="001F22C6" w:rsidRPr="006655B0">
                <w:rPr>
                  <w:b/>
                  <w:sz w:val="22"/>
                  <w:szCs w:val="22"/>
                  <w:rPrChange w:id="4875" w:author="Mr.Long" w:date="2021-10-22T13:43:00Z">
                    <w:rPr>
                      <w:b/>
                    </w:rPr>
                  </w:rPrChange>
                </w:rPr>
                <w:t>In the event that the Company’s the audited annual financial statements contains the material qualified opinion, contrary auditor’s opinion or refusal, the approved auditor must be invited to conduct audit of the Company’s financial statements, participate into the Annual General Meeting of Shareholders and represent for the aforesaid auditor to participate into the Annual General Meeting of Shareholders of the Company.</w:t>
              </w:r>
            </w:ins>
            <w:del w:id="4876" w:author="Mr.Long" w:date="2021-10-20T22:08:00Z">
              <w:r w:rsidRPr="006655B0" w:rsidDel="001F22C6">
                <w:rPr>
                  <w:sz w:val="22"/>
                  <w:szCs w:val="22"/>
                  <w:rPrChange w:id="4877" w:author="Mr.Long" w:date="2021-10-22T13:43:00Z">
                    <w:rPr>
                      <w:lang w:val="nl-NL"/>
                    </w:rPr>
                  </w:rPrChange>
                </w:rPr>
                <w:delText>Hội đồng quản trị tổ chức triệu tập họp Đại hội đồng cổ đông thường niên</w:delText>
              </w:r>
            </w:del>
            <w:del w:id="4878" w:author="Mr.Long" w:date="2021-10-19T09:03:00Z">
              <w:r w:rsidRPr="006655B0" w:rsidDel="0091010F">
                <w:rPr>
                  <w:sz w:val="22"/>
                  <w:szCs w:val="22"/>
                  <w:rPrChange w:id="4879" w:author="Mr.Long" w:date="2021-10-22T13:43:00Z">
                    <w:rPr>
                      <w:lang w:val="nl-NL"/>
                    </w:rPr>
                  </w:rPrChange>
                </w:rPr>
                <w:delText xml:space="preserve"> và </w:delText>
              </w:r>
            </w:del>
            <w:del w:id="4880" w:author="Mr.Long" w:date="2021-10-20T22:08:00Z">
              <w:r w:rsidRPr="006655B0" w:rsidDel="001F22C6">
                <w:rPr>
                  <w:sz w:val="22"/>
                  <w:szCs w:val="22"/>
                  <w:rPrChange w:id="4881" w:author="Mr.Long" w:date="2021-10-22T13:43:00Z">
                    <w:rPr>
                      <w:lang w:val="nl-NL"/>
                    </w:rPr>
                  </w:rPrChange>
                </w:rPr>
                <w:delText xml:space="preserve">lựa chọn địa </w:delText>
              </w:r>
            </w:del>
            <w:del w:id="4882" w:author="Mr.Long" w:date="2021-10-19T14:37:00Z">
              <w:r w:rsidRPr="006655B0" w:rsidDel="00D74566">
                <w:rPr>
                  <w:sz w:val="22"/>
                  <w:szCs w:val="22"/>
                  <w:rPrChange w:id="4883" w:author="Mr.Long" w:date="2021-10-22T13:43:00Z">
                    <w:rPr>
                      <w:lang w:val="nl-NL"/>
                    </w:rPr>
                  </w:rPrChange>
                </w:rPr>
                <w:delText>điểm</w:delText>
              </w:r>
            </w:del>
            <w:del w:id="4884" w:author="Mr.Long" w:date="2021-10-20T22:08:00Z">
              <w:r w:rsidRPr="006655B0" w:rsidDel="001F22C6">
                <w:rPr>
                  <w:sz w:val="22"/>
                  <w:szCs w:val="22"/>
                  <w:rPrChange w:id="4885" w:author="Mr.Long" w:date="2021-10-22T13:43:00Z">
                    <w:rPr>
                      <w:lang w:val="nl-NL"/>
                    </w:rPr>
                  </w:rPrChange>
                </w:rPr>
                <w:delText>, hình thức tổ chức phù hợp. Cuộc họp Đại hội đồng cổ đông thường niên quyết định những vấn đề theo quy định của pháp luật</w:delText>
              </w:r>
            </w:del>
            <w:del w:id="4886" w:author="Mr.Long" w:date="2021-10-19T09:03:00Z">
              <w:r w:rsidRPr="006655B0" w:rsidDel="0091010F">
                <w:rPr>
                  <w:sz w:val="22"/>
                  <w:szCs w:val="22"/>
                  <w:rPrChange w:id="4887" w:author="Mr.Long" w:date="2021-10-22T13:43:00Z">
                    <w:rPr>
                      <w:lang w:val="nl-NL"/>
                    </w:rPr>
                  </w:rPrChange>
                </w:rPr>
                <w:delText xml:space="preserve"> và </w:delText>
              </w:r>
            </w:del>
            <w:del w:id="4888" w:author="Mr.Long" w:date="2021-10-19T09:02:00Z">
              <w:r w:rsidRPr="006655B0" w:rsidDel="00134BBA">
                <w:rPr>
                  <w:sz w:val="22"/>
                  <w:szCs w:val="22"/>
                  <w:rPrChange w:id="4889" w:author="Mr.Long" w:date="2021-10-22T13:43:00Z">
                    <w:rPr>
                      <w:lang w:val="nl-NL"/>
                    </w:rPr>
                  </w:rPrChange>
                </w:rPr>
                <w:delText>Điều</w:delText>
              </w:r>
            </w:del>
            <w:del w:id="4890" w:author="Mr.Long" w:date="2021-10-19T09:06:00Z">
              <w:r w:rsidRPr="006655B0" w:rsidDel="00B038E9">
                <w:rPr>
                  <w:sz w:val="22"/>
                  <w:szCs w:val="22"/>
                  <w:rPrChange w:id="4891" w:author="Mr.Long" w:date="2021-10-22T13:43:00Z">
                    <w:rPr>
                      <w:lang w:val="nl-NL"/>
                    </w:rPr>
                  </w:rPrChange>
                </w:rPr>
                <w:delText xml:space="preserve"> lệ </w:delText>
              </w:r>
            </w:del>
            <w:del w:id="4892" w:author="Mr.Long" w:date="2021-10-19T15:43:00Z">
              <w:r w:rsidRPr="006655B0" w:rsidDel="00DC3DF5">
                <w:rPr>
                  <w:sz w:val="22"/>
                  <w:szCs w:val="22"/>
                  <w:rPrChange w:id="4893" w:author="Mr.Long" w:date="2021-10-22T13:43:00Z">
                    <w:rPr>
                      <w:lang w:val="nl-NL"/>
                    </w:rPr>
                  </w:rPrChange>
                </w:rPr>
                <w:delText>Công ty</w:delText>
              </w:r>
            </w:del>
            <w:del w:id="4894" w:author="Mr.Long" w:date="2021-10-20T22:08:00Z">
              <w:r w:rsidRPr="006655B0" w:rsidDel="001F22C6">
                <w:rPr>
                  <w:sz w:val="22"/>
                  <w:szCs w:val="22"/>
                  <w:rPrChange w:id="4895" w:author="Mr.Long" w:date="2021-10-22T13:43:00Z">
                    <w:rPr>
                      <w:lang w:val="nl-NL"/>
                    </w:rPr>
                  </w:rPrChange>
                </w:rPr>
                <w:delText xml:space="preserve">, đặc biệt thông qua báo cáo tài chính năm </w:delText>
              </w:r>
              <w:r w:rsidRPr="006655B0" w:rsidDel="001F22C6">
                <w:rPr>
                  <w:b/>
                  <w:bCs/>
                  <w:sz w:val="22"/>
                  <w:szCs w:val="22"/>
                  <w:rPrChange w:id="4896" w:author="Mr.Long" w:date="2021-10-22T13:43:00Z">
                    <w:rPr>
                      <w:b/>
                      <w:bCs/>
                      <w:lang w:val="nl-NL"/>
                    </w:rPr>
                  </w:rPrChange>
                </w:rPr>
                <w:delText xml:space="preserve">được kiểm toán. Trường hợp Báo cáo kiểm toán báo cáo tài chính năm của Công ty có các </w:delText>
              </w:r>
            </w:del>
            <w:del w:id="4897" w:author="Mr.Long" w:date="2021-10-19T09:24:00Z">
              <w:r w:rsidRPr="006655B0" w:rsidDel="00767E8A">
                <w:rPr>
                  <w:b/>
                  <w:bCs/>
                  <w:sz w:val="22"/>
                  <w:szCs w:val="22"/>
                  <w:rPrChange w:id="4898" w:author="Mr.Long" w:date="2021-10-22T13:43:00Z">
                    <w:rPr>
                      <w:b/>
                      <w:bCs/>
                      <w:lang w:val="nl-NL"/>
                    </w:rPr>
                  </w:rPrChange>
                </w:rPr>
                <w:delText xml:space="preserve">khoản </w:delText>
              </w:r>
            </w:del>
            <w:del w:id="4899" w:author="Mr.Long" w:date="2021-10-20T22:08:00Z">
              <w:r w:rsidRPr="006655B0" w:rsidDel="001F22C6">
                <w:rPr>
                  <w:b/>
                  <w:bCs/>
                  <w:sz w:val="22"/>
                  <w:szCs w:val="22"/>
                  <w:rPrChange w:id="4900" w:author="Mr.Long" w:date="2021-10-22T13:43:00Z">
                    <w:rPr>
                      <w:b/>
                      <w:bCs/>
                      <w:lang w:val="nl-NL"/>
                    </w:rPr>
                  </w:rPrChange>
                </w:rPr>
                <w:delText>ngoại trừ trọng yếu, ý kiến kiểm toán trái ngược hoặc từ chối,</w:delText>
              </w:r>
              <w:r w:rsidRPr="006655B0" w:rsidDel="001F22C6">
                <w:rPr>
                  <w:sz w:val="22"/>
                  <w:szCs w:val="22"/>
                  <w:rPrChange w:id="4901" w:author="Mr.Long" w:date="2021-10-22T13:43:00Z">
                    <w:rPr>
                      <w:lang w:val="nl-NL"/>
                    </w:rPr>
                  </w:rPrChange>
                </w:rPr>
                <w:delText xml:space="preserve"> Công ty </w:delText>
              </w:r>
              <w:r w:rsidRPr="006655B0" w:rsidDel="001F22C6">
                <w:rPr>
                  <w:b/>
                  <w:bCs/>
                  <w:sz w:val="22"/>
                  <w:szCs w:val="22"/>
                  <w:rPrChange w:id="4902" w:author="Mr.Long" w:date="2021-10-22T13:43:00Z">
                    <w:rPr>
                      <w:b/>
                      <w:bCs/>
                      <w:lang w:val="nl-NL"/>
                    </w:rPr>
                  </w:rPrChange>
                </w:rPr>
                <w:delText>phải mời đại diện tổ chức kiểm toán được chấp thuận thực hiện kiểm toán báo cáo tài chính của Công ty dự họp Đại hội đồng cổ đông thường niên</w:delText>
              </w:r>
            </w:del>
            <w:del w:id="4903" w:author="Mr.Long" w:date="2021-10-19T09:03:00Z">
              <w:r w:rsidRPr="006655B0" w:rsidDel="0091010F">
                <w:rPr>
                  <w:b/>
                  <w:bCs/>
                  <w:sz w:val="22"/>
                  <w:szCs w:val="22"/>
                  <w:rPrChange w:id="4904" w:author="Mr.Long" w:date="2021-10-22T13:43:00Z">
                    <w:rPr>
                      <w:b/>
                      <w:bCs/>
                      <w:lang w:val="nl-NL"/>
                    </w:rPr>
                  </w:rPrChange>
                </w:rPr>
                <w:delText xml:space="preserve"> và </w:delText>
              </w:r>
            </w:del>
            <w:del w:id="4905" w:author="Mr.Long" w:date="2021-10-20T22:08:00Z">
              <w:r w:rsidRPr="006655B0" w:rsidDel="001F22C6">
                <w:rPr>
                  <w:b/>
                  <w:bCs/>
                  <w:sz w:val="22"/>
                  <w:szCs w:val="22"/>
                  <w:rPrChange w:id="4906" w:author="Mr.Long" w:date="2021-10-22T13:43:00Z">
                    <w:rPr>
                      <w:b/>
                      <w:bCs/>
                      <w:lang w:val="nl-NL"/>
                    </w:rPr>
                  </w:rPrChange>
                </w:rPr>
                <w:delText>đại diện tổ chức kiểm toán được chấp thuận nêu trên có trách nhiệm tham dự họp Đại hội đồng cổ đông thường niên của Công ty.</w:delText>
              </w:r>
            </w:del>
          </w:p>
          <w:p w:rsidR="007D72A7" w:rsidRPr="006655B0" w:rsidRDefault="007D72A7">
            <w:pPr>
              <w:spacing w:before="120" w:after="120"/>
              <w:rPr>
                <w:ins w:id="4907" w:author="Mr.Long" w:date="2021-10-20T22:08:00Z"/>
                <w:sz w:val="22"/>
                <w:szCs w:val="22"/>
                <w:rPrChange w:id="4908" w:author="Mr.Long" w:date="2021-10-22T13:43:00Z">
                  <w:rPr>
                    <w:ins w:id="4909" w:author="Mr.Long" w:date="2021-10-20T22:08:00Z"/>
                  </w:rPr>
                </w:rPrChange>
              </w:rPr>
              <w:pPrChange w:id="4910" w:author="Mr.Long" w:date="2021-10-20T22:08:00Z">
                <w:pPr>
                  <w:spacing w:before="120" w:after="120"/>
                  <w:jc w:val="both"/>
                </w:pPr>
              </w:pPrChange>
            </w:pPr>
          </w:p>
          <w:p w:rsidR="00366186" w:rsidRPr="006655B0" w:rsidRDefault="00366186" w:rsidP="00941810">
            <w:pPr>
              <w:spacing w:before="120" w:after="120"/>
              <w:jc w:val="both"/>
              <w:rPr>
                <w:sz w:val="22"/>
                <w:szCs w:val="22"/>
                <w:rPrChange w:id="4911" w:author="Mr.Long" w:date="2021-10-22T13:43:00Z">
                  <w:rPr>
                    <w:lang w:val="nl-NL"/>
                  </w:rPr>
                </w:rPrChange>
              </w:rPr>
            </w:pPr>
            <w:r w:rsidRPr="006655B0">
              <w:rPr>
                <w:sz w:val="22"/>
                <w:szCs w:val="22"/>
                <w:rPrChange w:id="4912" w:author="Mr.Long" w:date="2021-10-22T13:43:00Z">
                  <w:rPr>
                    <w:lang w:val="nl-NL"/>
                  </w:rPr>
                </w:rPrChange>
              </w:rPr>
              <w:t xml:space="preserve">3. </w:t>
            </w:r>
            <w:del w:id="4913" w:author="Mr.Long" w:date="2021-10-20T22:18:00Z">
              <w:r w:rsidRPr="006655B0" w:rsidDel="00A126B3">
                <w:rPr>
                  <w:sz w:val="22"/>
                  <w:szCs w:val="22"/>
                  <w:rPrChange w:id="4914" w:author="Mr.Long" w:date="2021-10-22T13:43:00Z">
                    <w:rPr>
                      <w:lang w:val="nl-NL"/>
                    </w:rPr>
                  </w:rPrChange>
                </w:rPr>
                <w:delText>Hội đồng quản trị phải triệu tập họp</w:delText>
              </w:r>
            </w:del>
            <w:ins w:id="4915" w:author="Mr.Long" w:date="2021-10-20T22:18:00Z">
              <w:r w:rsidR="00A126B3" w:rsidRPr="006655B0">
                <w:rPr>
                  <w:sz w:val="22"/>
                  <w:szCs w:val="22"/>
                  <w:rPrChange w:id="4916" w:author="Mr.Long" w:date="2021-10-22T13:43:00Z">
                    <w:rPr/>
                  </w:rPrChange>
                </w:rPr>
                <w:t>The Board of Directors must convene</w:t>
              </w:r>
            </w:ins>
            <w:ins w:id="4917" w:author="Mr.Long" w:date="2021-10-20T22:17:00Z">
              <w:r w:rsidR="00A126B3" w:rsidRPr="006655B0">
                <w:rPr>
                  <w:sz w:val="22"/>
                  <w:szCs w:val="22"/>
                  <w:rPrChange w:id="4918" w:author="Mr.Long" w:date="2021-10-22T13:43:00Z">
                    <w:rPr/>
                  </w:rPrChange>
                </w:rPr>
                <w:t xml:space="preserve"> extraordinary</w:t>
              </w:r>
            </w:ins>
            <w:r w:rsidRPr="006655B0">
              <w:rPr>
                <w:sz w:val="22"/>
                <w:szCs w:val="22"/>
                <w:rPrChange w:id="4919" w:author="Mr.Long" w:date="2021-10-22T13:43:00Z">
                  <w:rPr>
                    <w:lang w:val="nl-NL"/>
                  </w:rPr>
                </w:rPrChange>
              </w:rPr>
              <w:t xml:space="preserve"> </w:t>
            </w:r>
            <w:ins w:id="4920" w:author="Mr.Long" w:date="2021-10-20T22:17:00Z">
              <w:r w:rsidR="00A126B3" w:rsidRPr="006655B0">
                <w:rPr>
                  <w:sz w:val="22"/>
                  <w:szCs w:val="22"/>
                  <w:rPrChange w:id="4921" w:author="Mr.Long" w:date="2021-10-22T13:43:00Z">
                    <w:rPr/>
                  </w:rPrChange>
                </w:rPr>
                <w:t>General Meeting of Shareholders</w:t>
              </w:r>
            </w:ins>
            <w:del w:id="4922" w:author="Mr.Long" w:date="2021-10-20T22:17:00Z">
              <w:r w:rsidRPr="006655B0" w:rsidDel="00A126B3">
                <w:rPr>
                  <w:sz w:val="22"/>
                  <w:szCs w:val="22"/>
                  <w:rPrChange w:id="4923" w:author="Mr.Long" w:date="2021-10-22T13:43:00Z">
                    <w:rPr>
                      <w:lang w:val="nl-NL"/>
                    </w:rPr>
                  </w:rPrChange>
                </w:rPr>
                <w:delText>Đại hội đồng cổ đông bất thường</w:delText>
              </w:r>
            </w:del>
            <w:r w:rsidRPr="006655B0">
              <w:rPr>
                <w:sz w:val="22"/>
                <w:szCs w:val="22"/>
                <w:rPrChange w:id="4924" w:author="Mr.Long" w:date="2021-10-22T13:43:00Z">
                  <w:rPr>
                    <w:lang w:val="nl-NL"/>
                  </w:rPr>
                </w:rPrChange>
              </w:rPr>
              <w:t xml:space="preserve"> </w:t>
            </w:r>
            <w:del w:id="4925" w:author="Mr.Long" w:date="2021-10-20T22:18:00Z">
              <w:r w:rsidRPr="006655B0" w:rsidDel="00A126B3">
                <w:rPr>
                  <w:sz w:val="22"/>
                  <w:szCs w:val="22"/>
                  <w:rPrChange w:id="4926" w:author="Mr.Long" w:date="2021-10-22T13:43:00Z">
                    <w:rPr>
                      <w:lang w:val="nl-NL"/>
                    </w:rPr>
                  </w:rPrChange>
                </w:rPr>
                <w:delText>trong các trường hợp sau</w:delText>
              </w:r>
            </w:del>
            <w:ins w:id="4927" w:author="Mr.Long" w:date="2021-10-20T22:18:00Z">
              <w:r w:rsidR="00A126B3" w:rsidRPr="006655B0">
                <w:rPr>
                  <w:sz w:val="22"/>
                  <w:szCs w:val="22"/>
                  <w:rPrChange w:id="4928" w:author="Mr.Long" w:date="2021-10-22T13:43:00Z">
                    <w:rPr/>
                  </w:rPrChange>
                </w:rPr>
                <w:t>in the following cases</w:t>
              </w:r>
            </w:ins>
            <w:r w:rsidRPr="006655B0">
              <w:rPr>
                <w:sz w:val="22"/>
                <w:szCs w:val="22"/>
                <w:rPrChange w:id="4929" w:author="Mr.Long" w:date="2021-10-22T13:43:00Z">
                  <w:rPr>
                    <w:lang w:val="nl-NL"/>
                  </w:rPr>
                </w:rPrChange>
              </w:rPr>
              <w:t>:</w:t>
            </w:r>
          </w:p>
          <w:p w:rsidR="00366186" w:rsidRPr="006655B0" w:rsidRDefault="00366186" w:rsidP="00941810">
            <w:pPr>
              <w:spacing w:before="120" w:after="120"/>
              <w:jc w:val="both"/>
              <w:rPr>
                <w:sz w:val="22"/>
                <w:szCs w:val="22"/>
                <w:rPrChange w:id="4930" w:author="Mr.Long" w:date="2021-10-22T13:43:00Z">
                  <w:rPr>
                    <w:lang w:val="nl-NL"/>
                  </w:rPr>
                </w:rPrChange>
              </w:rPr>
            </w:pPr>
            <w:r w:rsidRPr="006655B0">
              <w:rPr>
                <w:sz w:val="22"/>
                <w:szCs w:val="22"/>
                <w:rPrChange w:id="4931" w:author="Mr.Long" w:date="2021-10-22T13:43:00Z">
                  <w:rPr>
                    <w:lang w:val="nl-NL"/>
                  </w:rPr>
                </w:rPrChange>
              </w:rPr>
              <w:t xml:space="preserve">a. </w:t>
            </w:r>
            <w:ins w:id="4932" w:author="Mr.Long" w:date="2021-10-20T22:19:00Z">
              <w:r w:rsidR="00A126B3" w:rsidRPr="006655B0">
                <w:rPr>
                  <w:sz w:val="22"/>
                  <w:szCs w:val="22"/>
                  <w:rPrChange w:id="4933" w:author="Mr.Long" w:date="2021-10-22T13:43:00Z">
                    <w:rPr/>
                  </w:rPrChange>
                </w:rPr>
                <w:t xml:space="preserve">The Board of Directors </w:t>
              </w:r>
            </w:ins>
            <w:del w:id="4934" w:author="Mr.Long" w:date="2021-10-20T22:19:00Z">
              <w:r w:rsidRPr="006655B0" w:rsidDel="00A126B3">
                <w:rPr>
                  <w:sz w:val="22"/>
                  <w:szCs w:val="22"/>
                  <w:rPrChange w:id="4935" w:author="Mr.Long" w:date="2021-10-22T13:43:00Z">
                    <w:rPr>
                      <w:lang w:val="nl-NL"/>
                    </w:rPr>
                  </w:rPrChange>
                </w:rPr>
                <w:delText>Hội đồng quản trị xét thấy</w:delText>
              </w:r>
            </w:del>
            <w:ins w:id="4936" w:author="Mr.Long" w:date="2021-10-20T22:19:00Z">
              <w:r w:rsidR="00A126B3" w:rsidRPr="006655B0">
                <w:rPr>
                  <w:sz w:val="22"/>
                  <w:szCs w:val="22"/>
                  <w:rPrChange w:id="4937" w:author="Mr.Long" w:date="2021-10-22T13:43:00Z">
                    <w:rPr/>
                  </w:rPrChange>
                </w:rPr>
                <w:t>deems it necessary</w:t>
              </w:r>
            </w:ins>
            <w:r w:rsidRPr="006655B0">
              <w:rPr>
                <w:sz w:val="22"/>
                <w:szCs w:val="22"/>
                <w:rPrChange w:id="4938" w:author="Mr.Long" w:date="2021-10-22T13:43:00Z">
                  <w:rPr>
                    <w:lang w:val="nl-NL"/>
                  </w:rPr>
                </w:rPrChange>
              </w:rPr>
              <w:t xml:space="preserve"> </w:t>
            </w:r>
            <w:del w:id="4939" w:author="Mr.Long" w:date="2021-10-20T22:18:00Z">
              <w:r w:rsidRPr="006655B0" w:rsidDel="00A126B3">
                <w:rPr>
                  <w:sz w:val="22"/>
                  <w:szCs w:val="22"/>
                  <w:rPrChange w:id="4940" w:author="Mr.Long" w:date="2021-10-22T13:43:00Z">
                    <w:rPr>
                      <w:lang w:val="nl-NL"/>
                    </w:rPr>
                  </w:rPrChange>
                </w:rPr>
                <w:delText>cần thiết vì lợi ích của Công ty</w:delText>
              </w:r>
            </w:del>
            <w:ins w:id="4941" w:author="Mr.Long" w:date="2021-10-20T22:18:00Z">
              <w:r w:rsidR="00A126B3" w:rsidRPr="006655B0">
                <w:rPr>
                  <w:sz w:val="22"/>
                  <w:szCs w:val="22"/>
                  <w:rPrChange w:id="4942" w:author="Mr.Long" w:date="2021-10-22T13:43:00Z">
                    <w:rPr/>
                  </w:rPrChange>
                </w:rPr>
                <w:t>for the interests of the Company</w:t>
              </w:r>
            </w:ins>
            <w:r w:rsidRPr="006655B0">
              <w:rPr>
                <w:sz w:val="22"/>
                <w:szCs w:val="22"/>
                <w:rPrChange w:id="4943" w:author="Mr.Long" w:date="2021-10-22T13:43:00Z">
                  <w:rPr>
                    <w:lang w:val="nl-NL"/>
                  </w:rPr>
                </w:rPrChange>
              </w:rPr>
              <w:t xml:space="preserve">; </w:t>
            </w:r>
          </w:p>
          <w:p w:rsidR="00366186" w:rsidRPr="006655B0" w:rsidRDefault="00366186" w:rsidP="00941810">
            <w:pPr>
              <w:spacing w:before="120" w:after="120"/>
              <w:jc w:val="both"/>
              <w:rPr>
                <w:sz w:val="22"/>
                <w:szCs w:val="22"/>
                <w:rPrChange w:id="4944" w:author="Mr.Long" w:date="2021-10-22T13:43:00Z">
                  <w:rPr>
                    <w:lang w:val="nl-NL"/>
                  </w:rPr>
                </w:rPrChange>
              </w:rPr>
            </w:pPr>
            <w:r w:rsidRPr="006655B0">
              <w:rPr>
                <w:sz w:val="22"/>
                <w:szCs w:val="22"/>
                <w:rPrChange w:id="4945" w:author="Mr.Long" w:date="2021-10-22T13:43:00Z">
                  <w:rPr>
                    <w:lang w:val="nl-NL"/>
                  </w:rPr>
                </w:rPrChange>
              </w:rPr>
              <w:t xml:space="preserve">b. </w:t>
            </w:r>
            <w:ins w:id="4946" w:author="Mr.Long" w:date="2021-10-20T22:20:00Z">
              <w:r w:rsidR="00615966" w:rsidRPr="006655B0">
                <w:rPr>
                  <w:sz w:val="22"/>
                  <w:szCs w:val="22"/>
                  <w:rPrChange w:id="4947" w:author="Mr.Long" w:date="2021-10-22T13:43:00Z">
                    <w:rPr/>
                  </w:rPrChange>
                </w:rPr>
                <w:t>The number of remaining members of the Board</w:t>
              </w:r>
              <w:r w:rsidR="00615966" w:rsidRPr="006655B0">
                <w:rPr>
                  <w:sz w:val="22"/>
                  <w:szCs w:val="22"/>
                  <w:rPrChange w:id="4948" w:author="Mr.Long" w:date="2021-10-22T13:43:00Z">
                    <w:rPr/>
                  </w:rPrChange>
                </w:rPr>
                <w:tab/>
                <w:t xml:space="preserve">of Directors and </w:t>
              </w:r>
            </w:ins>
            <w:ins w:id="4949" w:author="Mr.Long" w:date="2021-10-20T22:21:00Z">
              <w:r w:rsidR="00615966" w:rsidRPr="006655B0">
                <w:rPr>
                  <w:sz w:val="22"/>
                  <w:szCs w:val="22"/>
                  <w:rPrChange w:id="4950" w:author="Mr.Long" w:date="2021-10-22T13:43:00Z">
                    <w:rPr/>
                  </w:rPrChange>
                </w:rPr>
                <w:t>Supervision</w:t>
              </w:r>
            </w:ins>
            <w:ins w:id="4951" w:author="Mr.Long" w:date="2021-10-20T22:20:00Z">
              <w:r w:rsidR="00615966" w:rsidRPr="006655B0">
                <w:rPr>
                  <w:sz w:val="22"/>
                  <w:szCs w:val="22"/>
                  <w:rPrChange w:id="4952" w:author="Mr.Long" w:date="2021-10-22T13:43:00Z">
                    <w:rPr/>
                  </w:rPrChange>
                </w:rPr>
                <w:t xml:space="preserve"> is less than the </w:t>
              </w:r>
            </w:ins>
            <w:del w:id="4953" w:author="Mr.Long" w:date="2021-10-20T22:20:00Z">
              <w:r w:rsidRPr="006655B0" w:rsidDel="00615966">
                <w:rPr>
                  <w:sz w:val="22"/>
                  <w:szCs w:val="22"/>
                  <w:rPrChange w:id="4954" w:author="Mr.Long" w:date="2021-10-22T13:43:00Z">
                    <w:rPr>
                      <w:lang w:val="nl-NL"/>
                    </w:rPr>
                  </w:rPrChange>
                </w:rPr>
                <w:delText xml:space="preserve">Số lượng thành viên </w:delText>
              </w:r>
            </w:del>
            <w:del w:id="4955" w:author="Mr.Long" w:date="2021-10-20T22:21:00Z">
              <w:r w:rsidRPr="006655B0" w:rsidDel="00615966">
                <w:rPr>
                  <w:sz w:val="22"/>
                  <w:szCs w:val="22"/>
                  <w:rPrChange w:id="4956" w:author="Mr.Long" w:date="2021-10-22T13:43:00Z">
                    <w:rPr>
                      <w:lang w:val="nl-NL"/>
                    </w:rPr>
                  </w:rPrChange>
                </w:rPr>
                <w:delText>Hội đồng quản trị, Ban kiểm soát còn lại ít hơn số lượng</w:delText>
              </w:r>
            </w:del>
            <w:ins w:id="4957" w:author="Mr.Long" w:date="2021-10-20T22:21:00Z">
              <w:r w:rsidR="00615966" w:rsidRPr="006655B0">
                <w:rPr>
                  <w:sz w:val="22"/>
                  <w:szCs w:val="22"/>
                  <w:rPrChange w:id="4958" w:author="Mr.Long" w:date="2021-10-22T13:43:00Z">
                    <w:rPr/>
                  </w:rPrChange>
                </w:rPr>
                <w:t>minimal number of members as specified by laws</w:t>
              </w:r>
            </w:ins>
            <w:del w:id="4959" w:author="Mr.Long" w:date="2021-10-20T22:21:00Z">
              <w:r w:rsidRPr="006655B0" w:rsidDel="00615966">
                <w:rPr>
                  <w:sz w:val="22"/>
                  <w:szCs w:val="22"/>
                  <w:rPrChange w:id="4960" w:author="Mr.Long" w:date="2021-10-22T13:43:00Z">
                    <w:rPr>
                      <w:lang w:val="nl-NL"/>
                    </w:rPr>
                  </w:rPrChange>
                </w:rPr>
                <w:delText xml:space="preserve"> thành viên tối thiểu theo quy định của pháp luật</w:delText>
              </w:r>
            </w:del>
            <w:r w:rsidRPr="006655B0">
              <w:rPr>
                <w:sz w:val="22"/>
                <w:szCs w:val="22"/>
                <w:rPrChange w:id="4961" w:author="Mr.Long" w:date="2021-10-22T13:43:00Z">
                  <w:rPr>
                    <w:lang w:val="nl-NL"/>
                  </w:rPr>
                </w:rPrChange>
              </w:rPr>
              <w:t>;</w:t>
            </w:r>
          </w:p>
          <w:p w:rsidR="00366186" w:rsidRPr="006655B0" w:rsidRDefault="00366186" w:rsidP="00941810">
            <w:pPr>
              <w:spacing w:before="120" w:after="120"/>
              <w:jc w:val="both"/>
              <w:rPr>
                <w:sz w:val="22"/>
                <w:szCs w:val="22"/>
                <w:rPrChange w:id="4962" w:author="Mr.Long" w:date="2021-10-22T13:43:00Z">
                  <w:rPr>
                    <w:lang w:val="nl-NL"/>
                  </w:rPr>
                </w:rPrChange>
              </w:rPr>
            </w:pPr>
            <w:proofErr w:type="gramStart"/>
            <w:r w:rsidRPr="006655B0">
              <w:rPr>
                <w:sz w:val="22"/>
                <w:szCs w:val="22"/>
                <w:rPrChange w:id="4963" w:author="Mr.Long" w:date="2021-10-22T13:43:00Z">
                  <w:rPr>
                    <w:lang w:val="nl-NL"/>
                  </w:rPr>
                </w:rPrChange>
              </w:rPr>
              <w:t>c</w:t>
            </w:r>
            <w:proofErr w:type="gramEnd"/>
            <w:r w:rsidRPr="006655B0">
              <w:rPr>
                <w:sz w:val="22"/>
                <w:szCs w:val="22"/>
                <w:rPrChange w:id="4964" w:author="Mr.Long" w:date="2021-10-22T13:43:00Z">
                  <w:rPr>
                    <w:lang w:val="nl-NL"/>
                  </w:rPr>
                </w:rPrChange>
              </w:rPr>
              <w:t xml:space="preserve">. </w:t>
            </w:r>
            <w:ins w:id="4965" w:author="Mr.Long" w:date="2021-10-20T23:31:00Z">
              <w:r w:rsidR="00C37323" w:rsidRPr="006655B0">
                <w:rPr>
                  <w:rStyle w:val="jlqj4b"/>
                  <w:b/>
                  <w:sz w:val="22"/>
                  <w:szCs w:val="22"/>
                  <w:lang w:val="en"/>
                  <w:rPrChange w:id="4966" w:author="Mr.Long" w:date="2021-10-22T13:43:00Z">
                    <w:rPr>
                      <w:rStyle w:val="jlqj4b"/>
                      <w:b/>
                      <w:lang w:val="en"/>
                    </w:rPr>
                  </w:rPrChange>
                </w:rPr>
                <w:t>At the request</w:t>
              </w:r>
              <w:r w:rsidR="00C37323" w:rsidRPr="006655B0">
                <w:rPr>
                  <w:rStyle w:val="jlqj4b"/>
                  <w:sz w:val="22"/>
                  <w:szCs w:val="22"/>
                  <w:lang w:val="en"/>
                  <w:rPrChange w:id="4967" w:author="Mr.Long" w:date="2021-10-22T13:43:00Z">
                    <w:rPr>
                      <w:rStyle w:val="jlqj4b"/>
                      <w:lang w:val="en"/>
                    </w:rPr>
                  </w:rPrChange>
                </w:rPr>
                <w:t xml:space="preserve"> of a shareholder or group of shareholders as specified in clause 3 Article 11 of this Charter. </w:t>
              </w:r>
              <w:r w:rsidR="00C37323" w:rsidRPr="006655B0">
                <w:rPr>
                  <w:rStyle w:val="jlqj4b"/>
                  <w:b/>
                  <w:sz w:val="22"/>
                  <w:szCs w:val="22"/>
                  <w:lang w:val="en"/>
                  <w:rPrChange w:id="4968" w:author="Mr.Long" w:date="2021-10-22T13:43:00Z">
                    <w:rPr>
                      <w:rStyle w:val="jlqj4b"/>
                      <w:b/>
                      <w:lang w:val="en"/>
                    </w:rPr>
                  </w:rPrChange>
                </w:rPr>
                <w:t xml:space="preserve">The request to convene the </w:t>
              </w:r>
              <w:r w:rsidR="00C37323" w:rsidRPr="006655B0">
                <w:rPr>
                  <w:rStyle w:val="jlqj4b"/>
                  <w:b/>
                  <w:sz w:val="22"/>
                  <w:szCs w:val="22"/>
                  <w:lang w:val="en"/>
                  <w:rPrChange w:id="4969" w:author="Mr.Long" w:date="2021-10-22T13:43:00Z">
                    <w:rPr>
                      <w:rStyle w:val="jlqj4b"/>
                      <w:b/>
                      <w:lang w:val="en"/>
                    </w:rPr>
                  </w:rPrChange>
                </w:rPr>
                <w:lastRenderedPageBreak/>
                <w:t>General Meeting of Shareholders must be in writing and include the following main details: full name, contact address, nationality, number of legal papers of the individual for shareholders are individuals; name, enterprise code or number of legal papers of the organization, head office address, for shareholders being organizations; number of shares and time of share registration of each shareholder; the total number of shares of the whole group of shareholders and the percentage of ownership in the total number of shares of the Company; grounds and reasons for convening the General Meeting of Shareholders; have the signatures of all the requested shareholder</w:t>
              </w:r>
              <w:r w:rsidR="00C37323" w:rsidRPr="006655B0">
                <w:rPr>
                  <w:rStyle w:val="jlqj4b"/>
                  <w:sz w:val="22"/>
                  <w:szCs w:val="22"/>
                  <w:lang w:val="en"/>
                  <w:rPrChange w:id="4970" w:author="Mr.Long" w:date="2021-10-22T13:43:00Z">
                    <w:rPr>
                      <w:rStyle w:val="jlqj4b"/>
                      <w:lang w:val="en"/>
                    </w:rPr>
                  </w:rPrChange>
                </w:rPr>
                <w:t>s (the written request is made in many copies and gathers all the signatures of the relevant shareholders);</w:t>
              </w:r>
            </w:ins>
            <w:del w:id="4971" w:author="Mr.Long" w:date="2021-10-20T23:31:00Z">
              <w:r w:rsidRPr="006655B0" w:rsidDel="00C37323">
                <w:rPr>
                  <w:b/>
                  <w:bCs/>
                  <w:sz w:val="22"/>
                  <w:szCs w:val="22"/>
                  <w:rPrChange w:id="4972" w:author="Mr.Long" w:date="2021-10-22T13:43:00Z">
                    <w:rPr>
                      <w:b/>
                      <w:bCs/>
                      <w:lang w:val="nl-NL"/>
                    </w:rPr>
                  </w:rPrChange>
                </w:rPr>
                <w:delText>Theo yêu cầu của</w:delText>
              </w:r>
              <w:r w:rsidRPr="006655B0" w:rsidDel="00C37323">
                <w:rPr>
                  <w:sz w:val="22"/>
                  <w:szCs w:val="22"/>
                  <w:rPrChange w:id="4973" w:author="Mr.Long" w:date="2021-10-22T13:43:00Z">
                    <w:rPr>
                      <w:lang w:val="nl-NL"/>
                    </w:rPr>
                  </w:rPrChange>
                </w:rPr>
                <w:delText xml:space="preserve"> cổ đông hoặc nhóm cổ đông </w:delText>
              </w:r>
            </w:del>
            <w:del w:id="4974" w:author="Mr.Long" w:date="2021-10-19T15:08:00Z">
              <w:r w:rsidRPr="006655B0" w:rsidDel="001002B0">
                <w:rPr>
                  <w:sz w:val="22"/>
                  <w:szCs w:val="22"/>
                  <w:rPrChange w:id="4975" w:author="Mr.Long" w:date="2021-10-22T13:43:00Z">
                    <w:rPr>
                      <w:lang w:val="nl-NL"/>
                    </w:rPr>
                  </w:rPrChange>
                </w:rPr>
                <w:delText xml:space="preserve">quy định </w:delText>
              </w:r>
              <w:r w:rsidRPr="006655B0" w:rsidDel="001002B0">
                <w:rPr>
                  <w:b/>
                  <w:bCs/>
                  <w:sz w:val="22"/>
                  <w:szCs w:val="22"/>
                  <w:rPrChange w:id="4976" w:author="Mr.Long" w:date="2021-10-22T13:43:00Z">
                    <w:rPr>
                      <w:b/>
                      <w:bCs/>
                      <w:lang w:val="nl-NL"/>
                    </w:rPr>
                  </w:rPrChange>
                </w:rPr>
                <w:delText xml:space="preserve">tại </w:delText>
              </w:r>
            </w:del>
            <w:del w:id="4977" w:author="Mr.Long" w:date="2021-10-19T09:24:00Z">
              <w:r w:rsidRPr="006655B0" w:rsidDel="00767E8A">
                <w:rPr>
                  <w:sz w:val="22"/>
                  <w:szCs w:val="22"/>
                  <w:rPrChange w:id="4978" w:author="Mr.Long" w:date="2021-10-22T13:43:00Z">
                    <w:rPr>
                      <w:lang w:val="nl-NL"/>
                    </w:rPr>
                  </w:rPrChange>
                </w:rPr>
                <w:delText xml:space="preserve">khoản </w:delText>
              </w:r>
            </w:del>
            <w:del w:id="4979" w:author="Mr.Long" w:date="2021-10-20T23:31:00Z">
              <w:r w:rsidRPr="006655B0" w:rsidDel="00C37323">
                <w:rPr>
                  <w:sz w:val="22"/>
                  <w:szCs w:val="22"/>
                  <w:rPrChange w:id="4980" w:author="Mr.Long" w:date="2021-10-22T13:43:00Z">
                    <w:rPr>
                      <w:lang w:val="nl-NL"/>
                    </w:rPr>
                  </w:rPrChange>
                </w:rPr>
                <w:delText xml:space="preserve">3 </w:delText>
              </w:r>
            </w:del>
            <w:del w:id="4981" w:author="Mr.Long" w:date="2021-10-19T09:02:00Z">
              <w:r w:rsidRPr="006655B0" w:rsidDel="00134BBA">
                <w:rPr>
                  <w:sz w:val="22"/>
                  <w:szCs w:val="22"/>
                  <w:rPrChange w:id="4982" w:author="Mr.Long" w:date="2021-10-22T13:43:00Z">
                    <w:rPr>
                      <w:lang w:val="nl-NL"/>
                    </w:rPr>
                  </w:rPrChange>
                </w:rPr>
                <w:delText>Điều</w:delText>
              </w:r>
            </w:del>
            <w:del w:id="4983" w:author="Mr.Long" w:date="2021-10-20T23:31:00Z">
              <w:r w:rsidRPr="006655B0" w:rsidDel="00C37323">
                <w:rPr>
                  <w:sz w:val="22"/>
                  <w:szCs w:val="22"/>
                  <w:rPrChange w:id="4984" w:author="Mr.Long" w:date="2021-10-22T13:43:00Z">
                    <w:rPr>
                      <w:lang w:val="nl-NL"/>
                    </w:rPr>
                  </w:rPrChange>
                </w:rPr>
                <w:delText xml:space="preserve"> 11 của </w:delText>
              </w:r>
            </w:del>
            <w:del w:id="4985" w:author="Mr.Long" w:date="2021-10-19T09:02:00Z">
              <w:r w:rsidRPr="006655B0" w:rsidDel="00134BBA">
                <w:rPr>
                  <w:sz w:val="22"/>
                  <w:szCs w:val="22"/>
                  <w:rPrChange w:id="4986" w:author="Mr.Long" w:date="2021-10-22T13:43:00Z">
                    <w:rPr>
                      <w:lang w:val="nl-NL"/>
                    </w:rPr>
                  </w:rPrChange>
                </w:rPr>
                <w:delText>Điều</w:delText>
              </w:r>
            </w:del>
            <w:del w:id="4987" w:author="Mr.Long" w:date="2021-10-19T09:06:00Z">
              <w:r w:rsidRPr="006655B0" w:rsidDel="00B038E9">
                <w:rPr>
                  <w:sz w:val="22"/>
                  <w:szCs w:val="22"/>
                  <w:rPrChange w:id="4988" w:author="Mr.Long" w:date="2021-10-22T13:43:00Z">
                    <w:rPr>
                      <w:lang w:val="nl-NL"/>
                    </w:rPr>
                  </w:rPrChange>
                </w:rPr>
                <w:delText xml:space="preserve"> lệ </w:delText>
              </w:r>
            </w:del>
            <w:del w:id="4989" w:author="Mr.Long" w:date="2021-10-20T23:31:00Z">
              <w:r w:rsidRPr="006655B0" w:rsidDel="00C37323">
                <w:rPr>
                  <w:sz w:val="22"/>
                  <w:szCs w:val="22"/>
                  <w:rPrChange w:id="4990" w:author="Mr.Long" w:date="2021-10-22T13:43:00Z">
                    <w:rPr>
                      <w:lang w:val="nl-NL"/>
                    </w:rPr>
                  </w:rPrChange>
                </w:rPr>
                <w:delText xml:space="preserve">này. </w:delText>
              </w:r>
              <w:r w:rsidRPr="006655B0" w:rsidDel="00C37323">
                <w:rPr>
                  <w:b/>
                  <w:bCs/>
                  <w:sz w:val="22"/>
                  <w:szCs w:val="22"/>
                  <w:rPrChange w:id="4991" w:author="Mr.Long" w:date="2021-10-22T13:43:00Z">
                    <w:rPr>
                      <w:b/>
                      <w:bCs/>
                      <w:lang w:val="nl-NL"/>
                    </w:rPr>
                  </w:rPrChange>
                </w:rPr>
                <w:delText>Yêu cầu triệu tập họp Đại hội đồng cổ đông phải được thể hiện bằng văn bản</w:delText>
              </w:r>
            </w:del>
            <w:del w:id="4992" w:author="Mr.Long" w:date="2021-10-19T09:03:00Z">
              <w:r w:rsidRPr="006655B0" w:rsidDel="0091010F">
                <w:rPr>
                  <w:b/>
                  <w:bCs/>
                  <w:sz w:val="22"/>
                  <w:szCs w:val="22"/>
                  <w:rPrChange w:id="4993" w:author="Mr.Long" w:date="2021-10-22T13:43:00Z">
                    <w:rPr>
                      <w:b/>
                      <w:bCs/>
                      <w:lang w:val="nl-NL"/>
                    </w:rPr>
                  </w:rPrChange>
                </w:rPr>
                <w:delText xml:space="preserve"> và </w:delText>
              </w:r>
            </w:del>
            <w:del w:id="4994" w:author="Mr.Long" w:date="2021-10-20T23:31:00Z">
              <w:r w:rsidRPr="006655B0" w:rsidDel="00C37323">
                <w:rPr>
                  <w:b/>
                  <w:bCs/>
                  <w:sz w:val="22"/>
                  <w:szCs w:val="22"/>
                  <w:rPrChange w:id="4995" w:author="Mr.Long" w:date="2021-10-22T13:43:00Z">
                    <w:rPr>
                      <w:b/>
                      <w:bCs/>
                      <w:lang w:val="nl-NL"/>
                    </w:rPr>
                  </w:rPrChange>
                </w:rPr>
                <w:delText>bao gồm các nội dung chủ yếu sau đây: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số lượng cổ phần</w:delText>
              </w:r>
            </w:del>
            <w:del w:id="4996" w:author="Mr.Long" w:date="2021-10-19T09:03:00Z">
              <w:r w:rsidRPr="006655B0" w:rsidDel="0091010F">
                <w:rPr>
                  <w:b/>
                  <w:bCs/>
                  <w:sz w:val="22"/>
                  <w:szCs w:val="22"/>
                  <w:rPrChange w:id="4997" w:author="Mr.Long" w:date="2021-10-22T13:43:00Z">
                    <w:rPr>
                      <w:b/>
                      <w:bCs/>
                      <w:lang w:val="nl-NL"/>
                    </w:rPr>
                  </w:rPrChange>
                </w:rPr>
                <w:delText xml:space="preserve"> và </w:delText>
              </w:r>
            </w:del>
            <w:del w:id="4998" w:author="Mr.Long" w:date="2021-10-20T23:31:00Z">
              <w:r w:rsidRPr="006655B0" w:rsidDel="00C37323">
                <w:rPr>
                  <w:b/>
                  <w:bCs/>
                  <w:sz w:val="22"/>
                  <w:szCs w:val="22"/>
                  <w:rPrChange w:id="4999" w:author="Mr.Long" w:date="2021-10-22T13:43:00Z">
                    <w:rPr>
                      <w:b/>
                      <w:bCs/>
                      <w:lang w:val="nl-NL"/>
                    </w:rPr>
                  </w:rPrChange>
                </w:rPr>
                <w:delText xml:space="preserve">thời </w:delText>
              </w:r>
            </w:del>
            <w:del w:id="5000" w:author="Mr.Long" w:date="2021-10-19T14:37:00Z">
              <w:r w:rsidRPr="006655B0" w:rsidDel="00D74566">
                <w:rPr>
                  <w:b/>
                  <w:bCs/>
                  <w:sz w:val="22"/>
                  <w:szCs w:val="22"/>
                  <w:rPrChange w:id="5001" w:author="Mr.Long" w:date="2021-10-22T13:43:00Z">
                    <w:rPr>
                      <w:b/>
                      <w:bCs/>
                      <w:lang w:val="nl-NL"/>
                    </w:rPr>
                  </w:rPrChange>
                </w:rPr>
                <w:delText>điểm</w:delText>
              </w:r>
            </w:del>
            <w:del w:id="5002" w:author="Mr.Long" w:date="2021-10-20T23:31:00Z">
              <w:r w:rsidRPr="006655B0" w:rsidDel="00C37323">
                <w:rPr>
                  <w:b/>
                  <w:bCs/>
                  <w:sz w:val="22"/>
                  <w:szCs w:val="22"/>
                  <w:rPrChange w:id="5003" w:author="Mr.Long" w:date="2021-10-22T13:43:00Z">
                    <w:rPr>
                      <w:b/>
                      <w:bCs/>
                      <w:lang w:val="nl-NL"/>
                    </w:rPr>
                  </w:rPrChange>
                </w:rPr>
                <w:delText xml:space="preserve"> đăng ký cổ phần của từng cổ đông; tổng số cổ phần của cả nhóm cổ đông</w:delText>
              </w:r>
            </w:del>
            <w:del w:id="5004" w:author="Mr.Long" w:date="2021-10-19T09:03:00Z">
              <w:r w:rsidRPr="006655B0" w:rsidDel="0091010F">
                <w:rPr>
                  <w:b/>
                  <w:bCs/>
                  <w:sz w:val="22"/>
                  <w:szCs w:val="22"/>
                  <w:rPrChange w:id="5005" w:author="Mr.Long" w:date="2021-10-22T13:43:00Z">
                    <w:rPr>
                      <w:b/>
                      <w:bCs/>
                      <w:lang w:val="nl-NL"/>
                    </w:rPr>
                  </w:rPrChange>
                </w:rPr>
                <w:delText xml:space="preserve"> và </w:delText>
              </w:r>
            </w:del>
            <w:del w:id="5006" w:author="Mr.Long" w:date="2021-10-20T23:31:00Z">
              <w:r w:rsidRPr="006655B0" w:rsidDel="00C37323">
                <w:rPr>
                  <w:b/>
                  <w:bCs/>
                  <w:sz w:val="22"/>
                  <w:szCs w:val="22"/>
                  <w:rPrChange w:id="5007" w:author="Mr.Long" w:date="2021-10-22T13:43:00Z">
                    <w:rPr>
                      <w:b/>
                      <w:bCs/>
                      <w:lang w:val="nl-NL"/>
                    </w:rPr>
                  </w:rPrChange>
                </w:rPr>
                <w:delText>tỷ lệ sở hữu trong tổng số cổ phần của Công ty; căn cứ</w:delText>
              </w:r>
            </w:del>
            <w:del w:id="5008" w:author="Mr.Long" w:date="2021-10-19T09:03:00Z">
              <w:r w:rsidRPr="006655B0" w:rsidDel="0091010F">
                <w:rPr>
                  <w:b/>
                  <w:bCs/>
                  <w:sz w:val="22"/>
                  <w:szCs w:val="22"/>
                  <w:rPrChange w:id="5009" w:author="Mr.Long" w:date="2021-10-22T13:43:00Z">
                    <w:rPr>
                      <w:b/>
                      <w:bCs/>
                      <w:lang w:val="nl-NL"/>
                    </w:rPr>
                  </w:rPrChange>
                </w:rPr>
                <w:delText xml:space="preserve"> và </w:delText>
              </w:r>
            </w:del>
            <w:del w:id="5010" w:author="Mr.Long" w:date="2021-10-20T23:31:00Z">
              <w:r w:rsidRPr="006655B0" w:rsidDel="00C37323">
                <w:rPr>
                  <w:b/>
                  <w:bCs/>
                  <w:sz w:val="22"/>
                  <w:szCs w:val="22"/>
                  <w:rPrChange w:id="5011" w:author="Mr.Long" w:date="2021-10-22T13:43:00Z">
                    <w:rPr>
                      <w:b/>
                      <w:bCs/>
                      <w:lang w:val="nl-NL"/>
                    </w:rPr>
                  </w:rPrChange>
                </w:rPr>
                <w:delText>lý do triệu tập họp Đại hội đồng cổ đông; có đủ chữ ký của tất cả các cổ</w:delText>
              </w:r>
              <w:r w:rsidRPr="006655B0" w:rsidDel="00C37323">
                <w:rPr>
                  <w:sz w:val="22"/>
                  <w:szCs w:val="22"/>
                  <w:rPrChange w:id="5012" w:author="Mr.Long" w:date="2021-10-22T13:43:00Z">
                    <w:rPr>
                      <w:lang w:val="nl-NL"/>
                    </w:rPr>
                  </w:rPrChange>
                </w:rPr>
                <w:delText xml:space="preserve"> </w:delText>
              </w:r>
              <w:r w:rsidRPr="006655B0" w:rsidDel="00C37323">
                <w:rPr>
                  <w:b/>
                  <w:bCs/>
                  <w:sz w:val="22"/>
                  <w:szCs w:val="22"/>
                  <w:rPrChange w:id="5013" w:author="Mr.Long" w:date="2021-10-22T13:43:00Z">
                    <w:rPr>
                      <w:b/>
                      <w:bCs/>
                      <w:lang w:val="nl-NL"/>
                    </w:rPr>
                  </w:rPrChange>
                </w:rPr>
                <w:delText>đông yêu cầu</w:delText>
              </w:r>
              <w:r w:rsidRPr="006655B0" w:rsidDel="00C37323">
                <w:rPr>
                  <w:sz w:val="22"/>
                  <w:szCs w:val="22"/>
                  <w:rPrChange w:id="5014" w:author="Mr.Long" w:date="2021-10-22T13:43:00Z">
                    <w:rPr>
                      <w:lang w:val="nl-NL"/>
                    </w:rPr>
                  </w:rPrChange>
                </w:rPr>
                <w:delText xml:space="preserve"> (văn bản yêu cầu được lập thành nhiều bản</w:delText>
              </w:r>
            </w:del>
            <w:del w:id="5015" w:author="Mr.Long" w:date="2021-10-19T09:03:00Z">
              <w:r w:rsidRPr="006655B0" w:rsidDel="0091010F">
                <w:rPr>
                  <w:sz w:val="22"/>
                  <w:szCs w:val="22"/>
                  <w:rPrChange w:id="5016" w:author="Mr.Long" w:date="2021-10-22T13:43:00Z">
                    <w:rPr>
                      <w:lang w:val="nl-NL"/>
                    </w:rPr>
                  </w:rPrChange>
                </w:rPr>
                <w:delText xml:space="preserve"> và </w:delText>
              </w:r>
            </w:del>
            <w:del w:id="5017" w:author="Mr.Long" w:date="2021-10-20T23:31:00Z">
              <w:r w:rsidRPr="006655B0" w:rsidDel="00C37323">
                <w:rPr>
                  <w:b/>
                  <w:bCs/>
                  <w:sz w:val="22"/>
                  <w:szCs w:val="22"/>
                  <w:rPrChange w:id="5018" w:author="Mr.Long" w:date="2021-10-22T13:43:00Z">
                    <w:rPr>
                      <w:b/>
                      <w:bCs/>
                      <w:lang w:val="nl-NL"/>
                    </w:rPr>
                  </w:rPrChange>
                </w:rPr>
                <w:delText>tập hợp đủ</w:delText>
              </w:r>
              <w:r w:rsidRPr="006655B0" w:rsidDel="00C37323">
                <w:rPr>
                  <w:sz w:val="22"/>
                  <w:szCs w:val="22"/>
                  <w:rPrChange w:id="5019" w:author="Mr.Long" w:date="2021-10-22T13:43:00Z">
                    <w:rPr>
                      <w:lang w:val="nl-NL"/>
                    </w:rPr>
                  </w:rPrChange>
                </w:rPr>
                <w:delText xml:space="preserve"> chữ ký của các cổ đông có liên quan);</w:delText>
              </w:r>
            </w:del>
          </w:p>
          <w:p w:rsidR="00366186" w:rsidRPr="006655B0" w:rsidRDefault="00366186" w:rsidP="00941810">
            <w:pPr>
              <w:spacing w:before="120" w:after="120"/>
              <w:jc w:val="both"/>
              <w:rPr>
                <w:sz w:val="22"/>
                <w:szCs w:val="22"/>
                <w:rPrChange w:id="5020" w:author="Mr.Long" w:date="2021-10-22T13:43:00Z">
                  <w:rPr>
                    <w:lang w:val="nl-NL"/>
                  </w:rPr>
                </w:rPrChange>
              </w:rPr>
            </w:pPr>
            <w:r w:rsidRPr="006655B0">
              <w:rPr>
                <w:sz w:val="22"/>
                <w:szCs w:val="22"/>
                <w:rPrChange w:id="5021" w:author="Mr.Long" w:date="2021-10-22T13:43:00Z">
                  <w:rPr>
                    <w:lang w:val="nl-NL"/>
                  </w:rPr>
                </w:rPrChange>
              </w:rPr>
              <w:t xml:space="preserve">d. </w:t>
            </w:r>
            <w:ins w:id="5022" w:author="Mr.Long" w:date="2021-10-20T23:32:00Z">
              <w:r w:rsidR="00C37323" w:rsidRPr="006655B0">
                <w:rPr>
                  <w:rStyle w:val="jlqj4b"/>
                  <w:b/>
                  <w:sz w:val="22"/>
                  <w:szCs w:val="22"/>
                  <w:lang w:val="en"/>
                  <w:rPrChange w:id="5023" w:author="Mr.Long" w:date="2021-10-22T13:43:00Z">
                    <w:rPr>
                      <w:rStyle w:val="jlqj4b"/>
                      <w:b/>
                      <w:lang w:val="en"/>
                    </w:rPr>
                  </w:rPrChange>
                </w:rPr>
                <w:t>At the request</w:t>
              </w:r>
              <w:r w:rsidR="00C37323" w:rsidRPr="006655B0">
                <w:rPr>
                  <w:rStyle w:val="jlqj4b"/>
                  <w:sz w:val="22"/>
                  <w:szCs w:val="22"/>
                  <w:lang w:val="en"/>
                  <w:rPrChange w:id="5024" w:author="Mr.Long" w:date="2021-10-22T13:43:00Z">
                    <w:rPr>
                      <w:rStyle w:val="jlqj4b"/>
                      <w:lang w:val="en"/>
                    </w:rPr>
                  </w:rPrChange>
                </w:rPr>
                <w:t xml:space="preserve"> </w:t>
              </w:r>
            </w:ins>
            <w:del w:id="5025" w:author="Mr.Long" w:date="2021-10-20T23:32:00Z">
              <w:r w:rsidRPr="006655B0" w:rsidDel="00C37323">
                <w:rPr>
                  <w:b/>
                  <w:bCs/>
                  <w:sz w:val="22"/>
                  <w:szCs w:val="22"/>
                  <w:rPrChange w:id="5026" w:author="Mr.Long" w:date="2021-10-22T13:43:00Z">
                    <w:rPr>
                      <w:b/>
                      <w:bCs/>
                      <w:lang w:val="nl-NL"/>
                    </w:rPr>
                  </w:rPrChange>
                </w:rPr>
                <w:delText>Theo yêu cầu của</w:delText>
              </w:r>
              <w:r w:rsidRPr="006655B0" w:rsidDel="00C37323">
                <w:rPr>
                  <w:sz w:val="22"/>
                  <w:szCs w:val="22"/>
                  <w:rPrChange w:id="5027" w:author="Mr.Long" w:date="2021-10-22T13:43:00Z">
                    <w:rPr>
                      <w:lang w:val="nl-NL"/>
                    </w:rPr>
                  </w:rPrChange>
                </w:rPr>
                <w:delText xml:space="preserve"> </w:delText>
              </w:r>
            </w:del>
            <w:ins w:id="5028" w:author="Mr.Long" w:date="2021-10-20T23:32:00Z">
              <w:r w:rsidR="00C37323" w:rsidRPr="006655B0">
                <w:rPr>
                  <w:sz w:val="22"/>
                  <w:szCs w:val="22"/>
                  <w:rPrChange w:id="5029" w:author="Mr.Long" w:date="2021-10-22T13:43:00Z">
                    <w:rPr/>
                  </w:rPrChange>
                </w:rPr>
                <w:t>of the Board of supervision</w:t>
              </w:r>
            </w:ins>
            <w:del w:id="5030" w:author="Mr.Long" w:date="2021-10-20T23:33:00Z">
              <w:r w:rsidRPr="006655B0" w:rsidDel="00C37323">
                <w:rPr>
                  <w:sz w:val="22"/>
                  <w:szCs w:val="22"/>
                  <w:rPrChange w:id="5031" w:author="Mr.Long" w:date="2021-10-22T13:43:00Z">
                    <w:rPr>
                      <w:lang w:val="nl-NL"/>
                    </w:rPr>
                  </w:rPrChange>
                </w:rPr>
                <w:delText>Ban kiểm soát</w:delText>
              </w:r>
            </w:del>
            <w:r w:rsidRPr="006655B0">
              <w:rPr>
                <w:sz w:val="22"/>
                <w:szCs w:val="22"/>
                <w:rPrChange w:id="5032" w:author="Mr.Long" w:date="2021-10-22T13:43:00Z">
                  <w:rPr>
                    <w:lang w:val="nl-NL"/>
                  </w:rPr>
                </w:rPrChange>
              </w:rPr>
              <w:t>;</w:t>
            </w:r>
          </w:p>
          <w:p w:rsidR="00366186" w:rsidRPr="006655B0" w:rsidRDefault="00366186" w:rsidP="00941810">
            <w:pPr>
              <w:spacing w:before="120" w:after="120"/>
              <w:jc w:val="both"/>
              <w:rPr>
                <w:sz w:val="22"/>
                <w:szCs w:val="22"/>
                <w:rPrChange w:id="5033" w:author="Mr.Long" w:date="2021-10-22T13:43:00Z">
                  <w:rPr>
                    <w:lang w:val="nl-NL"/>
                  </w:rPr>
                </w:rPrChange>
              </w:rPr>
            </w:pPr>
            <w:r w:rsidRPr="006655B0">
              <w:rPr>
                <w:sz w:val="22"/>
                <w:szCs w:val="22"/>
                <w:rPrChange w:id="5034" w:author="Mr.Long" w:date="2021-10-22T13:43:00Z">
                  <w:rPr>
                    <w:lang w:val="nl-NL"/>
                  </w:rPr>
                </w:rPrChange>
              </w:rPr>
              <w:t xml:space="preserve">e. </w:t>
            </w:r>
            <w:del w:id="5035" w:author="Mr.Long" w:date="2021-10-20T23:33:00Z">
              <w:r w:rsidRPr="006655B0" w:rsidDel="00C37323">
                <w:rPr>
                  <w:sz w:val="22"/>
                  <w:szCs w:val="22"/>
                  <w:rPrChange w:id="5036" w:author="Mr.Long" w:date="2021-10-22T13:43:00Z">
                    <w:rPr>
                      <w:lang w:val="nl-NL"/>
                    </w:rPr>
                  </w:rPrChange>
                </w:rPr>
                <w:delText>Các trường hợp khác theo quy định của pháp luật</w:delText>
              </w:r>
            </w:del>
            <w:del w:id="5037" w:author="Mr.Long" w:date="2021-10-19T09:03:00Z">
              <w:r w:rsidRPr="006655B0" w:rsidDel="0091010F">
                <w:rPr>
                  <w:sz w:val="22"/>
                  <w:szCs w:val="22"/>
                  <w:rPrChange w:id="5038" w:author="Mr.Long" w:date="2021-10-22T13:43:00Z">
                    <w:rPr>
                      <w:lang w:val="nl-NL"/>
                    </w:rPr>
                  </w:rPrChange>
                </w:rPr>
                <w:delText xml:space="preserve"> và </w:delText>
              </w:r>
            </w:del>
            <w:ins w:id="5039" w:author="Mr.Long" w:date="2021-10-20T23:33:00Z">
              <w:r w:rsidR="00C37323" w:rsidRPr="006655B0">
                <w:rPr>
                  <w:sz w:val="22"/>
                  <w:szCs w:val="22"/>
                  <w:rPrChange w:id="5040" w:author="Mr.Long" w:date="2021-10-22T13:43:00Z">
                    <w:rPr/>
                  </w:rPrChange>
                </w:rPr>
                <w:t>Other cases as specified by laws</w:t>
              </w:r>
            </w:ins>
            <w:ins w:id="5041" w:author="Mr.Long" w:date="2021-10-19T09:03:00Z">
              <w:r w:rsidR="0091010F" w:rsidRPr="006655B0">
                <w:rPr>
                  <w:sz w:val="22"/>
                  <w:szCs w:val="22"/>
                  <w:rPrChange w:id="5042" w:author="Mr.Long" w:date="2021-10-22T13:43:00Z">
                    <w:rPr>
                      <w:lang w:val="nl-NL"/>
                    </w:rPr>
                  </w:rPrChange>
                </w:rPr>
                <w:t xml:space="preserve"> and </w:t>
              </w:r>
            </w:ins>
            <w:del w:id="5043" w:author="Mr.Long" w:date="2021-10-19T09:02:00Z">
              <w:r w:rsidRPr="006655B0" w:rsidDel="00134BBA">
                <w:rPr>
                  <w:sz w:val="22"/>
                  <w:szCs w:val="22"/>
                  <w:rPrChange w:id="5044" w:author="Mr.Long" w:date="2021-10-22T13:43:00Z">
                    <w:rPr>
                      <w:lang w:val="nl-NL"/>
                    </w:rPr>
                  </w:rPrChange>
                </w:rPr>
                <w:delText>Điều</w:delText>
              </w:r>
            </w:del>
            <w:del w:id="5045" w:author="Mr.Long" w:date="2021-10-19T09:06:00Z">
              <w:r w:rsidRPr="006655B0" w:rsidDel="00B038E9">
                <w:rPr>
                  <w:sz w:val="22"/>
                  <w:szCs w:val="22"/>
                  <w:rPrChange w:id="5046" w:author="Mr.Long" w:date="2021-10-22T13:43:00Z">
                    <w:rPr>
                      <w:lang w:val="nl-NL"/>
                    </w:rPr>
                  </w:rPrChange>
                </w:rPr>
                <w:delText xml:space="preserve"> lệ </w:delText>
              </w:r>
            </w:del>
            <w:ins w:id="5047" w:author="Mr.Long" w:date="2021-10-20T23:33:00Z">
              <w:r w:rsidR="00C37323" w:rsidRPr="006655B0">
                <w:rPr>
                  <w:sz w:val="22"/>
                  <w:szCs w:val="22"/>
                  <w:rPrChange w:id="5048" w:author="Mr.Long" w:date="2021-10-22T13:43:00Z">
                    <w:rPr/>
                  </w:rPrChange>
                </w:rPr>
                <w:t>this Charter</w:t>
              </w:r>
            </w:ins>
            <w:del w:id="5049" w:author="Mr.Long" w:date="2021-10-20T23:33:00Z">
              <w:r w:rsidRPr="006655B0" w:rsidDel="00C37323">
                <w:rPr>
                  <w:sz w:val="22"/>
                  <w:szCs w:val="22"/>
                  <w:rPrChange w:id="5050" w:author="Mr.Long" w:date="2021-10-22T13:43:00Z">
                    <w:rPr>
                      <w:lang w:val="nl-NL"/>
                    </w:rPr>
                  </w:rPrChange>
                </w:rPr>
                <w:delText>này</w:delText>
              </w:r>
            </w:del>
            <w:r w:rsidRPr="006655B0">
              <w:rPr>
                <w:sz w:val="22"/>
                <w:szCs w:val="22"/>
                <w:rPrChange w:id="5051" w:author="Mr.Long" w:date="2021-10-22T13:43:00Z">
                  <w:rPr>
                    <w:lang w:val="nl-NL"/>
                  </w:rPr>
                </w:rPrChange>
              </w:rPr>
              <w:t>.</w:t>
            </w:r>
          </w:p>
          <w:p w:rsidR="00B07526" w:rsidRPr="006655B0" w:rsidRDefault="00B07526">
            <w:pPr>
              <w:spacing w:before="120" w:after="120"/>
              <w:rPr>
                <w:sz w:val="22"/>
                <w:szCs w:val="22"/>
                <w:rPrChange w:id="5052" w:author="Mr.Long" w:date="2021-10-22T13:43:00Z">
                  <w:rPr>
                    <w:lang w:val="nl-NL"/>
                  </w:rPr>
                </w:rPrChange>
              </w:rPr>
              <w:pPrChange w:id="5053" w:author="Mr.Long" w:date="2021-10-20T23:35:00Z">
                <w:pPr>
                  <w:spacing w:before="120" w:after="120"/>
                  <w:jc w:val="both"/>
                </w:pPr>
              </w:pPrChange>
            </w:pPr>
            <w:r w:rsidRPr="006655B0">
              <w:rPr>
                <w:sz w:val="22"/>
                <w:szCs w:val="22"/>
                <w:rPrChange w:id="5054" w:author="Mr.Long" w:date="2021-10-22T13:43:00Z">
                  <w:rPr>
                    <w:lang w:val="nl-NL"/>
                  </w:rPr>
                </w:rPrChange>
              </w:rPr>
              <w:t xml:space="preserve">4. </w:t>
            </w:r>
            <w:del w:id="5055" w:author="Mr.Long" w:date="2021-10-20T23:34:00Z">
              <w:r w:rsidRPr="006655B0" w:rsidDel="0095082D">
                <w:rPr>
                  <w:sz w:val="22"/>
                  <w:szCs w:val="22"/>
                  <w:rPrChange w:id="5056" w:author="Mr.Long" w:date="2021-10-22T13:43:00Z">
                    <w:rPr>
                      <w:lang w:val="nl-NL"/>
                    </w:rPr>
                  </w:rPrChange>
                </w:rPr>
                <w:delText>Triệu tập họp Đại hội đồng cổ đông bất thường</w:delText>
              </w:r>
            </w:del>
            <w:ins w:id="5057" w:author="Mr.Long" w:date="2021-10-20T23:34:00Z">
              <w:r w:rsidR="0095082D" w:rsidRPr="006655B0">
                <w:rPr>
                  <w:sz w:val="22"/>
                  <w:szCs w:val="22"/>
                  <w:rPrChange w:id="5058" w:author="Mr.Long" w:date="2021-10-22T13:43:00Z">
                    <w:rPr/>
                  </w:rPrChange>
                </w:rPr>
                <w:t xml:space="preserve">Convening extraordinary General Meeting of Shareholders </w:t>
              </w:r>
            </w:ins>
          </w:p>
          <w:p w:rsidR="00B07526" w:rsidRPr="006655B0" w:rsidRDefault="00B07526" w:rsidP="00941810">
            <w:pPr>
              <w:spacing w:before="120" w:after="120"/>
              <w:jc w:val="both"/>
              <w:rPr>
                <w:sz w:val="22"/>
                <w:szCs w:val="22"/>
                <w:rPrChange w:id="5059" w:author="Mr.Long" w:date="2021-10-22T13:43:00Z">
                  <w:rPr>
                    <w:lang w:val="nl-NL"/>
                  </w:rPr>
                </w:rPrChange>
              </w:rPr>
            </w:pPr>
            <w:r w:rsidRPr="006655B0">
              <w:rPr>
                <w:sz w:val="22"/>
                <w:szCs w:val="22"/>
                <w:rPrChange w:id="5060" w:author="Mr.Long" w:date="2021-10-22T13:43:00Z">
                  <w:rPr>
                    <w:lang w:val="nl-NL"/>
                  </w:rPr>
                </w:rPrChange>
              </w:rPr>
              <w:t xml:space="preserve">a. </w:t>
            </w:r>
            <w:ins w:id="5061" w:author="Mr.Long" w:date="2021-10-20T23:41:00Z">
              <w:r w:rsidR="00EE3E29" w:rsidRPr="006655B0">
                <w:rPr>
                  <w:sz w:val="22"/>
                  <w:szCs w:val="22"/>
                  <w:rPrChange w:id="5062" w:author="Mr.Long" w:date="2021-10-22T13:43:00Z">
                    <w:rPr/>
                  </w:rPrChange>
                </w:rPr>
                <w:t xml:space="preserve">The Board of Directors must convene a General Meeting of Shareholders within thirty (30) days from the date on which the number of remaining members of the Board of Directors, </w:t>
              </w:r>
              <w:r w:rsidR="00EE3E29" w:rsidRPr="006655B0">
                <w:rPr>
                  <w:b/>
                  <w:sz w:val="22"/>
                  <w:szCs w:val="22"/>
                  <w:rPrChange w:id="5063" w:author="Mr.Long" w:date="2021-10-22T13:43:00Z">
                    <w:rPr>
                      <w:b/>
                    </w:rPr>
                  </w:rPrChange>
                </w:rPr>
                <w:t>independent members</w:t>
              </w:r>
              <w:r w:rsidR="00EE3E29" w:rsidRPr="006655B0">
                <w:rPr>
                  <w:sz w:val="22"/>
                  <w:szCs w:val="22"/>
                  <w:rPrChange w:id="5064" w:author="Mr.Long" w:date="2021-10-22T13:43:00Z">
                    <w:rPr/>
                  </w:rPrChange>
                </w:rPr>
                <w:t xml:space="preserve"> of the Board of Directors and </w:t>
              </w:r>
              <w:r w:rsidR="00EE3E29" w:rsidRPr="006655B0">
                <w:rPr>
                  <w:b/>
                  <w:sz w:val="22"/>
                  <w:szCs w:val="22"/>
                  <w:rPrChange w:id="5065" w:author="Mr.Long" w:date="2021-10-22T13:43:00Z">
                    <w:rPr>
                      <w:b/>
                    </w:rPr>
                  </w:rPrChange>
                </w:rPr>
                <w:t>members of the Board of Supervision</w:t>
              </w:r>
              <w:r w:rsidR="00EE3E29" w:rsidRPr="006655B0">
                <w:rPr>
                  <w:sz w:val="22"/>
                  <w:szCs w:val="22"/>
                  <w:rPrChange w:id="5066" w:author="Mr.Long" w:date="2021-10-22T13:43:00Z">
                    <w:rPr/>
                  </w:rPrChange>
                </w:rPr>
                <w:t xml:space="preserve"> as specified in point b clause 3 or requested as specified in </w:t>
              </w:r>
              <w:r w:rsidR="00EE3E29" w:rsidRPr="006655B0">
                <w:rPr>
                  <w:b/>
                  <w:sz w:val="22"/>
                  <w:szCs w:val="22"/>
                  <w:rPrChange w:id="5067" w:author="Mr.Long" w:date="2021-10-22T13:43:00Z">
                    <w:rPr>
                      <w:b/>
                    </w:rPr>
                  </w:rPrChange>
                </w:rPr>
                <w:t>point c and point d</w:t>
              </w:r>
              <w:r w:rsidR="00EE3E29" w:rsidRPr="006655B0">
                <w:rPr>
                  <w:sz w:val="22"/>
                  <w:szCs w:val="22"/>
                  <w:rPrChange w:id="5068" w:author="Mr.Long" w:date="2021-10-22T13:43:00Z">
                    <w:rPr/>
                  </w:rPrChange>
                </w:rPr>
                <w:t xml:space="preserve"> clause 3 of this article;</w:t>
              </w:r>
            </w:ins>
            <w:del w:id="5069" w:author="Mr.Long" w:date="2021-10-20T23:41:00Z">
              <w:r w:rsidRPr="006655B0" w:rsidDel="00EE3E29">
                <w:rPr>
                  <w:sz w:val="22"/>
                  <w:szCs w:val="22"/>
                  <w:rPrChange w:id="5070" w:author="Mr.Long" w:date="2021-10-22T13:43:00Z">
                    <w:rPr>
                      <w:lang w:val="nl-NL"/>
                    </w:rPr>
                  </w:rPrChange>
                </w:rPr>
                <w:delText xml:space="preserve">Hội đồng quản trị phải triệu tập họp Đại hội đồng cổ đông trong thời hạn ba mươi (30) ngày kể từ ngày số thành viên Hội đồng quản trị, </w:delText>
              </w:r>
              <w:r w:rsidRPr="006655B0" w:rsidDel="00EE3E29">
                <w:rPr>
                  <w:b/>
                  <w:bCs/>
                  <w:sz w:val="22"/>
                  <w:szCs w:val="22"/>
                  <w:rPrChange w:id="5071" w:author="Mr.Long" w:date="2021-10-22T13:43:00Z">
                    <w:rPr>
                      <w:b/>
                      <w:bCs/>
                      <w:lang w:val="nl-NL"/>
                    </w:rPr>
                  </w:rPrChange>
                </w:rPr>
                <w:delText>thành viên độc lập Hội đồng quản trị</w:delText>
              </w:r>
            </w:del>
            <w:del w:id="5072" w:author="Mr.Long" w:date="2021-10-19T09:03:00Z">
              <w:r w:rsidRPr="006655B0" w:rsidDel="0091010F">
                <w:rPr>
                  <w:b/>
                  <w:bCs/>
                  <w:sz w:val="22"/>
                  <w:szCs w:val="22"/>
                  <w:rPrChange w:id="5073" w:author="Mr.Long" w:date="2021-10-22T13:43:00Z">
                    <w:rPr>
                      <w:b/>
                      <w:bCs/>
                      <w:lang w:val="nl-NL"/>
                    </w:rPr>
                  </w:rPrChange>
                </w:rPr>
                <w:delText xml:space="preserve"> và </w:delText>
              </w:r>
            </w:del>
            <w:del w:id="5074" w:author="Mr.Long" w:date="2021-10-20T23:41:00Z">
              <w:r w:rsidRPr="006655B0" w:rsidDel="00EE3E29">
                <w:rPr>
                  <w:b/>
                  <w:bCs/>
                  <w:sz w:val="22"/>
                  <w:szCs w:val="22"/>
                  <w:rPrChange w:id="5075" w:author="Mr.Long" w:date="2021-10-22T13:43:00Z">
                    <w:rPr>
                      <w:b/>
                      <w:bCs/>
                      <w:lang w:val="nl-NL"/>
                    </w:rPr>
                  </w:rPrChange>
                </w:rPr>
                <w:delText>thành viên Ban kiểm soát</w:delText>
              </w:r>
              <w:r w:rsidRPr="006655B0" w:rsidDel="00EE3E29">
                <w:rPr>
                  <w:sz w:val="22"/>
                  <w:szCs w:val="22"/>
                  <w:rPrChange w:id="5076" w:author="Mr.Long" w:date="2021-10-22T13:43:00Z">
                    <w:rPr>
                      <w:lang w:val="nl-NL"/>
                    </w:rPr>
                  </w:rPrChange>
                </w:rPr>
                <w:delText xml:space="preserve"> còn lại như </w:delText>
              </w:r>
            </w:del>
            <w:del w:id="5077" w:author="Mr.Long" w:date="2021-10-19T15:08:00Z">
              <w:r w:rsidRPr="006655B0" w:rsidDel="001002B0">
                <w:rPr>
                  <w:sz w:val="22"/>
                  <w:szCs w:val="22"/>
                  <w:rPrChange w:id="5078" w:author="Mr.Long" w:date="2021-10-22T13:43:00Z">
                    <w:rPr>
                      <w:lang w:val="nl-NL"/>
                    </w:rPr>
                  </w:rPrChange>
                </w:rPr>
                <w:delText xml:space="preserve">quy định tại </w:delText>
              </w:r>
            </w:del>
            <w:del w:id="5079" w:author="Mr.Long" w:date="2021-10-19T14:37:00Z">
              <w:r w:rsidRPr="006655B0" w:rsidDel="00D74566">
                <w:rPr>
                  <w:sz w:val="22"/>
                  <w:szCs w:val="22"/>
                  <w:rPrChange w:id="5080" w:author="Mr.Long" w:date="2021-10-22T13:43:00Z">
                    <w:rPr>
                      <w:lang w:val="nl-NL"/>
                    </w:rPr>
                  </w:rPrChange>
                </w:rPr>
                <w:delText>điểm</w:delText>
              </w:r>
            </w:del>
            <w:del w:id="5081" w:author="Mr.Long" w:date="2021-10-20T23:41:00Z">
              <w:r w:rsidRPr="006655B0" w:rsidDel="00EE3E29">
                <w:rPr>
                  <w:sz w:val="22"/>
                  <w:szCs w:val="22"/>
                  <w:rPrChange w:id="5082" w:author="Mr.Long" w:date="2021-10-22T13:43:00Z">
                    <w:rPr>
                      <w:lang w:val="nl-NL"/>
                    </w:rPr>
                  </w:rPrChange>
                </w:rPr>
                <w:delText xml:space="preserve"> b </w:delText>
              </w:r>
            </w:del>
            <w:del w:id="5083" w:author="Mr.Long" w:date="2021-10-19T09:24:00Z">
              <w:r w:rsidRPr="006655B0" w:rsidDel="00767E8A">
                <w:rPr>
                  <w:sz w:val="22"/>
                  <w:szCs w:val="22"/>
                  <w:rPrChange w:id="5084" w:author="Mr.Long" w:date="2021-10-22T13:43:00Z">
                    <w:rPr>
                      <w:lang w:val="nl-NL"/>
                    </w:rPr>
                  </w:rPrChange>
                </w:rPr>
                <w:delText xml:space="preserve">khoản </w:delText>
              </w:r>
            </w:del>
            <w:del w:id="5085" w:author="Mr.Long" w:date="2021-10-20T23:41:00Z">
              <w:r w:rsidRPr="006655B0" w:rsidDel="00EE3E29">
                <w:rPr>
                  <w:sz w:val="22"/>
                  <w:szCs w:val="22"/>
                  <w:rPrChange w:id="5086" w:author="Mr.Long" w:date="2021-10-22T13:43:00Z">
                    <w:rPr>
                      <w:lang w:val="nl-NL"/>
                    </w:rPr>
                  </w:rPrChange>
                </w:rPr>
                <w:delText xml:space="preserve">3 hoặc nhận được yêu cầu </w:delText>
              </w:r>
            </w:del>
            <w:del w:id="5087" w:author="Mr.Long" w:date="2021-10-19T15:08:00Z">
              <w:r w:rsidRPr="006655B0" w:rsidDel="001002B0">
                <w:rPr>
                  <w:sz w:val="22"/>
                  <w:szCs w:val="22"/>
                  <w:rPrChange w:id="5088" w:author="Mr.Long" w:date="2021-10-22T13:43:00Z">
                    <w:rPr>
                      <w:lang w:val="nl-NL"/>
                    </w:rPr>
                  </w:rPrChange>
                </w:rPr>
                <w:delText xml:space="preserve">quy định tại </w:delText>
              </w:r>
            </w:del>
            <w:del w:id="5089" w:author="Mr.Long" w:date="2021-10-19T14:37:00Z">
              <w:r w:rsidRPr="006655B0" w:rsidDel="00D74566">
                <w:rPr>
                  <w:b/>
                  <w:bCs/>
                  <w:sz w:val="22"/>
                  <w:szCs w:val="22"/>
                  <w:rPrChange w:id="5090" w:author="Mr.Long" w:date="2021-10-22T13:43:00Z">
                    <w:rPr>
                      <w:b/>
                      <w:bCs/>
                      <w:lang w:val="nl-NL"/>
                    </w:rPr>
                  </w:rPrChange>
                </w:rPr>
                <w:delText>điểm</w:delText>
              </w:r>
            </w:del>
            <w:del w:id="5091" w:author="Mr.Long" w:date="2021-10-20T23:41:00Z">
              <w:r w:rsidRPr="006655B0" w:rsidDel="00EE3E29">
                <w:rPr>
                  <w:b/>
                  <w:bCs/>
                  <w:sz w:val="22"/>
                  <w:szCs w:val="22"/>
                  <w:rPrChange w:id="5092" w:author="Mr.Long" w:date="2021-10-22T13:43:00Z">
                    <w:rPr>
                      <w:b/>
                      <w:bCs/>
                      <w:lang w:val="nl-NL"/>
                    </w:rPr>
                  </w:rPrChange>
                </w:rPr>
                <w:delText xml:space="preserve"> c</w:delText>
              </w:r>
            </w:del>
            <w:del w:id="5093" w:author="Mr.Long" w:date="2021-10-19T09:03:00Z">
              <w:r w:rsidRPr="006655B0" w:rsidDel="0091010F">
                <w:rPr>
                  <w:b/>
                  <w:bCs/>
                  <w:sz w:val="22"/>
                  <w:szCs w:val="22"/>
                  <w:rPrChange w:id="5094" w:author="Mr.Long" w:date="2021-10-22T13:43:00Z">
                    <w:rPr>
                      <w:b/>
                      <w:bCs/>
                      <w:lang w:val="nl-NL"/>
                    </w:rPr>
                  </w:rPrChange>
                </w:rPr>
                <w:delText xml:space="preserve"> và </w:delText>
              </w:r>
            </w:del>
            <w:del w:id="5095" w:author="Mr.Long" w:date="2021-10-19T14:37:00Z">
              <w:r w:rsidRPr="006655B0" w:rsidDel="00D74566">
                <w:rPr>
                  <w:b/>
                  <w:bCs/>
                  <w:sz w:val="22"/>
                  <w:szCs w:val="22"/>
                  <w:rPrChange w:id="5096" w:author="Mr.Long" w:date="2021-10-22T13:43:00Z">
                    <w:rPr>
                      <w:b/>
                      <w:bCs/>
                      <w:lang w:val="nl-NL"/>
                    </w:rPr>
                  </w:rPrChange>
                </w:rPr>
                <w:delText>điểm</w:delText>
              </w:r>
            </w:del>
            <w:del w:id="5097" w:author="Mr.Long" w:date="2021-10-20T23:41:00Z">
              <w:r w:rsidRPr="006655B0" w:rsidDel="00EE3E29">
                <w:rPr>
                  <w:b/>
                  <w:bCs/>
                  <w:sz w:val="22"/>
                  <w:szCs w:val="22"/>
                  <w:rPrChange w:id="5098" w:author="Mr.Long" w:date="2021-10-22T13:43:00Z">
                    <w:rPr>
                      <w:b/>
                      <w:bCs/>
                      <w:lang w:val="nl-NL"/>
                    </w:rPr>
                  </w:rPrChange>
                </w:rPr>
                <w:delText xml:space="preserve"> d</w:delText>
              </w:r>
              <w:r w:rsidRPr="006655B0" w:rsidDel="00EE3E29">
                <w:rPr>
                  <w:sz w:val="22"/>
                  <w:szCs w:val="22"/>
                  <w:rPrChange w:id="5099" w:author="Mr.Long" w:date="2021-10-22T13:43:00Z">
                    <w:rPr>
                      <w:lang w:val="nl-NL"/>
                    </w:rPr>
                  </w:rPrChange>
                </w:rPr>
                <w:delText xml:space="preserve"> </w:delText>
              </w:r>
            </w:del>
            <w:del w:id="5100" w:author="Mr.Long" w:date="2021-10-19T09:24:00Z">
              <w:r w:rsidRPr="006655B0" w:rsidDel="00767E8A">
                <w:rPr>
                  <w:sz w:val="22"/>
                  <w:szCs w:val="22"/>
                  <w:rPrChange w:id="5101" w:author="Mr.Long" w:date="2021-10-22T13:43:00Z">
                    <w:rPr>
                      <w:lang w:val="nl-NL"/>
                    </w:rPr>
                  </w:rPrChange>
                </w:rPr>
                <w:delText xml:space="preserve">khoản </w:delText>
              </w:r>
            </w:del>
            <w:del w:id="5102" w:author="Mr.Long" w:date="2021-10-20T23:41:00Z">
              <w:r w:rsidRPr="006655B0" w:rsidDel="00EE3E29">
                <w:rPr>
                  <w:sz w:val="22"/>
                  <w:szCs w:val="22"/>
                  <w:rPrChange w:id="5103" w:author="Mr.Long" w:date="2021-10-22T13:43:00Z">
                    <w:rPr>
                      <w:lang w:val="nl-NL"/>
                    </w:rPr>
                  </w:rPrChange>
                </w:rPr>
                <w:delText xml:space="preserve">3 Điều này; </w:delText>
              </w:r>
            </w:del>
          </w:p>
          <w:p w:rsidR="00B07526" w:rsidRPr="006655B0" w:rsidRDefault="00B07526" w:rsidP="00941810">
            <w:pPr>
              <w:spacing w:before="120" w:after="120"/>
              <w:jc w:val="both"/>
              <w:rPr>
                <w:sz w:val="22"/>
                <w:szCs w:val="22"/>
                <w:rPrChange w:id="5104" w:author="Mr.Long" w:date="2021-10-22T13:43:00Z">
                  <w:rPr>
                    <w:lang w:val="nl-NL"/>
                  </w:rPr>
                </w:rPrChange>
              </w:rPr>
            </w:pPr>
            <w:r w:rsidRPr="006655B0">
              <w:rPr>
                <w:sz w:val="22"/>
                <w:szCs w:val="22"/>
                <w:rPrChange w:id="5105" w:author="Mr.Long" w:date="2021-10-22T13:43:00Z">
                  <w:rPr>
                    <w:lang w:val="nl-NL"/>
                  </w:rPr>
                </w:rPrChange>
              </w:rPr>
              <w:t xml:space="preserve">b. </w:t>
            </w:r>
            <w:ins w:id="5106" w:author="Mr.Long" w:date="2021-10-20T23:45:00Z">
              <w:r w:rsidR="00447665" w:rsidRPr="006655B0">
                <w:rPr>
                  <w:sz w:val="22"/>
                  <w:szCs w:val="22"/>
                  <w:lang w:val="en"/>
                  <w:rPrChange w:id="5107" w:author="Mr.Long" w:date="2021-10-22T13:43:00Z">
                    <w:rPr>
                      <w:lang w:val="en"/>
                    </w:rPr>
                  </w:rPrChange>
                </w:rPr>
                <w:t xml:space="preserve">In case the Board of Directors does not convene the General Meeting of Shareholders as specified in point a clause 4 of this article, within the next thirty (30) days, the Board of Supervision, in place of the Board of Directors shall convene the General Meeting of Shareholders as specified in </w:t>
              </w:r>
              <w:r w:rsidR="00447665" w:rsidRPr="006655B0">
                <w:rPr>
                  <w:b/>
                  <w:sz w:val="22"/>
                  <w:szCs w:val="22"/>
                  <w:lang w:val="en"/>
                  <w:rPrChange w:id="5108" w:author="Mr.Long" w:date="2021-10-22T13:43:00Z">
                    <w:rPr>
                      <w:b/>
                      <w:lang w:val="en"/>
                    </w:rPr>
                  </w:rPrChange>
                </w:rPr>
                <w:t>Article 140 of the Enterprise law and the Company Charter;</w:t>
              </w:r>
            </w:ins>
            <w:del w:id="5109" w:author="Mr.Long" w:date="2021-10-20T23:45:00Z">
              <w:r w:rsidRPr="006655B0" w:rsidDel="00447665">
                <w:rPr>
                  <w:sz w:val="22"/>
                  <w:szCs w:val="22"/>
                  <w:rPrChange w:id="5110" w:author="Mr.Long" w:date="2021-10-22T13:43:00Z">
                    <w:rPr>
                      <w:lang w:val="nl-NL"/>
                    </w:rPr>
                  </w:rPrChange>
                </w:rPr>
                <w:delText xml:space="preserve">Trường hợp Hội đồng quản trị không triệu tập họp Đại hội đồng cổ đông theo </w:delText>
              </w:r>
            </w:del>
            <w:del w:id="5111" w:author="Mr.Long" w:date="2021-10-19T15:08:00Z">
              <w:r w:rsidRPr="006655B0" w:rsidDel="001002B0">
                <w:rPr>
                  <w:sz w:val="22"/>
                  <w:szCs w:val="22"/>
                  <w:rPrChange w:id="5112" w:author="Mr.Long" w:date="2021-10-22T13:43:00Z">
                    <w:rPr>
                      <w:lang w:val="nl-NL"/>
                    </w:rPr>
                  </w:rPrChange>
                </w:rPr>
                <w:delText xml:space="preserve">quy định tại </w:delText>
              </w:r>
            </w:del>
            <w:del w:id="5113" w:author="Mr.Long" w:date="2021-10-19T14:37:00Z">
              <w:r w:rsidRPr="006655B0" w:rsidDel="00D74566">
                <w:rPr>
                  <w:sz w:val="22"/>
                  <w:szCs w:val="22"/>
                  <w:rPrChange w:id="5114" w:author="Mr.Long" w:date="2021-10-22T13:43:00Z">
                    <w:rPr>
                      <w:lang w:val="nl-NL"/>
                    </w:rPr>
                  </w:rPrChange>
                </w:rPr>
                <w:delText>điểm</w:delText>
              </w:r>
            </w:del>
            <w:del w:id="5115" w:author="Mr.Long" w:date="2021-10-20T23:45:00Z">
              <w:r w:rsidRPr="006655B0" w:rsidDel="00447665">
                <w:rPr>
                  <w:sz w:val="22"/>
                  <w:szCs w:val="22"/>
                  <w:rPrChange w:id="5116" w:author="Mr.Long" w:date="2021-10-22T13:43:00Z">
                    <w:rPr>
                      <w:lang w:val="nl-NL"/>
                    </w:rPr>
                  </w:rPrChange>
                </w:rPr>
                <w:delText xml:space="preserve"> a </w:delText>
              </w:r>
            </w:del>
            <w:del w:id="5117" w:author="Mr.Long" w:date="2021-10-19T09:24:00Z">
              <w:r w:rsidRPr="006655B0" w:rsidDel="00767E8A">
                <w:rPr>
                  <w:sz w:val="22"/>
                  <w:szCs w:val="22"/>
                  <w:rPrChange w:id="5118" w:author="Mr.Long" w:date="2021-10-22T13:43:00Z">
                    <w:rPr>
                      <w:lang w:val="nl-NL"/>
                    </w:rPr>
                  </w:rPrChange>
                </w:rPr>
                <w:delText xml:space="preserve">khoản </w:delText>
              </w:r>
            </w:del>
            <w:del w:id="5119" w:author="Mr.Long" w:date="2021-10-20T23:45:00Z">
              <w:r w:rsidRPr="006655B0" w:rsidDel="00447665">
                <w:rPr>
                  <w:sz w:val="22"/>
                  <w:szCs w:val="22"/>
                  <w:rPrChange w:id="5120" w:author="Mr.Long" w:date="2021-10-22T13:43:00Z">
                    <w:rPr>
                      <w:lang w:val="nl-NL"/>
                    </w:rPr>
                  </w:rPrChange>
                </w:rPr>
                <w:delText xml:space="preserve">4 Điều này thì trong thời hạn ba mươi (30) ngày tiếp theo, Ban kiểm soát thay thế Hội đồng quản trị triệu tập họp Đại hội đồng cổ đông theo </w:delText>
              </w:r>
            </w:del>
            <w:del w:id="5121" w:author="Mr.Long" w:date="2021-10-19T15:08:00Z">
              <w:r w:rsidRPr="006655B0" w:rsidDel="001002B0">
                <w:rPr>
                  <w:sz w:val="22"/>
                  <w:szCs w:val="22"/>
                  <w:rPrChange w:id="5122" w:author="Mr.Long" w:date="2021-10-22T13:43:00Z">
                    <w:rPr>
                      <w:lang w:val="nl-NL"/>
                    </w:rPr>
                  </w:rPrChange>
                </w:rPr>
                <w:delText xml:space="preserve">quy định tại </w:delText>
              </w:r>
            </w:del>
            <w:del w:id="5123" w:author="Mr.Long" w:date="2021-10-19T09:02:00Z">
              <w:r w:rsidRPr="006655B0" w:rsidDel="00134BBA">
                <w:rPr>
                  <w:b/>
                  <w:bCs/>
                  <w:sz w:val="22"/>
                  <w:szCs w:val="22"/>
                  <w:rPrChange w:id="5124" w:author="Mr.Long" w:date="2021-10-22T13:43:00Z">
                    <w:rPr>
                      <w:b/>
                      <w:bCs/>
                      <w:lang w:val="nl-NL"/>
                    </w:rPr>
                  </w:rPrChange>
                </w:rPr>
                <w:delText>Điều</w:delText>
              </w:r>
            </w:del>
            <w:del w:id="5125" w:author="Mr.Long" w:date="2021-10-20T23:45:00Z">
              <w:r w:rsidRPr="006655B0" w:rsidDel="00447665">
                <w:rPr>
                  <w:b/>
                  <w:bCs/>
                  <w:sz w:val="22"/>
                  <w:szCs w:val="22"/>
                  <w:rPrChange w:id="5126" w:author="Mr.Long" w:date="2021-10-22T13:43:00Z">
                    <w:rPr>
                      <w:b/>
                      <w:bCs/>
                      <w:lang w:val="nl-NL"/>
                    </w:rPr>
                  </w:rPrChange>
                </w:rPr>
                <w:delText xml:space="preserve"> 140 </w:delText>
              </w:r>
            </w:del>
            <w:del w:id="5127" w:author="Mr.Long" w:date="2021-10-19T22:32:00Z">
              <w:r w:rsidRPr="006655B0" w:rsidDel="0089048E">
                <w:rPr>
                  <w:b/>
                  <w:bCs/>
                  <w:sz w:val="22"/>
                  <w:szCs w:val="22"/>
                  <w:rPrChange w:id="5128" w:author="Mr.Long" w:date="2021-10-22T13:43:00Z">
                    <w:rPr>
                      <w:b/>
                      <w:bCs/>
                      <w:lang w:val="nl-NL"/>
                    </w:rPr>
                  </w:rPrChange>
                </w:rPr>
                <w:delText>Luật Doanh nghiệp</w:delText>
              </w:r>
            </w:del>
            <w:del w:id="5129" w:author="Mr.Long" w:date="2021-10-19T09:03:00Z">
              <w:r w:rsidRPr="006655B0" w:rsidDel="0091010F">
                <w:rPr>
                  <w:b/>
                  <w:bCs/>
                  <w:sz w:val="22"/>
                  <w:szCs w:val="22"/>
                  <w:rPrChange w:id="5130" w:author="Mr.Long" w:date="2021-10-22T13:43:00Z">
                    <w:rPr>
                      <w:b/>
                      <w:bCs/>
                      <w:lang w:val="nl-NL"/>
                    </w:rPr>
                  </w:rPrChange>
                </w:rPr>
                <w:delText xml:space="preserve"> và </w:delText>
              </w:r>
            </w:del>
            <w:del w:id="5131" w:author="Mr.Long" w:date="2021-10-19T09:02:00Z">
              <w:r w:rsidRPr="006655B0" w:rsidDel="00134BBA">
                <w:rPr>
                  <w:b/>
                  <w:bCs/>
                  <w:sz w:val="22"/>
                  <w:szCs w:val="22"/>
                  <w:rPrChange w:id="5132" w:author="Mr.Long" w:date="2021-10-22T13:43:00Z">
                    <w:rPr>
                      <w:b/>
                      <w:bCs/>
                      <w:lang w:val="nl-NL"/>
                    </w:rPr>
                  </w:rPrChange>
                </w:rPr>
                <w:delText>Điều</w:delText>
              </w:r>
            </w:del>
            <w:del w:id="5133" w:author="Mr.Long" w:date="2021-10-19T09:06:00Z">
              <w:r w:rsidRPr="006655B0" w:rsidDel="00B038E9">
                <w:rPr>
                  <w:b/>
                  <w:bCs/>
                  <w:sz w:val="22"/>
                  <w:szCs w:val="22"/>
                  <w:rPrChange w:id="5134" w:author="Mr.Long" w:date="2021-10-22T13:43:00Z">
                    <w:rPr>
                      <w:b/>
                      <w:bCs/>
                      <w:lang w:val="nl-NL"/>
                    </w:rPr>
                  </w:rPrChange>
                </w:rPr>
                <w:delText xml:space="preserve"> lệ </w:delText>
              </w:r>
            </w:del>
            <w:del w:id="5135" w:author="Mr.Long" w:date="2021-10-19T15:43:00Z">
              <w:r w:rsidRPr="006655B0" w:rsidDel="00DC3DF5">
                <w:rPr>
                  <w:b/>
                  <w:bCs/>
                  <w:sz w:val="22"/>
                  <w:szCs w:val="22"/>
                  <w:rPrChange w:id="5136" w:author="Mr.Long" w:date="2021-10-22T13:43:00Z">
                    <w:rPr>
                      <w:b/>
                      <w:bCs/>
                      <w:lang w:val="nl-NL"/>
                    </w:rPr>
                  </w:rPrChange>
                </w:rPr>
                <w:delText>Công ty</w:delText>
              </w:r>
            </w:del>
            <w:del w:id="5137" w:author="Mr.Long" w:date="2021-10-20T23:45:00Z">
              <w:r w:rsidRPr="006655B0" w:rsidDel="00447665">
                <w:rPr>
                  <w:sz w:val="22"/>
                  <w:szCs w:val="22"/>
                  <w:rPrChange w:id="5138" w:author="Mr.Long" w:date="2021-10-22T13:43:00Z">
                    <w:rPr>
                      <w:lang w:val="nl-NL"/>
                    </w:rPr>
                  </w:rPrChange>
                </w:rPr>
                <w:delText xml:space="preserve">; </w:delText>
              </w:r>
            </w:del>
          </w:p>
          <w:p w:rsidR="00B07526" w:rsidRPr="006655B0" w:rsidRDefault="00B07526" w:rsidP="00941810">
            <w:pPr>
              <w:spacing w:before="120" w:after="120"/>
              <w:jc w:val="both"/>
              <w:rPr>
                <w:sz w:val="22"/>
                <w:szCs w:val="22"/>
                <w:rPrChange w:id="5139" w:author="Mr.Long" w:date="2021-10-22T13:43:00Z">
                  <w:rPr>
                    <w:lang w:val="nl-NL"/>
                  </w:rPr>
                </w:rPrChange>
              </w:rPr>
            </w:pPr>
            <w:r w:rsidRPr="006655B0">
              <w:rPr>
                <w:sz w:val="22"/>
                <w:szCs w:val="22"/>
                <w:rPrChange w:id="5140" w:author="Mr.Long" w:date="2021-10-22T13:43:00Z">
                  <w:rPr>
                    <w:lang w:val="nl-NL"/>
                  </w:rPr>
                </w:rPrChange>
              </w:rPr>
              <w:t xml:space="preserve">c. </w:t>
            </w:r>
            <w:ins w:id="5141" w:author="Mr.Long" w:date="2021-10-20T23:48:00Z">
              <w:r w:rsidR="006C65B7" w:rsidRPr="006655B0">
                <w:rPr>
                  <w:sz w:val="22"/>
                  <w:szCs w:val="22"/>
                  <w:lang w:val="en"/>
                  <w:rPrChange w:id="5142" w:author="Mr.Long" w:date="2021-10-22T13:43:00Z">
                    <w:rPr>
                      <w:lang w:val="en"/>
                    </w:rPr>
                  </w:rPrChange>
                </w:rPr>
                <w:t xml:space="preserve">In case the Board of Supervision does not convene the General Meeting of Shareholders as specified in point b clause 4 of this Article, the </w:t>
              </w:r>
              <w:r w:rsidR="006C65B7" w:rsidRPr="006655B0">
                <w:rPr>
                  <w:b/>
                  <w:sz w:val="22"/>
                  <w:szCs w:val="22"/>
                  <w:lang w:val="en"/>
                  <w:rPrChange w:id="5143" w:author="Mr.Long" w:date="2021-10-22T13:43:00Z">
                    <w:rPr>
                      <w:b/>
                      <w:lang w:val="en"/>
                    </w:rPr>
                  </w:rPrChange>
                </w:rPr>
                <w:t>shareholders or group of shareholders as specified in clause 3 Article 11 of this Charter has the right to represent the Company to convene. the General Meeting of Shareholders in accordance with the Enterprise law;</w:t>
              </w:r>
            </w:ins>
            <w:del w:id="5144" w:author="Mr.Long" w:date="2021-10-20T23:48:00Z">
              <w:r w:rsidRPr="006655B0" w:rsidDel="006C65B7">
                <w:rPr>
                  <w:sz w:val="22"/>
                  <w:szCs w:val="22"/>
                  <w:rPrChange w:id="5145" w:author="Mr.Long" w:date="2021-10-22T13:43:00Z">
                    <w:rPr>
                      <w:lang w:val="nl-NL"/>
                    </w:rPr>
                  </w:rPrChange>
                </w:rPr>
                <w:delText xml:space="preserve">Trường hợp Ban kiểm soát không triệu tập họp Đại hội đồng cổ đông theo </w:delText>
              </w:r>
            </w:del>
            <w:del w:id="5146" w:author="Mr.Long" w:date="2021-10-19T15:08:00Z">
              <w:r w:rsidRPr="006655B0" w:rsidDel="001002B0">
                <w:rPr>
                  <w:sz w:val="22"/>
                  <w:szCs w:val="22"/>
                  <w:rPrChange w:id="5147" w:author="Mr.Long" w:date="2021-10-22T13:43:00Z">
                    <w:rPr>
                      <w:lang w:val="nl-NL"/>
                    </w:rPr>
                  </w:rPrChange>
                </w:rPr>
                <w:delText xml:space="preserve">quy định tại </w:delText>
              </w:r>
            </w:del>
            <w:del w:id="5148" w:author="Mr.Long" w:date="2021-10-19T14:37:00Z">
              <w:r w:rsidRPr="006655B0" w:rsidDel="00D74566">
                <w:rPr>
                  <w:sz w:val="22"/>
                  <w:szCs w:val="22"/>
                  <w:rPrChange w:id="5149" w:author="Mr.Long" w:date="2021-10-22T13:43:00Z">
                    <w:rPr>
                      <w:lang w:val="nl-NL"/>
                    </w:rPr>
                  </w:rPrChange>
                </w:rPr>
                <w:delText>điểm</w:delText>
              </w:r>
            </w:del>
            <w:del w:id="5150" w:author="Mr.Long" w:date="2021-10-20T23:48:00Z">
              <w:r w:rsidRPr="006655B0" w:rsidDel="006C65B7">
                <w:rPr>
                  <w:sz w:val="22"/>
                  <w:szCs w:val="22"/>
                  <w:rPrChange w:id="5151" w:author="Mr.Long" w:date="2021-10-22T13:43:00Z">
                    <w:rPr>
                      <w:lang w:val="nl-NL"/>
                    </w:rPr>
                  </w:rPrChange>
                </w:rPr>
                <w:delText xml:space="preserve"> b </w:delText>
              </w:r>
            </w:del>
            <w:del w:id="5152" w:author="Mr.Long" w:date="2021-10-19T09:24:00Z">
              <w:r w:rsidRPr="006655B0" w:rsidDel="00767E8A">
                <w:rPr>
                  <w:sz w:val="22"/>
                  <w:szCs w:val="22"/>
                  <w:rPrChange w:id="5153" w:author="Mr.Long" w:date="2021-10-22T13:43:00Z">
                    <w:rPr>
                      <w:lang w:val="nl-NL"/>
                    </w:rPr>
                  </w:rPrChange>
                </w:rPr>
                <w:delText xml:space="preserve">khoản </w:delText>
              </w:r>
            </w:del>
            <w:del w:id="5154" w:author="Mr.Long" w:date="2021-10-20T23:48:00Z">
              <w:r w:rsidRPr="006655B0" w:rsidDel="006C65B7">
                <w:rPr>
                  <w:sz w:val="22"/>
                  <w:szCs w:val="22"/>
                  <w:rPrChange w:id="5155" w:author="Mr.Long" w:date="2021-10-22T13:43:00Z">
                    <w:rPr>
                      <w:lang w:val="nl-NL"/>
                    </w:rPr>
                  </w:rPrChange>
                </w:rPr>
                <w:delText xml:space="preserve">4 </w:delText>
              </w:r>
            </w:del>
            <w:del w:id="5156" w:author="Mr.Long" w:date="2021-10-19T09:02:00Z">
              <w:r w:rsidRPr="006655B0" w:rsidDel="00134BBA">
                <w:rPr>
                  <w:sz w:val="22"/>
                  <w:szCs w:val="22"/>
                  <w:rPrChange w:id="5157" w:author="Mr.Long" w:date="2021-10-22T13:43:00Z">
                    <w:rPr>
                      <w:lang w:val="nl-NL"/>
                    </w:rPr>
                  </w:rPrChange>
                </w:rPr>
                <w:delText>Điều</w:delText>
              </w:r>
            </w:del>
            <w:del w:id="5158" w:author="Mr.Long" w:date="2021-10-20T23:48:00Z">
              <w:r w:rsidRPr="006655B0" w:rsidDel="006C65B7">
                <w:rPr>
                  <w:sz w:val="22"/>
                  <w:szCs w:val="22"/>
                  <w:rPrChange w:id="5159" w:author="Mr.Long" w:date="2021-10-22T13:43:00Z">
                    <w:rPr>
                      <w:lang w:val="nl-NL"/>
                    </w:rPr>
                  </w:rPrChange>
                </w:rPr>
                <w:delText xml:space="preserve"> này </w:delText>
              </w:r>
              <w:r w:rsidRPr="006655B0" w:rsidDel="006C65B7">
                <w:rPr>
                  <w:b/>
                  <w:bCs/>
                  <w:sz w:val="22"/>
                  <w:szCs w:val="22"/>
                  <w:rPrChange w:id="5160" w:author="Mr.Long" w:date="2021-10-22T13:43:00Z">
                    <w:rPr>
                      <w:b/>
                      <w:bCs/>
                      <w:lang w:val="nl-NL"/>
                    </w:rPr>
                  </w:rPrChange>
                </w:rPr>
                <w:delText xml:space="preserve">thì cổ đông, nhóm cổ đông theo </w:delText>
              </w:r>
            </w:del>
            <w:del w:id="5161" w:author="Mr.Long" w:date="2021-10-19T15:08:00Z">
              <w:r w:rsidRPr="006655B0" w:rsidDel="001002B0">
                <w:rPr>
                  <w:b/>
                  <w:bCs/>
                  <w:sz w:val="22"/>
                  <w:szCs w:val="22"/>
                  <w:rPrChange w:id="5162" w:author="Mr.Long" w:date="2021-10-22T13:43:00Z">
                    <w:rPr>
                      <w:b/>
                      <w:bCs/>
                      <w:lang w:val="nl-NL"/>
                    </w:rPr>
                  </w:rPrChange>
                </w:rPr>
                <w:delText xml:space="preserve">quy định tại </w:delText>
              </w:r>
            </w:del>
            <w:del w:id="5163" w:author="Mr.Long" w:date="2021-10-19T09:24:00Z">
              <w:r w:rsidRPr="006655B0" w:rsidDel="00767E8A">
                <w:rPr>
                  <w:b/>
                  <w:bCs/>
                  <w:sz w:val="22"/>
                  <w:szCs w:val="22"/>
                  <w:rPrChange w:id="5164" w:author="Mr.Long" w:date="2021-10-22T13:43:00Z">
                    <w:rPr>
                      <w:b/>
                      <w:bCs/>
                      <w:lang w:val="nl-NL"/>
                    </w:rPr>
                  </w:rPrChange>
                </w:rPr>
                <w:delText xml:space="preserve">khoản </w:delText>
              </w:r>
            </w:del>
            <w:del w:id="5165" w:author="Mr.Long" w:date="2021-10-20T23:48:00Z">
              <w:r w:rsidRPr="006655B0" w:rsidDel="006C65B7">
                <w:rPr>
                  <w:b/>
                  <w:bCs/>
                  <w:sz w:val="22"/>
                  <w:szCs w:val="22"/>
                  <w:rPrChange w:id="5166" w:author="Mr.Long" w:date="2021-10-22T13:43:00Z">
                    <w:rPr>
                      <w:b/>
                      <w:bCs/>
                      <w:lang w:val="nl-NL"/>
                    </w:rPr>
                  </w:rPrChange>
                </w:rPr>
                <w:delText xml:space="preserve">3 </w:delText>
              </w:r>
            </w:del>
            <w:del w:id="5167" w:author="Mr.Long" w:date="2021-10-19T09:02:00Z">
              <w:r w:rsidRPr="006655B0" w:rsidDel="00134BBA">
                <w:rPr>
                  <w:b/>
                  <w:bCs/>
                  <w:sz w:val="22"/>
                  <w:szCs w:val="22"/>
                  <w:rPrChange w:id="5168" w:author="Mr.Long" w:date="2021-10-22T13:43:00Z">
                    <w:rPr>
                      <w:b/>
                      <w:bCs/>
                      <w:lang w:val="nl-NL"/>
                    </w:rPr>
                  </w:rPrChange>
                </w:rPr>
                <w:delText>Điều</w:delText>
              </w:r>
            </w:del>
            <w:del w:id="5169" w:author="Mr.Long" w:date="2021-10-20T23:48:00Z">
              <w:r w:rsidRPr="006655B0" w:rsidDel="006C65B7">
                <w:rPr>
                  <w:b/>
                  <w:bCs/>
                  <w:sz w:val="22"/>
                  <w:szCs w:val="22"/>
                  <w:rPrChange w:id="5170" w:author="Mr.Long" w:date="2021-10-22T13:43:00Z">
                    <w:rPr>
                      <w:b/>
                      <w:bCs/>
                      <w:lang w:val="nl-NL"/>
                    </w:rPr>
                  </w:rPrChange>
                </w:rPr>
                <w:delText xml:space="preserve"> 11 Điều lệ này</w:delText>
              </w:r>
              <w:r w:rsidRPr="006655B0" w:rsidDel="006C65B7">
                <w:rPr>
                  <w:sz w:val="22"/>
                  <w:szCs w:val="22"/>
                  <w:rPrChange w:id="5171" w:author="Mr.Long" w:date="2021-10-22T13:43:00Z">
                    <w:rPr>
                      <w:lang w:val="nl-NL"/>
                    </w:rPr>
                  </w:rPrChange>
                </w:rPr>
                <w:delText xml:space="preserve"> </w:delText>
              </w:r>
              <w:r w:rsidRPr="006655B0" w:rsidDel="006C65B7">
                <w:rPr>
                  <w:b/>
                  <w:bCs/>
                  <w:sz w:val="22"/>
                  <w:szCs w:val="22"/>
                  <w:rPrChange w:id="5172" w:author="Mr.Long" w:date="2021-10-22T13:43:00Z">
                    <w:rPr>
                      <w:b/>
                      <w:bCs/>
                      <w:lang w:val="nl-NL"/>
                    </w:rPr>
                  </w:rPrChange>
                </w:rPr>
                <w:delText xml:space="preserve">có quyền đại diện Công ty triệu tập họp Đại hội đồng cổ đông theo quy định </w:delText>
              </w:r>
            </w:del>
            <w:del w:id="5173" w:author="Mr.Long" w:date="2021-10-19T22:32:00Z">
              <w:r w:rsidRPr="006655B0" w:rsidDel="0089048E">
                <w:rPr>
                  <w:b/>
                  <w:bCs/>
                  <w:sz w:val="22"/>
                  <w:szCs w:val="22"/>
                  <w:rPrChange w:id="5174" w:author="Mr.Long" w:date="2021-10-22T13:43:00Z">
                    <w:rPr>
                      <w:b/>
                      <w:bCs/>
                      <w:lang w:val="nl-NL"/>
                    </w:rPr>
                  </w:rPrChange>
                </w:rPr>
                <w:delText>Luật Doanh nghiệp</w:delText>
              </w:r>
            </w:del>
            <w:del w:id="5175" w:author="Mr.Long" w:date="2021-10-20T23:48:00Z">
              <w:r w:rsidR="00633063" w:rsidRPr="006655B0" w:rsidDel="006C65B7">
                <w:rPr>
                  <w:b/>
                  <w:bCs/>
                  <w:sz w:val="22"/>
                  <w:szCs w:val="22"/>
                  <w:rPrChange w:id="5176" w:author="Mr.Long" w:date="2021-10-22T13:43:00Z">
                    <w:rPr>
                      <w:b/>
                      <w:bCs/>
                      <w:lang w:val="nl-NL"/>
                    </w:rPr>
                  </w:rPrChange>
                </w:rPr>
                <w:delText>;</w:delText>
              </w:r>
            </w:del>
          </w:p>
          <w:p w:rsidR="00B07526" w:rsidRPr="006655B0" w:rsidDel="006C65B7" w:rsidRDefault="006C65B7" w:rsidP="00941810">
            <w:pPr>
              <w:spacing w:before="120" w:after="120"/>
              <w:jc w:val="both"/>
              <w:rPr>
                <w:del w:id="5177" w:author="Mr.Long" w:date="2021-10-20T23:50:00Z"/>
                <w:sz w:val="22"/>
                <w:szCs w:val="22"/>
                <w:rPrChange w:id="5178" w:author="Mr.Long" w:date="2021-10-22T13:43:00Z">
                  <w:rPr>
                    <w:del w:id="5179" w:author="Mr.Long" w:date="2021-10-20T23:50:00Z"/>
                    <w:lang w:val="nl-NL"/>
                  </w:rPr>
                </w:rPrChange>
              </w:rPr>
            </w:pPr>
            <w:ins w:id="5180" w:author="Mr.Long" w:date="2021-10-20T23:50:00Z">
              <w:r w:rsidRPr="006655B0">
                <w:rPr>
                  <w:sz w:val="22"/>
                  <w:szCs w:val="22"/>
                  <w:rPrChange w:id="5181" w:author="Mr.Long" w:date="2021-10-22T13:43:00Z">
                    <w:rPr/>
                  </w:rPrChange>
                </w:rPr>
                <w:t xml:space="preserve">In this case, the shareholder or group of shareholders convening the General Meeting of Shareholders may request the Business Registration Authority to supervise the sequence and procedures for convening, </w:t>
              </w:r>
              <w:r w:rsidRPr="006655B0">
                <w:rPr>
                  <w:sz w:val="22"/>
                  <w:szCs w:val="22"/>
                  <w:rPrChange w:id="5182" w:author="Mr.Long" w:date="2021-10-22T13:43:00Z">
                    <w:rPr/>
                  </w:rPrChange>
                </w:rPr>
                <w:lastRenderedPageBreak/>
                <w:t>conducting the meeting and the decision making of the General Meeting of Shareholders.</w:t>
              </w:r>
            </w:ins>
            <w:del w:id="5183" w:author="Mr.Long" w:date="2021-10-20T23:50:00Z">
              <w:r w:rsidR="00B07526" w:rsidRPr="006655B0" w:rsidDel="006C65B7">
                <w:rPr>
                  <w:sz w:val="22"/>
                  <w:szCs w:val="22"/>
                  <w:rPrChange w:id="5184" w:author="Mr.Long" w:date="2021-10-22T13:43:00Z">
                    <w:rPr>
                      <w:lang w:val="nl-NL"/>
                    </w:rPr>
                  </w:rPrChange>
                </w:rPr>
                <w:delText>Trong trường hợp này, cổ đông hoặc nhóm cổ đông triệu tập họp Đại hội đồng cổ đông có thể đề nghị Cơ quan đăng ký kinh doanh giám sát trình tự, thủ tục triệu tập, tiến hành họp</w:delText>
              </w:r>
            </w:del>
            <w:del w:id="5185" w:author="Mr.Long" w:date="2021-10-19T09:03:00Z">
              <w:r w:rsidR="00B07526" w:rsidRPr="006655B0" w:rsidDel="0091010F">
                <w:rPr>
                  <w:sz w:val="22"/>
                  <w:szCs w:val="22"/>
                  <w:rPrChange w:id="5186" w:author="Mr.Long" w:date="2021-10-22T13:43:00Z">
                    <w:rPr>
                      <w:lang w:val="nl-NL"/>
                    </w:rPr>
                  </w:rPrChange>
                </w:rPr>
                <w:delText xml:space="preserve"> và </w:delText>
              </w:r>
            </w:del>
            <w:del w:id="5187" w:author="Mr.Long" w:date="2021-10-20T23:50:00Z">
              <w:r w:rsidR="00B07526" w:rsidRPr="006655B0" w:rsidDel="006C65B7">
                <w:rPr>
                  <w:sz w:val="22"/>
                  <w:szCs w:val="22"/>
                  <w:rPrChange w:id="5188" w:author="Mr.Long" w:date="2021-10-22T13:43:00Z">
                    <w:rPr>
                      <w:lang w:val="nl-NL"/>
                    </w:rPr>
                  </w:rPrChange>
                </w:rPr>
                <w:delText>ra quyết định của Đại hội đồng cổ đông;</w:delText>
              </w:r>
            </w:del>
          </w:p>
          <w:p w:rsidR="006C65B7" w:rsidRPr="006655B0" w:rsidRDefault="006C65B7" w:rsidP="00941810">
            <w:pPr>
              <w:spacing w:before="120" w:after="120"/>
              <w:jc w:val="both"/>
              <w:rPr>
                <w:ins w:id="5189" w:author="Mr.Long" w:date="2021-10-20T23:50:00Z"/>
                <w:sz w:val="22"/>
                <w:szCs w:val="22"/>
                <w:rPrChange w:id="5190" w:author="Mr.Long" w:date="2021-10-22T13:43:00Z">
                  <w:rPr>
                    <w:ins w:id="5191" w:author="Mr.Long" w:date="2021-10-20T23:50:00Z"/>
                  </w:rPr>
                </w:rPrChange>
              </w:rPr>
            </w:pPr>
          </w:p>
          <w:p w:rsidR="00B07526" w:rsidRPr="006655B0" w:rsidRDefault="00B07526" w:rsidP="00941810">
            <w:pPr>
              <w:spacing w:before="120" w:after="120"/>
              <w:jc w:val="both"/>
              <w:rPr>
                <w:sz w:val="22"/>
                <w:szCs w:val="22"/>
                <w:rPrChange w:id="5192" w:author="Mr.Long" w:date="2021-10-22T13:43:00Z">
                  <w:rPr>
                    <w:lang w:val="nl-NL"/>
                  </w:rPr>
                </w:rPrChange>
              </w:rPr>
            </w:pPr>
            <w:r w:rsidRPr="006655B0">
              <w:rPr>
                <w:sz w:val="22"/>
                <w:szCs w:val="22"/>
                <w:rPrChange w:id="5193" w:author="Mr.Long" w:date="2021-10-22T13:43:00Z">
                  <w:rPr>
                    <w:lang w:val="nl-NL"/>
                  </w:rPr>
                </w:rPrChange>
              </w:rPr>
              <w:t xml:space="preserve">d. </w:t>
            </w:r>
            <w:ins w:id="5194" w:author="Mr.Long" w:date="2021-10-20T23:52:00Z">
              <w:r w:rsidR="00EE7A65" w:rsidRPr="006655B0">
                <w:rPr>
                  <w:sz w:val="22"/>
                  <w:szCs w:val="22"/>
                  <w:rPrChange w:id="5195" w:author="Mr.Long" w:date="2021-10-22T13:43:00Z">
                    <w:rPr/>
                  </w:rPrChange>
                </w:rPr>
                <w:t>All expenses for convening and conducting the General Meeting of Shareholders will be reimbursed by the Company, which do not include expenses spent by shareholders when attending the General Meeting of Shareholders, including accommodation and travel expenses.</w:t>
              </w:r>
            </w:ins>
            <w:del w:id="5196" w:author="Mr.Long" w:date="2021-10-20T23:52:00Z">
              <w:r w:rsidRPr="006655B0" w:rsidDel="00EE7A65">
                <w:rPr>
                  <w:sz w:val="22"/>
                  <w:szCs w:val="22"/>
                  <w:rPrChange w:id="5197" w:author="Mr.Long" w:date="2021-10-22T13:43:00Z">
                    <w:rPr>
                      <w:lang w:val="nl-NL"/>
                    </w:rPr>
                  </w:rPrChange>
                </w:rPr>
                <w:delText>Tất cả chi phí cho việc triệu tập</w:delText>
              </w:r>
            </w:del>
            <w:del w:id="5198" w:author="Mr.Long" w:date="2021-10-19T09:03:00Z">
              <w:r w:rsidRPr="006655B0" w:rsidDel="0091010F">
                <w:rPr>
                  <w:sz w:val="22"/>
                  <w:szCs w:val="22"/>
                  <w:rPrChange w:id="5199" w:author="Mr.Long" w:date="2021-10-22T13:43:00Z">
                    <w:rPr>
                      <w:lang w:val="nl-NL"/>
                    </w:rPr>
                  </w:rPrChange>
                </w:rPr>
                <w:delText xml:space="preserve"> và </w:delText>
              </w:r>
            </w:del>
            <w:del w:id="5200" w:author="Mr.Long" w:date="2021-10-20T23:52:00Z">
              <w:r w:rsidRPr="006655B0" w:rsidDel="00EE7A65">
                <w:rPr>
                  <w:sz w:val="22"/>
                  <w:szCs w:val="22"/>
                  <w:rPrChange w:id="5201" w:author="Mr.Long" w:date="2021-10-22T13:43:00Z">
                    <w:rPr>
                      <w:lang w:val="nl-NL"/>
                    </w:rPr>
                  </w:rPrChange>
                </w:rPr>
                <w:delText>tiến hành họp Đại hội đồng cổ đông sẽ được Công ty hoàn lại. Chi phí này không bao gồm những chi phí do cổ đông chi tiêu khi tham dự Đại hội đồng cổ đông, kể cả chi phí ăn ở</w:delText>
              </w:r>
            </w:del>
            <w:del w:id="5202" w:author="Mr.Long" w:date="2021-10-19T09:03:00Z">
              <w:r w:rsidRPr="006655B0" w:rsidDel="0091010F">
                <w:rPr>
                  <w:sz w:val="22"/>
                  <w:szCs w:val="22"/>
                  <w:rPrChange w:id="5203" w:author="Mr.Long" w:date="2021-10-22T13:43:00Z">
                    <w:rPr>
                      <w:lang w:val="nl-NL"/>
                    </w:rPr>
                  </w:rPrChange>
                </w:rPr>
                <w:delText xml:space="preserve"> và </w:delText>
              </w:r>
            </w:del>
            <w:del w:id="5204" w:author="Mr.Long" w:date="2021-10-20T23:52:00Z">
              <w:r w:rsidRPr="006655B0" w:rsidDel="00EE7A65">
                <w:rPr>
                  <w:sz w:val="22"/>
                  <w:szCs w:val="22"/>
                  <w:rPrChange w:id="5205" w:author="Mr.Long" w:date="2021-10-22T13:43:00Z">
                    <w:rPr>
                      <w:lang w:val="nl-NL"/>
                    </w:rPr>
                  </w:rPrChange>
                </w:rPr>
                <w:delText>đi lại.</w:delText>
              </w:r>
            </w:del>
          </w:p>
          <w:p w:rsidR="00B07526" w:rsidRPr="006655B0" w:rsidRDefault="00B07526">
            <w:pPr>
              <w:spacing w:before="120" w:after="120"/>
              <w:jc w:val="both"/>
              <w:rPr>
                <w:b/>
                <w:bCs/>
                <w:sz w:val="22"/>
                <w:szCs w:val="22"/>
                <w:rPrChange w:id="5206" w:author="Mr.Long" w:date="2021-10-22T13:43:00Z">
                  <w:rPr>
                    <w:b/>
                    <w:bCs/>
                    <w:lang w:val="nl-NL"/>
                  </w:rPr>
                </w:rPrChange>
              </w:rPr>
            </w:pPr>
            <w:r w:rsidRPr="006655B0">
              <w:rPr>
                <w:b/>
                <w:bCs/>
                <w:sz w:val="22"/>
                <w:szCs w:val="22"/>
                <w:rPrChange w:id="5207" w:author="Mr.Long" w:date="2021-10-22T13:43:00Z">
                  <w:rPr>
                    <w:b/>
                    <w:bCs/>
                    <w:lang w:val="nl-NL"/>
                  </w:rPr>
                </w:rPrChange>
              </w:rPr>
              <w:t xml:space="preserve">e. </w:t>
            </w:r>
            <w:del w:id="5208" w:author="Mr.Long" w:date="2021-10-20T23:53:00Z">
              <w:r w:rsidRPr="006655B0" w:rsidDel="00A70EDE">
                <w:rPr>
                  <w:b/>
                  <w:bCs/>
                  <w:sz w:val="22"/>
                  <w:szCs w:val="22"/>
                  <w:rPrChange w:id="5209" w:author="Mr.Long" w:date="2021-10-22T13:43:00Z">
                    <w:rPr>
                      <w:b/>
                      <w:bCs/>
                      <w:lang w:val="nl-NL"/>
                    </w:rPr>
                  </w:rPrChange>
                </w:rPr>
                <w:delText>Thủ tục để tổ chức họp Đại hội đồng cổ đông</w:delText>
              </w:r>
            </w:del>
            <w:ins w:id="5210" w:author="Mr.Long" w:date="2021-10-20T23:53:00Z">
              <w:r w:rsidR="00A70EDE" w:rsidRPr="006655B0">
                <w:rPr>
                  <w:b/>
                  <w:bCs/>
                  <w:sz w:val="22"/>
                  <w:szCs w:val="22"/>
                  <w:rPrChange w:id="5211" w:author="Mr.Long" w:date="2021-10-22T13:43:00Z">
                    <w:rPr>
                      <w:b/>
                      <w:bCs/>
                    </w:rPr>
                  </w:rPrChange>
                </w:rPr>
                <w:t>Procedures for holding the General meeting of Shareholders</w:t>
              </w:r>
            </w:ins>
            <w:r w:rsidRPr="006655B0">
              <w:rPr>
                <w:b/>
                <w:bCs/>
                <w:sz w:val="22"/>
                <w:szCs w:val="22"/>
                <w:rPrChange w:id="5212" w:author="Mr.Long" w:date="2021-10-22T13:43:00Z">
                  <w:rPr>
                    <w:b/>
                    <w:bCs/>
                    <w:lang w:val="nl-NL"/>
                  </w:rPr>
                </w:rPrChange>
              </w:rPr>
              <w:t xml:space="preserve"> </w:t>
            </w:r>
            <w:del w:id="5213" w:author="Mr.Long" w:date="2021-10-20T23:53:00Z">
              <w:r w:rsidRPr="006655B0" w:rsidDel="00EE7A65">
                <w:rPr>
                  <w:b/>
                  <w:bCs/>
                  <w:sz w:val="22"/>
                  <w:szCs w:val="22"/>
                  <w:rPrChange w:id="5214" w:author="Mr.Long" w:date="2021-10-22T13:43:00Z">
                    <w:rPr>
                      <w:b/>
                      <w:bCs/>
                      <w:lang w:val="nl-NL"/>
                    </w:rPr>
                  </w:rPrChange>
                </w:rPr>
                <w:delText>theo quy định của</w:delText>
              </w:r>
            </w:del>
            <w:ins w:id="5215" w:author="Mr.Long" w:date="2021-10-20T23:53:00Z">
              <w:r w:rsidR="00EE7A65" w:rsidRPr="006655B0">
                <w:rPr>
                  <w:b/>
                  <w:bCs/>
                  <w:sz w:val="22"/>
                  <w:szCs w:val="22"/>
                  <w:rPrChange w:id="5216" w:author="Mr.Long" w:date="2021-10-22T13:43:00Z">
                    <w:rPr>
                      <w:b/>
                      <w:bCs/>
                    </w:rPr>
                  </w:rPrChange>
                </w:rPr>
                <w:t>as specified in</w:t>
              </w:r>
            </w:ins>
            <w:r w:rsidRPr="006655B0">
              <w:rPr>
                <w:b/>
                <w:bCs/>
                <w:sz w:val="22"/>
                <w:szCs w:val="22"/>
                <w:rPrChange w:id="5217" w:author="Mr.Long" w:date="2021-10-22T13:43:00Z">
                  <w:rPr>
                    <w:b/>
                    <w:bCs/>
                    <w:lang w:val="nl-NL"/>
                  </w:rPr>
                </w:rPrChange>
              </w:rPr>
              <w:t xml:space="preserve"> </w:t>
            </w:r>
            <w:del w:id="5218" w:author="Mr.Long" w:date="2021-10-19T09:24:00Z">
              <w:r w:rsidRPr="006655B0" w:rsidDel="00767E8A">
                <w:rPr>
                  <w:b/>
                  <w:bCs/>
                  <w:sz w:val="22"/>
                  <w:szCs w:val="22"/>
                  <w:rPrChange w:id="5219" w:author="Mr.Long" w:date="2021-10-22T13:43:00Z">
                    <w:rPr>
                      <w:b/>
                      <w:bCs/>
                      <w:lang w:val="nl-NL"/>
                    </w:rPr>
                  </w:rPrChange>
                </w:rPr>
                <w:delText xml:space="preserve">khoản </w:delText>
              </w:r>
            </w:del>
            <w:ins w:id="5220" w:author="Mr.Long" w:date="2021-10-19T09:24:00Z">
              <w:r w:rsidR="00767E8A" w:rsidRPr="006655B0">
                <w:rPr>
                  <w:b/>
                  <w:bCs/>
                  <w:sz w:val="22"/>
                  <w:szCs w:val="22"/>
                  <w:rPrChange w:id="5221" w:author="Mr.Long" w:date="2021-10-22T13:43:00Z">
                    <w:rPr>
                      <w:b/>
                      <w:bCs/>
                      <w:lang w:val="nl-NL"/>
                    </w:rPr>
                  </w:rPrChange>
                </w:rPr>
                <w:t xml:space="preserve">clause </w:t>
              </w:r>
            </w:ins>
            <w:r w:rsidRPr="006655B0">
              <w:rPr>
                <w:b/>
                <w:bCs/>
                <w:sz w:val="22"/>
                <w:szCs w:val="22"/>
                <w:rPrChange w:id="5222" w:author="Mr.Long" w:date="2021-10-22T13:43:00Z">
                  <w:rPr>
                    <w:b/>
                    <w:bCs/>
                    <w:lang w:val="nl-NL"/>
                  </w:rPr>
                </w:rPrChange>
              </w:rPr>
              <w:t xml:space="preserve">5 </w:t>
            </w:r>
            <w:del w:id="5223" w:author="Mr.Long" w:date="2021-10-19T09:02:00Z">
              <w:r w:rsidRPr="006655B0" w:rsidDel="00134BBA">
                <w:rPr>
                  <w:b/>
                  <w:bCs/>
                  <w:sz w:val="22"/>
                  <w:szCs w:val="22"/>
                  <w:rPrChange w:id="5224" w:author="Mr.Long" w:date="2021-10-22T13:43:00Z">
                    <w:rPr>
                      <w:b/>
                      <w:bCs/>
                      <w:lang w:val="nl-NL"/>
                    </w:rPr>
                  </w:rPrChange>
                </w:rPr>
                <w:delText>Điều</w:delText>
              </w:r>
            </w:del>
            <w:ins w:id="5225" w:author="Mr.Long" w:date="2021-10-19T09:02:00Z">
              <w:r w:rsidR="00134BBA" w:rsidRPr="006655B0">
                <w:rPr>
                  <w:b/>
                  <w:bCs/>
                  <w:sz w:val="22"/>
                  <w:szCs w:val="22"/>
                  <w:rPrChange w:id="5226" w:author="Mr.Long" w:date="2021-10-22T13:43:00Z">
                    <w:rPr>
                      <w:b/>
                      <w:bCs/>
                      <w:lang w:val="nl-NL"/>
                    </w:rPr>
                  </w:rPrChange>
                </w:rPr>
                <w:t>Article</w:t>
              </w:r>
            </w:ins>
            <w:r w:rsidRPr="006655B0">
              <w:rPr>
                <w:b/>
                <w:bCs/>
                <w:sz w:val="22"/>
                <w:szCs w:val="22"/>
                <w:rPrChange w:id="5227" w:author="Mr.Long" w:date="2021-10-22T13:43:00Z">
                  <w:rPr>
                    <w:b/>
                    <w:bCs/>
                    <w:lang w:val="nl-NL"/>
                  </w:rPr>
                </w:rPrChange>
              </w:rPr>
              <w:t xml:space="preserve"> 140 </w:t>
            </w:r>
            <w:ins w:id="5228" w:author="Mr.Long" w:date="2021-10-20T23:53:00Z">
              <w:r w:rsidR="00EE7A65" w:rsidRPr="006655B0">
                <w:rPr>
                  <w:b/>
                  <w:bCs/>
                  <w:sz w:val="22"/>
                  <w:szCs w:val="22"/>
                  <w:rPrChange w:id="5229" w:author="Mr.Long" w:date="2021-10-22T13:43:00Z">
                    <w:rPr>
                      <w:b/>
                      <w:bCs/>
                    </w:rPr>
                  </w:rPrChange>
                </w:rPr>
                <w:t xml:space="preserve">of </w:t>
              </w:r>
            </w:ins>
            <w:del w:id="5230" w:author="Mr.Long" w:date="2021-10-19T22:32:00Z">
              <w:r w:rsidRPr="006655B0" w:rsidDel="0089048E">
                <w:rPr>
                  <w:b/>
                  <w:bCs/>
                  <w:sz w:val="22"/>
                  <w:szCs w:val="22"/>
                  <w:rPrChange w:id="5231" w:author="Mr.Long" w:date="2021-10-22T13:43:00Z">
                    <w:rPr>
                      <w:b/>
                      <w:bCs/>
                      <w:lang w:val="nl-NL"/>
                    </w:rPr>
                  </w:rPrChange>
                </w:rPr>
                <w:delText>Luật Doanh nghiệp</w:delText>
              </w:r>
            </w:del>
            <w:ins w:id="5232" w:author="Mr.Long" w:date="2021-10-20T23:53:00Z">
              <w:r w:rsidR="00EE7A65" w:rsidRPr="006655B0">
                <w:rPr>
                  <w:b/>
                  <w:bCs/>
                  <w:sz w:val="22"/>
                  <w:szCs w:val="22"/>
                  <w:rPrChange w:id="5233" w:author="Mr.Long" w:date="2021-10-22T13:43:00Z">
                    <w:rPr>
                      <w:b/>
                      <w:bCs/>
                    </w:rPr>
                  </w:rPrChange>
                </w:rPr>
                <w:t>t</w:t>
              </w:r>
            </w:ins>
            <w:ins w:id="5234" w:author="Mr.Long" w:date="2021-10-19T22:32:00Z">
              <w:r w:rsidR="0089048E" w:rsidRPr="006655B0">
                <w:rPr>
                  <w:b/>
                  <w:bCs/>
                  <w:sz w:val="22"/>
                  <w:szCs w:val="22"/>
                  <w:rPrChange w:id="5235" w:author="Mr.Long" w:date="2021-10-22T13:43:00Z">
                    <w:rPr>
                      <w:b/>
                      <w:bCs/>
                    </w:rPr>
                  </w:rPrChange>
                </w:rPr>
                <w:t>he Enterprise law</w:t>
              </w:r>
            </w:ins>
            <w:del w:id="5236" w:author="Mr.Long" w:date="2021-10-19T09:03:00Z">
              <w:r w:rsidRPr="006655B0" w:rsidDel="0091010F">
                <w:rPr>
                  <w:b/>
                  <w:bCs/>
                  <w:sz w:val="22"/>
                  <w:szCs w:val="22"/>
                  <w:rPrChange w:id="5237" w:author="Mr.Long" w:date="2021-10-22T13:43:00Z">
                    <w:rPr>
                      <w:b/>
                      <w:bCs/>
                      <w:lang w:val="nl-NL"/>
                    </w:rPr>
                  </w:rPrChange>
                </w:rPr>
                <w:delText xml:space="preserve"> và </w:delText>
              </w:r>
            </w:del>
            <w:ins w:id="5238" w:author="Mr.Long" w:date="2021-10-19T09:03:00Z">
              <w:r w:rsidR="0091010F" w:rsidRPr="006655B0">
                <w:rPr>
                  <w:b/>
                  <w:bCs/>
                  <w:sz w:val="22"/>
                  <w:szCs w:val="22"/>
                  <w:rPrChange w:id="5239" w:author="Mr.Long" w:date="2021-10-22T13:43:00Z">
                    <w:rPr>
                      <w:b/>
                      <w:bCs/>
                      <w:lang w:val="nl-NL"/>
                    </w:rPr>
                  </w:rPrChange>
                </w:rPr>
                <w:t xml:space="preserve"> and </w:t>
              </w:r>
            </w:ins>
            <w:del w:id="5240" w:author="Mr.Long" w:date="2021-10-19T09:02:00Z">
              <w:r w:rsidRPr="006655B0" w:rsidDel="00134BBA">
                <w:rPr>
                  <w:b/>
                  <w:bCs/>
                  <w:sz w:val="22"/>
                  <w:szCs w:val="22"/>
                  <w:rPrChange w:id="5241" w:author="Mr.Long" w:date="2021-10-22T13:43:00Z">
                    <w:rPr>
                      <w:b/>
                      <w:bCs/>
                      <w:lang w:val="nl-NL"/>
                    </w:rPr>
                  </w:rPrChange>
                </w:rPr>
                <w:delText>Điều</w:delText>
              </w:r>
            </w:del>
            <w:del w:id="5242" w:author="Mr.Long" w:date="2021-10-19T09:06:00Z">
              <w:r w:rsidRPr="006655B0" w:rsidDel="00B038E9">
                <w:rPr>
                  <w:b/>
                  <w:bCs/>
                  <w:sz w:val="22"/>
                  <w:szCs w:val="22"/>
                  <w:rPrChange w:id="5243" w:author="Mr.Long" w:date="2021-10-22T13:43:00Z">
                    <w:rPr>
                      <w:b/>
                      <w:bCs/>
                      <w:lang w:val="nl-NL"/>
                    </w:rPr>
                  </w:rPrChange>
                </w:rPr>
                <w:delText xml:space="preserve"> lệ </w:delText>
              </w:r>
            </w:del>
            <w:del w:id="5244" w:author="Mr.Long" w:date="2021-10-19T15:43:00Z">
              <w:r w:rsidRPr="006655B0" w:rsidDel="00DC3DF5">
                <w:rPr>
                  <w:b/>
                  <w:bCs/>
                  <w:sz w:val="22"/>
                  <w:szCs w:val="22"/>
                  <w:rPrChange w:id="5245" w:author="Mr.Long" w:date="2021-10-22T13:43:00Z">
                    <w:rPr>
                      <w:b/>
                      <w:bCs/>
                      <w:lang w:val="nl-NL"/>
                    </w:rPr>
                  </w:rPrChange>
                </w:rPr>
                <w:delText>Công ty</w:delText>
              </w:r>
            </w:del>
            <w:ins w:id="5246" w:author="Mr.Long" w:date="2021-10-20T23:53:00Z">
              <w:r w:rsidR="00EE7A65" w:rsidRPr="006655B0">
                <w:rPr>
                  <w:b/>
                  <w:bCs/>
                  <w:sz w:val="22"/>
                  <w:szCs w:val="22"/>
                  <w:rPrChange w:id="5247" w:author="Mr.Long" w:date="2021-10-22T13:43:00Z">
                    <w:rPr>
                      <w:b/>
                      <w:bCs/>
                    </w:rPr>
                  </w:rPrChange>
                </w:rPr>
                <w:t>t</w:t>
              </w:r>
            </w:ins>
            <w:ins w:id="5248" w:author="Mr.Long" w:date="2021-10-19T15:43:00Z">
              <w:r w:rsidR="00DC3DF5" w:rsidRPr="006655B0">
                <w:rPr>
                  <w:b/>
                  <w:bCs/>
                  <w:sz w:val="22"/>
                  <w:szCs w:val="22"/>
                  <w:rPrChange w:id="5249" w:author="Mr.Long" w:date="2021-10-22T13:43:00Z">
                    <w:rPr>
                      <w:b/>
                      <w:bCs/>
                    </w:rPr>
                  </w:rPrChange>
                </w:rPr>
                <w:t>he Company Charter</w:t>
              </w:r>
            </w:ins>
            <w:r w:rsidRPr="006655B0">
              <w:rPr>
                <w:b/>
                <w:bCs/>
                <w:sz w:val="22"/>
                <w:szCs w:val="22"/>
                <w:rPrChange w:id="5250" w:author="Mr.Long" w:date="2021-10-22T13:43:00Z">
                  <w:rPr>
                    <w:b/>
                    <w:bCs/>
                    <w:lang w:val="nl-NL"/>
                  </w:rPr>
                </w:rPrChange>
              </w:rPr>
              <w:t>.</w:t>
            </w:r>
          </w:p>
        </w:tc>
        <w:tc>
          <w:tcPr>
            <w:tcW w:w="1474" w:type="dxa"/>
            <w:vAlign w:val="center"/>
          </w:tcPr>
          <w:p w:rsidR="00321BB1" w:rsidRPr="006655B0" w:rsidRDefault="00A673DE" w:rsidP="00941810">
            <w:pPr>
              <w:spacing w:before="120" w:after="120"/>
              <w:jc w:val="center"/>
              <w:rPr>
                <w:sz w:val="22"/>
                <w:szCs w:val="22"/>
                <w:rPrChange w:id="5251" w:author="Mr.Long" w:date="2021-10-22T13:43:00Z">
                  <w:rPr>
                    <w:lang w:val="nl-NL"/>
                  </w:rPr>
                </w:rPrChange>
              </w:rPr>
            </w:pPr>
            <w:del w:id="5252" w:author="Mr.Long" w:date="2021-10-19T09:02:00Z">
              <w:r w:rsidRPr="006655B0" w:rsidDel="00134BBA">
                <w:rPr>
                  <w:sz w:val="22"/>
                  <w:szCs w:val="22"/>
                  <w:rPrChange w:id="5253" w:author="Mr.Long" w:date="2021-10-22T13:43:00Z">
                    <w:rPr>
                      <w:lang w:val="nl-NL"/>
                    </w:rPr>
                  </w:rPrChange>
                </w:rPr>
                <w:lastRenderedPageBreak/>
                <w:delText>Điều</w:delText>
              </w:r>
            </w:del>
            <w:del w:id="5254" w:author="Mr.Long" w:date="2021-10-19T09:03:00Z">
              <w:r w:rsidRPr="006655B0" w:rsidDel="0091010F">
                <w:rPr>
                  <w:sz w:val="22"/>
                  <w:szCs w:val="22"/>
                  <w:rPrChange w:id="5255" w:author="Mr.Long" w:date="2021-10-22T13:43:00Z">
                    <w:rPr>
                      <w:lang w:val="nl-NL"/>
                    </w:rPr>
                  </w:rPrChange>
                </w:rPr>
                <w:delText xml:space="preserve"> chỉnh </w:delText>
              </w:r>
            </w:del>
            <w:del w:id="5256" w:author="Mr.Long" w:date="2021-10-19T14:56:00Z">
              <w:r w:rsidRPr="006655B0" w:rsidDel="00F24E5D">
                <w:rPr>
                  <w:sz w:val="22"/>
                  <w:szCs w:val="22"/>
                  <w:rPrChange w:id="5257" w:author="Mr.Long" w:date="2021-10-22T13:43:00Z">
                    <w:rPr>
                      <w:lang w:val="nl-NL"/>
                    </w:rPr>
                  </w:rPrChange>
                </w:rPr>
                <w:delText>theo quy định của</w:delText>
              </w:r>
            </w:del>
            <w:ins w:id="5258" w:author="Mr.Long" w:date="2021-10-19T14:56:00Z">
              <w:r w:rsidR="00F24E5D" w:rsidRPr="006655B0">
                <w:rPr>
                  <w:sz w:val="22"/>
                  <w:szCs w:val="22"/>
                  <w:rPrChange w:id="5259" w:author="Mr.Long" w:date="2021-10-22T13:43:00Z">
                    <w:rPr/>
                  </w:rPrChange>
                </w:rPr>
                <w:t>Amended in accordance with</w:t>
              </w:r>
            </w:ins>
            <w:r w:rsidRPr="006655B0">
              <w:rPr>
                <w:sz w:val="22"/>
                <w:szCs w:val="22"/>
                <w:rPrChange w:id="5260" w:author="Mr.Long" w:date="2021-10-22T13:43:00Z">
                  <w:rPr>
                    <w:lang w:val="nl-NL"/>
                  </w:rPr>
                </w:rPrChange>
              </w:rPr>
              <w:t xml:space="preserve"> </w:t>
            </w:r>
            <w:del w:id="5261" w:author="Mr.Long" w:date="2021-10-19T14:56:00Z">
              <w:r w:rsidRPr="006655B0" w:rsidDel="00F24E5D">
                <w:rPr>
                  <w:sz w:val="22"/>
                  <w:szCs w:val="22"/>
                  <w:rPrChange w:id="5262" w:author="Mr.Long" w:date="2021-10-22T13:43:00Z">
                    <w:rPr>
                      <w:lang w:val="nl-NL"/>
                    </w:rPr>
                  </w:rPrChange>
                </w:rPr>
                <w:delText xml:space="preserve">Luật Doanh nghiệp </w:delText>
              </w:r>
            </w:del>
            <w:ins w:id="5263" w:author="Mr.Long" w:date="2021-10-19T14:56:00Z">
              <w:r w:rsidR="00F24E5D" w:rsidRPr="006655B0">
                <w:rPr>
                  <w:sz w:val="22"/>
                  <w:szCs w:val="22"/>
                  <w:rPrChange w:id="5264" w:author="Mr.Long" w:date="2021-10-22T13:43:00Z">
                    <w:rPr/>
                  </w:rPrChange>
                </w:rPr>
                <w:t xml:space="preserve">Emteprise law </w:t>
              </w:r>
            </w:ins>
            <w:r w:rsidRPr="006655B0">
              <w:rPr>
                <w:sz w:val="22"/>
                <w:szCs w:val="22"/>
                <w:rPrChange w:id="5265" w:author="Mr.Long" w:date="2021-10-22T13:43:00Z">
                  <w:rPr>
                    <w:lang w:val="nl-NL"/>
                  </w:rPr>
                </w:rPrChange>
              </w:rPr>
              <w:t xml:space="preserve">2020, </w:t>
            </w:r>
            <w:del w:id="5266" w:author="Mr.Long" w:date="2021-10-20T21:06:00Z">
              <w:r w:rsidRPr="006655B0" w:rsidDel="00226E64">
                <w:rPr>
                  <w:sz w:val="22"/>
                  <w:szCs w:val="22"/>
                  <w:rPrChange w:id="5267" w:author="Mr.Long" w:date="2021-10-22T13:43:00Z">
                    <w:rPr>
                      <w:lang w:val="nl-NL"/>
                    </w:rPr>
                  </w:rPrChange>
                </w:rPr>
                <w:delText xml:space="preserve">Nghị định số </w:delText>
              </w:r>
            </w:del>
            <w:ins w:id="5268" w:author="Mr.Long" w:date="2021-10-20T21:06:00Z">
              <w:r w:rsidR="00226E64" w:rsidRPr="006655B0">
                <w:rPr>
                  <w:sz w:val="22"/>
                  <w:szCs w:val="22"/>
                  <w:rPrChange w:id="5269" w:author="Mr.Long" w:date="2021-10-22T13:43:00Z">
                    <w:rPr/>
                  </w:rPrChange>
                </w:rPr>
                <w:t xml:space="preserve">Decree No. </w:t>
              </w:r>
            </w:ins>
            <w:r w:rsidRPr="006655B0">
              <w:rPr>
                <w:sz w:val="22"/>
                <w:szCs w:val="22"/>
                <w:rPrChange w:id="5270" w:author="Mr.Long" w:date="2021-10-22T13:43:00Z">
                  <w:rPr>
                    <w:lang w:val="nl-NL"/>
                  </w:rPr>
                </w:rPrChange>
              </w:rPr>
              <w:t>115</w:t>
            </w:r>
            <w:del w:id="5271" w:author="Mr.Long" w:date="2021-10-19T09:03:00Z">
              <w:r w:rsidRPr="006655B0" w:rsidDel="0091010F">
                <w:rPr>
                  <w:sz w:val="22"/>
                  <w:szCs w:val="22"/>
                  <w:rPrChange w:id="5272" w:author="Mr.Long" w:date="2021-10-22T13:43:00Z">
                    <w:rPr>
                      <w:lang w:val="nl-NL"/>
                    </w:rPr>
                  </w:rPrChange>
                </w:rPr>
                <w:delText xml:space="preserve"> và </w:delText>
              </w:r>
            </w:del>
            <w:ins w:id="5273" w:author="Mr.Long" w:date="2021-10-19T09:03:00Z">
              <w:r w:rsidR="0091010F" w:rsidRPr="006655B0">
                <w:rPr>
                  <w:sz w:val="22"/>
                  <w:szCs w:val="22"/>
                  <w:rPrChange w:id="5274" w:author="Mr.Long" w:date="2021-10-22T13:43:00Z">
                    <w:rPr>
                      <w:lang w:val="nl-NL"/>
                    </w:rPr>
                  </w:rPrChange>
                </w:rPr>
                <w:t xml:space="preserve"> and </w:t>
              </w:r>
            </w:ins>
            <w:del w:id="5275" w:author="Mr.Long" w:date="2021-10-19T14:57:00Z">
              <w:r w:rsidRPr="006655B0" w:rsidDel="00C3410B">
                <w:rPr>
                  <w:sz w:val="22"/>
                  <w:szCs w:val="22"/>
                  <w:rPrChange w:id="5276" w:author="Mr.Long" w:date="2021-10-22T13:43:00Z">
                    <w:rPr>
                      <w:lang w:val="nl-NL"/>
                    </w:rPr>
                  </w:rPrChange>
                </w:rPr>
                <w:delText xml:space="preserve">Thông tư số </w:delText>
              </w:r>
            </w:del>
            <w:ins w:id="5277" w:author="Mr.Long" w:date="2021-10-19T14:57:00Z">
              <w:r w:rsidR="00C3410B" w:rsidRPr="006655B0">
                <w:rPr>
                  <w:sz w:val="22"/>
                  <w:szCs w:val="22"/>
                  <w:rPrChange w:id="5278" w:author="Mr.Long" w:date="2021-10-22T13:43:00Z">
                    <w:rPr/>
                  </w:rPrChange>
                </w:rPr>
                <w:t xml:space="preserve">Circular No. </w:t>
              </w:r>
            </w:ins>
            <w:r w:rsidRPr="006655B0">
              <w:rPr>
                <w:sz w:val="22"/>
                <w:szCs w:val="22"/>
                <w:rPrChange w:id="5279" w:author="Mr.Long" w:date="2021-10-22T13:43:00Z">
                  <w:rPr>
                    <w:lang w:val="nl-NL"/>
                  </w:rPr>
                </w:rPrChange>
              </w:rPr>
              <w:t>116</w:t>
            </w:r>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5280"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5281" w:author="Mr.Long" w:date="2021-10-22T13:43:00Z">
                  <w:rPr>
                    <w:u w:val="single"/>
                    <w:lang w:val="nl-NL"/>
                  </w:rPr>
                </w:rPrChange>
              </w:rPr>
            </w:pPr>
            <w:del w:id="5282" w:author="Mr.Long" w:date="2021-10-19T09:24:00Z">
              <w:r w:rsidRPr="006655B0" w:rsidDel="00767E8A">
                <w:rPr>
                  <w:sz w:val="22"/>
                  <w:szCs w:val="22"/>
                  <w:u w:val="single"/>
                  <w:rPrChange w:id="5283" w:author="Mr.Long" w:date="2021-10-22T13:43:00Z">
                    <w:rPr>
                      <w:u w:val="single"/>
                      <w:lang w:val="nl-NL"/>
                    </w:rPr>
                  </w:rPrChange>
                </w:rPr>
                <w:delText xml:space="preserve">Khoản </w:delText>
              </w:r>
            </w:del>
            <w:ins w:id="5284" w:author="Mr.Long" w:date="2021-10-19T09:24:00Z">
              <w:r w:rsidR="00767E8A" w:rsidRPr="006655B0">
                <w:rPr>
                  <w:sz w:val="22"/>
                  <w:szCs w:val="22"/>
                  <w:u w:val="single"/>
                  <w:rPrChange w:id="5285" w:author="Mr.Long" w:date="2021-10-22T13:43:00Z">
                    <w:rPr>
                      <w:u w:val="single"/>
                      <w:lang w:val="nl-NL"/>
                    </w:rPr>
                  </w:rPrChange>
                </w:rPr>
                <w:t xml:space="preserve">Clause </w:t>
              </w:r>
            </w:ins>
            <w:r w:rsidRPr="006655B0">
              <w:rPr>
                <w:sz w:val="22"/>
                <w:szCs w:val="22"/>
                <w:u w:val="single"/>
                <w:rPrChange w:id="5286" w:author="Mr.Long" w:date="2021-10-22T13:43:00Z">
                  <w:rPr>
                    <w:u w:val="single"/>
                    <w:lang w:val="nl-NL"/>
                  </w:rPr>
                </w:rPrChange>
              </w:rPr>
              <w:t xml:space="preserve">1, </w:t>
            </w:r>
            <w:del w:id="5287" w:author="Mr.Long" w:date="2021-10-19T09:24:00Z">
              <w:r w:rsidRPr="006655B0" w:rsidDel="00767E8A">
                <w:rPr>
                  <w:sz w:val="22"/>
                  <w:szCs w:val="22"/>
                  <w:u w:val="single"/>
                  <w:rPrChange w:id="5288" w:author="Mr.Long" w:date="2021-10-22T13:43:00Z">
                    <w:rPr>
                      <w:u w:val="single"/>
                      <w:lang w:val="nl-NL"/>
                    </w:rPr>
                  </w:rPrChange>
                </w:rPr>
                <w:delText xml:space="preserve">khoản </w:delText>
              </w:r>
            </w:del>
            <w:ins w:id="5289" w:author="Mr.Long" w:date="2021-10-19T09:24:00Z">
              <w:r w:rsidR="00767E8A" w:rsidRPr="006655B0">
                <w:rPr>
                  <w:sz w:val="22"/>
                  <w:szCs w:val="22"/>
                  <w:u w:val="single"/>
                  <w:rPrChange w:id="5290" w:author="Mr.Long" w:date="2021-10-22T13:43:00Z">
                    <w:rPr>
                      <w:u w:val="single"/>
                      <w:lang w:val="nl-NL"/>
                    </w:rPr>
                  </w:rPrChange>
                </w:rPr>
                <w:t xml:space="preserve">clause </w:t>
              </w:r>
            </w:ins>
            <w:r w:rsidRPr="006655B0">
              <w:rPr>
                <w:sz w:val="22"/>
                <w:szCs w:val="22"/>
                <w:u w:val="single"/>
                <w:rPrChange w:id="5291" w:author="Mr.Long" w:date="2021-10-22T13:43:00Z">
                  <w:rPr>
                    <w:u w:val="single"/>
                    <w:lang w:val="nl-NL"/>
                  </w:rPr>
                </w:rPrChange>
              </w:rPr>
              <w:t xml:space="preserve">2 </w:t>
            </w:r>
            <w:del w:id="5292" w:author="Mr.Long" w:date="2021-10-19T09:02:00Z">
              <w:r w:rsidRPr="006655B0" w:rsidDel="00134BBA">
                <w:rPr>
                  <w:sz w:val="22"/>
                  <w:szCs w:val="22"/>
                  <w:u w:val="single"/>
                  <w:rPrChange w:id="5293" w:author="Mr.Long" w:date="2021-10-22T13:43:00Z">
                    <w:rPr>
                      <w:u w:val="single"/>
                      <w:lang w:val="nl-NL"/>
                    </w:rPr>
                  </w:rPrChange>
                </w:rPr>
                <w:delText>Điều</w:delText>
              </w:r>
            </w:del>
            <w:ins w:id="5294" w:author="Mr.Long" w:date="2021-10-19T09:02:00Z">
              <w:r w:rsidR="00134BBA" w:rsidRPr="006655B0">
                <w:rPr>
                  <w:sz w:val="22"/>
                  <w:szCs w:val="22"/>
                  <w:u w:val="single"/>
                  <w:rPrChange w:id="5295" w:author="Mr.Long" w:date="2021-10-22T13:43:00Z">
                    <w:rPr>
                      <w:u w:val="single"/>
                      <w:lang w:val="nl-NL"/>
                    </w:rPr>
                  </w:rPrChange>
                </w:rPr>
                <w:t>Article</w:t>
              </w:r>
            </w:ins>
            <w:r w:rsidRPr="006655B0">
              <w:rPr>
                <w:sz w:val="22"/>
                <w:szCs w:val="22"/>
                <w:u w:val="single"/>
                <w:rPrChange w:id="5296" w:author="Mr.Long" w:date="2021-10-22T13:43:00Z">
                  <w:rPr>
                    <w:u w:val="single"/>
                    <w:lang w:val="nl-NL"/>
                  </w:rPr>
                </w:rPrChange>
              </w:rPr>
              <w:t xml:space="preserve"> 14. </w:t>
            </w:r>
            <w:ins w:id="5297" w:author="Mr.Long" w:date="2021-10-21T09:25:00Z">
              <w:r w:rsidR="00040199" w:rsidRPr="006655B0">
                <w:rPr>
                  <w:sz w:val="22"/>
                  <w:szCs w:val="22"/>
                  <w:u w:val="single"/>
                  <w:rPrChange w:id="5298" w:author="Mr.Long" w:date="2021-10-22T13:43:00Z">
                    <w:rPr>
                      <w:u w:val="single"/>
                    </w:rPr>
                  </w:rPrChange>
                </w:rPr>
                <w:t>Rights and obligations of the General Meeting of Shareholders</w:t>
              </w:r>
            </w:ins>
            <w:del w:id="5299" w:author="Mr.Long" w:date="2021-10-21T09:25:00Z">
              <w:r w:rsidRPr="006655B0" w:rsidDel="00040199">
                <w:rPr>
                  <w:sz w:val="22"/>
                  <w:szCs w:val="22"/>
                  <w:u w:val="single"/>
                  <w:rPrChange w:id="5300" w:author="Mr.Long" w:date="2021-10-22T13:43:00Z">
                    <w:rPr>
                      <w:u w:val="single"/>
                      <w:lang w:val="nl-NL"/>
                    </w:rPr>
                  </w:rPrChange>
                </w:rPr>
                <w:delText>Quyền</w:delText>
              </w:r>
            </w:del>
            <w:del w:id="5301" w:author="Mr.Long" w:date="2021-10-19T09:03:00Z">
              <w:r w:rsidRPr="006655B0" w:rsidDel="0091010F">
                <w:rPr>
                  <w:sz w:val="22"/>
                  <w:szCs w:val="22"/>
                  <w:u w:val="single"/>
                  <w:rPrChange w:id="5302" w:author="Mr.Long" w:date="2021-10-22T13:43:00Z">
                    <w:rPr>
                      <w:u w:val="single"/>
                      <w:lang w:val="nl-NL"/>
                    </w:rPr>
                  </w:rPrChange>
                </w:rPr>
                <w:delText xml:space="preserve"> và </w:delText>
              </w:r>
            </w:del>
            <w:del w:id="5303" w:author="Mr.Long" w:date="2021-10-21T09:25:00Z">
              <w:r w:rsidRPr="006655B0" w:rsidDel="00040199">
                <w:rPr>
                  <w:sz w:val="22"/>
                  <w:szCs w:val="22"/>
                  <w:u w:val="single"/>
                  <w:rPrChange w:id="5304" w:author="Mr.Long" w:date="2021-10-22T13:43:00Z">
                    <w:rPr>
                      <w:u w:val="single"/>
                      <w:lang w:val="nl-NL"/>
                    </w:rPr>
                  </w:rPrChange>
                </w:rPr>
                <w:delText>nhiệm vụ của Đại hội đồng cổ đông</w:delText>
              </w:r>
            </w:del>
          </w:p>
          <w:p w:rsidR="00686AA4" w:rsidRPr="006655B0" w:rsidRDefault="00686AA4" w:rsidP="00686AA4">
            <w:pPr>
              <w:spacing w:before="120" w:after="120"/>
              <w:jc w:val="both"/>
              <w:rPr>
                <w:ins w:id="5305" w:author="Mr.Long" w:date="2021-10-21T09:29:00Z"/>
                <w:sz w:val="22"/>
                <w:szCs w:val="22"/>
                <w:rPrChange w:id="5306" w:author="Mr.Long" w:date="2021-10-22T13:43:00Z">
                  <w:rPr>
                    <w:ins w:id="5307" w:author="Mr.Long" w:date="2021-10-21T09:29:00Z"/>
                  </w:rPr>
                </w:rPrChange>
              </w:rPr>
            </w:pPr>
            <w:ins w:id="5308" w:author="Mr.Long" w:date="2021-10-21T09:29:00Z">
              <w:r w:rsidRPr="006655B0">
                <w:rPr>
                  <w:sz w:val="22"/>
                  <w:szCs w:val="22"/>
                  <w:rPrChange w:id="5309" w:author="Mr.Long" w:date="2021-10-22T13:43:00Z">
                    <w:rPr/>
                  </w:rPrChange>
                </w:rPr>
                <w:t>1. The annual General Meeting of Shareholders has the right to discuss and to approve the following issues:</w:t>
              </w:r>
            </w:ins>
          </w:p>
          <w:p w:rsidR="00686AA4" w:rsidRPr="006655B0" w:rsidRDefault="00686AA4" w:rsidP="00686AA4">
            <w:pPr>
              <w:spacing w:before="120" w:after="120"/>
              <w:jc w:val="both"/>
              <w:rPr>
                <w:ins w:id="5310" w:author="Mr.Long" w:date="2021-10-21T09:29:00Z"/>
                <w:sz w:val="22"/>
                <w:szCs w:val="22"/>
                <w:rPrChange w:id="5311" w:author="Mr.Long" w:date="2021-10-22T13:43:00Z">
                  <w:rPr>
                    <w:ins w:id="5312" w:author="Mr.Long" w:date="2021-10-21T09:29:00Z"/>
                  </w:rPr>
                </w:rPrChange>
              </w:rPr>
            </w:pPr>
            <w:ins w:id="5313" w:author="Mr.Long" w:date="2021-10-21T09:29:00Z">
              <w:r w:rsidRPr="006655B0">
                <w:rPr>
                  <w:sz w:val="22"/>
                  <w:szCs w:val="22"/>
                  <w:rPrChange w:id="5314" w:author="Mr.Long" w:date="2021-10-22T13:43:00Z">
                    <w:rPr/>
                  </w:rPrChange>
                </w:rPr>
                <w:t>a. annual financial statements;</w:t>
              </w:r>
            </w:ins>
          </w:p>
          <w:p w:rsidR="00686AA4" w:rsidRPr="006655B0" w:rsidRDefault="00686AA4" w:rsidP="00686AA4">
            <w:pPr>
              <w:spacing w:before="120" w:after="120"/>
              <w:jc w:val="both"/>
              <w:rPr>
                <w:ins w:id="5315" w:author="Mr.Long" w:date="2021-10-21T09:29:00Z"/>
                <w:sz w:val="22"/>
                <w:szCs w:val="22"/>
                <w:rPrChange w:id="5316" w:author="Mr.Long" w:date="2021-10-22T13:43:00Z">
                  <w:rPr>
                    <w:ins w:id="5317" w:author="Mr.Long" w:date="2021-10-21T09:29:00Z"/>
                  </w:rPr>
                </w:rPrChange>
              </w:rPr>
            </w:pPr>
            <w:ins w:id="5318" w:author="Mr.Long" w:date="2021-10-21T09:29:00Z">
              <w:r w:rsidRPr="006655B0">
                <w:rPr>
                  <w:sz w:val="22"/>
                  <w:szCs w:val="22"/>
                  <w:rPrChange w:id="5319" w:author="Mr.Long" w:date="2021-10-22T13:43:00Z">
                    <w:rPr/>
                  </w:rPrChange>
                </w:rPr>
                <w:t>b. reports of the Board of Supervision;</w:t>
              </w:r>
            </w:ins>
          </w:p>
          <w:p w:rsidR="00686AA4" w:rsidRPr="006655B0" w:rsidRDefault="00686AA4" w:rsidP="00686AA4">
            <w:pPr>
              <w:spacing w:before="120" w:after="120"/>
              <w:jc w:val="both"/>
              <w:rPr>
                <w:ins w:id="5320" w:author="Mr.Long" w:date="2021-10-21T09:29:00Z"/>
                <w:sz w:val="22"/>
                <w:szCs w:val="22"/>
                <w:rPrChange w:id="5321" w:author="Mr.Long" w:date="2021-10-22T13:43:00Z">
                  <w:rPr>
                    <w:ins w:id="5322" w:author="Mr.Long" w:date="2021-10-21T09:29:00Z"/>
                  </w:rPr>
                </w:rPrChange>
              </w:rPr>
            </w:pPr>
            <w:ins w:id="5323" w:author="Mr.Long" w:date="2021-10-21T09:29:00Z">
              <w:r w:rsidRPr="006655B0">
                <w:rPr>
                  <w:sz w:val="22"/>
                  <w:szCs w:val="22"/>
                  <w:rPrChange w:id="5324" w:author="Mr.Long" w:date="2021-10-22T13:43:00Z">
                    <w:rPr/>
                  </w:rPrChange>
                </w:rPr>
                <w:t>c. reports of the Board of Directors;</w:t>
              </w:r>
            </w:ins>
          </w:p>
          <w:p w:rsidR="00686AA4" w:rsidRPr="006655B0" w:rsidRDefault="00686AA4" w:rsidP="00686AA4">
            <w:pPr>
              <w:spacing w:before="120" w:after="120"/>
              <w:jc w:val="both"/>
              <w:rPr>
                <w:ins w:id="5325" w:author="Mr.Long" w:date="2021-10-21T09:29:00Z"/>
                <w:sz w:val="22"/>
                <w:szCs w:val="22"/>
                <w:rPrChange w:id="5326" w:author="Mr.Long" w:date="2021-10-22T13:43:00Z">
                  <w:rPr>
                    <w:ins w:id="5327" w:author="Mr.Long" w:date="2021-10-21T09:29:00Z"/>
                  </w:rPr>
                </w:rPrChange>
              </w:rPr>
            </w:pPr>
            <w:proofErr w:type="gramStart"/>
            <w:ins w:id="5328" w:author="Mr.Long" w:date="2021-10-21T09:29:00Z">
              <w:r w:rsidRPr="006655B0">
                <w:rPr>
                  <w:sz w:val="22"/>
                  <w:szCs w:val="22"/>
                  <w:rPrChange w:id="5329" w:author="Mr.Long" w:date="2021-10-22T13:43:00Z">
                    <w:rPr/>
                  </w:rPrChange>
                </w:rPr>
                <w:t>d</w:t>
              </w:r>
              <w:proofErr w:type="gramEnd"/>
              <w:r w:rsidRPr="006655B0">
                <w:rPr>
                  <w:sz w:val="22"/>
                  <w:szCs w:val="22"/>
                  <w:rPrChange w:id="5330" w:author="Mr.Long" w:date="2021-10-22T13:43:00Z">
                    <w:rPr/>
                  </w:rPrChange>
                </w:rPr>
                <w:t>. short-term and long-term development plans of the Company.</w:t>
              </w:r>
            </w:ins>
          </w:p>
          <w:p w:rsidR="002A21B5" w:rsidRPr="006655B0" w:rsidDel="00686AA4" w:rsidRDefault="002A21B5" w:rsidP="00941810">
            <w:pPr>
              <w:spacing w:before="120" w:after="120"/>
              <w:jc w:val="both"/>
              <w:rPr>
                <w:del w:id="5331" w:author="Mr.Long" w:date="2021-10-21T09:29:00Z"/>
                <w:sz w:val="22"/>
                <w:szCs w:val="22"/>
                <w:rPrChange w:id="5332" w:author="Mr.Long" w:date="2021-10-22T13:43:00Z">
                  <w:rPr>
                    <w:del w:id="5333" w:author="Mr.Long" w:date="2021-10-21T09:29:00Z"/>
                    <w:lang w:val="nl-NL"/>
                  </w:rPr>
                </w:rPrChange>
              </w:rPr>
            </w:pPr>
            <w:del w:id="5334" w:author="Mr.Long" w:date="2021-10-21T09:29:00Z">
              <w:r w:rsidRPr="006655B0" w:rsidDel="00686AA4">
                <w:rPr>
                  <w:sz w:val="22"/>
                  <w:szCs w:val="22"/>
                  <w:rPrChange w:id="5335" w:author="Mr.Long" w:date="2021-10-22T13:43:00Z">
                    <w:rPr>
                      <w:lang w:val="nl-NL"/>
                    </w:rPr>
                  </w:rPrChange>
                </w:rPr>
                <w:delText xml:space="preserve">1. </w:delText>
              </w:r>
              <w:r w:rsidRPr="006655B0" w:rsidDel="00686AA4">
                <w:rPr>
                  <w:b/>
                  <w:bCs/>
                  <w:sz w:val="22"/>
                  <w:szCs w:val="22"/>
                  <w:rPrChange w:id="5336" w:author="Mr.Long" w:date="2021-10-22T13:43:00Z">
                    <w:rPr>
                      <w:b/>
                      <w:bCs/>
                      <w:lang w:val="nl-NL"/>
                    </w:rPr>
                  </w:rPrChange>
                </w:rPr>
                <w:delText>Cuộc họp</w:delText>
              </w:r>
              <w:r w:rsidRPr="006655B0" w:rsidDel="00686AA4">
                <w:rPr>
                  <w:sz w:val="22"/>
                  <w:szCs w:val="22"/>
                  <w:rPrChange w:id="5337" w:author="Mr.Long" w:date="2021-10-22T13:43:00Z">
                    <w:rPr>
                      <w:lang w:val="nl-NL"/>
                    </w:rPr>
                  </w:rPrChange>
                </w:rPr>
                <w:delText xml:space="preserve"> Đại hội đồng cổ đông </w:delText>
              </w:r>
              <w:r w:rsidRPr="006655B0" w:rsidDel="00686AA4">
                <w:rPr>
                  <w:b/>
                  <w:bCs/>
                  <w:sz w:val="22"/>
                  <w:szCs w:val="22"/>
                  <w:rPrChange w:id="5338" w:author="Mr.Long" w:date="2021-10-22T13:43:00Z">
                    <w:rPr>
                      <w:b/>
                      <w:bCs/>
                      <w:lang w:val="nl-NL"/>
                    </w:rPr>
                  </w:rPrChange>
                </w:rPr>
                <w:delText>thường niên có quyền thảo luận</w:delText>
              </w:r>
            </w:del>
            <w:del w:id="5339" w:author="Mr.Long" w:date="2021-10-19T09:03:00Z">
              <w:r w:rsidRPr="006655B0" w:rsidDel="0091010F">
                <w:rPr>
                  <w:b/>
                  <w:bCs/>
                  <w:sz w:val="22"/>
                  <w:szCs w:val="22"/>
                  <w:rPrChange w:id="5340" w:author="Mr.Long" w:date="2021-10-22T13:43:00Z">
                    <w:rPr>
                      <w:b/>
                      <w:bCs/>
                      <w:lang w:val="nl-NL"/>
                    </w:rPr>
                  </w:rPrChange>
                </w:rPr>
                <w:delText xml:space="preserve"> và </w:delText>
              </w:r>
            </w:del>
            <w:del w:id="5341" w:author="Mr.Long" w:date="2021-10-21T09:29:00Z">
              <w:r w:rsidRPr="006655B0" w:rsidDel="00686AA4">
                <w:rPr>
                  <w:b/>
                  <w:bCs/>
                  <w:sz w:val="22"/>
                  <w:szCs w:val="22"/>
                  <w:rPrChange w:id="5342" w:author="Mr.Long" w:date="2021-10-22T13:43:00Z">
                    <w:rPr>
                      <w:b/>
                      <w:bCs/>
                      <w:lang w:val="nl-NL"/>
                    </w:rPr>
                  </w:rPrChange>
                </w:rPr>
                <w:delText>thông qua</w:delText>
              </w:r>
              <w:r w:rsidRPr="006655B0" w:rsidDel="00686AA4">
                <w:rPr>
                  <w:sz w:val="22"/>
                  <w:szCs w:val="22"/>
                  <w:rPrChange w:id="5343" w:author="Mr.Long" w:date="2021-10-22T13:43:00Z">
                    <w:rPr>
                      <w:lang w:val="nl-NL"/>
                    </w:rPr>
                  </w:rPrChange>
                </w:rPr>
                <w:delText>:</w:delText>
              </w:r>
            </w:del>
          </w:p>
          <w:p w:rsidR="002A21B5" w:rsidRPr="006655B0" w:rsidDel="00686AA4" w:rsidRDefault="002A21B5" w:rsidP="00941810">
            <w:pPr>
              <w:spacing w:before="120" w:after="120"/>
              <w:jc w:val="both"/>
              <w:rPr>
                <w:del w:id="5344" w:author="Mr.Long" w:date="2021-10-21T09:29:00Z"/>
                <w:sz w:val="22"/>
                <w:szCs w:val="22"/>
                <w:rPrChange w:id="5345" w:author="Mr.Long" w:date="2021-10-22T13:43:00Z">
                  <w:rPr>
                    <w:del w:id="5346" w:author="Mr.Long" w:date="2021-10-21T09:29:00Z"/>
                    <w:lang w:val="nl-NL"/>
                  </w:rPr>
                </w:rPrChange>
              </w:rPr>
            </w:pPr>
            <w:del w:id="5347" w:author="Mr.Long" w:date="2021-10-21T09:29:00Z">
              <w:r w:rsidRPr="006655B0" w:rsidDel="00686AA4">
                <w:rPr>
                  <w:sz w:val="22"/>
                  <w:szCs w:val="22"/>
                  <w:rPrChange w:id="5348" w:author="Mr.Long" w:date="2021-10-22T13:43:00Z">
                    <w:rPr>
                      <w:lang w:val="nl-NL"/>
                    </w:rPr>
                  </w:rPrChange>
                </w:rPr>
                <w:delText xml:space="preserve">a. Báo cáo tài chính năm </w:delText>
              </w:r>
              <w:r w:rsidRPr="006655B0" w:rsidDel="00686AA4">
                <w:rPr>
                  <w:b/>
                  <w:bCs/>
                  <w:sz w:val="22"/>
                  <w:szCs w:val="22"/>
                  <w:rPrChange w:id="5349" w:author="Mr.Long" w:date="2021-10-22T13:43:00Z">
                    <w:rPr>
                      <w:b/>
                      <w:bCs/>
                      <w:lang w:val="nl-NL"/>
                    </w:rPr>
                  </w:rPrChange>
                </w:rPr>
                <w:delText>đã được kiểm toán</w:delText>
              </w:r>
              <w:r w:rsidRPr="006655B0" w:rsidDel="00686AA4">
                <w:rPr>
                  <w:sz w:val="22"/>
                  <w:szCs w:val="22"/>
                  <w:rPrChange w:id="5350" w:author="Mr.Long" w:date="2021-10-22T13:43:00Z">
                    <w:rPr>
                      <w:lang w:val="nl-NL"/>
                    </w:rPr>
                  </w:rPrChange>
                </w:rPr>
                <w:delText>;</w:delText>
              </w:r>
            </w:del>
          </w:p>
          <w:p w:rsidR="002A21B5" w:rsidRPr="006655B0" w:rsidDel="00686AA4" w:rsidRDefault="002A21B5" w:rsidP="00941810">
            <w:pPr>
              <w:spacing w:before="120" w:after="120"/>
              <w:jc w:val="both"/>
              <w:rPr>
                <w:del w:id="5351" w:author="Mr.Long" w:date="2021-10-21T09:29:00Z"/>
                <w:b/>
                <w:bCs/>
                <w:sz w:val="22"/>
                <w:szCs w:val="22"/>
                <w:rPrChange w:id="5352" w:author="Mr.Long" w:date="2021-10-22T13:43:00Z">
                  <w:rPr>
                    <w:del w:id="5353" w:author="Mr.Long" w:date="2021-10-21T09:29:00Z"/>
                    <w:b/>
                    <w:bCs/>
                    <w:lang w:val="nl-NL"/>
                  </w:rPr>
                </w:rPrChange>
              </w:rPr>
            </w:pPr>
            <w:del w:id="5354" w:author="Mr.Long" w:date="2021-10-21T09:29:00Z">
              <w:r w:rsidRPr="006655B0" w:rsidDel="00686AA4">
                <w:rPr>
                  <w:b/>
                  <w:bCs/>
                  <w:sz w:val="22"/>
                  <w:szCs w:val="22"/>
                  <w:rPrChange w:id="5355" w:author="Mr.Long" w:date="2021-10-22T13:43:00Z">
                    <w:rPr>
                      <w:b/>
                      <w:bCs/>
                      <w:lang w:val="nl-NL"/>
                    </w:rPr>
                  </w:rPrChange>
                </w:rPr>
                <w:delText>b. Báo cáo của Ban kiểm soát;</w:delText>
              </w:r>
            </w:del>
          </w:p>
          <w:p w:rsidR="002A21B5" w:rsidRPr="006655B0" w:rsidDel="00686AA4" w:rsidRDefault="002A21B5" w:rsidP="00941810">
            <w:pPr>
              <w:spacing w:before="120" w:after="120"/>
              <w:jc w:val="both"/>
              <w:rPr>
                <w:del w:id="5356" w:author="Mr.Long" w:date="2021-10-21T09:29:00Z"/>
                <w:b/>
                <w:bCs/>
                <w:sz w:val="22"/>
                <w:szCs w:val="22"/>
                <w:rPrChange w:id="5357" w:author="Mr.Long" w:date="2021-10-22T13:43:00Z">
                  <w:rPr>
                    <w:del w:id="5358" w:author="Mr.Long" w:date="2021-10-21T09:29:00Z"/>
                    <w:b/>
                    <w:bCs/>
                    <w:lang w:val="nl-NL"/>
                  </w:rPr>
                </w:rPrChange>
              </w:rPr>
            </w:pPr>
            <w:del w:id="5359" w:author="Mr.Long" w:date="2021-10-21T09:29:00Z">
              <w:r w:rsidRPr="006655B0" w:rsidDel="00686AA4">
                <w:rPr>
                  <w:b/>
                  <w:bCs/>
                  <w:sz w:val="22"/>
                  <w:szCs w:val="22"/>
                  <w:rPrChange w:id="5360" w:author="Mr.Long" w:date="2021-10-22T13:43:00Z">
                    <w:rPr>
                      <w:b/>
                      <w:bCs/>
                      <w:lang w:val="nl-NL"/>
                    </w:rPr>
                  </w:rPrChange>
                </w:rPr>
                <w:delText>c. Báo cáo của Hội đồng quản trị;</w:delText>
              </w:r>
            </w:del>
          </w:p>
          <w:p w:rsidR="002A21B5" w:rsidRPr="006655B0" w:rsidDel="00686AA4" w:rsidRDefault="002A21B5" w:rsidP="00941810">
            <w:pPr>
              <w:spacing w:before="120" w:after="120"/>
              <w:jc w:val="both"/>
              <w:rPr>
                <w:del w:id="5361" w:author="Mr.Long" w:date="2021-10-21T09:29:00Z"/>
                <w:b/>
                <w:bCs/>
                <w:sz w:val="22"/>
                <w:szCs w:val="22"/>
                <w:rPrChange w:id="5362" w:author="Mr.Long" w:date="2021-10-22T13:43:00Z">
                  <w:rPr>
                    <w:del w:id="5363" w:author="Mr.Long" w:date="2021-10-21T09:29:00Z"/>
                    <w:b/>
                    <w:bCs/>
                    <w:lang w:val="nl-NL"/>
                  </w:rPr>
                </w:rPrChange>
              </w:rPr>
            </w:pPr>
            <w:del w:id="5364" w:author="Mr.Long" w:date="2021-10-21T09:29:00Z">
              <w:r w:rsidRPr="006655B0" w:rsidDel="00686AA4">
                <w:rPr>
                  <w:b/>
                  <w:bCs/>
                  <w:sz w:val="22"/>
                  <w:szCs w:val="22"/>
                  <w:rPrChange w:id="5365" w:author="Mr.Long" w:date="2021-10-22T13:43:00Z">
                    <w:rPr>
                      <w:b/>
                      <w:bCs/>
                      <w:lang w:val="nl-NL"/>
                    </w:rPr>
                  </w:rPrChange>
                </w:rPr>
                <w:delText>d. Kế hoạch phát triển ngắn hạn</w:delText>
              </w:r>
            </w:del>
            <w:del w:id="5366" w:author="Mr.Long" w:date="2021-10-19T09:03:00Z">
              <w:r w:rsidRPr="006655B0" w:rsidDel="0091010F">
                <w:rPr>
                  <w:b/>
                  <w:bCs/>
                  <w:sz w:val="22"/>
                  <w:szCs w:val="22"/>
                  <w:rPrChange w:id="5367" w:author="Mr.Long" w:date="2021-10-22T13:43:00Z">
                    <w:rPr>
                      <w:b/>
                      <w:bCs/>
                      <w:lang w:val="nl-NL"/>
                    </w:rPr>
                  </w:rPrChange>
                </w:rPr>
                <w:delText xml:space="preserve"> và </w:delText>
              </w:r>
            </w:del>
            <w:del w:id="5368" w:author="Mr.Long" w:date="2021-10-21T09:29:00Z">
              <w:r w:rsidRPr="006655B0" w:rsidDel="00686AA4">
                <w:rPr>
                  <w:b/>
                  <w:bCs/>
                  <w:sz w:val="22"/>
                  <w:szCs w:val="22"/>
                  <w:rPrChange w:id="5369" w:author="Mr.Long" w:date="2021-10-22T13:43:00Z">
                    <w:rPr>
                      <w:b/>
                      <w:bCs/>
                      <w:lang w:val="nl-NL"/>
                    </w:rPr>
                  </w:rPrChange>
                </w:rPr>
                <w:delText>dài hạn của Công ty.</w:delText>
              </w:r>
            </w:del>
          </w:p>
          <w:p w:rsidR="002A21B5" w:rsidRPr="006655B0" w:rsidDel="00686AA4" w:rsidRDefault="002A21B5" w:rsidP="00941810">
            <w:pPr>
              <w:spacing w:before="120" w:after="120"/>
              <w:jc w:val="both"/>
              <w:rPr>
                <w:del w:id="5370" w:author="Mr.Long" w:date="2021-10-21T09:29:00Z"/>
                <w:sz w:val="22"/>
                <w:szCs w:val="22"/>
                <w:rPrChange w:id="5371" w:author="Mr.Long" w:date="2021-10-22T13:43:00Z">
                  <w:rPr>
                    <w:del w:id="5372" w:author="Mr.Long" w:date="2021-10-21T09:29:00Z"/>
                    <w:lang w:val="nl-NL"/>
                  </w:rPr>
                </w:rPrChange>
              </w:rPr>
            </w:pPr>
          </w:p>
          <w:p w:rsidR="002A21B5" w:rsidRPr="006655B0" w:rsidDel="00EB21DF" w:rsidRDefault="002A21B5" w:rsidP="00941810">
            <w:pPr>
              <w:spacing w:before="120" w:after="120"/>
              <w:jc w:val="both"/>
              <w:rPr>
                <w:del w:id="5373" w:author="Mr.Long" w:date="2021-10-21T09:33:00Z"/>
                <w:sz w:val="22"/>
                <w:szCs w:val="22"/>
                <w:rPrChange w:id="5374" w:author="Mr.Long" w:date="2021-10-22T13:43:00Z">
                  <w:rPr>
                    <w:del w:id="5375" w:author="Mr.Long" w:date="2021-10-21T09:33:00Z"/>
                    <w:lang w:val="nl-NL"/>
                  </w:rPr>
                </w:rPrChange>
              </w:rPr>
            </w:pPr>
            <w:del w:id="5376" w:author="Mr.Long" w:date="2021-10-21T09:33:00Z">
              <w:r w:rsidRPr="006655B0" w:rsidDel="00EB21DF">
                <w:rPr>
                  <w:sz w:val="22"/>
                  <w:szCs w:val="22"/>
                  <w:rPrChange w:id="5377" w:author="Mr.Long" w:date="2021-10-22T13:43:00Z">
                    <w:rPr>
                      <w:lang w:val="nl-NL"/>
                    </w:rPr>
                  </w:rPrChange>
                </w:rPr>
                <w:delText xml:space="preserve">2. Cuộc họp Đại hội đồng cổ </w:delText>
              </w:r>
              <w:r w:rsidRPr="006655B0" w:rsidDel="00EB21DF">
                <w:rPr>
                  <w:b/>
                  <w:bCs/>
                  <w:sz w:val="22"/>
                  <w:szCs w:val="22"/>
                  <w:rPrChange w:id="5378" w:author="Mr.Long" w:date="2021-10-22T13:43:00Z">
                    <w:rPr>
                      <w:b/>
                      <w:bCs/>
                      <w:lang w:val="nl-NL"/>
                    </w:rPr>
                  </w:rPrChange>
                </w:rPr>
                <w:delText>đông thường niên</w:delText>
              </w:r>
            </w:del>
            <w:del w:id="5379" w:author="Mr.Long" w:date="2021-10-19T09:03:00Z">
              <w:r w:rsidRPr="006655B0" w:rsidDel="0091010F">
                <w:rPr>
                  <w:b/>
                  <w:bCs/>
                  <w:sz w:val="22"/>
                  <w:szCs w:val="22"/>
                  <w:rPrChange w:id="5380" w:author="Mr.Long" w:date="2021-10-22T13:43:00Z">
                    <w:rPr>
                      <w:b/>
                      <w:bCs/>
                      <w:lang w:val="nl-NL"/>
                    </w:rPr>
                  </w:rPrChange>
                </w:rPr>
                <w:delText xml:space="preserve"> và </w:delText>
              </w:r>
            </w:del>
            <w:del w:id="5381" w:author="Mr.Long" w:date="2021-10-21T09:33:00Z">
              <w:r w:rsidRPr="006655B0" w:rsidDel="00EB21DF">
                <w:rPr>
                  <w:b/>
                  <w:bCs/>
                  <w:sz w:val="22"/>
                  <w:szCs w:val="22"/>
                  <w:rPrChange w:id="5382" w:author="Mr.Long" w:date="2021-10-22T13:43:00Z">
                    <w:rPr>
                      <w:b/>
                      <w:bCs/>
                      <w:lang w:val="nl-NL"/>
                    </w:rPr>
                  </w:rPrChange>
                </w:rPr>
                <w:delText>bất thường thông qua quyết định bằng văn bản</w:delText>
              </w:r>
              <w:r w:rsidRPr="006655B0" w:rsidDel="00EB21DF">
                <w:rPr>
                  <w:sz w:val="22"/>
                  <w:szCs w:val="22"/>
                  <w:rPrChange w:id="5383" w:author="Mr.Long" w:date="2021-10-22T13:43:00Z">
                    <w:rPr>
                      <w:lang w:val="nl-NL"/>
                    </w:rPr>
                  </w:rPrChange>
                </w:rPr>
                <w:delText xml:space="preserve"> về các vấn đề sau:</w:delText>
              </w:r>
            </w:del>
          </w:p>
          <w:p w:rsidR="002A21B5" w:rsidRPr="006655B0" w:rsidDel="00EB21DF" w:rsidRDefault="002A21B5" w:rsidP="00941810">
            <w:pPr>
              <w:spacing w:before="120" w:after="120"/>
              <w:jc w:val="both"/>
              <w:rPr>
                <w:del w:id="5384" w:author="Mr.Long" w:date="2021-10-21T09:33:00Z"/>
                <w:sz w:val="22"/>
                <w:szCs w:val="22"/>
                <w:rPrChange w:id="5385" w:author="Mr.Long" w:date="2021-10-22T13:43:00Z">
                  <w:rPr>
                    <w:del w:id="5386" w:author="Mr.Long" w:date="2021-10-21T09:33:00Z"/>
                    <w:lang w:val="nl-NL"/>
                  </w:rPr>
                </w:rPrChange>
              </w:rPr>
            </w:pPr>
            <w:del w:id="5387" w:author="Mr.Long" w:date="2021-10-21T09:33:00Z">
              <w:r w:rsidRPr="006655B0" w:rsidDel="00EB21DF">
                <w:rPr>
                  <w:sz w:val="22"/>
                  <w:szCs w:val="22"/>
                  <w:rPrChange w:id="5388" w:author="Mr.Long" w:date="2021-10-22T13:43:00Z">
                    <w:rPr>
                      <w:lang w:val="nl-NL"/>
                    </w:rPr>
                  </w:rPrChange>
                </w:rPr>
                <w:delText xml:space="preserve">a. </w:delText>
              </w:r>
              <w:r w:rsidRPr="006655B0" w:rsidDel="00EB21DF">
                <w:rPr>
                  <w:b/>
                  <w:bCs/>
                  <w:sz w:val="22"/>
                  <w:szCs w:val="22"/>
                  <w:rPrChange w:id="5389" w:author="Mr.Long" w:date="2021-10-22T13:43:00Z">
                    <w:rPr>
                      <w:b/>
                      <w:bCs/>
                      <w:lang w:val="nl-NL"/>
                    </w:rPr>
                  </w:rPrChange>
                </w:rPr>
                <w:delText>Thông qua</w:delText>
              </w:r>
              <w:r w:rsidRPr="006655B0" w:rsidDel="00EB21DF">
                <w:rPr>
                  <w:sz w:val="22"/>
                  <w:szCs w:val="22"/>
                  <w:rPrChange w:id="5390" w:author="Mr.Long" w:date="2021-10-22T13:43:00Z">
                    <w:rPr>
                      <w:lang w:val="nl-NL"/>
                    </w:rPr>
                  </w:rPrChange>
                </w:rPr>
                <w:delText xml:space="preserve"> các báo cáo tài chính hàng năm;</w:delText>
              </w:r>
            </w:del>
          </w:p>
          <w:p w:rsidR="002A21B5" w:rsidRPr="006655B0" w:rsidDel="00EB21DF" w:rsidRDefault="002A21B5" w:rsidP="00941810">
            <w:pPr>
              <w:spacing w:before="120" w:after="120"/>
              <w:jc w:val="both"/>
              <w:rPr>
                <w:del w:id="5391" w:author="Mr.Long" w:date="2021-10-21T09:33:00Z"/>
                <w:sz w:val="22"/>
                <w:szCs w:val="22"/>
                <w:rPrChange w:id="5392" w:author="Mr.Long" w:date="2021-10-22T13:43:00Z">
                  <w:rPr>
                    <w:del w:id="5393" w:author="Mr.Long" w:date="2021-10-21T09:33:00Z"/>
                    <w:lang w:val="nl-NL"/>
                  </w:rPr>
                </w:rPrChange>
              </w:rPr>
            </w:pPr>
            <w:del w:id="5394" w:author="Mr.Long" w:date="2021-10-21T09:33:00Z">
              <w:r w:rsidRPr="006655B0" w:rsidDel="00EB21DF">
                <w:rPr>
                  <w:sz w:val="22"/>
                  <w:szCs w:val="22"/>
                  <w:rPrChange w:id="5395" w:author="Mr.Long" w:date="2021-10-22T13:43:00Z">
                    <w:rPr>
                      <w:lang w:val="nl-NL"/>
                    </w:rPr>
                  </w:rPrChange>
                </w:rPr>
                <w:delText xml:space="preserve">b. Mức cổ </w:delText>
              </w:r>
              <w:r w:rsidRPr="006655B0" w:rsidDel="00EB21DF">
                <w:rPr>
                  <w:b/>
                  <w:bCs/>
                  <w:sz w:val="22"/>
                  <w:szCs w:val="22"/>
                  <w:rPrChange w:id="5396" w:author="Mr.Long" w:date="2021-10-22T13:43:00Z">
                    <w:rPr>
                      <w:b/>
                      <w:bCs/>
                      <w:lang w:val="nl-NL"/>
                    </w:rPr>
                  </w:rPrChange>
                </w:rPr>
                <w:delText xml:space="preserve">tức thanh toán hàng năm cho mỗi loại cổ phần phù hợp với </w:delText>
              </w:r>
            </w:del>
            <w:del w:id="5397" w:author="Mr.Long" w:date="2021-10-19T22:32:00Z">
              <w:r w:rsidRPr="006655B0" w:rsidDel="0089048E">
                <w:rPr>
                  <w:b/>
                  <w:bCs/>
                  <w:sz w:val="22"/>
                  <w:szCs w:val="22"/>
                  <w:rPrChange w:id="5398" w:author="Mr.Long" w:date="2021-10-22T13:43:00Z">
                    <w:rPr>
                      <w:b/>
                      <w:bCs/>
                      <w:lang w:val="nl-NL"/>
                    </w:rPr>
                  </w:rPrChange>
                </w:rPr>
                <w:delText>Luật Doanh nghiệp</w:delText>
              </w:r>
            </w:del>
            <w:del w:id="5399" w:author="Mr.Long" w:date="2021-10-19T09:03:00Z">
              <w:r w:rsidRPr="006655B0" w:rsidDel="0091010F">
                <w:rPr>
                  <w:b/>
                  <w:bCs/>
                  <w:sz w:val="22"/>
                  <w:szCs w:val="22"/>
                  <w:rPrChange w:id="5400" w:author="Mr.Long" w:date="2021-10-22T13:43:00Z">
                    <w:rPr>
                      <w:b/>
                      <w:bCs/>
                      <w:lang w:val="nl-NL"/>
                    </w:rPr>
                  </w:rPrChange>
                </w:rPr>
                <w:delText xml:space="preserve"> và </w:delText>
              </w:r>
            </w:del>
            <w:del w:id="5401" w:author="Mr.Long" w:date="2021-10-21T09:33:00Z">
              <w:r w:rsidRPr="006655B0" w:rsidDel="00EB21DF">
                <w:rPr>
                  <w:b/>
                  <w:bCs/>
                  <w:sz w:val="22"/>
                  <w:szCs w:val="22"/>
                  <w:rPrChange w:id="5402" w:author="Mr.Long" w:date="2021-10-22T13:43:00Z">
                    <w:rPr>
                      <w:b/>
                      <w:bCs/>
                      <w:lang w:val="nl-NL"/>
                    </w:rPr>
                  </w:rPrChange>
                </w:rPr>
                <w:delText>các quyền gắn liền với loại cổ phần đó. Mức cổ tức này không cao hơn mức mà Hội đồng quản trị đề nghị sau khi đã tham khảo ý kiến các cổ đông tại Đại hội đồng cổ đông;</w:delText>
              </w:r>
            </w:del>
          </w:p>
          <w:p w:rsidR="002A21B5" w:rsidRPr="006655B0" w:rsidDel="00EB21DF" w:rsidRDefault="002A21B5" w:rsidP="00941810">
            <w:pPr>
              <w:spacing w:before="120" w:after="120"/>
              <w:jc w:val="both"/>
              <w:rPr>
                <w:del w:id="5403" w:author="Mr.Long" w:date="2021-10-21T09:33:00Z"/>
                <w:sz w:val="22"/>
                <w:szCs w:val="22"/>
                <w:rPrChange w:id="5404" w:author="Mr.Long" w:date="2021-10-22T13:43:00Z">
                  <w:rPr>
                    <w:del w:id="5405" w:author="Mr.Long" w:date="2021-10-21T09:33:00Z"/>
                    <w:lang w:val="nl-NL"/>
                  </w:rPr>
                </w:rPrChange>
              </w:rPr>
            </w:pPr>
            <w:del w:id="5406" w:author="Mr.Long" w:date="2021-10-21T09:33:00Z">
              <w:r w:rsidRPr="006655B0" w:rsidDel="00EB21DF">
                <w:rPr>
                  <w:sz w:val="22"/>
                  <w:szCs w:val="22"/>
                  <w:rPrChange w:id="5407" w:author="Mr.Long" w:date="2021-10-22T13:43:00Z">
                    <w:rPr>
                      <w:lang w:val="nl-NL"/>
                    </w:rPr>
                  </w:rPrChange>
                </w:rPr>
                <w:delText>c. Số lượng thành viên của Hội đồng quản trị;</w:delText>
              </w:r>
            </w:del>
          </w:p>
          <w:p w:rsidR="002A21B5" w:rsidRPr="006655B0" w:rsidDel="00EB21DF" w:rsidRDefault="002A21B5" w:rsidP="00941810">
            <w:pPr>
              <w:spacing w:before="120" w:after="120"/>
              <w:jc w:val="both"/>
              <w:rPr>
                <w:del w:id="5408" w:author="Mr.Long" w:date="2021-10-21T09:33:00Z"/>
                <w:sz w:val="22"/>
                <w:szCs w:val="22"/>
                <w:rPrChange w:id="5409" w:author="Mr.Long" w:date="2021-10-22T13:43:00Z">
                  <w:rPr>
                    <w:del w:id="5410" w:author="Mr.Long" w:date="2021-10-21T09:33:00Z"/>
                    <w:lang w:val="nl-NL"/>
                  </w:rPr>
                </w:rPrChange>
              </w:rPr>
            </w:pPr>
            <w:del w:id="5411" w:author="Mr.Long" w:date="2021-10-21T09:33:00Z">
              <w:r w:rsidRPr="006655B0" w:rsidDel="00EB21DF">
                <w:rPr>
                  <w:sz w:val="22"/>
                  <w:szCs w:val="22"/>
                  <w:rPrChange w:id="5412" w:author="Mr.Long" w:date="2021-10-22T13:43:00Z">
                    <w:rPr>
                      <w:lang w:val="nl-NL"/>
                    </w:rPr>
                  </w:rPrChange>
                </w:rPr>
                <w:delText xml:space="preserve">d. </w:delText>
              </w:r>
              <w:r w:rsidRPr="006655B0" w:rsidDel="00EB21DF">
                <w:rPr>
                  <w:b/>
                  <w:bCs/>
                  <w:sz w:val="22"/>
                  <w:szCs w:val="22"/>
                  <w:rPrChange w:id="5413" w:author="Mr.Long" w:date="2021-10-22T13:43:00Z">
                    <w:rPr>
                      <w:b/>
                      <w:bCs/>
                      <w:lang w:val="nl-NL"/>
                    </w:rPr>
                  </w:rPrChange>
                </w:rPr>
                <w:delText>Lựa chọn</w:delText>
              </w:r>
              <w:r w:rsidRPr="006655B0" w:rsidDel="00EB21DF">
                <w:rPr>
                  <w:sz w:val="22"/>
                  <w:szCs w:val="22"/>
                  <w:rPrChange w:id="5414" w:author="Mr.Long" w:date="2021-10-22T13:43:00Z">
                    <w:rPr>
                      <w:lang w:val="nl-NL"/>
                    </w:rPr>
                  </w:rPrChange>
                </w:rPr>
                <w:delText xml:space="preserve"> công ty kiểm toán </w:delText>
              </w:r>
              <w:r w:rsidRPr="006655B0" w:rsidDel="00EB21DF">
                <w:rPr>
                  <w:b/>
                  <w:bCs/>
                  <w:sz w:val="22"/>
                  <w:szCs w:val="22"/>
                  <w:rPrChange w:id="5415" w:author="Mr.Long" w:date="2021-10-22T13:43:00Z">
                    <w:rPr>
                      <w:b/>
                      <w:bCs/>
                      <w:lang w:val="nl-NL"/>
                    </w:rPr>
                  </w:rPrChange>
                </w:rPr>
                <w:delText>độc lập</w:delText>
              </w:r>
              <w:r w:rsidRPr="006655B0" w:rsidDel="00EB21DF">
                <w:rPr>
                  <w:sz w:val="22"/>
                  <w:szCs w:val="22"/>
                  <w:rPrChange w:id="5416" w:author="Mr.Long" w:date="2021-10-22T13:43:00Z">
                    <w:rPr>
                      <w:lang w:val="nl-NL"/>
                    </w:rPr>
                  </w:rPrChange>
                </w:rPr>
                <w:delText>;</w:delText>
              </w:r>
            </w:del>
          </w:p>
          <w:p w:rsidR="002A21B5" w:rsidRPr="006655B0" w:rsidDel="00EB21DF" w:rsidRDefault="002A21B5" w:rsidP="00941810">
            <w:pPr>
              <w:spacing w:before="120" w:after="120"/>
              <w:jc w:val="both"/>
              <w:rPr>
                <w:del w:id="5417" w:author="Mr.Long" w:date="2021-10-21T09:33:00Z"/>
                <w:sz w:val="22"/>
                <w:szCs w:val="22"/>
                <w:rPrChange w:id="5418" w:author="Mr.Long" w:date="2021-10-22T13:43:00Z">
                  <w:rPr>
                    <w:del w:id="5419" w:author="Mr.Long" w:date="2021-10-21T09:33:00Z"/>
                    <w:lang w:val="nl-NL"/>
                  </w:rPr>
                </w:rPrChange>
              </w:rPr>
            </w:pPr>
            <w:del w:id="5420" w:author="Mr.Long" w:date="2021-10-21T09:33:00Z">
              <w:r w:rsidRPr="006655B0" w:rsidDel="00EB21DF">
                <w:rPr>
                  <w:sz w:val="22"/>
                  <w:szCs w:val="22"/>
                  <w:rPrChange w:id="5421" w:author="Mr.Long" w:date="2021-10-22T13:43:00Z">
                    <w:rPr>
                      <w:lang w:val="nl-NL"/>
                    </w:rPr>
                  </w:rPrChange>
                </w:rPr>
                <w:delText>e. Bầu, miễn nhiệm, bãi miễn</w:delText>
              </w:r>
            </w:del>
            <w:del w:id="5422" w:author="Mr.Long" w:date="2021-10-19T09:03:00Z">
              <w:r w:rsidRPr="006655B0" w:rsidDel="0091010F">
                <w:rPr>
                  <w:sz w:val="22"/>
                  <w:szCs w:val="22"/>
                  <w:rPrChange w:id="5423" w:author="Mr.Long" w:date="2021-10-22T13:43:00Z">
                    <w:rPr>
                      <w:lang w:val="nl-NL"/>
                    </w:rPr>
                  </w:rPrChange>
                </w:rPr>
                <w:delText xml:space="preserve"> </w:delText>
              </w:r>
              <w:r w:rsidRPr="006655B0" w:rsidDel="0091010F">
                <w:rPr>
                  <w:b/>
                  <w:bCs/>
                  <w:sz w:val="22"/>
                  <w:szCs w:val="22"/>
                  <w:rPrChange w:id="5424" w:author="Mr.Long" w:date="2021-10-22T13:43:00Z">
                    <w:rPr>
                      <w:b/>
                      <w:bCs/>
                      <w:lang w:val="nl-NL"/>
                    </w:rPr>
                  </w:rPrChange>
                </w:rPr>
                <w:delText xml:space="preserve">và </w:delText>
              </w:r>
            </w:del>
            <w:del w:id="5425" w:author="Mr.Long" w:date="2021-10-21T09:33:00Z">
              <w:r w:rsidRPr="006655B0" w:rsidDel="00EB21DF">
                <w:rPr>
                  <w:b/>
                  <w:bCs/>
                  <w:sz w:val="22"/>
                  <w:szCs w:val="22"/>
                  <w:rPrChange w:id="5426" w:author="Mr.Long" w:date="2021-10-22T13:43:00Z">
                    <w:rPr>
                      <w:b/>
                      <w:bCs/>
                      <w:lang w:val="nl-NL"/>
                    </w:rPr>
                  </w:rPrChange>
                </w:rPr>
                <w:delText>thay thế</w:delText>
              </w:r>
              <w:r w:rsidRPr="006655B0" w:rsidDel="00EB21DF">
                <w:rPr>
                  <w:sz w:val="22"/>
                  <w:szCs w:val="22"/>
                  <w:rPrChange w:id="5427" w:author="Mr.Long" w:date="2021-10-22T13:43:00Z">
                    <w:rPr>
                      <w:lang w:val="nl-NL"/>
                    </w:rPr>
                  </w:rPrChange>
                </w:rPr>
                <w:delText xml:space="preserve"> thành viên Hội đồng quản trị</w:delText>
              </w:r>
            </w:del>
            <w:del w:id="5428" w:author="Mr.Long" w:date="2021-10-19T09:03:00Z">
              <w:r w:rsidRPr="006655B0" w:rsidDel="0091010F">
                <w:rPr>
                  <w:sz w:val="22"/>
                  <w:szCs w:val="22"/>
                  <w:rPrChange w:id="5429" w:author="Mr.Long" w:date="2021-10-22T13:43:00Z">
                    <w:rPr>
                      <w:lang w:val="nl-NL"/>
                    </w:rPr>
                  </w:rPrChange>
                </w:rPr>
                <w:delText xml:space="preserve"> và </w:delText>
              </w:r>
            </w:del>
            <w:del w:id="5430" w:author="Mr.Long" w:date="2021-10-21T09:33:00Z">
              <w:r w:rsidRPr="006655B0" w:rsidDel="00EB21DF">
                <w:rPr>
                  <w:sz w:val="22"/>
                  <w:szCs w:val="22"/>
                  <w:rPrChange w:id="5431" w:author="Mr.Long" w:date="2021-10-22T13:43:00Z">
                    <w:rPr>
                      <w:lang w:val="nl-NL"/>
                    </w:rPr>
                  </w:rPrChange>
                </w:rPr>
                <w:delText>Ban kiểm soát;</w:delText>
              </w:r>
            </w:del>
          </w:p>
          <w:p w:rsidR="002A21B5" w:rsidRPr="006655B0" w:rsidDel="00EB21DF" w:rsidRDefault="002A21B5" w:rsidP="00941810">
            <w:pPr>
              <w:spacing w:before="120" w:after="120"/>
              <w:jc w:val="both"/>
              <w:rPr>
                <w:del w:id="5432" w:author="Mr.Long" w:date="2021-10-21T09:33:00Z"/>
                <w:b/>
                <w:bCs/>
                <w:sz w:val="22"/>
                <w:szCs w:val="22"/>
                <w:rPrChange w:id="5433" w:author="Mr.Long" w:date="2021-10-22T13:43:00Z">
                  <w:rPr>
                    <w:del w:id="5434" w:author="Mr.Long" w:date="2021-10-21T09:33:00Z"/>
                    <w:b/>
                    <w:bCs/>
                    <w:lang w:val="nl-NL"/>
                  </w:rPr>
                </w:rPrChange>
              </w:rPr>
            </w:pPr>
            <w:del w:id="5435" w:author="Mr.Long" w:date="2021-10-21T09:33:00Z">
              <w:r w:rsidRPr="006655B0" w:rsidDel="00EB21DF">
                <w:rPr>
                  <w:sz w:val="22"/>
                  <w:szCs w:val="22"/>
                  <w:rPrChange w:id="5436" w:author="Mr.Long" w:date="2021-10-22T13:43:00Z">
                    <w:rPr>
                      <w:lang w:val="nl-NL"/>
                    </w:rPr>
                  </w:rPrChange>
                </w:rPr>
                <w:delText>f. Tổng số tiền thù lao của các thành viên Hội đồng quản trị</w:delText>
              </w:r>
            </w:del>
            <w:del w:id="5437" w:author="Mr.Long" w:date="2021-10-19T09:03:00Z">
              <w:r w:rsidRPr="006655B0" w:rsidDel="0091010F">
                <w:rPr>
                  <w:sz w:val="22"/>
                  <w:szCs w:val="22"/>
                  <w:rPrChange w:id="5438" w:author="Mr.Long" w:date="2021-10-22T13:43:00Z">
                    <w:rPr>
                      <w:lang w:val="nl-NL"/>
                    </w:rPr>
                  </w:rPrChange>
                </w:rPr>
                <w:delText xml:space="preserve"> </w:delText>
              </w:r>
              <w:r w:rsidRPr="006655B0" w:rsidDel="0091010F">
                <w:rPr>
                  <w:b/>
                  <w:bCs/>
                  <w:sz w:val="22"/>
                  <w:szCs w:val="22"/>
                  <w:rPrChange w:id="5439" w:author="Mr.Long" w:date="2021-10-22T13:43:00Z">
                    <w:rPr>
                      <w:b/>
                      <w:bCs/>
                      <w:lang w:val="nl-NL"/>
                    </w:rPr>
                  </w:rPrChange>
                </w:rPr>
                <w:delText xml:space="preserve">và </w:delText>
              </w:r>
            </w:del>
            <w:del w:id="5440" w:author="Mr.Long" w:date="2021-10-21T09:33:00Z">
              <w:r w:rsidRPr="006655B0" w:rsidDel="00EB21DF">
                <w:rPr>
                  <w:b/>
                  <w:bCs/>
                  <w:sz w:val="22"/>
                  <w:szCs w:val="22"/>
                  <w:rPrChange w:id="5441" w:author="Mr.Long" w:date="2021-10-22T13:43:00Z">
                    <w:rPr>
                      <w:b/>
                      <w:bCs/>
                      <w:lang w:val="nl-NL"/>
                    </w:rPr>
                  </w:rPrChange>
                </w:rPr>
                <w:delText>Báo cáo tiền thù lao của Hội đồng quản trị;</w:delText>
              </w:r>
            </w:del>
          </w:p>
          <w:p w:rsidR="002A21B5" w:rsidRPr="006655B0" w:rsidDel="00EB21DF" w:rsidRDefault="002A21B5" w:rsidP="00941810">
            <w:pPr>
              <w:spacing w:before="120" w:after="120"/>
              <w:jc w:val="both"/>
              <w:rPr>
                <w:del w:id="5442" w:author="Mr.Long" w:date="2021-10-21T09:33:00Z"/>
                <w:b/>
                <w:bCs/>
                <w:sz w:val="22"/>
                <w:szCs w:val="22"/>
                <w:rPrChange w:id="5443" w:author="Mr.Long" w:date="2021-10-22T13:43:00Z">
                  <w:rPr>
                    <w:del w:id="5444" w:author="Mr.Long" w:date="2021-10-21T09:33:00Z"/>
                    <w:b/>
                    <w:bCs/>
                    <w:lang w:val="nl-NL"/>
                  </w:rPr>
                </w:rPrChange>
              </w:rPr>
            </w:pPr>
            <w:del w:id="5445" w:author="Mr.Long" w:date="2021-10-21T09:33:00Z">
              <w:r w:rsidRPr="006655B0" w:rsidDel="00EB21DF">
                <w:rPr>
                  <w:sz w:val="22"/>
                  <w:szCs w:val="22"/>
                  <w:rPrChange w:id="5446" w:author="Mr.Long" w:date="2021-10-22T13:43:00Z">
                    <w:rPr>
                      <w:lang w:val="nl-NL"/>
                    </w:rPr>
                  </w:rPrChange>
                </w:rPr>
                <w:delText>g. Bổ sung</w:delText>
              </w:r>
            </w:del>
            <w:del w:id="5447" w:author="Mr.Long" w:date="2021-10-19T09:03:00Z">
              <w:r w:rsidRPr="006655B0" w:rsidDel="0091010F">
                <w:rPr>
                  <w:sz w:val="22"/>
                  <w:szCs w:val="22"/>
                  <w:rPrChange w:id="5448" w:author="Mr.Long" w:date="2021-10-22T13:43:00Z">
                    <w:rPr>
                      <w:lang w:val="nl-NL"/>
                    </w:rPr>
                  </w:rPrChange>
                </w:rPr>
                <w:delText xml:space="preserve"> và </w:delText>
              </w:r>
            </w:del>
            <w:del w:id="5449" w:author="Mr.Long" w:date="2021-10-21T09:33:00Z">
              <w:r w:rsidRPr="006655B0" w:rsidDel="00EB21DF">
                <w:rPr>
                  <w:sz w:val="22"/>
                  <w:szCs w:val="22"/>
                  <w:rPrChange w:id="5450" w:author="Mr.Long" w:date="2021-10-22T13:43:00Z">
                    <w:rPr>
                      <w:lang w:val="nl-NL"/>
                    </w:rPr>
                  </w:rPrChange>
                </w:rPr>
                <w:delText xml:space="preserve">sửa đổi </w:delText>
              </w:r>
            </w:del>
            <w:del w:id="5451" w:author="Mr.Long" w:date="2021-10-19T09:02:00Z">
              <w:r w:rsidRPr="006655B0" w:rsidDel="00134BBA">
                <w:rPr>
                  <w:sz w:val="22"/>
                  <w:szCs w:val="22"/>
                  <w:rPrChange w:id="5452" w:author="Mr.Long" w:date="2021-10-22T13:43:00Z">
                    <w:rPr>
                      <w:lang w:val="nl-NL"/>
                    </w:rPr>
                  </w:rPrChange>
                </w:rPr>
                <w:delText>Điều</w:delText>
              </w:r>
            </w:del>
            <w:del w:id="5453" w:author="Mr.Long" w:date="2021-10-19T09:06:00Z">
              <w:r w:rsidRPr="006655B0" w:rsidDel="00B038E9">
                <w:rPr>
                  <w:sz w:val="22"/>
                  <w:szCs w:val="22"/>
                  <w:rPrChange w:id="5454" w:author="Mr.Long" w:date="2021-10-22T13:43:00Z">
                    <w:rPr>
                      <w:lang w:val="nl-NL"/>
                    </w:rPr>
                  </w:rPrChange>
                </w:rPr>
                <w:delText xml:space="preserve"> lệ </w:delText>
              </w:r>
            </w:del>
            <w:del w:id="5455" w:author="Mr.Long" w:date="2021-10-19T15:43:00Z">
              <w:r w:rsidRPr="006655B0" w:rsidDel="00DC3DF5">
                <w:rPr>
                  <w:sz w:val="22"/>
                  <w:szCs w:val="22"/>
                  <w:rPrChange w:id="5456" w:author="Mr.Long" w:date="2021-10-22T13:43:00Z">
                    <w:rPr>
                      <w:lang w:val="nl-NL"/>
                    </w:rPr>
                  </w:rPrChange>
                </w:rPr>
                <w:delText>Công ty</w:delText>
              </w:r>
            </w:del>
            <w:del w:id="5457" w:author="Mr.Long" w:date="2021-10-21T09:33:00Z">
              <w:r w:rsidRPr="006655B0" w:rsidDel="00EB21DF">
                <w:rPr>
                  <w:sz w:val="22"/>
                  <w:szCs w:val="22"/>
                  <w:rPrChange w:id="5458" w:author="Mr.Long" w:date="2021-10-22T13:43:00Z">
                    <w:rPr>
                      <w:lang w:val="nl-NL"/>
                    </w:rPr>
                  </w:rPrChange>
                </w:rPr>
                <w:delText xml:space="preserve"> </w:delText>
              </w:r>
              <w:r w:rsidRPr="006655B0" w:rsidDel="00EB21DF">
                <w:rPr>
                  <w:b/>
                  <w:bCs/>
                  <w:sz w:val="22"/>
                  <w:szCs w:val="22"/>
                  <w:rPrChange w:id="5459" w:author="Mr.Long" w:date="2021-10-22T13:43:00Z">
                    <w:rPr>
                      <w:b/>
                      <w:bCs/>
                      <w:lang w:val="nl-NL"/>
                    </w:rPr>
                  </w:rPrChange>
                </w:rPr>
                <w:delText xml:space="preserve">trừ trường hợp </w:delText>
              </w:r>
            </w:del>
            <w:del w:id="5460" w:author="Mr.Long" w:date="2021-10-19T09:02:00Z">
              <w:r w:rsidRPr="006655B0" w:rsidDel="00134BBA">
                <w:rPr>
                  <w:b/>
                  <w:bCs/>
                  <w:sz w:val="22"/>
                  <w:szCs w:val="22"/>
                  <w:rPrChange w:id="5461" w:author="Mr.Long" w:date="2021-10-22T13:43:00Z">
                    <w:rPr>
                      <w:b/>
                      <w:bCs/>
                      <w:lang w:val="nl-NL"/>
                    </w:rPr>
                  </w:rPrChange>
                </w:rPr>
                <w:delText>điều</w:delText>
              </w:r>
            </w:del>
            <w:del w:id="5462" w:author="Mr.Long" w:date="2021-10-19T09:03:00Z">
              <w:r w:rsidRPr="006655B0" w:rsidDel="0091010F">
                <w:rPr>
                  <w:b/>
                  <w:bCs/>
                  <w:sz w:val="22"/>
                  <w:szCs w:val="22"/>
                  <w:rPrChange w:id="5463" w:author="Mr.Long" w:date="2021-10-22T13:43:00Z">
                    <w:rPr>
                      <w:b/>
                      <w:bCs/>
                      <w:lang w:val="nl-NL"/>
                    </w:rPr>
                  </w:rPrChange>
                </w:rPr>
                <w:delText xml:space="preserve"> chỉnh </w:delText>
              </w:r>
            </w:del>
            <w:del w:id="5464" w:author="Mr.Long" w:date="2021-10-21T09:33:00Z">
              <w:r w:rsidRPr="006655B0" w:rsidDel="00EB21DF">
                <w:rPr>
                  <w:b/>
                  <w:bCs/>
                  <w:sz w:val="22"/>
                  <w:szCs w:val="22"/>
                  <w:rPrChange w:id="5465" w:author="Mr.Long" w:date="2021-10-22T13:43:00Z">
                    <w:rPr>
                      <w:b/>
                      <w:bCs/>
                      <w:lang w:val="nl-NL"/>
                    </w:rPr>
                  </w:rPrChange>
                </w:rPr>
                <w:delText xml:space="preserve">vốn </w:delText>
              </w:r>
            </w:del>
            <w:del w:id="5466" w:author="Mr.Long" w:date="2021-10-19T09:02:00Z">
              <w:r w:rsidRPr="006655B0" w:rsidDel="00134BBA">
                <w:rPr>
                  <w:b/>
                  <w:bCs/>
                  <w:sz w:val="22"/>
                  <w:szCs w:val="22"/>
                  <w:rPrChange w:id="5467" w:author="Mr.Long" w:date="2021-10-22T13:43:00Z">
                    <w:rPr>
                      <w:b/>
                      <w:bCs/>
                      <w:lang w:val="nl-NL"/>
                    </w:rPr>
                  </w:rPrChange>
                </w:rPr>
                <w:delText>điều</w:delText>
              </w:r>
            </w:del>
            <w:del w:id="5468" w:author="Mr.Long" w:date="2021-10-19T09:06:00Z">
              <w:r w:rsidRPr="006655B0" w:rsidDel="00B038E9">
                <w:rPr>
                  <w:b/>
                  <w:bCs/>
                  <w:sz w:val="22"/>
                  <w:szCs w:val="22"/>
                  <w:rPrChange w:id="5469" w:author="Mr.Long" w:date="2021-10-22T13:43:00Z">
                    <w:rPr>
                      <w:b/>
                      <w:bCs/>
                      <w:lang w:val="nl-NL"/>
                    </w:rPr>
                  </w:rPrChange>
                </w:rPr>
                <w:delText xml:space="preserve"> lệ </w:delText>
              </w:r>
            </w:del>
            <w:del w:id="5470" w:author="Mr.Long" w:date="2021-10-21T09:33:00Z">
              <w:r w:rsidRPr="006655B0" w:rsidDel="00EB21DF">
                <w:rPr>
                  <w:b/>
                  <w:bCs/>
                  <w:sz w:val="22"/>
                  <w:szCs w:val="22"/>
                  <w:rPrChange w:id="5471" w:author="Mr.Long" w:date="2021-10-22T13:43:00Z">
                    <w:rPr>
                      <w:b/>
                      <w:bCs/>
                      <w:lang w:val="nl-NL"/>
                    </w:rPr>
                  </w:rPrChange>
                </w:rPr>
                <w:delText xml:space="preserve">do bán thêm cổ phần mới trong phạm vi số lượng cổ phần được quyền chào bán </w:delText>
              </w:r>
            </w:del>
            <w:del w:id="5472" w:author="Mr.Long" w:date="2021-10-19T15:08:00Z">
              <w:r w:rsidRPr="006655B0" w:rsidDel="001002B0">
                <w:rPr>
                  <w:b/>
                  <w:bCs/>
                  <w:sz w:val="22"/>
                  <w:szCs w:val="22"/>
                  <w:rPrChange w:id="5473" w:author="Mr.Long" w:date="2021-10-22T13:43:00Z">
                    <w:rPr>
                      <w:b/>
                      <w:bCs/>
                      <w:lang w:val="nl-NL"/>
                    </w:rPr>
                  </w:rPrChange>
                </w:rPr>
                <w:delText xml:space="preserve">quy định tại </w:delText>
              </w:r>
            </w:del>
            <w:del w:id="5474" w:author="Mr.Long" w:date="2021-10-19T09:02:00Z">
              <w:r w:rsidRPr="006655B0" w:rsidDel="00134BBA">
                <w:rPr>
                  <w:b/>
                  <w:bCs/>
                  <w:sz w:val="22"/>
                  <w:szCs w:val="22"/>
                  <w:rPrChange w:id="5475" w:author="Mr.Long" w:date="2021-10-22T13:43:00Z">
                    <w:rPr>
                      <w:b/>
                      <w:bCs/>
                      <w:lang w:val="nl-NL"/>
                    </w:rPr>
                  </w:rPrChange>
                </w:rPr>
                <w:delText>Điều</w:delText>
              </w:r>
            </w:del>
            <w:del w:id="5476" w:author="Mr.Long" w:date="2021-10-19T09:06:00Z">
              <w:r w:rsidRPr="006655B0" w:rsidDel="00B038E9">
                <w:rPr>
                  <w:b/>
                  <w:bCs/>
                  <w:sz w:val="22"/>
                  <w:szCs w:val="22"/>
                  <w:rPrChange w:id="5477" w:author="Mr.Long" w:date="2021-10-22T13:43:00Z">
                    <w:rPr>
                      <w:b/>
                      <w:bCs/>
                      <w:lang w:val="nl-NL"/>
                    </w:rPr>
                  </w:rPrChange>
                </w:rPr>
                <w:delText xml:space="preserve"> lệ </w:delText>
              </w:r>
            </w:del>
            <w:del w:id="5478" w:author="Mr.Long" w:date="2021-10-19T15:43:00Z">
              <w:r w:rsidRPr="006655B0" w:rsidDel="00DC3DF5">
                <w:rPr>
                  <w:b/>
                  <w:bCs/>
                  <w:sz w:val="22"/>
                  <w:szCs w:val="22"/>
                  <w:rPrChange w:id="5479" w:author="Mr.Long" w:date="2021-10-22T13:43:00Z">
                    <w:rPr>
                      <w:b/>
                      <w:bCs/>
                      <w:lang w:val="nl-NL"/>
                    </w:rPr>
                  </w:rPrChange>
                </w:rPr>
                <w:delText>công ty</w:delText>
              </w:r>
            </w:del>
            <w:del w:id="5480" w:author="Mr.Long" w:date="2021-10-21T09:33:00Z">
              <w:r w:rsidRPr="006655B0" w:rsidDel="00EB21DF">
                <w:rPr>
                  <w:b/>
                  <w:bCs/>
                  <w:sz w:val="22"/>
                  <w:szCs w:val="22"/>
                  <w:rPrChange w:id="5481" w:author="Mr.Long" w:date="2021-10-22T13:43:00Z">
                    <w:rPr>
                      <w:b/>
                      <w:bCs/>
                      <w:lang w:val="nl-NL"/>
                    </w:rPr>
                  </w:rPrChange>
                </w:rPr>
                <w:delText>;</w:delText>
              </w:r>
            </w:del>
          </w:p>
          <w:p w:rsidR="002A21B5" w:rsidRPr="006655B0" w:rsidDel="00EB21DF" w:rsidRDefault="002A21B5" w:rsidP="00941810">
            <w:pPr>
              <w:spacing w:before="120" w:after="120"/>
              <w:jc w:val="both"/>
              <w:rPr>
                <w:del w:id="5482" w:author="Mr.Long" w:date="2021-10-21T09:33:00Z"/>
                <w:sz w:val="22"/>
                <w:szCs w:val="22"/>
                <w:rPrChange w:id="5483" w:author="Mr.Long" w:date="2021-10-22T13:43:00Z">
                  <w:rPr>
                    <w:del w:id="5484" w:author="Mr.Long" w:date="2021-10-21T09:33:00Z"/>
                    <w:lang w:val="nl-NL"/>
                  </w:rPr>
                </w:rPrChange>
              </w:rPr>
            </w:pPr>
            <w:del w:id="5485" w:author="Mr.Long" w:date="2021-10-21T09:33:00Z">
              <w:r w:rsidRPr="006655B0" w:rsidDel="00EB21DF">
                <w:rPr>
                  <w:sz w:val="22"/>
                  <w:szCs w:val="22"/>
                  <w:rPrChange w:id="5486" w:author="Mr.Long" w:date="2021-10-22T13:43:00Z">
                    <w:rPr>
                      <w:lang w:val="nl-NL"/>
                    </w:rPr>
                  </w:rPrChange>
                </w:rPr>
                <w:delText>h. Loại cổ phần</w:delText>
              </w:r>
            </w:del>
            <w:del w:id="5487" w:author="Mr.Long" w:date="2021-10-19T09:03:00Z">
              <w:r w:rsidRPr="006655B0" w:rsidDel="0091010F">
                <w:rPr>
                  <w:sz w:val="22"/>
                  <w:szCs w:val="22"/>
                  <w:rPrChange w:id="5488" w:author="Mr.Long" w:date="2021-10-22T13:43:00Z">
                    <w:rPr>
                      <w:lang w:val="nl-NL"/>
                    </w:rPr>
                  </w:rPrChange>
                </w:rPr>
                <w:delText xml:space="preserve"> và </w:delText>
              </w:r>
            </w:del>
            <w:del w:id="5489" w:author="Mr.Long" w:date="2021-10-21T09:33:00Z">
              <w:r w:rsidRPr="006655B0" w:rsidDel="00EB21DF">
                <w:rPr>
                  <w:sz w:val="22"/>
                  <w:szCs w:val="22"/>
                  <w:rPrChange w:id="5490" w:author="Mr.Long" w:date="2021-10-22T13:43:00Z">
                    <w:rPr>
                      <w:lang w:val="nl-NL"/>
                    </w:rPr>
                  </w:rPrChange>
                </w:rPr>
                <w:delText xml:space="preserve">số lượng cổ phần mới sẽ được phát hành </w:delText>
              </w:r>
              <w:r w:rsidRPr="006655B0" w:rsidDel="00EB21DF">
                <w:rPr>
                  <w:b/>
                  <w:bCs/>
                  <w:sz w:val="22"/>
                  <w:szCs w:val="22"/>
                  <w:rPrChange w:id="5491" w:author="Mr.Long" w:date="2021-10-22T13:43:00Z">
                    <w:rPr>
                      <w:b/>
                      <w:bCs/>
                      <w:lang w:val="nl-NL"/>
                    </w:rPr>
                  </w:rPrChange>
                </w:rPr>
                <w:delText>cho</w:delText>
              </w:r>
              <w:r w:rsidRPr="006655B0" w:rsidDel="00EB21DF">
                <w:rPr>
                  <w:sz w:val="22"/>
                  <w:szCs w:val="22"/>
                  <w:rPrChange w:id="5492" w:author="Mr.Long" w:date="2021-10-22T13:43:00Z">
                    <w:rPr>
                      <w:lang w:val="nl-NL"/>
                    </w:rPr>
                  </w:rPrChange>
                </w:rPr>
                <w:delText xml:space="preserve"> mỗi loại cổ phần,</w:delText>
              </w:r>
            </w:del>
            <w:del w:id="5493" w:author="Mr.Long" w:date="2021-10-19T09:03:00Z">
              <w:r w:rsidRPr="006655B0" w:rsidDel="0091010F">
                <w:rPr>
                  <w:sz w:val="22"/>
                  <w:szCs w:val="22"/>
                  <w:rPrChange w:id="5494" w:author="Mr.Long" w:date="2021-10-22T13:43:00Z">
                    <w:rPr>
                      <w:lang w:val="nl-NL"/>
                    </w:rPr>
                  </w:rPrChange>
                </w:rPr>
                <w:delText xml:space="preserve"> và </w:delText>
              </w:r>
            </w:del>
            <w:del w:id="5495" w:author="Mr.Long" w:date="2021-10-21T09:33:00Z">
              <w:r w:rsidRPr="006655B0" w:rsidDel="00EB21DF">
                <w:rPr>
                  <w:sz w:val="22"/>
                  <w:szCs w:val="22"/>
                  <w:rPrChange w:id="5496" w:author="Mr.Long" w:date="2021-10-22T13:43:00Z">
                    <w:rPr>
                      <w:lang w:val="nl-NL"/>
                    </w:rPr>
                  </w:rPrChange>
                </w:rPr>
                <w:delText>việc chuyển nhượng cổ phần của thành viên sáng lập trong vòng ba (03) năm đầu tiên kể từ Ngày thành lập;</w:delText>
              </w:r>
            </w:del>
          </w:p>
          <w:p w:rsidR="002A21B5" w:rsidRPr="006655B0" w:rsidDel="00EB21DF" w:rsidRDefault="002A21B5" w:rsidP="00941810">
            <w:pPr>
              <w:spacing w:before="120" w:after="120"/>
              <w:jc w:val="both"/>
              <w:rPr>
                <w:del w:id="5497" w:author="Mr.Long" w:date="2021-10-21T09:33:00Z"/>
                <w:sz w:val="22"/>
                <w:szCs w:val="22"/>
                <w:rPrChange w:id="5498" w:author="Mr.Long" w:date="2021-10-22T13:43:00Z">
                  <w:rPr>
                    <w:del w:id="5499" w:author="Mr.Long" w:date="2021-10-21T09:33:00Z"/>
                    <w:lang w:val="nl-NL"/>
                  </w:rPr>
                </w:rPrChange>
              </w:rPr>
            </w:pPr>
            <w:del w:id="5500" w:author="Mr.Long" w:date="2021-10-21T09:33:00Z">
              <w:r w:rsidRPr="006655B0" w:rsidDel="00EB21DF">
                <w:rPr>
                  <w:sz w:val="22"/>
                  <w:szCs w:val="22"/>
                  <w:rPrChange w:id="5501" w:author="Mr.Long" w:date="2021-10-22T13:43:00Z">
                    <w:rPr>
                      <w:lang w:val="nl-NL"/>
                    </w:rPr>
                  </w:rPrChange>
                </w:rPr>
                <w:delText>i. Chia, tách, hợp nhất, sáp nhập hoặc chuyển đổi Công ty;</w:delText>
              </w:r>
            </w:del>
          </w:p>
          <w:p w:rsidR="002A21B5" w:rsidRPr="006655B0" w:rsidDel="00EB21DF" w:rsidRDefault="002A21B5" w:rsidP="00941810">
            <w:pPr>
              <w:spacing w:before="120" w:after="120"/>
              <w:jc w:val="both"/>
              <w:rPr>
                <w:del w:id="5502" w:author="Mr.Long" w:date="2021-10-21T09:33:00Z"/>
                <w:sz w:val="22"/>
                <w:szCs w:val="22"/>
                <w:rPrChange w:id="5503" w:author="Mr.Long" w:date="2021-10-22T13:43:00Z">
                  <w:rPr>
                    <w:del w:id="5504" w:author="Mr.Long" w:date="2021-10-21T09:33:00Z"/>
                    <w:lang w:val="nl-NL"/>
                  </w:rPr>
                </w:rPrChange>
              </w:rPr>
            </w:pPr>
            <w:del w:id="5505" w:author="Mr.Long" w:date="2021-10-21T09:33:00Z">
              <w:r w:rsidRPr="006655B0" w:rsidDel="00EB21DF">
                <w:rPr>
                  <w:sz w:val="22"/>
                  <w:szCs w:val="22"/>
                  <w:rPrChange w:id="5506" w:author="Mr.Long" w:date="2021-10-22T13:43:00Z">
                    <w:rPr>
                      <w:lang w:val="nl-NL"/>
                    </w:rPr>
                  </w:rPrChange>
                </w:rPr>
                <w:delText>j. Tổ chức lại</w:delText>
              </w:r>
            </w:del>
            <w:del w:id="5507" w:author="Mr.Long" w:date="2021-10-19T09:03:00Z">
              <w:r w:rsidRPr="006655B0" w:rsidDel="0091010F">
                <w:rPr>
                  <w:sz w:val="22"/>
                  <w:szCs w:val="22"/>
                  <w:rPrChange w:id="5508" w:author="Mr.Long" w:date="2021-10-22T13:43:00Z">
                    <w:rPr>
                      <w:lang w:val="nl-NL"/>
                    </w:rPr>
                  </w:rPrChange>
                </w:rPr>
                <w:delText xml:space="preserve"> và </w:delText>
              </w:r>
            </w:del>
            <w:del w:id="5509" w:author="Mr.Long" w:date="2021-10-21T09:33:00Z">
              <w:r w:rsidRPr="006655B0" w:rsidDel="00EB21DF">
                <w:rPr>
                  <w:sz w:val="22"/>
                  <w:szCs w:val="22"/>
                  <w:rPrChange w:id="5510" w:author="Mr.Long" w:date="2021-10-22T13:43:00Z">
                    <w:rPr>
                      <w:lang w:val="nl-NL"/>
                    </w:rPr>
                  </w:rPrChange>
                </w:rPr>
                <w:delText>giải thể (thanh lý) Công ty</w:delText>
              </w:r>
            </w:del>
            <w:del w:id="5511" w:author="Mr.Long" w:date="2021-10-19T09:03:00Z">
              <w:r w:rsidRPr="006655B0" w:rsidDel="0091010F">
                <w:rPr>
                  <w:sz w:val="22"/>
                  <w:szCs w:val="22"/>
                  <w:rPrChange w:id="5512" w:author="Mr.Long" w:date="2021-10-22T13:43:00Z">
                    <w:rPr>
                      <w:lang w:val="nl-NL"/>
                    </w:rPr>
                  </w:rPrChange>
                </w:rPr>
                <w:delText xml:space="preserve"> và </w:delText>
              </w:r>
            </w:del>
            <w:del w:id="5513" w:author="Mr.Long" w:date="2021-10-21T09:33:00Z">
              <w:r w:rsidRPr="006655B0" w:rsidDel="00EB21DF">
                <w:rPr>
                  <w:sz w:val="22"/>
                  <w:szCs w:val="22"/>
                  <w:rPrChange w:id="5514" w:author="Mr.Long" w:date="2021-10-22T13:43:00Z">
                    <w:rPr>
                      <w:lang w:val="nl-NL"/>
                    </w:rPr>
                  </w:rPrChange>
                </w:rPr>
                <w:delText xml:space="preserve">chỉ định người thanh lý;  </w:delText>
              </w:r>
            </w:del>
          </w:p>
          <w:p w:rsidR="002A21B5" w:rsidRPr="006655B0" w:rsidDel="00EB21DF" w:rsidRDefault="002A21B5" w:rsidP="00941810">
            <w:pPr>
              <w:spacing w:before="120" w:after="120"/>
              <w:jc w:val="both"/>
              <w:rPr>
                <w:del w:id="5515" w:author="Mr.Long" w:date="2021-10-21T09:33:00Z"/>
                <w:sz w:val="22"/>
                <w:szCs w:val="22"/>
                <w:rPrChange w:id="5516" w:author="Mr.Long" w:date="2021-10-22T13:43:00Z">
                  <w:rPr>
                    <w:del w:id="5517" w:author="Mr.Long" w:date="2021-10-21T09:33:00Z"/>
                    <w:lang w:val="nl-NL"/>
                  </w:rPr>
                </w:rPrChange>
              </w:rPr>
            </w:pPr>
            <w:del w:id="5518" w:author="Mr.Long" w:date="2021-10-21T09:33:00Z">
              <w:r w:rsidRPr="006655B0" w:rsidDel="00EB21DF">
                <w:rPr>
                  <w:sz w:val="22"/>
                  <w:szCs w:val="22"/>
                  <w:rPrChange w:id="5519" w:author="Mr.Long" w:date="2021-10-22T13:43:00Z">
                    <w:rPr>
                      <w:lang w:val="nl-NL"/>
                    </w:rPr>
                  </w:rPrChange>
                </w:rPr>
                <w:delText>k. Kiểm tra</w:delText>
              </w:r>
            </w:del>
            <w:del w:id="5520" w:author="Mr.Long" w:date="2021-10-19T09:03:00Z">
              <w:r w:rsidRPr="006655B0" w:rsidDel="0091010F">
                <w:rPr>
                  <w:sz w:val="22"/>
                  <w:szCs w:val="22"/>
                  <w:rPrChange w:id="5521" w:author="Mr.Long" w:date="2021-10-22T13:43:00Z">
                    <w:rPr>
                      <w:lang w:val="nl-NL"/>
                    </w:rPr>
                  </w:rPrChange>
                </w:rPr>
                <w:delText xml:space="preserve"> và </w:delText>
              </w:r>
            </w:del>
            <w:del w:id="5522" w:author="Mr.Long" w:date="2021-10-21T09:33:00Z">
              <w:r w:rsidRPr="006655B0" w:rsidDel="00EB21DF">
                <w:rPr>
                  <w:sz w:val="22"/>
                  <w:szCs w:val="22"/>
                  <w:rPrChange w:id="5523" w:author="Mr.Long" w:date="2021-10-22T13:43:00Z">
                    <w:rPr>
                      <w:lang w:val="nl-NL"/>
                    </w:rPr>
                  </w:rPrChange>
                </w:rPr>
                <w:delText>xử lý các vi phạm của Hội đồng quản trị, Ban kiểm soát gây thiệt hại cho Công ty</w:delText>
              </w:r>
            </w:del>
            <w:del w:id="5524" w:author="Mr.Long" w:date="2021-10-19T09:03:00Z">
              <w:r w:rsidRPr="006655B0" w:rsidDel="0091010F">
                <w:rPr>
                  <w:sz w:val="22"/>
                  <w:szCs w:val="22"/>
                  <w:rPrChange w:id="5525" w:author="Mr.Long" w:date="2021-10-22T13:43:00Z">
                    <w:rPr>
                      <w:lang w:val="nl-NL"/>
                    </w:rPr>
                  </w:rPrChange>
                </w:rPr>
                <w:delText xml:space="preserve"> và </w:delText>
              </w:r>
            </w:del>
            <w:del w:id="5526" w:author="Mr.Long" w:date="2021-10-21T09:33:00Z">
              <w:r w:rsidRPr="006655B0" w:rsidDel="00EB21DF">
                <w:rPr>
                  <w:sz w:val="22"/>
                  <w:szCs w:val="22"/>
                  <w:rPrChange w:id="5527" w:author="Mr.Long" w:date="2021-10-22T13:43:00Z">
                    <w:rPr>
                      <w:lang w:val="nl-NL"/>
                    </w:rPr>
                  </w:rPrChange>
                </w:rPr>
                <w:delText>các cổ đông của Công ty;</w:delText>
              </w:r>
            </w:del>
          </w:p>
          <w:p w:rsidR="002A21B5" w:rsidRPr="006655B0" w:rsidDel="00EB21DF" w:rsidRDefault="002A21B5" w:rsidP="00941810">
            <w:pPr>
              <w:spacing w:before="120" w:after="120"/>
              <w:jc w:val="both"/>
              <w:rPr>
                <w:del w:id="5528" w:author="Mr.Long" w:date="2021-10-21T09:33:00Z"/>
                <w:sz w:val="22"/>
                <w:szCs w:val="22"/>
                <w:rPrChange w:id="5529" w:author="Mr.Long" w:date="2021-10-22T13:43:00Z">
                  <w:rPr>
                    <w:del w:id="5530" w:author="Mr.Long" w:date="2021-10-21T09:33:00Z"/>
                    <w:lang w:val="nl-NL"/>
                  </w:rPr>
                </w:rPrChange>
              </w:rPr>
            </w:pPr>
            <w:del w:id="5531" w:author="Mr.Long" w:date="2021-10-21T09:33:00Z">
              <w:r w:rsidRPr="006655B0" w:rsidDel="00EB21DF">
                <w:rPr>
                  <w:sz w:val="22"/>
                  <w:szCs w:val="22"/>
                  <w:rPrChange w:id="5532" w:author="Mr.Long" w:date="2021-10-22T13:43:00Z">
                    <w:rPr>
                      <w:lang w:val="nl-NL"/>
                    </w:rPr>
                  </w:rPrChange>
                </w:rPr>
                <w:delText xml:space="preserve">l. Quyết định giao dịch đầu tư/bán số tài sản có giá trị </w:delText>
              </w:r>
              <w:r w:rsidRPr="006655B0" w:rsidDel="00EB21DF">
                <w:rPr>
                  <w:b/>
                  <w:bCs/>
                  <w:sz w:val="22"/>
                  <w:szCs w:val="22"/>
                  <w:rPrChange w:id="5533" w:author="Mr.Long" w:date="2021-10-22T13:43:00Z">
                    <w:rPr>
                      <w:b/>
                      <w:bCs/>
                      <w:lang w:val="nl-NL"/>
                    </w:rPr>
                  </w:rPrChange>
                </w:rPr>
                <w:delText>từ 50%</w:delText>
              </w:r>
              <w:r w:rsidRPr="006655B0" w:rsidDel="00EB21DF">
                <w:rPr>
                  <w:sz w:val="22"/>
                  <w:szCs w:val="22"/>
                  <w:rPrChange w:id="5534" w:author="Mr.Long" w:date="2021-10-22T13:43:00Z">
                    <w:rPr>
                      <w:lang w:val="nl-NL"/>
                    </w:rPr>
                  </w:rPrChange>
                </w:rPr>
                <w:delText xml:space="preserve"> trở lên tổng giá trị tài sản của Công ty được ghi trong báo cáo</w:delText>
              </w:r>
              <w:r w:rsidRPr="006655B0" w:rsidDel="00EB21DF">
                <w:rPr>
                  <w:b/>
                  <w:bCs/>
                  <w:sz w:val="22"/>
                  <w:szCs w:val="22"/>
                  <w:rPrChange w:id="5535" w:author="Mr.Long" w:date="2021-10-22T13:43:00Z">
                    <w:rPr>
                      <w:b/>
                      <w:bCs/>
                      <w:lang w:val="nl-NL"/>
                    </w:rPr>
                  </w:rPrChange>
                </w:rPr>
                <w:delText xml:space="preserve"> </w:delText>
              </w:r>
              <w:r w:rsidRPr="006655B0" w:rsidDel="00EB21DF">
                <w:rPr>
                  <w:sz w:val="22"/>
                  <w:szCs w:val="22"/>
                  <w:rPrChange w:id="5536" w:author="Mr.Long" w:date="2021-10-22T13:43:00Z">
                    <w:rPr>
                      <w:lang w:val="nl-NL"/>
                    </w:rPr>
                  </w:rPrChange>
                </w:rPr>
                <w:delText>tài chính kỳ</w:delText>
              </w:r>
              <w:r w:rsidRPr="006655B0" w:rsidDel="00EB21DF">
                <w:rPr>
                  <w:b/>
                  <w:bCs/>
                  <w:sz w:val="22"/>
                  <w:szCs w:val="22"/>
                  <w:rPrChange w:id="5537" w:author="Mr.Long" w:date="2021-10-22T13:43:00Z">
                    <w:rPr>
                      <w:b/>
                      <w:bCs/>
                      <w:lang w:val="nl-NL"/>
                    </w:rPr>
                  </w:rPrChange>
                </w:rPr>
                <w:delText xml:space="preserve"> </w:delText>
              </w:r>
              <w:r w:rsidRPr="006655B0" w:rsidDel="00EB21DF">
                <w:rPr>
                  <w:sz w:val="22"/>
                  <w:szCs w:val="22"/>
                  <w:rPrChange w:id="5538" w:author="Mr.Long" w:date="2021-10-22T13:43:00Z">
                    <w:rPr>
                      <w:lang w:val="nl-NL"/>
                    </w:rPr>
                  </w:rPrChange>
                </w:rPr>
                <w:delText xml:space="preserve">gần nhất </w:delText>
              </w:r>
              <w:r w:rsidRPr="006655B0" w:rsidDel="00EB21DF">
                <w:rPr>
                  <w:b/>
                  <w:bCs/>
                  <w:sz w:val="22"/>
                  <w:szCs w:val="22"/>
                  <w:rPrChange w:id="5539" w:author="Mr.Long" w:date="2021-10-22T13:43:00Z">
                    <w:rPr>
                      <w:b/>
                      <w:bCs/>
                      <w:lang w:val="nl-NL"/>
                    </w:rPr>
                  </w:rPrChange>
                </w:rPr>
                <w:delText>đã được kiểm toán</w:delText>
              </w:r>
              <w:r w:rsidRPr="006655B0" w:rsidDel="00EB21DF">
                <w:rPr>
                  <w:sz w:val="22"/>
                  <w:szCs w:val="22"/>
                  <w:rPrChange w:id="5540" w:author="Mr.Long" w:date="2021-10-22T13:43:00Z">
                    <w:rPr>
                      <w:lang w:val="nl-NL"/>
                    </w:rPr>
                  </w:rPrChange>
                </w:rPr>
                <w:delText>;</w:delText>
              </w:r>
            </w:del>
          </w:p>
          <w:p w:rsidR="002A21B5" w:rsidRPr="006655B0" w:rsidDel="00EB21DF" w:rsidRDefault="002A21B5" w:rsidP="00941810">
            <w:pPr>
              <w:spacing w:before="120" w:after="120"/>
              <w:jc w:val="both"/>
              <w:rPr>
                <w:del w:id="5541" w:author="Mr.Long" w:date="2021-10-21T09:33:00Z"/>
                <w:sz w:val="22"/>
                <w:szCs w:val="22"/>
                <w:rPrChange w:id="5542" w:author="Mr.Long" w:date="2021-10-22T13:43:00Z">
                  <w:rPr>
                    <w:del w:id="5543" w:author="Mr.Long" w:date="2021-10-21T09:33:00Z"/>
                    <w:lang w:val="nl-NL"/>
                  </w:rPr>
                </w:rPrChange>
              </w:rPr>
            </w:pPr>
            <w:del w:id="5544" w:author="Mr.Long" w:date="2021-10-21T09:33:00Z">
              <w:r w:rsidRPr="006655B0" w:rsidDel="00EB21DF">
                <w:rPr>
                  <w:sz w:val="22"/>
                  <w:szCs w:val="22"/>
                  <w:rPrChange w:id="5545" w:author="Mr.Long" w:date="2021-10-22T13:43:00Z">
                    <w:rPr>
                      <w:lang w:val="nl-NL"/>
                    </w:rPr>
                  </w:rPrChange>
                </w:rPr>
                <w:delText xml:space="preserve">m. Công ty quyết định mua lại trên 10% tổng số cổ phần </w:delText>
              </w:r>
              <w:r w:rsidRPr="006655B0" w:rsidDel="00EB21DF">
                <w:rPr>
                  <w:b/>
                  <w:bCs/>
                  <w:sz w:val="22"/>
                  <w:szCs w:val="22"/>
                  <w:rPrChange w:id="5546" w:author="Mr.Long" w:date="2021-10-22T13:43:00Z">
                    <w:rPr>
                      <w:b/>
                      <w:bCs/>
                      <w:lang w:val="nl-NL"/>
                    </w:rPr>
                  </w:rPrChange>
                </w:rPr>
                <w:delText xml:space="preserve">phát hành </w:delText>
              </w:r>
              <w:r w:rsidRPr="006655B0" w:rsidDel="00EB21DF">
                <w:rPr>
                  <w:sz w:val="22"/>
                  <w:szCs w:val="22"/>
                  <w:rPrChange w:id="5547" w:author="Mr.Long" w:date="2021-10-22T13:43:00Z">
                    <w:rPr>
                      <w:lang w:val="nl-NL"/>
                    </w:rPr>
                  </w:rPrChange>
                </w:rPr>
                <w:delText>của mỗi loại;</w:delText>
              </w:r>
            </w:del>
          </w:p>
          <w:p w:rsidR="002A21B5" w:rsidRPr="006655B0" w:rsidDel="00EB21DF" w:rsidRDefault="002A21B5" w:rsidP="00941810">
            <w:pPr>
              <w:spacing w:before="120" w:after="120"/>
              <w:jc w:val="both"/>
              <w:rPr>
                <w:del w:id="5548" w:author="Mr.Long" w:date="2021-10-21T09:33:00Z"/>
                <w:sz w:val="22"/>
                <w:szCs w:val="22"/>
                <w:rPrChange w:id="5549" w:author="Mr.Long" w:date="2021-10-22T13:43:00Z">
                  <w:rPr>
                    <w:del w:id="5550" w:author="Mr.Long" w:date="2021-10-21T09:33:00Z"/>
                    <w:lang w:val="nl-NL"/>
                  </w:rPr>
                </w:rPrChange>
              </w:rPr>
            </w:pPr>
            <w:del w:id="5551" w:author="Mr.Long" w:date="2021-10-21T09:33:00Z">
              <w:r w:rsidRPr="006655B0" w:rsidDel="00EB21DF">
                <w:rPr>
                  <w:sz w:val="22"/>
                  <w:szCs w:val="22"/>
                  <w:rPrChange w:id="5552" w:author="Mr.Long" w:date="2021-10-22T13:43:00Z">
                    <w:rPr>
                      <w:lang w:val="nl-NL"/>
                    </w:rPr>
                  </w:rPrChange>
                </w:rPr>
                <w:delText xml:space="preserve">n. </w:delText>
              </w:r>
              <w:r w:rsidRPr="006655B0" w:rsidDel="00EB21DF">
                <w:rPr>
                  <w:b/>
                  <w:bCs/>
                  <w:sz w:val="22"/>
                  <w:szCs w:val="22"/>
                  <w:rPrChange w:id="5553" w:author="Mr.Long" w:date="2021-10-22T13:43:00Z">
                    <w:rPr>
                      <w:b/>
                      <w:bCs/>
                      <w:lang w:val="nl-NL"/>
                    </w:rPr>
                  </w:rPrChange>
                </w:rPr>
                <w:delText xml:space="preserve">Công ty hoặc các chi nhánh của Công ty ký kết hợp đồng với những người được </w:delText>
              </w:r>
            </w:del>
            <w:del w:id="5554" w:author="Mr.Long" w:date="2021-10-19T15:08:00Z">
              <w:r w:rsidRPr="006655B0" w:rsidDel="001002B0">
                <w:rPr>
                  <w:b/>
                  <w:bCs/>
                  <w:sz w:val="22"/>
                  <w:szCs w:val="22"/>
                  <w:rPrChange w:id="5555" w:author="Mr.Long" w:date="2021-10-22T13:43:00Z">
                    <w:rPr>
                      <w:b/>
                      <w:bCs/>
                      <w:lang w:val="nl-NL"/>
                    </w:rPr>
                  </w:rPrChange>
                </w:rPr>
                <w:delText xml:space="preserve">quy định tại </w:delText>
              </w:r>
            </w:del>
            <w:del w:id="5556" w:author="Mr.Long" w:date="2021-10-19T09:02:00Z">
              <w:r w:rsidRPr="006655B0" w:rsidDel="00134BBA">
                <w:rPr>
                  <w:b/>
                  <w:bCs/>
                  <w:sz w:val="22"/>
                  <w:szCs w:val="22"/>
                  <w:rPrChange w:id="5557" w:author="Mr.Long" w:date="2021-10-22T13:43:00Z">
                    <w:rPr>
                      <w:b/>
                      <w:bCs/>
                      <w:lang w:val="nl-NL"/>
                    </w:rPr>
                  </w:rPrChange>
                </w:rPr>
                <w:delText>Điều</w:delText>
              </w:r>
            </w:del>
            <w:del w:id="5558" w:author="Mr.Long" w:date="2021-10-21T09:33:00Z">
              <w:r w:rsidRPr="006655B0" w:rsidDel="00EB21DF">
                <w:rPr>
                  <w:b/>
                  <w:bCs/>
                  <w:sz w:val="22"/>
                  <w:szCs w:val="22"/>
                  <w:rPrChange w:id="5559" w:author="Mr.Long" w:date="2021-10-22T13:43:00Z">
                    <w:rPr>
                      <w:b/>
                      <w:bCs/>
                      <w:lang w:val="nl-NL"/>
                    </w:rPr>
                  </w:rPrChange>
                </w:rPr>
                <w:delText xml:space="preserve"> 162.1 của </w:delText>
              </w:r>
            </w:del>
            <w:del w:id="5560" w:author="Mr.Long" w:date="2021-10-19T14:56:00Z">
              <w:r w:rsidRPr="006655B0" w:rsidDel="00F24E5D">
                <w:rPr>
                  <w:sz w:val="22"/>
                  <w:szCs w:val="22"/>
                  <w:rPrChange w:id="5561" w:author="Mr.Long" w:date="2021-10-22T13:43:00Z">
                    <w:rPr>
                      <w:lang w:val="nl-NL"/>
                    </w:rPr>
                  </w:rPrChange>
                </w:rPr>
                <w:delText xml:space="preserve">Luật Doanh nghiệp </w:delText>
              </w:r>
            </w:del>
            <w:del w:id="5562" w:author="Mr.Long" w:date="2021-10-21T09:33:00Z">
              <w:r w:rsidRPr="006655B0" w:rsidDel="00EB21DF">
                <w:rPr>
                  <w:sz w:val="22"/>
                  <w:szCs w:val="22"/>
                  <w:rPrChange w:id="5563" w:author="Mr.Long" w:date="2021-10-22T13:43:00Z">
                    <w:rPr>
                      <w:lang w:val="nl-NL"/>
                    </w:rPr>
                  </w:rPrChange>
                </w:rPr>
                <w:delText xml:space="preserve">với giá trị bằng hoặc lớn hơn 35% tổng giá trị tài sản của Công ty được ghi trong báo cáo tài chính </w:delText>
              </w:r>
              <w:r w:rsidRPr="006655B0" w:rsidDel="00EB21DF">
                <w:rPr>
                  <w:b/>
                  <w:bCs/>
                  <w:sz w:val="22"/>
                  <w:szCs w:val="22"/>
                  <w:rPrChange w:id="5564" w:author="Mr.Long" w:date="2021-10-22T13:43:00Z">
                    <w:rPr>
                      <w:b/>
                      <w:bCs/>
                      <w:lang w:val="nl-NL"/>
                    </w:rPr>
                  </w:rPrChange>
                </w:rPr>
                <w:delText>đã được kiểm toán</w:delText>
              </w:r>
              <w:r w:rsidRPr="006655B0" w:rsidDel="00EB21DF">
                <w:rPr>
                  <w:sz w:val="22"/>
                  <w:szCs w:val="22"/>
                  <w:rPrChange w:id="5565" w:author="Mr.Long" w:date="2021-10-22T13:43:00Z">
                    <w:rPr>
                      <w:lang w:val="nl-NL"/>
                    </w:rPr>
                  </w:rPrChange>
                </w:rPr>
                <w:delText xml:space="preserve"> gần nhất; </w:delText>
              </w:r>
            </w:del>
          </w:p>
          <w:p w:rsidR="00EB21DF" w:rsidRPr="006655B0" w:rsidRDefault="002A21B5" w:rsidP="00EB21DF">
            <w:pPr>
              <w:rPr>
                <w:ins w:id="5566" w:author="Mr.Long" w:date="2021-10-21T09:33:00Z"/>
                <w:rFonts w:eastAsiaTheme="minorHAnsi"/>
                <w:sz w:val="22"/>
                <w:szCs w:val="22"/>
              </w:rPr>
            </w:pPr>
            <w:del w:id="5567" w:author="Mr.Long" w:date="2021-10-21T09:33:00Z">
              <w:r w:rsidRPr="006655B0" w:rsidDel="00EB21DF">
                <w:rPr>
                  <w:sz w:val="22"/>
                  <w:szCs w:val="22"/>
                  <w:rPrChange w:id="5568" w:author="Mr.Long" w:date="2021-10-22T13:43:00Z">
                    <w:rPr>
                      <w:lang w:val="nl-NL"/>
                    </w:rPr>
                  </w:rPrChange>
                </w:rPr>
                <w:delText xml:space="preserve">o. Các vấn đề khác theo quy định của </w:delText>
              </w:r>
            </w:del>
            <w:del w:id="5569" w:author="Mr.Long" w:date="2021-10-19T09:02:00Z">
              <w:r w:rsidRPr="006655B0" w:rsidDel="00134BBA">
                <w:rPr>
                  <w:sz w:val="22"/>
                  <w:szCs w:val="22"/>
                  <w:rPrChange w:id="5570" w:author="Mr.Long" w:date="2021-10-22T13:43:00Z">
                    <w:rPr>
                      <w:lang w:val="nl-NL"/>
                    </w:rPr>
                  </w:rPrChange>
                </w:rPr>
                <w:delText>Điều</w:delText>
              </w:r>
            </w:del>
            <w:del w:id="5571" w:author="Mr.Long" w:date="2021-10-19T09:06:00Z">
              <w:r w:rsidRPr="006655B0" w:rsidDel="00B038E9">
                <w:rPr>
                  <w:sz w:val="22"/>
                  <w:szCs w:val="22"/>
                  <w:rPrChange w:id="5572" w:author="Mr.Long" w:date="2021-10-22T13:43:00Z">
                    <w:rPr>
                      <w:lang w:val="nl-NL"/>
                    </w:rPr>
                  </w:rPrChange>
                </w:rPr>
                <w:delText xml:space="preserve"> lệ </w:delText>
              </w:r>
            </w:del>
            <w:del w:id="5573" w:author="Mr.Long" w:date="2021-10-21T09:33:00Z">
              <w:r w:rsidRPr="006655B0" w:rsidDel="00EB21DF">
                <w:rPr>
                  <w:sz w:val="22"/>
                  <w:szCs w:val="22"/>
                  <w:rPrChange w:id="5574" w:author="Mr.Long" w:date="2021-10-22T13:43:00Z">
                    <w:rPr>
                      <w:lang w:val="nl-NL"/>
                    </w:rPr>
                  </w:rPrChange>
                </w:rPr>
                <w:delText>này</w:delText>
              </w:r>
            </w:del>
            <w:del w:id="5575" w:author="Mr.Long" w:date="2021-10-19T09:03:00Z">
              <w:r w:rsidRPr="006655B0" w:rsidDel="0091010F">
                <w:rPr>
                  <w:sz w:val="22"/>
                  <w:szCs w:val="22"/>
                  <w:rPrChange w:id="5576" w:author="Mr.Long" w:date="2021-10-22T13:43:00Z">
                    <w:rPr>
                      <w:lang w:val="nl-NL"/>
                    </w:rPr>
                  </w:rPrChange>
                </w:rPr>
                <w:delText xml:space="preserve"> và </w:delText>
              </w:r>
            </w:del>
            <w:del w:id="5577" w:author="Mr.Long" w:date="2021-10-21T09:33:00Z">
              <w:r w:rsidRPr="006655B0" w:rsidDel="00EB21DF">
                <w:rPr>
                  <w:sz w:val="22"/>
                  <w:szCs w:val="22"/>
                  <w:rPrChange w:id="5578" w:author="Mr.Long" w:date="2021-10-22T13:43:00Z">
                    <w:rPr>
                      <w:lang w:val="nl-NL"/>
                    </w:rPr>
                  </w:rPrChange>
                </w:rPr>
                <w:delText>các quy chế khác của Công ty;</w:delText>
              </w:r>
            </w:del>
            <w:ins w:id="5579" w:author="Mr.Long" w:date="2021-10-21T09:33:00Z">
              <w:r w:rsidR="00EB21DF" w:rsidRPr="006655B0">
                <w:rPr>
                  <w:rFonts w:eastAsiaTheme="minorHAnsi"/>
                  <w:sz w:val="22"/>
                  <w:szCs w:val="22"/>
                </w:rPr>
                <w:t xml:space="preserve"> Annual and Extraordinary General Meeting of Shareholders have decision-making authority by approving the Resolutions related to the following matters:</w:t>
              </w:r>
            </w:ins>
          </w:p>
          <w:p w:rsidR="00EB21DF" w:rsidRPr="006655B0" w:rsidRDefault="00EB21DF" w:rsidP="00EB21DF">
            <w:pPr>
              <w:ind w:firstLine="284"/>
              <w:rPr>
                <w:ins w:id="5580" w:author="Mr.Long" w:date="2021-10-21T09:33:00Z"/>
                <w:rFonts w:eastAsiaTheme="minorHAnsi"/>
                <w:sz w:val="22"/>
                <w:szCs w:val="22"/>
              </w:rPr>
            </w:pPr>
            <w:ins w:id="5581" w:author="Mr.Long" w:date="2021-10-21T09:33:00Z">
              <w:r w:rsidRPr="006655B0">
                <w:rPr>
                  <w:rFonts w:eastAsiaTheme="minorHAnsi"/>
                  <w:sz w:val="22"/>
                  <w:szCs w:val="22"/>
                </w:rPr>
                <w:t>a.</w:t>
              </w:r>
              <w:r w:rsidRPr="006655B0">
                <w:rPr>
                  <w:rFonts w:eastAsiaTheme="minorHAnsi"/>
                  <w:sz w:val="22"/>
                  <w:szCs w:val="22"/>
                </w:rPr>
                <w:tab/>
                <w:t>The annual financial reports;</w:t>
              </w:r>
            </w:ins>
          </w:p>
          <w:p w:rsidR="00EB21DF" w:rsidRPr="006655B0" w:rsidRDefault="00EB21DF" w:rsidP="00EB21DF">
            <w:pPr>
              <w:ind w:firstLine="284"/>
              <w:rPr>
                <w:ins w:id="5582" w:author="Mr.Long" w:date="2021-10-21T09:33:00Z"/>
                <w:rFonts w:eastAsiaTheme="minorHAnsi"/>
                <w:sz w:val="22"/>
                <w:szCs w:val="22"/>
              </w:rPr>
            </w:pPr>
            <w:ins w:id="5583" w:author="Mr.Long" w:date="2021-10-21T09:33:00Z">
              <w:r w:rsidRPr="006655B0">
                <w:rPr>
                  <w:rFonts w:eastAsiaTheme="minorHAnsi"/>
                  <w:sz w:val="22"/>
                  <w:szCs w:val="22"/>
                </w:rPr>
                <w:t>b.</w:t>
              </w:r>
              <w:r w:rsidRPr="006655B0">
                <w:rPr>
                  <w:rFonts w:eastAsiaTheme="minorHAnsi"/>
                  <w:sz w:val="22"/>
                  <w:szCs w:val="22"/>
                </w:rPr>
                <w:tab/>
                <w:t>The annual dividend rates for each type of shares in conformity with the Enterprise Law</w:t>
              </w:r>
            </w:ins>
          </w:p>
          <w:p w:rsidR="00EB21DF" w:rsidRPr="006655B0" w:rsidRDefault="00EB21DF" w:rsidP="00EB21DF">
            <w:pPr>
              <w:ind w:firstLine="284"/>
              <w:rPr>
                <w:ins w:id="5584" w:author="Mr.Long" w:date="2021-10-21T09:33:00Z"/>
                <w:rFonts w:eastAsiaTheme="minorHAnsi"/>
                <w:sz w:val="22"/>
                <w:szCs w:val="22"/>
              </w:rPr>
            </w:pPr>
            <w:ins w:id="5585" w:author="Mr.Long" w:date="2021-10-21T09:33:00Z">
              <w:r w:rsidRPr="006655B0">
                <w:rPr>
                  <w:rFonts w:eastAsiaTheme="minorHAnsi"/>
                  <w:sz w:val="22"/>
                  <w:szCs w:val="22"/>
                </w:rPr>
                <w:t>and other rights associated with that type of share providing that these dividend rates do not exceed the rates honestly proposed by the Board of Directors after referring to the opinions of the Shareholders’ Meeting;</w:t>
              </w:r>
            </w:ins>
          </w:p>
          <w:p w:rsidR="00EB21DF" w:rsidRPr="006655B0" w:rsidRDefault="00EB21DF" w:rsidP="00EB21DF">
            <w:pPr>
              <w:ind w:firstLine="284"/>
              <w:rPr>
                <w:ins w:id="5586" w:author="Mr.Long" w:date="2021-10-21T09:33:00Z"/>
                <w:rFonts w:eastAsiaTheme="minorHAnsi"/>
                <w:sz w:val="22"/>
                <w:szCs w:val="22"/>
              </w:rPr>
            </w:pPr>
            <w:ins w:id="5587" w:author="Mr.Long" w:date="2021-10-21T09:33:00Z">
              <w:r w:rsidRPr="006655B0">
                <w:rPr>
                  <w:rFonts w:eastAsiaTheme="minorHAnsi"/>
                  <w:sz w:val="22"/>
                  <w:szCs w:val="22"/>
                </w:rPr>
                <w:t>c.</w:t>
              </w:r>
              <w:r w:rsidRPr="006655B0">
                <w:rPr>
                  <w:rFonts w:eastAsiaTheme="minorHAnsi"/>
                  <w:sz w:val="22"/>
                  <w:szCs w:val="22"/>
                </w:rPr>
                <w:tab/>
                <w:t>The number of the Members of the Board of Directors;</w:t>
              </w:r>
            </w:ins>
          </w:p>
          <w:p w:rsidR="00EB21DF" w:rsidRPr="006655B0" w:rsidRDefault="00EB21DF" w:rsidP="00EB21DF">
            <w:pPr>
              <w:ind w:firstLine="284"/>
              <w:rPr>
                <w:ins w:id="5588" w:author="Mr.Long" w:date="2021-10-21T09:33:00Z"/>
                <w:rFonts w:eastAsiaTheme="minorHAnsi"/>
                <w:sz w:val="22"/>
                <w:szCs w:val="22"/>
              </w:rPr>
            </w:pPr>
            <w:ins w:id="5589" w:author="Mr.Long" w:date="2021-10-21T09:33:00Z">
              <w:r w:rsidRPr="006655B0">
                <w:rPr>
                  <w:rFonts w:eastAsiaTheme="minorHAnsi"/>
                  <w:sz w:val="22"/>
                  <w:szCs w:val="22"/>
                </w:rPr>
                <w:t>d.</w:t>
              </w:r>
              <w:r w:rsidRPr="006655B0">
                <w:rPr>
                  <w:rFonts w:eastAsiaTheme="minorHAnsi"/>
                  <w:sz w:val="22"/>
                  <w:szCs w:val="22"/>
                </w:rPr>
                <w:tab/>
                <w:t>The selection of an independent auditor;</w:t>
              </w:r>
            </w:ins>
          </w:p>
          <w:p w:rsidR="00EB21DF" w:rsidRPr="006655B0" w:rsidRDefault="00EB21DF" w:rsidP="00EB21DF">
            <w:pPr>
              <w:ind w:firstLine="284"/>
              <w:rPr>
                <w:ins w:id="5590" w:author="Mr.Long" w:date="2021-10-21T09:33:00Z"/>
                <w:rFonts w:eastAsiaTheme="minorHAnsi"/>
                <w:sz w:val="22"/>
                <w:szCs w:val="22"/>
              </w:rPr>
            </w:pPr>
            <w:ins w:id="5591" w:author="Mr.Long" w:date="2021-10-21T09:33:00Z">
              <w:r w:rsidRPr="006655B0">
                <w:rPr>
                  <w:rFonts w:eastAsiaTheme="minorHAnsi"/>
                  <w:sz w:val="22"/>
                  <w:szCs w:val="22"/>
                </w:rPr>
                <w:t>e.</w:t>
              </w:r>
              <w:r w:rsidRPr="006655B0">
                <w:rPr>
                  <w:rFonts w:eastAsiaTheme="minorHAnsi"/>
                  <w:sz w:val="22"/>
                  <w:szCs w:val="22"/>
                </w:rPr>
                <w:tab/>
                <w:t>The election, dismissal, removal and replacement of members of the Board of Directors and of the Board of Supervision and the approval of the appointment of the General Director from the Board of Directors;</w:t>
              </w:r>
            </w:ins>
          </w:p>
          <w:p w:rsidR="00EB21DF" w:rsidRPr="006655B0" w:rsidRDefault="00EB21DF" w:rsidP="00EB21DF">
            <w:pPr>
              <w:ind w:firstLine="284"/>
              <w:rPr>
                <w:ins w:id="5592" w:author="Mr.Long" w:date="2021-10-21T09:33:00Z"/>
                <w:rFonts w:eastAsiaTheme="minorHAnsi"/>
                <w:sz w:val="22"/>
                <w:szCs w:val="22"/>
              </w:rPr>
            </w:pPr>
            <w:ins w:id="5593" w:author="Mr.Long" w:date="2021-10-21T09:33:00Z">
              <w:r w:rsidRPr="006655B0">
                <w:rPr>
                  <w:rFonts w:eastAsiaTheme="minorHAnsi"/>
                  <w:sz w:val="22"/>
                  <w:szCs w:val="22"/>
                </w:rPr>
                <w:t>f.</w:t>
              </w:r>
              <w:r w:rsidRPr="006655B0">
                <w:rPr>
                  <w:rFonts w:eastAsiaTheme="minorHAnsi"/>
                  <w:sz w:val="22"/>
                  <w:szCs w:val="22"/>
                </w:rPr>
                <w:tab/>
                <w:t>The total remunerations for the Members of the Board of Directors and the report of these remunerations;</w:t>
              </w:r>
            </w:ins>
          </w:p>
          <w:p w:rsidR="00EB21DF" w:rsidRPr="006655B0" w:rsidRDefault="00EB21DF" w:rsidP="00EB21DF">
            <w:pPr>
              <w:ind w:firstLine="284"/>
              <w:rPr>
                <w:ins w:id="5594" w:author="Mr.Long" w:date="2021-10-21T09:33:00Z"/>
                <w:rFonts w:eastAsiaTheme="minorHAnsi"/>
                <w:sz w:val="22"/>
                <w:szCs w:val="22"/>
              </w:rPr>
            </w:pPr>
            <w:ins w:id="5595" w:author="Mr.Long" w:date="2021-10-21T09:33:00Z">
              <w:r w:rsidRPr="006655B0">
                <w:rPr>
                  <w:rFonts w:eastAsiaTheme="minorHAnsi"/>
                  <w:sz w:val="22"/>
                  <w:szCs w:val="22"/>
                </w:rPr>
                <w:t>g.</w:t>
              </w:r>
              <w:r w:rsidRPr="006655B0">
                <w:rPr>
                  <w:rFonts w:eastAsiaTheme="minorHAnsi"/>
                  <w:sz w:val="22"/>
                  <w:szCs w:val="22"/>
                </w:rPr>
                <w:tab/>
                <w:t xml:space="preserve">The amendments and modifications of the Charter, except where there is an adjustment of Charter Capital when offering new share stipulated </w:t>
              </w:r>
              <w:r w:rsidRPr="006655B0">
                <w:rPr>
                  <w:rFonts w:eastAsiaTheme="minorHAnsi"/>
                  <w:sz w:val="22"/>
                  <w:szCs w:val="22"/>
                </w:rPr>
                <w:lastRenderedPageBreak/>
                <w:t>by the charter</w:t>
              </w:r>
            </w:ins>
          </w:p>
          <w:p w:rsidR="00EB21DF" w:rsidRPr="006655B0" w:rsidRDefault="00EB21DF" w:rsidP="00EB21DF">
            <w:pPr>
              <w:ind w:firstLine="284"/>
              <w:rPr>
                <w:ins w:id="5596" w:author="Mr.Long" w:date="2021-10-21T09:33:00Z"/>
                <w:rFonts w:eastAsiaTheme="minorHAnsi"/>
                <w:sz w:val="22"/>
                <w:szCs w:val="22"/>
              </w:rPr>
            </w:pPr>
            <w:ins w:id="5597" w:author="Mr.Long" w:date="2021-10-21T09:33:00Z">
              <w:r w:rsidRPr="006655B0">
                <w:rPr>
                  <w:rFonts w:eastAsiaTheme="minorHAnsi"/>
                  <w:sz w:val="22"/>
                  <w:szCs w:val="22"/>
                </w:rPr>
                <w:t>h.</w:t>
              </w:r>
              <w:r w:rsidRPr="006655B0">
                <w:rPr>
                  <w:rFonts w:eastAsiaTheme="minorHAnsi"/>
                  <w:sz w:val="22"/>
                  <w:szCs w:val="22"/>
                </w:rPr>
                <w:tab/>
                <w:t>The types of shares and the quantity of new shares to be issued for each type, and the transfer of shares of the founding shareholders within the first 3 years from the establishment date;</w:t>
              </w:r>
            </w:ins>
          </w:p>
          <w:p w:rsidR="00EB21DF" w:rsidRPr="006655B0" w:rsidRDefault="00EB21DF" w:rsidP="00EB21DF">
            <w:pPr>
              <w:ind w:firstLine="284"/>
              <w:rPr>
                <w:ins w:id="5598" w:author="Mr.Long" w:date="2021-10-21T09:33:00Z"/>
                <w:rFonts w:eastAsiaTheme="minorHAnsi"/>
                <w:sz w:val="22"/>
                <w:szCs w:val="22"/>
              </w:rPr>
            </w:pPr>
            <w:ins w:id="5599" w:author="Mr.Long" w:date="2021-10-21T09:33:00Z">
              <w:r w:rsidRPr="006655B0">
                <w:rPr>
                  <w:rFonts w:eastAsiaTheme="minorHAnsi"/>
                  <w:sz w:val="22"/>
                  <w:szCs w:val="22"/>
                </w:rPr>
                <w:t>i.</w:t>
              </w:r>
              <w:r w:rsidRPr="006655B0">
                <w:rPr>
                  <w:rFonts w:eastAsiaTheme="minorHAnsi"/>
                  <w:sz w:val="22"/>
                  <w:szCs w:val="22"/>
                </w:rPr>
                <w:tab/>
                <w:t>The division, separation, consolidation, merger or transformation of the Company;</w:t>
              </w:r>
            </w:ins>
          </w:p>
          <w:p w:rsidR="00EB21DF" w:rsidRPr="006655B0" w:rsidRDefault="00EB21DF" w:rsidP="00EB21DF">
            <w:pPr>
              <w:ind w:firstLine="284"/>
              <w:rPr>
                <w:ins w:id="5600" w:author="Mr.Long" w:date="2021-10-21T09:33:00Z"/>
                <w:rFonts w:eastAsiaTheme="minorHAnsi"/>
                <w:sz w:val="22"/>
                <w:szCs w:val="22"/>
              </w:rPr>
            </w:pPr>
            <w:ins w:id="5601" w:author="Mr.Long" w:date="2021-10-21T09:33:00Z">
              <w:r w:rsidRPr="006655B0">
                <w:rPr>
                  <w:rFonts w:eastAsiaTheme="minorHAnsi"/>
                  <w:sz w:val="22"/>
                  <w:szCs w:val="22"/>
                </w:rPr>
                <w:t>j.</w:t>
              </w:r>
              <w:r w:rsidRPr="006655B0">
                <w:rPr>
                  <w:rFonts w:eastAsiaTheme="minorHAnsi"/>
                  <w:sz w:val="22"/>
                  <w:szCs w:val="22"/>
                </w:rPr>
                <w:tab/>
                <w:t>The re-organization and dissolution (terminations) of the Company and the appointment of</w:t>
              </w:r>
            </w:ins>
          </w:p>
          <w:p w:rsidR="00EB21DF" w:rsidRPr="006655B0" w:rsidRDefault="00EB21DF" w:rsidP="00EB21DF">
            <w:pPr>
              <w:ind w:firstLine="284"/>
              <w:rPr>
                <w:ins w:id="5602" w:author="Mr.Long" w:date="2021-10-21T09:33:00Z"/>
                <w:rFonts w:eastAsiaTheme="minorHAnsi"/>
                <w:sz w:val="22"/>
                <w:szCs w:val="22"/>
              </w:rPr>
            </w:pPr>
            <w:proofErr w:type="gramStart"/>
            <w:ins w:id="5603" w:author="Mr.Long" w:date="2021-10-21T09:33:00Z">
              <w:r w:rsidRPr="006655B0">
                <w:rPr>
                  <w:rFonts w:eastAsiaTheme="minorHAnsi"/>
                  <w:sz w:val="22"/>
                  <w:szCs w:val="22"/>
                </w:rPr>
                <w:t>liquidators</w:t>
              </w:r>
              <w:proofErr w:type="gramEnd"/>
              <w:r w:rsidRPr="006655B0">
                <w:rPr>
                  <w:rFonts w:eastAsiaTheme="minorHAnsi"/>
                  <w:sz w:val="22"/>
                  <w:szCs w:val="22"/>
                </w:rPr>
                <w:t>.</w:t>
              </w:r>
            </w:ins>
          </w:p>
          <w:p w:rsidR="00EB21DF" w:rsidRPr="006655B0" w:rsidRDefault="00EB21DF" w:rsidP="00EB21DF">
            <w:pPr>
              <w:ind w:firstLine="284"/>
              <w:rPr>
                <w:ins w:id="5604" w:author="Mr.Long" w:date="2021-10-21T09:33:00Z"/>
                <w:rFonts w:eastAsiaTheme="minorHAnsi"/>
                <w:sz w:val="22"/>
                <w:szCs w:val="22"/>
              </w:rPr>
            </w:pPr>
            <w:ins w:id="5605" w:author="Mr.Long" w:date="2021-10-21T09:33:00Z">
              <w:r w:rsidRPr="006655B0">
                <w:rPr>
                  <w:rFonts w:eastAsiaTheme="minorHAnsi"/>
                  <w:sz w:val="22"/>
                  <w:szCs w:val="22"/>
                </w:rPr>
                <w:t>k.</w:t>
              </w:r>
              <w:r w:rsidRPr="006655B0">
                <w:rPr>
                  <w:rFonts w:eastAsiaTheme="minorHAnsi"/>
                  <w:sz w:val="22"/>
                  <w:szCs w:val="22"/>
                </w:rPr>
                <w:tab/>
                <w:t>The examination and treatment of violations of the Board of Directors or the Board of</w:t>
              </w:r>
            </w:ins>
            <w:ins w:id="5606" w:author="Mr.Long" w:date="2021-10-21T10:43:00Z">
              <w:r w:rsidR="00A04E97" w:rsidRPr="006655B0">
                <w:rPr>
                  <w:rFonts w:eastAsiaTheme="minorHAnsi"/>
                  <w:sz w:val="22"/>
                  <w:szCs w:val="22"/>
                </w:rPr>
                <w:t xml:space="preserve"> </w:t>
              </w:r>
            </w:ins>
            <w:ins w:id="5607" w:author="Mr.Long" w:date="2021-10-21T09:33:00Z">
              <w:r w:rsidRPr="006655B0">
                <w:rPr>
                  <w:rFonts w:eastAsiaTheme="minorHAnsi"/>
                  <w:sz w:val="22"/>
                  <w:szCs w:val="22"/>
                </w:rPr>
                <w:t>Supervision that cause damages to the Company and the shareholders of the Company;</w:t>
              </w:r>
            </w:ins>
          </w:p>
          <w:p w:rsidR="00EB21DF" w:rsidRPr="006655B0" w:rsidRDefault="00EB21DF" w:rsidP="00EB21DF">
            <w:pPr>
              <w:ind w:firstLine="284"/>
              <w:rPr>
                <w:ins w:id="5608" w:author="Mr.Long" w:date="2021-10-21T09:33:00Z"/>
                <w:rFonts w:eastAsiaTheme="minorHAnsi"/>
                <w:sz w:val="22"/>
                <w:szCs w:val="22"/>
              </w:rPr>
            </w:pPr>
            <w:ins w:id="5609" w:author="Mr.Long" w:date="2021-10-21T09:33:00Z">
              <w:r w:rsidRPr="006655B0">
                <w:rPr>
                  <w:rFonts w:eastAsiaTheme="minorHAnsi"/>
                  <w:sz w:val="22"/>
                  <w:szCs w:val="22"/>
                </w:rPr>
                <w:t>l.</w:t>
              </w:r>
              <w:r w:rsidRPr="006655B0">
                <w:rPr>
                  <w:rFonts w:eastAsiaTheme="minorHAnsi"/>
                  <w:sz w:val="22"/>
                  <w:szCs w:val="22"/>
                </w:rPr>
                <w:tab/>
                <w:t>The decision to make investment transactions/disposal of assets of which the value is equal to or greater than 50% of the total assets of the Company based on the most recent audited financial reports;</w:t>
              </w:r>
            </w:ins>
          </w:p>
          <w:p w:rsidR="00EB21DF" w:rsidRPr="006655B0" w:rsidRDefault="00EB21DF" w:rsidP="00EB21DF">
            <w:pPr>
              <w:ind w:firstLine="284"/>
              <w:rPr>
                <w:ins w:id="5610" w:author="Mr.Long" w:date="2021-10-21T09:33:00Z"/>
                <w:rFonts w:eastAsiaTheme="minorHAnsi"/>
                <w:sz w:val="22"/>
                <w:szCs w:val="22"/>
              </w:rPr>
            </w:pPr>
            <w:ins w:id="5611" w:author="Mr.Long" w:date="2021-10-21T09:33:00Z">
              <w:r w:rsidRPr="006655B0">
                <w:rPr>
                  <w:rFonts w:eastAsiaTheme="minorHAnsi"/>
                  <w:sz w:val="22"/>
                  <w:szCs w:val="22"/>
                </w:rPr>
                <w:t>m.</w:t>
              </w:r>
              <w:r w:rsidRPr="006655B0">
                <w:rPr>
                  <w:rFonts w:eastAsiaTheme="minorHAnsi"/>
                  <w:sz w:val="22"/>
                  <w:szCs w:val="22"/>
                </w:rPr>
                <w:tab/>
                <w:t>Decision on redemption of ten (10) per cent or more of any one type of issued shares;</w:t>
              </w:r>
            </w:ins>
          </w:p>
          <w:p w:rsidR="00EB21DF" w:rsidRPr="006655B0" w:rsidRDefault="00EB21DF" w:rsidP="00EB21DF">
            <w:pPr>
              <w:ind w:firstLine="284"/>
              <w:rPr>
                <w:ins w:id="5612" w:author="Mr.Long" w:date="2021-10-21T09:33:00Z"/>
                <w:rFonts w:eastAsiaTheme="minorHAnsi"/>
                <w:sz w:val="22"/>
                <w:szCs w:val="22"/>
              </w:rPr>
            </w:pPr>
            <w:ins w:id="5613" w:author="Mr.Long" w:date="2021-10-21T09:33:00Z">
              <w:r w:rsidRPr="006655B0">
                <w:rPr>
                  <w:rFonts w:eastAsiaTheme="minorHAnsi"/>
                  <w:sz w:val="22"/>
                  <w:szCs w:val="22"/>
                </w:rPr>
                <w:t>n.</w:t>
              </w:r>
              <w:r w:rsidRPr="006655B0">
                <w:rPr>
                  <w:rFonts w:eastAsiaTheme="minorHAnsi"/>
                  <w:sz w:val="22"/>
                  <w:szCs w:val="22"/>
                </w:rPr>
                <w:tab/>
                <w:t>The contract signing of the Company or of any branch of the Company with those who are defined in Article 162.1 of the Enterprise Law with a value of thirty-five (35) per cent or more of the total value of assets of the Company recorded in  the most recent audited financial reports;</w:t>
              </w:r>
            </w:ins>
          </w:p>
          <w:p w:rsidR="00EB21DF" w:rsidRPr="006655B0" w:rsidRDefault="00EB21DF" w:rsidP="00EB21DF">
            <w:pPr>
              <w:ind w:firstLine="284"/>
              <w:rPr>
                <w:ins w:id="5614" w:author="Mr.Long" w:date="2021-10-21T09:33:00Z"/>
                <w:rFonts w:eastAsiaTheme="minorHAnsi"/>
                <w:sz w:val="22"/>
                <w:szCs w:val="22"/>
              </w:rPr>
            </w:pPr>
            <w:ins w:id="5615" w:author="Mr.Long" w:date="2021-10-21T09:33:00Z">
              <w:r w:rsidRPr="006655B0">
                <w:rPr>
                  <w:rFonts w:eastAsiaTheme="minorHAnsi"/>
                  <w:sz w:val="22"/>
                  <w:szCs w:val="22"/>
                </w:rPr>
                <w:t>o.</w:t>
              </w:r>
              <w:r w:rsidRPr="006655B0">
                <w:rPr>
                  <w:rFonts w:eastAsiaTheme="minorHAnsi"/>
                  <w:sz w:val="22"/>
                  <w:szCs w:val="22"/>
                </w:rPr>
                <w:tab/>
                <w:t>Other matters as specified in this Charter and other stipulations of the Company</w:t>
              </w:r>
            </w:ins>
          </w:p>
          <w:p w:rsidR="002A21B5" w:rsidRPr="006655B0" w:rsidRDefault="002A21B5" w:rsidP="00941810">
            <w:pPr>
              <w:spacing w:before="120" w:after="120"/>
              <w:jc w:val="both"/>
              <w:rPr>
                <w:sz w:val="22"/>
                <w:szCs w:val="22"/>
                <w:rPrChange w:id="5616" w:author="Mr.Long" w:date="2021-10-22T13:43:00Z">
                  <w:rPr>
                    <w:lang w:val="nl-NL"/>
                  </w:rPr>
                </w:rPrChange>
              </w:rPr>
            </w:pPr>
          </w:p>
        </w:tc>
        <w:tc>
          <w:tcPr>
            <w:tcW w:w="6660" w:type="dxa"/>
            <w:shd w:val="clear" w:color="auto" w:fill="auto"/>
          </w:tcPr>
          <w:p w:rsidR="00EB21DF" w:rsidRPr="006655B0" w:rsidRDefault="002A21B5" w:rsidP="00EB21DF">
            <w:pPr>
              <w:spacing w:before="120" w:after="120"/>
              <w:jc w:val="both"/>
              <w:rPr>
                <w:ins w:id="5617" w:author="Mr.Long" w:date="2021-10-21T09:35:00Z"/>
                <w:sz w:val="22"/>
                <w:szCs w:val="22"/>
                <w:u w:val="single"/>
                <w:rPrChange w:id="5618" w:author="Mr.Long" w:date="2021-10-22T13:43:00Z">
                  <w:rPr>
                    <w:ins w:id="5619" w:author="Mr.Long" w:date="2021-10-21T09:35:00Z"/>
                    <w:u w:val="single"/>
                  </w:rPr>
                </w:rPrChange>
              </w:rPr>
            </w:pPr>
            <w:del w:id="5620" w:author="Mr.Long" w:date="2021-10-19T09:25:00Z">
              <w:r w:rsidRPr="006655B0" w:rsidDel="00767E8A">
                <w:rPr>
                  <w:sz w:val="22"/>
                  <w:szCs w:val="22"/>
                  <w:u w:val="single"/>
                  <w:rPrChange w:id="5621" w:author="Mr.Long" w:date="2021-10-22T13:43:00Z">
                    <w:rPr>
                      <w:u w:val="single"/>
                      <w:lang w:val="nl-NL"/>
                    </w:rPr>
                  </w:rPrChange>
                </w:rPr>
                <w:lastRenderedPageBreak/>
                <w:delText>Sửa đổi nội dung</w:delText>
              </w:r>
              <w:r w:rsidR="00680367" w:rsidRPr="006655B0" w:rsidDel="00767E8A">
                <w:rPr>
                  <w:sz w:val="22"/>
                  <w:szCs w:val="22"/>
                  <w:u w:val="single"/>
                  <w:rPrChange w:id="5622" w:author="Mr.Long" w:date="2021-10-22T13:43:00Z">
                    <w:rPr>
                      <w:u w:val="single"/>
                      <w:lang w:val="nl-NL"/>
                    </w:rPr>
                  </w:rPrChange>
                </w:rPr>
                <w:delText xml:space="preserve"> </w:delText>
              </w:r>
            </w:del>
            <w:ins w:id="5623" w:author="Mr.Long" w:date="2021-10-19T09:25:00Z">
              <w:r w:rsidR="00767E8A" w:rsidRPr="006655B0">
                <w:rPr>
                  <w:sz w:val="22"/>
                  <w:szCs w:val="22"/>
                  <w:u w:val="single"/>
                  <w:rPrChange w:id="5624" w:author="Mr.Long" w:date="2021-10-22T13:43:00Z">
                    <w:rPr>
                      <w:u w:val="single"/>
                      <w:lang w:val="nl-NL"/>
                    </w:rPr>
                  </w:rPrChange>
                </w:rPr>
                <w:t xml:space="preserve">Amending </w:t>
              </w:r>
            </w:ins>
            <w:del w:id="5625" w:author="Mr.Long" w:date="2021-10-19T09:24:00Z">
              <w:r w:rsidR="00680367" w:rsidRPr="006655B0" w:rsidDel="00767E8A">
                <w:rPr>
                  <w:sz w:val="22"/>
                  <w:szCs w:val="22"/>
                  <w:u w:val="single"/>
                  <w:rPrChange w:id="5626" w:author="Mr.Long" w:date="2021-10-22T13:43:00Z">
                    <w:rPr>
                      <w:u w:val="single"/>
                      <w:lang w:val="nl-NL"/>
                    </w:rPr>
                  </w:rPrChange>
                </w:rPr>
                <w:delText xml:space="preserve">khoản </w:delText>
              </w:r>
            </w:del>
            <w:ins w:id="5627" w:author="Mr.Long" w:date="2021-10-19T09:24:00Z">
              <w:r w:rsidR="00767E8A" w:rsidRPr="006655B0">
                <w:rPr>
                  <w:sz w:val="22"/>
                  <w:szCs w:val="22"/>
                  <w:u w:val="single"/>
                  <w:rPrChange w:id="5628" w:author="Mr.Long" w:date="2021-10-22T13:43:00Z">
                    <w:rPr>
                      <w:u w:val="single"/>
                      <w:lang w:val="nl-NL"/>
                    </w:rPr>
                  </w:rPrChange>
                </w:rPr>
                <w:t>clause</w:t>
              </w:r>
            </w:ins>
            <w:ins w:id="5629" w:author="Mr.Long" w:date="2021-10-21T00:01:00Z">
              <w:r w:rsidR="00A84C22" w:rsidRPr="006655B0">
                <w:rPr>
                  <w:sz w:val="22"/>
                  <w:szCs w:val="22"/>
                  <w:u w:val="single"/>
                  <w:rPrChange w:id="5630" w:author="Mr.Long" w:date="2021-10-22T13:43:00Z">
                    <w:rPr>
                      <w:u w:val="single"/>
                    </w:rPr>
                  </w:rPrChange>
                </w:rPr>
                <w:t>s</w:t>
              </w:r>
            </w:ins>
            <w:ins w:id="5631" w:author="Mr.Long" w:date="2021-10-19T09:24:00Z">
              <w:r w:rsidR="00767E8A" w:rsidRPr="006655B0">
                <w:rPr>
                  <w:sz w:val="22"/>
                  <w:szCs w:val="22"/>
                  <w:u w:val="single"/>
                  <w:rPrChange w:id="5632" w:author="Mr.Long" w:date="2021-10-22T13:43:00Z">
                    <w:rPr>
                      <w:u w:val="single"/>
                      <w:lang w:val="nl-NL"/>
                    </w:rPr>
                  </w:rPrChange>
                </w:rPr>
                <w:t xml:space="preserve"> </w:t>
              </w:r>
            </w:ins>
            <w:r w:rsidR="00680367" w:rsidRPr="006655B0">
              <w:rPr>
                <w:sz w:val="22"/>
                <w:szCs w:val="22"/>
                <w:u w:val="single"/>
                <w:rPrChange w:id="5633" w:author="Mr.Long" w:date="2021-10-22T13:43:00Z">
                  <w:rPr>
                    <w:u w:val="single"/>
                    <w:lang w:val="nl-NL"/>
                  </w:rPr>
                </w:rPrChange>
              </w:rPr>
              <w:t>1</w:t>
            </w:r>
            <w:ins w:id="5634" w:author="Mr.Long" w:date="2021-10-21T00:01:00Z">
              <w:r w:rsidR="00A84C22" w:rsidRPr="006655B0">
                <w:rPr>
                  <w:sz w:val="22"/>
                  <w:szCs w:val="22"/>
                  <w:u w:val="single"/>
                  <w:rPrChange w:id="5635" w:author="Mr.Long" w:date="2021-10-22T13:43:00Z">
                    <w:rPr>
                      <w:u w:val="single"/>
                    </w:rPr>
                  </w:rPrChange>
                </w:rPr>
                <w:t xml:space="preserve"> </w:t>
              </w:r>
            </w:ins>
            <w:del w:id="5636" w:author="Mr.Long" w:date="2021-10-21T00:01:00Z">
              <w:r w:rsidR="00680367" w:rsidRPr="006655B0" w:rsidDel="00A84C22">
                <w:rPr>
                  <w:sz w:val="22"/>
                  <w:szCs w:val="22"/>
                  <w:u w:val="single"/>
                  <w:rPrChange w:id="5637" w:author="Mr.Long" w:date="2021-10-22T13:43:00Z">
                    <w:rPr>
                      <w:u w:val="single"/>
                      <w:lang w:val="nl-NL"/>
                    </w:rPr>
                  </w:rPrChange>
                </w:rPr>
                <w:delText xml:space="preserve">, </w:delText>
              </w:r>
            </w:del>
            <w:del w:id="5638" w:author="Mr.Long" w:date="2021-10-19T09:24:00Z">
              <w:r w:rsidR="00680367" w:rsidRPr="006655B0" w:rsidDel="00767E8A">
                <w:rPr>
                  <w:sz w:val="22"/>
                  <w:szCs w:val="22"/>
                  <w:u w:val="single"/>
                  <w:rPrChange w:id="5639" w:author="Mr.Long" w:date="2021-10-22T13:43:00Z">
                    <w:rPr>
                      <w:u w:val="single"/>
                      <w:lang w:val="nl-NL"/>
                    </w:rPr>
                  </w:rPrChange>
                </w:rPr>
                <w:delText xml:space="preserve">khoản </w:delText>
              </w:r>
            </w:del>
            <w:ins w:id="5640" w:author="Mr.Long" w:date="2021-10-21T00:01:00Z">
              <w:r w:rsidR="00A84C22" w:rsidRPr="006655B0">
                <w:rPr>
                  <w:sz w:val="22"/>
                  <w:szCs w:val="22"/>
                  <w:u w:val="single"/>
                  <w:rPrChange w:id="5641" w:author="Mr.Long" w:date="2021-10-22T13:43:00Z">
                    <w:rPr>
                      <w:u w:val="single"/>
                    </w:rPr>
                  </w:rPrChange>
                </w:rPr>
                <w:t>and</w:t>
              </w:r>
            </w:ins>
            <w:ins w:id="5642" w:author="Mr.Long" w:date="2021-10-19T09:24:00Z">
              <w:r w:rsidR="00767E8A" w:rsidRPr="006655B0">
                <w:rPr>
                  <w:sz w:val="22"/>
                  <w:szCs w:val="22"/>
                  <w:u w:val="single"/>
                  <w:rPrChange w:id="5643" w:author="Mr.Long" w:date="2021-10-22T13:43:00Z">
                    <w:rPr>
                      <w:u w:val="single"/>
                      <w:lang w:val="nl-NL"/>
                    </w:rPr>
                  </w:rPrChange>
                </w:rPr>
                <w:t xml:space="preserve"> </w:t>
              </w:r>
            </w:ins>
            <w:r w:rsidR="00680367" w:rsidRPr="006655B0">
              <w:rPr>
                <w:sz w:val="22"/>
                <w:szCs w:val="22"/>
                <w:u w:val="single"/>
                <w:rPrChange w:id="5644" w:author="Mr.Long" w:date="2021-10-22T13:43:00Z">
                  <w:rPr>
                    <w:u w:val="single"/>
                    <w:lang w:val="nl-NL"/>
                  </w:rPr>
                </w:rPrChange>
              </w:rPr>
              <w:t>2</w:t>
            </w:r>
            <w:r w:rsidRPr="006655B0">
              <w:rPr>
                <w:sz w:val="22"/>
                <w:szCs w:val="22"/>
                <w:u w:val="single"/>
                <w:rPrChange w:id="5645" w:author="Mr.Long" w:date="2021-10-22T13:43:00Z">
                  <w:rPr>
                    <w:u w:val="single"/>
                    <w:lang w:val="nl-NL"/>
                  </w:rPr>
                </w:rPrChange>
              </w:rPr>
              <w:t xml:space="preserve"> </w:t>
            </w:r>
            <w:del w:id="5646" w:author="Mr.Long" w:date="2021-10-19T09:02:00Z">
              <w:r w:rsidRPr="006655B0" w:rsidDel="00134BBA">
                <w:rPr>
                  <w:sz w:val="22"/>
                  <w:szCs w:val="22"/>
                  <w:u w:val="single"/>
                  <w:rPrChange w:id="5647" w:author="Mr.Long" w:date="2021-10-22T13:43:00Z">
                    <w:rPr>
                      <w:u w:val="single"/>
                      <w:lang w:val="nl-NL"/>
                    </w:rPr>
                  </w:rPrChange>
                </w:rPr>
                <w:delText>Điều</w:delText>
              </w:r>
            </w:del>
            <w:ins w:id="5648" w:author="Mr.Long" w:date="2021-10-19T09:02:00Z">
              <w:r w:rsidR="00134BBA" w:rsidRPr="006655B0">
                <w:rPr>
                  <w:sz w:val="22"/>
                  <w:szCs w:val="22"/>
                  <w:u w:val="single"/>
                  <w:rPrChange w:id="5649" w:author="Mr.Long" w:date="2021-10-22T13:43:00Z">
                    <w:rPr>
                      <w:u w:val="single"/>
                      <w:lang w:val="nl-NL"/>
                    </w:rPr>
                  </w:rPrChange>
                </w:rPr>
                <w:t>Article</w:t>
              </w:r>
            </w:ins>
            <w:r w:rsidRPr="006655B0">
              <w:rPr>
                <w:sz w:val="22"/>
                <w:szCs w:val="22"/>
                <w:u w:val="single"/>
                <w:rPrChange w:id="5650" w:author="Mr.Long" w:date="2021-10-22T13:43:00Z">
                  <w:rPr>
                    <w:u w:val="single"/>
                    <w:lang w:val="nl-NL"/>
                  </w:rPr>
                </w:rPrChange>
              </w:rPr>
              <w:t xml:space="preserve"> 14. </w:t>
            </w:r>
            <w:ins w:id="5651" w:author="Mr.Long" w:date="2021-10-21T09:35:00Z">
              <w:r w:rsidR="00EB21DF" w:rsidRPr="006655B0">
                <w:rPr>
                  <w:sz w:val="22"/>
                  <w:szCs w:val="22"/>
                  <w:u w:val="single"/>
                  <w:rPrChange w:id="5652" w:author="Mr.Long" w:date="2021-10-22T13:43:00Z">
                    <w:rPr>
                      <w:u w:val="single"/>
                    </w:rPr>
                  </w:rPrChange>
                </w:rPr>
                <w:t>Rights and obligations of the General Meeting of Shareholders</w:t>
              </w:r>
            </w:ins>
          </w:p>
          <w:p w:rsidR="002A21B5" w:rsidRPr="006655B0" w:rsidDel="00EB21DF" w:rsidRDefault="002A21B5" w:rsidP="00941810">
            <w:pPr>
              <w:spacing w:before="120" w:after="120"/>
              <w:jc w:val="both"/>
              <w:rPr>
                <w:del w:id="5653" w:author="Mr.Long" w:date="2021-10-21T09:35:00Z"/>
                <w:sz w:val="22"/>
                <w:szCs w:val="22"/>
                <w:u w:val="single"/>
                <w:rPrChange w:id="5654" w:author="Mr.Long" w:date="2021-10-22T13:43:00Z">
                  <w:rPr>
                    <w:del w:id="5655" w:author="Mr.Long" w:date="2021-10-21T09:35:00Z"/>
                    <w:u w:val="single"/>
                    <w:lang w:val="nl-NL"/>
                  </w:rPr>
                </w:rPrChange>
              </w:rPr>
            </w:pPr>
            <w:del w:id="5656" w:author="Mr.Long" w:date="2021-10-21T09:35:00Z">
              <w:r w:rsidRPr="006655B0" w:rsidDel="00EB21DF">
                <w:rPr>
                  <w:sz w:val="22"/>
                  <w:szCs w:val="22"/>
                  <w:u w:val="single"/>
                  <w:rPrChange w:id="5657" w:author="Mr.Long" w:date="2021-10-22T13:43:00Z">
                    <w:rPr>
                      <w:u w:val="single"/>
                      <w:lang w:val="nl-NL"/>
                    </w:rPr>
                  </w:rPrChange>
                </w:rPr>
                <w:delText>Quyền</w:delText>
              </w:r>
            </w:del>
            <w:del w:id="5658" w:author="Mr.Long" w:date="2021-10-19T09:03:00Z">
              <w:r w:rsidRPr="006655B0" w:rsidDel="0091010F">
                <w:rPr>
                  <w:sz w:val="22"/>
                  <w:szCs w:val="22"/>
                  <w:u w:val="single"/>
                  <w:rPrChange w:id="5659" w:author="Mr.Long" w:date="2021-10-22T13:43:00Z">
                    <w:rPr>
                      <w:u w:val="single"/>
                      <w:lang w:val="nl-NL"/>
                    </w:rPr>
                  </w:rPrChange>
                </w:rPr>
                <w:delText xml:space="preserve"> và </w:delText>
              </w:r>
            </w:del>
            <w:del w:id="5660" w:author="Mr.Long" w:date="2021-10-21T09:35:00Z">
              <w:r w:rsidRPr="006655B0" w:rsidDel="00EB21DF">
                <w:rPr>
                  <w:sz w:val="22"/>
                  <w:szCs w:val="22"/>
                  <w:u w:val="single"/>
                  <w:rPrChange w:id="5661" w:author="Mr.Long" w:date="2021-10-22T13:43:00Z">
                    <w:rPr>
                      <w:u w:val="single"/>
                      <w:lang w:val="nl-NL"/>
                    </w:rPr>
                  </w:rPrChange>
                </w:rPr>
                <w:delText>nhiệm vụ của Đại hội đồng cổ đông</w:delText>
              </w:r>
            </w:del>
          </w:p>
          <w:p w:rsidR="002A21B5" w:rsidRPr="006655B0" w:rsidRDefault="002A21B5" w:rsidP="00941810">
            <w:pPr>
              <w:spacing w:before="120" w:after="120"/>
              <w:jc w:val="both"/>
              <w:rPr>
                <w:ins w:id="5662" w:author="Mr.Long" w:date="2021-10-22T08:57:00Z"/>
                <w:bCs/>
                <w:sz w:val="22"/>
                <w:szCs w:val="22"/>
                <w:rPrChange w:id="5663" w:author="Mr.Long" w:date="2021-10-22T13:43:00Z">
                  <w:rPr>
                    <w:ins w:id="5664" w:author="Mr.Long" w:date="2021-10-22T08:57:00Z"/>
                    <w:b/>
                    <w:bCs/>
                  </w:rPr>
                </w:rPrChange>
              </w:rPr>
            </w:pPr>
            <w:r w:rsidRPr="006655B0">
              <w:rPr>
                <w:bCs/>
                <w:sz w:val="22"/>
                <w:szCs w:val="22"/>
                <w:rPrChange w:id="5665" w:author="Mr.Long" w:date="2021-10-22T13:43:00Z">
                  <w:rPr>
                    <w:b/>
                    <w:bCs/>
                    <w:lang w:val="nl-NL"/>
                  </w:rPr>
                </w:rPrChange>
              </w:rPr>
              <w:t xml:space="preserve">1. </w:t>
            </w:r>
            <w:ins w:id="5666" w:author="Mr.Long" w:date="2021-10-21T09:35:00Z">
              <w:r w:rsidR="00EB21DF" w:rsidRPr="006655B0">
                <w:rPr>
                  <w:sz w:val="22"/>
                  <w:szCs w:val="22"/>
                  <w:rPrChange w:id="5667" w:author="Mr.Long" w:date="2021-10-22T13:43:00Z">
                    <w:rPr/>
                  </w:rPrChange>
                </w:rPr>
                <w:t xml:space="preserve">General Meeting of Shareholders </w:t>
              </w:r>
            </w:ins>
            <w:del w:id="5668" w:author="Mr.Long" w:date="2021-10-21T09:35:00Z">
              <w:r w:rsidRPr="006655B0" w:rsidDel="00EB21DF">
                <w:rPr>
                  <w:sz w:val="22"/>
                  <w:szCs w:val="22"/>
                  <w:rPrChange w:id="5669" w:author="Mr.Long" w:date="2021-10-22T13:43:00Z">
                    <w:rPr>
                      <w:lang w:val="nl-NL"/>
                    </w:rPr>
                  </w:rPrChange>
                </w:rPr>
                <w:delText>Đại hội đồng cổ đông</w:delText>
              </w:r>
              <w:r w:rsidRPr="006655B0" w:rsidDel="00EB21DF">
                <w:rPr>
                  <w:bCs/>
                  <w:sz w:val="22"/>
                  <w:szCs w:val="22"/>
                  <w:rPrChange w:id="5670" w:author="Mr.Long" w:date="2021-10-22T13:43:00Z">
                    <w:rPr>
                      <w:b/>
                      <w:bCs/>
                      <w:lang w:val="nl-NL"/>
                    </w:rPr>
                  </w:rPrChange>
                </w:rPr>
                <w:delText xml:space="preserve"> </w:delText>
              </w:r>
            </w:del>
            <w:ins w:id="5671" w:author="Mr.Long" w:date="2021-10-21T09:35:00Z">
              <w:r w:rsidR="00EB21DF" w:rsidRPr="006655B0">
                <w:rPr>
                  <w:bCs/>
                  <w:sz w:val="22"/>
                  <w:szCs w:val="22"/>
                  <w:rPrChange w:id="5672" w:author="Mr.Long" w:date="2021-10-22T13:43:00Z">
                    <w:rPr>
                      <w:b/>
                      <w:bCs/>
                    </w:rPr>
                  </w:rPrChange>
                </w:rPr>
                <w:t>has rights and obligations as follows</w:t>
              </w:r>
            </w:ins>
            <w:del w:id="5673" w:author="Mr.Long" w:date="2021-10-21T09:35:00Z">
              <w:r w:rsidRPr="006655B0" w:rsidDel="00EB21DF">
                <w:rPr>
                  <w:bCs/>
                  <w:sz w:val="22"/>
                  <w:szCs w:val="22"/>
                  <w:rPrChange w:id="5674" w:author="Mr.Long" w:date="2021-10-22T13:43:00Z">
                    <w:rPr>
                      <w:b/>
                      <w:bCs/>
                      <w:lang w:val="nl-NL"/>
                    </w:rPr>
                  </w:rPrChange>
                </w:rPr>
                <w:delText>có quyền</w:delText>
              </w:r>
            </w:del>
            <w:del w:id="5675" w:author="Mr.Long" w:date="2021-10-19T09:03:00Z">
              <w:r w:rsidRPr="006655B0" w:rsidDel="0091010F">
                <w:rPr>
                  <w:bCs/>
                  <w:sz w:val="22"/>
                  <w:szCs w:val="22"/>
                  <w:rPrChange w:id="5676" w:author="Mr.Long" w:date="2021-10-22T13:43:00Z">
                    <w:rPr>
                      <w:b/>
                      <w:bCs/>
                      <w:lang w:val="nl-NL"/>
                    </w:rPr>
                  </w:rPrChange>
                </w:rPr>
                <w:delText xml:space="preserve"> và </w:delText>
              </w:r>
            </w:del>
            <w:del w:id="5677" w:author="Mr.Long" w:date="2021-10-21T09:35:00Z">
              <w:r w:rsidRPr="006655B0" w:rsidDel="00EB21DF">
                <w:rPr>
                  <w:bCs/>
                  <w:sz w:val="22"/>
                  <w:szCs w:val="22"/>
                  <w:rPrChange w:id="5678" w:author="Mr.Long" w:date="2021-10-22T13:43:00Z">
                    <w:rPr>
                      <w:b/>
                      <w:bCs/>
                      <w:lang w:val="nl-NL"/>
                    </w:rPr>
                  </w:rPrChange>
                </w:rPr>
                <w:delText>nghĩa vụ sau</w:delText>
              </w:r>
            </w:del>
            <w:r w:rsidRPr="006655B0">
              <w:rPr>
                <w:bCs/>
                <w:sz w:val="22"/>
                <w:szCs w:val="22"/>
                <w:rPrChange w:id="5679" w:author="Mr.Long" w:date="2021-10-22T13:43:00Z">
                  <w:rPr>
                    <w:b/>
                    <w:bCs/>
                    <w:lang w:val="nl-NL"/>
                  </w:rPr>
                </w:rPrChange>
              </w:rPr>
              <w:t>:</w:t>
            </w:r>
          </w:p>
          <w:p w:rsidR="002776DE" w:rsidRPr="006655B0" w:rsidRDefault="002776DE">
            <w:pPr>
              <w:widowControl w:val="0"/>
              <w:shd w:val="clear" w:color="auto" w:fill="FFFFFF"/>
              <w:ind w:left="292" w:hanging="351"/>
              <w:jc w:val="both"/>
              <w:rPr>
                <w:ins w:id="5680" w:author="Mr.Long" w:date="2021-10-22T09:12:00Z"/>
                <w:rFonts w:eastAsia="Arial"/>
                <w:sz w:val="22"/>
                <w:szCs w:val="22"/>
                <w:rPrChange w:id="5681" w:author="Mr.Long" w:date="2021-10-22T13:43:00Z">
                  <w:rPr>
                    <w:ins w:id="5682" w:author="Mr.Long" w:date="2021-10-22T09:12:00Z"/>
                    <w:rFonts w:eastAsia="Arial"/>
                    <w:b/>
                  </w:rPr>
                </w:rPrChange>
              </w:rPr>
              <w:pPrChange w:id="5683" w:author="Mr.Long" w:date="2021-10-22T09:13:00Z">
                <w:pPr>
                  <w:widowControl w:val="0"/>
                  <w:shd w:val="clear" w:color="auto" w:fill="FFFFFF"/>
                  <w:spacing w:after="120"/>
                  <w:ind w:left="292" w:hanging="351"/>
                  <w:jc w:val="both"/>
                </w:pPr>
              </w:pPrChange>
            </w:pPr>
            <w:ins w:id="5684" w:author="Mr.Long" w:date="2021-10-22T09:12:00Z">
              <w:r w:rsidRPr="006655B0">
                <w:rPr>
                  <w:rFonts w:eastAsia="Arial"/>
                  <w:sz w:val="22"/>
                  <w:szCs w:val="22"/>
                  <w:rPrChange w:id="5685" w:author="Mr.Long" w:date="2021-10-22T13:43:00Z">
                    <w:rPr>
                      <w:rFonts w:eastAsia="Arial"/>
                      <w:b/>
                    </w:rPr>
                  </w:rPrChange>
                </w:rPr>
                <w:t>a.</w:t>
              </w:r>
              <w:r w:rsidRPr="006655B0">
                <w:rPr>
                  <w:rFonts w:eastAsia="Arial"/>
                  <w:sz w:val="22"/>
                  <w:szCs w:val="22"/>
                  <w:rPrChange w:id="5686" w:author="Mr.Long" w:date="2021-10-22T13:43:00Z">
                    <w:rPr>
                      <w:rFonts w:eastAsia="Arial"/>
                      <w:b/>
                    </w:rPr>
                  </w:rPrChange>
                </w:rPr>
                <w:tab/>
                <w:t>To adopt the development orientation of the Company;</w:t>
              </w:r>
            </w:ins>
          </w:p>
          <w:p w:rsidR="002776DE" w:rsidRPr="006655B0" w:rsidRDefault="002776DE">
            <w:pPr>
              <w:widowControl w:val="0"/>
              <w:shd w:val="clear" w:color="auto" w:fill="FFFFFF"/>
              <w:ind w:left="292" w:hanging="351"/>
              <w:jc w:val="both"/>
              <w:rPr>
                <w:ins w:id="5687" w:author="Mr.Long" w:date="2021-10-22T09:12:00Z"/>
                <w:rFonts w:eastAsia="Arial"/>
                <w:sz w:val="22"/>
                <w:szCs w:val="22"/>
                <w:rPrChange w:id="5688" w:author="Mr.Long" w:date="2021-10-22T13:43:00Z">
                  <w:rPr>
                    <w:ins w:id="5689" w:author="Mr.Long" w:date="2021-10-22T09:12:00Z"/>
                    <w:rFonts w:eastAsia="Arial"/>
                    <w:b/>
                  </w:rPr>
                </w:rPrChange>
              </w:rPr>
              <w:pPrChange w:id="5690" w:author="Mr.Long" w:date="2021-10-22T09:13:00Z">
                <w:pPr>
                  <w:widowControl w:val="0"/>
                  <w:shd w:val="clear" w:color="auto" w:fill="FFFFFF"/>
                  <w:spacing w:after="120"/>
                  <w:ind w:left="292" w:hanging="351"/>
                  <w:jc w:val="both"/>
                </w:pPr>
              </w:pPrChange>
            </w:pPr>
            <w:ins w:id="5691" w:author="Mr.Long" w:date="2021-10-22T09:12:00Z">
              <w:r w:rsidRPr="006655B0">
                <w:rPr>
                  <w:rFonts w:eastAsia="Arial"/>
                  <w:sz w:val="22"/>
                  <w:szCs w:val="22"/>
                  <w:rPrChange w:id="5692" w:author="Mr.Long" w:date="2021-10-22T13:43:00Z">
                    <w:rPr>
                      <w:rFonts w:eastAsia="Arial"/>
                      <w:b/>
                    </w:rPr>
                  </w:rPrChange>
                </w:rPr>
                <w:t>b.</w:t>
              </w:r>
              <w:r w:rsidRPr="006655B0">
                <w:rPr>
                  <w:rFonts w:eastAsia="Arial"/>
                  <w:sz w:val="22"/>
                  <w:szCs w:val="22"/>
                  <w:rPrChange w:id="5693" w:author="Mr.Long" w:date="2021-10-22T13:43:00Z">
                    <w:rPr>
                      <w:rFonts w:eastAsia="Arial"/>
                      <w:b/>
                    </w:rPr>
                  </w:rPrChange>
                </w:rPr>
                <w:tab/>
                <w:t>To make decisions on classes of shares and the total number of shares of each type which may be offered for issuance and the rate of annual dividend for each class of shares;</w:t>
              </w:r>
            </w:ins>
          </w:p>
          <w:p w:rsidR="002776DE" w:rsidRPr="006655B0" w:rsidRDefault="002776DE">
            <w:pPr>
              <w:widowControl w:val="0"/>
              <w:shd w:val="clear" w:color="auto" w:fill="FFFFFF"/>
              <w:ind w:left="292" w:hanging="351"/>
              <w:jc w:val="both"/>
              <w:rPr>
                <w:ins w:id="5694" w:author="Mr.Long" w:date="2021-10-22T09:12:00Z"/>
                <w:rFonts w:eastAsia="Arial"/>
                <w:sz w:val="22"/>
                <w:szCs w:val="22"/>
                <w:rPrChange w:id="5695" w:author="Mr.Long" w:date="2021-10-22T13:43:00Z">
                  <w:rPr>
                    <w:ins w:id="5696" w:author="Mr.Long" w:date="2021-10-22T09:12:00Z"/>
                    <w:rFonts w:eastAsia="Arial"/>
                    <w:b/>
                  </w:rPr>
                </w:rPrChange>
              </w:rPr>
              <w:pPrChange w:id="5697" w:author="Mr.Long" w:date="2021-10-22T09:13:00Z">
                <w:pPr>
                  <w:widowControl w:val="0"/>
                  <w:shd w:val="clear" w:color="auto" w:fill="FFFFFF"/>
                  <w:spacing w:after="120"/>
                  <w:ind w:left="292" w:hanging="351"/>
                  <w:jc w:val="both"/>
                </w:pPr>
              </w:pPrChange>
            </w:pPr>
            <w:ins w:id="5698" w:author="Mr.Long" w:date="2021-10-22T09:12:00Z">
              <w:r w:rsidRPr="006655B0">
                <w:rPr>
                  <w:rFonts w:eastAsia="Arial"/>
                  <w:sz w:val="22"/>
                  <w:szCs w:val="22"/>
                  <w:rPrChange w:id="5699" w:author="Mr.Long" w:date="2021-10-22T13:43:00Z">
                    <w:rPr>
                      <w:rFonts w:eastAsia="Arial"/>
                      <w:b/>
                    </w:rPr>
                  </w:rPrChange>
                </w:rPr>
                <w:t>c.</w:t>
              </w:r>
              <w:r w:rsidRPr="006655B0">
                <w:rPr>
                  <w:rFonts w:eastAsia="Arial"/>
                  <w:sz w:val="22"/>
                  <w:szCs w:val="22"/>
                  <w:rPrChange w:id="5700" w:author="Mr.Long" w:date="2021-10-22T13:43:00Z">
                    <w:rPr>
                      <w:rFonts w:eastAsia="Arial"/>
                      <w:b/>
                    </w:rPr>
                  </w:rPrChange>
                </w:rPr>
                <w:tab/>
                <w:t>To elect, remove or discharge members of the Board of Directors;</w:t>
              </w:r>
            </w:ins>
          </w:p>
          <w:p w:rsidR="002776DE" w:rsidRPr="006655B0" w:rsidRDefault="002776DE">
            <w:pPr>
              <w:widowControl w:val="0"/>
              <w:shd w:val="clear" w:color="auto" w:fill="FFFFFF"/>
              <w:ind w:left="292" w:hanging="351"/>
              <w:jc w:val="both"/>
              <w:rPr>
                <w:ins w:id="5701" w:author="Mr.Long" w:date="2021-10-22T09:12:00Z"/>
                <w:rFonts w:eastAsia="Arial"/>
                <w:sz w:val="22"/>
                <w:szCs w:val="22"/>
                <w:rPrChange w:id="5702" w:author="Mr.Long" w:date="2021-10-22T13:43:00Z">
                  <w:rPr>
                    <w:ins w:id="5703" w:author="Mr.Long" w:date="2021-10-22T09:12:00Z"/>
                    <w:rFonts w:eastAsia="Arial"/>
                    <w:b/>
                  </w:rPr>
                </w:rPrChange>
              </w:rPr>
              <w:pPrChange w:id="5704" w:author="Mr.Long" w:date="2021-10-22T09:13:00Z">
                <w:pPr>
                  <w:widowControl w:val="0"/>
                  <w:shd w:val="clear" w:color="auto" w:fill="FFFFFF"/>
                  <w:spacing w:after="120"/>
                  <w:ind w:left="292" w:hanging="351"/>
                  <w:jc w:val="both"/>
                </w:pPr>
              </w:pPrChange>
            </w:pPr>
            <w:ins w:id="5705" w:author="Mr.Long" w:date="2021-10-22T09:12:00Z">
              <w:r w:rsidRPr="006655B0">
                <w:rPr>
                  <w:rFonts w:eastAsia="Arial"/>
                  <w:sz w:val="22"/>
                  <w:szCs w:val="22"/>
                  <w:rPrChange w:id="5706" w:author="Mr.Long" w:date="2021-10-22T13:43:00Z">
                    <w:rPr>
                      <w:rFonts w:eastAsia="Arial"/>
                      <w:b/>
                    </w:rPr>
                  </w:rPrChange>
                </w:rPr>
                <w:t>d.</w:t>
              </w:r>
              <w:r w:rsidRPr="006655B0">
                <w:rPr>
                  <w:rFonts w:eastAsia="Arial"/>
                  <w:sz w:val="22"/>
                  <w:szCs w:val="22"/>
                  <w:rPrChange w:id="5707" w:author="Mr.Long" w:date="2021-10-22T13:43:00Z">
                    <w:rPr>
                      <w:rFonts w:eastAsia="Arial"/>
                      <w:b/>
                    </w:rPr>
                  </w:rPrChange>
                </w:rPr>
                <w:tab/>
                <w:t>To make decisions on the investment or disposal of assets valued at 35% or more of the  total value of the Company's assets recorded in the Company's latest financial statements;</w:t>
              </w:r>
            </w:ins>
          </w:p>
          <w:p w:rsidR="002776DE" w:rsidRPr="006655B0" w:rsidRDefault="002776DE">
            <w:pPr>
              <w:widowControl w:val="0"/>
              <w:shd w:val="clear" w:color="auto" w:fill="FFFFFF"/>
              <w:ind w:left="295" w:hanging="352"/>
              <w:jc w:val="both"/>
              <w:rPr>
                <w:ins w:id="5708" w:author="Mr.Long" w:date="2021-10-22T09:12:00Z"/>
                <w:rFonts w:eastAsia="Arial"/>
                <w:sz w:val="22"/>
                <w:szCs w:val="22"/>
                <w:rPrChange w:id="5709" w:author="Mr.Long" w:date="2021-10-22T13:43:00Z">
                  <w:rPr>
                    <w:ins w:id="5710" w:author="Mr.Long" w:date="2021-10-22T09:12:00Z"/>
                    <w:rFonts w:eastAsia="Arial"/>
                    <w:b/>
                  </w:rPr>
                </w:rPrChange>
              </w:rPr>
              <w:pPrChange w:id="5711" w:author="Mr.Long" w:date="2021-10-22T09:13:00Z">
                <w:pPr>
                  <w:widowControl w:val="0"/>
                  <w:shd w:val="clear" w:color="auto" w:fill="FFFFFF"/>
                  <w:spacing w:after="120"/>
                  <w:ind w:left="295" w:hanging="352"/>
                  <w:jc w:val="both"/>
                </w:pPr>
              </w:pPrChange>
            </w:pPr>
            <w:ins w:id="5712" w:author="Mr.Long" w:date="2021-10-22T09:12:00Z">
              <w:r w:rsidRPr="006655B0">
                <w:rPr>
                  <w:rFonts w:eastAsia="Arial"/>
                  <w:sz w:val="22"/>
                  <w:szCs w:val="22"/>
                  <w:rPrChange w:id="5713" w:author="Mr.Long" w:date="2021-10-22T13:43:00Z">
                    <w:rPr>
                      <w:rFonts w:eastAsia="Arial"/>
                      <w:b/>
                    </w:rPr>
                  </w:rPrChange>
                </w:rPr>
                <w:t>e.</w:t>
              </w:r>
              <w:r w:rsidRPr="006655B0">
                <w:rPr>
                  <w:rFonts w:eastAsia="Arial"/>
                  <w:sz w:val="22"/>
                  <w:szCs w:val="22"/>
                  <w:rPrChange w:id="5714" w:author="Mr.Long" w:date="2021-10-22T13:43:00Z">
                    <w:rPr>
                      <w:rFonts w:eastAsia="Arial"/>
                      <w:b/>
                    </w:rPr>
                  </w:rPrChange>
                </w:rPr>
                <w:tab/>
                <w:t>To make decisions on amendments and supplements to the Company's Charter;</w:t>
              </w:r>
            </w:ins>
          </w:p>
          <w:p w:rsidR="002776DE" w:rsidRPr="006655B0" w:rsidRDefault="002776DE">
            <w:pPr>
              <w:widowControl w:val="0"/>
              <w:shd w:val="clear" w:color="auto" w:fill="FFFFFF"/>
              <w:ind w:left="292" w:hanging="351"/>
              <w:jc w:val="both"/>
              <w:rPr>
                <w:ins w:id="5715" w:author="Mr.Long" w:date="2021-10-22T09:12:00Z"/>
                <w:rFonts w:eastAsia="Arial"/>
                <w:sz w:val="22"/>
                <w:szCs w:val="22"/>
                <w:rPrChange w:id="5716" w:author="Mr.Long" w:date="2021-10-22T13:43:00Z">
                  <w:rPr>
                    <w:ins w:id="5717" w:author="Mr.Long" w:date="2021-10-22T09:12:00Z"/>
                    <w:rFonts w:eastAsia="Arial"/>
                    <w:b/>
                  </w:rPr>
                </w:rPrChange>
              </w:rPr>
              <w:pPrChange w:id="5718" w:author="Mr.Long" w:date="2021-10-22T09:13:00Z">
                <w:pPr>
                  <w:widowControl w:val="0"/>
                  <w:shd w:val="clear" w:color="auto" w:fill="FFFFFF"/>
                  <w:spacing w:after="120"/>
                  <w:ind w:left="292" w:hanging="351"/>
                  <w:jc w:val="both"/>
                </w:pPr>
              </w:pPrChange>
            </w:pPr>
            <w:ins w:id="5719" w:author="Mr.Long" w:date="2021-10-22T09:12:00Z">
              <w:r w:rsidRPr="006655B0">
                <w:rPr>
                  <w:rFonts w:eastAsia="Arial"/>
                  <w:sz w:val="22"/>
                  <w:szCs w:val="22"/>
                  <w:rPrChange w:id="5720" w:author="Mr.Long" w:date="2021-10-22T13:43:00Z">
                    <w:rPr>
                      <w:rFonts w:eastAsia="Arial"/>
                      <w:b/>
                    </w:rPr>
                  </w:rPrChange>
                </w:rPr>
                <w:t>f.</w:t>
              </w:r>
              <w:r w:rsidRPr="006655B0">
                <w:rPr>
                  <w:rFonts w:eastAsia="Arial"/>
                  <w:sz w:val="22"/>
                  <w:szCs w:val="22"/>
                  <w:rPrChange w:id="5721" w:author="Mr.Long" w:date="2021-10-22T13:43:00Z">
                    <w:rPr>
                      <w:rFonts w:eastAsia="Arial"/>
                      <w:b/>
                    </w:rPr>
                  </w:rPrChange>
                </w:rPr>
                <w:tab/>
                <w:t>To approve annual financial statements;</w:t>
              </w:r>
            </w:ins>
          </w:p>
          <w:p w:rsidR="002776DE" w:rsidRPr="006655B0" w:rsidRDefault="002776DE">
            <w:pPr>
              <w:widowControl w:val="0"/>
              <w:shd w:val="clear" w:color="auto" w:fill="FFFFFF"/>
              <w:ind w:left="292" w:hanging="351"/>
              <w:jc w:val="both"/>
              <w:rPr>
                <w:ins w:id="5722" w:author="Mr.Long" w:date="2021-10-22T09:12:00Z"/>
                <w:rFonts w:eastAsia="Arial"/>
                <w:sz w:val="22"/>
                <w:szCs w:val="22"/>
                <w:rPrChange w:id="5723" w:author="Mr.Long" w:date="2021-10-22T13:43:00Z">
                  <w:rPr>
                    <w:ins w:id="5724" w:author="Mr.Long" w:date="2021-10-22T09:12:00Z"/>
                    <w:rFonts w:eastAsia="Arial"/>
                    <w:b/>
                  </w:rPr>
                </w:rPrChange>
              </w:rPr>
              <w:pPrChange w:id="5725" w:author="Mr.Long" w:date="2021-10-22T09:13:00Z">
                <w:pPr>
                  <w:widowControl w:val="0"/>
                  <w:shd w:val="clear" w:color="auto" w:fill="FFFFFF"/>
                  <w:spacing w:after="120"/>
                  <w:ind w:left="292" w:hanging="351"/>
                  <w:jc w:val="both"/>
                </w:pPr>
              </w:pPrChange>
            </w:pPr>
            <w:ins w:id="5726" w:author="Mr.Long" w:date="2021-10-22T09:12:00Z">
              <w:r w:rsidRPr="006655B0">
                <w:rPr>
                  <w:rFonts w:eastAsia="Arial"/>
                  <w:sz w:val="22"/>
                  <w:szCs w:val="22"/>
                  <w:rPrChange w:id="5727" w:author="Mr.Long" w:date="2021-10-22T13:43:00Z">
                    <w:rPr>
                      <w:rFonts w:eastAsia="Arial"/>
                      <w:b/>
                    </w:rPr>
                  </w:rPrChange>
                </w:rPr>
                <w:t>g.</w:t>
              </w:r>
              <w:r w:rsidRPr="006655B0">
                <w:rPr>
                  <w:rFonts w:eastAsia="Arial"/>
                  <w:sz w:val="22"/>
                  <w:szCs w:val="22"/>
                  <w:rPrChange w:id="5728" w:author="Mr.Long" w:date="2021-10-22T13:43:00Z">
                    <w:rPr>
                      <w:rFonts w:eastAsia="Arial"/>
                      <w:b/>
                    </w:rPr>
                  </w:rPrChange>
                </w:rPr>
                <w:tab/>
                <w:t>To make decisions on redemption of over 10% of the total number of shares sold of each type ;</w:t>
              </w:r>
            </w:ins>
          </w:p>
          <w:p w:rsidR="002776DE" w:rsidRPr="006655B0" w:rsidRDefault="002776DE">
            <w:pPr>
              <w:widowControl w:val="0"/>
              <w:shd w:val="clear" w:color="auto" w:fill="FFFFFF"/>
              <w:ind w:left="292" w:hanging="351"/>
              <w:jc w:val="both"/>
              <w:rPr>
                <w:ins w:id="5729" w:author="Mr.Long" w:date="2021-10-22T09:12:00Z"/>
                <w:rFonts w:eastAsia="Arial"/>
                <w:sz w:val="22"/>
                <w:szCs w:val="22"/>
                <w:rPrChange w:id="5730" w:author="Mr.Long" w:date="2021-10-22T13:43:00Z">
                  <w:rPr>
                    <w:ins w:id="5731" w:author="Mr.Long" w:date="2021-10-22T09:12:00Z"/>
                    <w:rFonts w:eastAsia="Arial"/>
                    <w:b/>
                  </w:rPr>
                </w:rPrChange>
              </w:rPr>
              <w:pPrChange w:id="5732" w:author="Mr.Long" w:date="2021-10-22T09:13:00Z">
                <w:pPr>
                  <w:widowControl w:val="0"/>
                  <w:shd w:val="clear" w:color="auto" w:fill="FFFFFF"/>
                  <w:spacing w:after="120"/>
                  <w:ind w:left="292" w:hanging="351"/>
                  <w:jc w:val="both"/>
                </w:pPr>
              </w:pPrChange>
            </w:pPr>
            <w:ins w:id="5733" w:author="Mr.Long" w:date="2021-10-22T09:12:00Z">
              <w:r w:rsidRPr="006655B0">
                <w:rPr>
                  <w:rFonts w:eastAsia="Arial"/>
                  <w:sz w:val="22"/>
                  <w:szCs w:val="22"/>
                  <w:rPrChange w:id="5734" w:author="Mr.Long" w:date="2021-10-22T13:43:00Z">
                    <w:rPr>
                      <w:rFonts w:eastAsia="Arial"/>
                      <w:b/>
                    </w:rPr>
                  </w:rPrChange>
                </w:rPr>
                <w:t>h.</w:t>
              </w:r>
              <w:r w:rsidRPr="006655B0">
                <w:rPr>
                  <w:rFonts w:eastAsia="Arial"/>
                  <w:sz w:val="22"/>
                  <w:szCs w:val="22"/>
                  <w:rPrChange w:id="5735" w:author="Mr.Long" w:date="2021-10-22T13:43:00Z">
                    <w:rPr>
                      <w:rFonts w:eastAsia="Arial"/>
                      <w:b/>
                    </w:rPr>
                  </w:rPrChange>
                </w:rPr>
                <w:tab/>
                <w:t>To consider and deal with violations by the Board of Directors and the Board of Supervision which cause damage to the Company and its shareholders;</w:t>
              </w:r>
            </w:ins>
          </w:p>
          <w:p w:rsidR="002776DE" w:rsidRPr="006655B0" w:rsidRDefault="002776DE">
            <w:pPr>
              <w:widowControl w:val="0"/>
              <w:shd w:val="clear" w:color="auto" w:fill="FFFFFF"/>
              <w:ind w:left="292" w:hanging="351"/>
              <w:jc w:val="both"/>
              <w:rPr>
                <w:ins w:id="5736" w:author="Mr.Long" w:date="2021-10-22T09:12:00Z"/>
                <w:rFonts w:eastAsia="Arial"/>
                <w:sz w:val="22"/>
                <w:szCs w:val="22"/>
                <w:rPrChange w:id="5737" w:author="Mr.Long" w:date="2021-10-22T13:43:00Z">
                  <w:rPr>
                    <w:ins w:id="5738" w:author="Mr.Long" w:date="2021-10-22T09:12:00Z"/>
                    <w:rFonts w:eastAsia="Arial"/>
                    <w:b/>
                  </w:rPr>
                </w:rPrChange>
              </w:rPr>
              <w:pPrChange w:id="5739" w:author="Mr.Long" w:date="2021-10-22T09:13:00Z">
                <w:pPr>
                  <w:widowControl w:val="0"/>
                  <w:shd w:val="clear" w:color="auto" w:fill="FFFFFF"/>
                  <w:spacing w:after="120"/>
                  <w:ind w:left="292" w:hanging="351"/>
                  <w:jc w:val="both"/>
                </w:pPr>
              </w:pPrChange>
            </w:pPr>
            <w:ins w:id="5740" w:author="Mr.Long" w:date="2021-10-22T09:12:00Z">
              <w:r w:rsidRPr="006655B0">
                <w:rPr>
                  <w:rFonts w:eastAsia="Arial"/>
                  <w:sz w:val="22"/>
                  <w:szCs w:val="22"/>
                  <w:rPrChange w:id="5741" w:author="Mr.Long" w:date="2021-10-22T13:43:00Z">
                    <w:rPr>
                      <w:rFonts w:eastAsia="Arial"/>
                      <w:b/>
                    </w:rPr>
                  </w:rPrChange>
                </w:rPr>
                <w:t>i.</w:t>
              </w:r>
              <w:r w:rsidRPr="006655B0">
                <w:rPr>
                  <w:rFonts w:eastAsia="Arial"/>
                  <w:sz w:val="22"/>
                  <w:szCs w:val="22"/>
                  <w:rPrChange w:id="5742" w:author="Mr.Long" w:date="2021-10-22T13:43:00Z">
                    <w:rPr>
                      <w:rFonts w:eastAsia="Arial"/>
                      <w:b/>
                    </w:rPr>
                  </w:rPrChange>
                </w:rPr>
                <w:tab/>
                <w:t>To</w:t>
              </w:r>
              <w:r w:rsidRPr="006655B0">
                <w:rPr>
                  <w:rFonts w:eastAsia="Arial"/>
                  <w:sz w:val="22"/>
                  <w:szCs w:val="22"/>
                  <w:rPrChange w:id="5743" w:author="Mr.Long" w:date="2021-10-22T13:43:00Z">
                    <w:rPr>
                      <w:rFonts w:eastAsia="Arial"/>
                      <w:b/>
                    </w:rPr>
                  </w:rPrChange>
                </w:rPr>
                <w:tab/>
                <w:t>make decisions on re-organization and dissolution of the Company;</w:t>
              </w:r>
            </w:ins>
          </w:p>
          <w:p w:rsidR="002776DE" w:rsidRPr="006655B0" w:rsidRDefault="002776DE">
            <w:pPr>
              <w:widowControl w:val="0"/>
              <w:shd w:val="clear" w:color="auto" w:fill="FFFFFF"/>
              <w:ind w:left="292" w:hanging="351"/>
              <w:jc w:val="both"/>
              <w:rPr>
                <w:ins w:id="5744" w:author="Mr.Long" w:date="2021-10-22T09:12:00Z"/>
                <w:rFonts w:eastAsia="Arial"/>
                <w:sz w:val="22"/>
                <w:szCs w:val="22"/>
                <w:rPrChange w:id="5745" w:author="Mr.Long" w:date="2021-10-22T13:43:00Z">
                  <w:rPr>
                    <w:ins w:id="5746" w:author="Mr.Long" w:date="2021-10-22T09:12:00Z"/>
                    <w:rFonts w:eastAsia="Arial"/>
                    <w:b/>
                  </w:rPr>
                </w:rPrChange>
              </w:rPr>
              <w:pPrChange w:id="5747" w:author="Mr.Long" w:date="2021-10-22T09:13:00Z">
                <w:pPr>
                  <w:widowControl w:val="0"/>
                  <w:shd w:val="clear" w:color="auto" w:fill="FFFFFF"/>
                  <w:spacing w:after="120"/>
                  <w:ind w:left="292" w:hanging="351"/>
                  <w:jc w:val="both"/>
                </w:pPr>
              </w:pPrChange>
            </w:pPr>
            <w:ins w:id="5748" w:author="Mr.Long" w:date="2021-10-22T09:12:00Z">
              <w:r w:rsidRPr="006655B0">
                <w:rPr>
                  <w:rFonts w:eastAsia="Arial"/>
                  <w:sz w:val="22"/>
                  <w:szCs w:val="22"/>
                  <w:rPrChange w:id="5749" w:author="Mr.Long" w:date="2021-10-22T13:43:00Z">
                    <w:rPr>
                      <w:rFonts w:eastAsia="Arial"/>
                      <w:b/>
                    </w:rPr>
                  </w:rPrChange>
                </w:rPr>
                <w:t xml:space="preserve">j. </w:t>
              </w:r>
              <w:r w:rsidRPr="006655B0">
                <w:rPr>
                  <w:rFonts w:eastAsia="Arial"/>
                  <w:sz w:val="22"/>
                  <w:szCs w:val="22"/>
                  <w:rPrChange w:id="5750" w:author="Mr.Long" w:date="2021-10-22T13:43:00Z">
                    <w:rPr>
                      <w:rFonts w:eastAsia="Arial"/>
                      <w:b/>
                    </w:rPr>
                  </w:rPrChange>
                </w:rPr>
                <w:tab/>
                <w:t>To decide budget or total remuneration, bonus and other benefits of the Board of Directors;</w:t>
              </w:r>
            </w:ins>
          </w:p>
          <w:p w:rsidR="002776DE" w:rsidRPr="006655B0" w:rsidRDefault="002776DE">
            <w:pPr>
              <w:widowControl w:val="0"/>
              <w:shd w:val="clear" w:color="auto" w:fill="FFFFFF"/>
              <w:ind w:left="292" w:hanging="351"/>
              <w:jc w:val="both"/>
              <w:rPr>
                <w:ins w:id="5751" w:author="Mr.Long" w:date="2021-10-22T09:12:00Z"/>
                <w:rFonts w:eastAsia="Arial"/>
                <w:sz w:val="22"/>
                <w:szCs w:val="22"/>
                <w:rPrChange w:id="5752" w:author="Mr.Long" w:date="2021-10-22T13:43:00Z">
                  <w:rPr>
                    <w:ins w:id="5753" w:author="Mr.Long" w:date="2021-10-22T09:12:00Z"/>
                    <w:rFonts w:eastAsia="Arial"/>
                    <w:b/>
                  </w:rPr>
                </w:rPrChange>
              </w:rPr>
              <w:pPrChange w:id="5754" w:author="Mr.Long" w:date="2021-10-22T09:13:00Z">
                <w:pPr>
                  <w:widowControl w:val="0"/>
                  <w:shd w:val="clear" w:color="auto" w:fill="FFFFFF"/>
                  <w:spacing w:after="120"/>
                  <w:ind w:left="292" w:hanging="351"/>
                  <w:jc w:val="both"/>
                </w:pPr>
              </w:pPrChange>
            </w:pPr>
            <w:ins w:id="5755" w:author="Mr.Long" w:date="2021-10-22T09:12:00Z">
              <w:r w:rsidRPr="006655B0">
                <w:rPr>
                  <w:rFonts w:eastAsia="Arial"/>
                  <w:sz w:val="22"/>
                  <w:szCs w:val="22"/>
                  <w:rPrChange w:id="5756" w:author="Mr.Long" w:date="2021-10-22T13:43:00Z">
                    <w:rPr>
                      <w:rFonts w:eastAsia="Arial"/>
                      <w:b/>
                    </w:rPr>
                  </w:rPrChange>
                </w:rPr>
                <w:t>k.</w:t>
              </w:r>
              <w:r w:rsidRPr="006655B0">
                <w:rPr>
                  <w:rFonts w:eastAsia="Arial"/>
                  <w:sz w:val="22"/>
                  <w:szCs w:val="22"/>
                  <w:rPrChange w:id="5757" w:author="Mr.Long" w:date="2021-10-22T13:43:00Z">
                    <w:rPr>
                      <w:rFonts w:eastAsia="Arial"/>
                      <w:b/>
                    </w:rPr>
                  </w:rPrChange>
                </w:rPr>
                <w:tab/>
                <w:t xml:space="preserve"> To approve the Internal Governance Regulations and the Operating Regulations of the Board of Directors;</w:t>
              </w:r>
            </w:ins>
          </w:p>
          <w:p w:rsidR="002776DE" w:rsidRPr="006655B0" w:rsidRDefault="002776DE">
            <w:pPr>
              <w:widowControl w:val="0"/>
              <w:shd w:val="clear" w:color="auto" w:fill="FFFFFF"/>
              <w:ind w:left="292" w:hanging="351"/>
              <w:jc w:val="both"/>
              <w:rPr>
                <w:ins w:id="5758" w:author="Mr.Long" w:date="2021-10-22T09:12:00Z"/>
                <w:rFonts w:eastAsia="Arial"/>
                <w:sz w:val="22"/>
                <w:szCs w:val="22"/>
                <w:rPrChange w:id="5759" w:author="Mr.Long" w:date="2021-10-22T13:43:00Z">
                  <w:rPr>
                    <w:ins w:id="5760" w:author="Mr.Long" w:date="2021-10-22T09:12:00Z"/>
                    <w:rFonts w:eastAsia="Arial"/>
                    <w:b/>
                  </w:rPr>
                </w:rPrChange>
              </w:rPr>
              <w:pPrChange w:id="5761" w:author="Mr.Long" w:date="2021-10-22T09:13:00Z">
                <w:pPr>
                  <w:widowControl w:val="0"/>
                  <w:shd w:val="clear" w:color="auto" w:fill="FFFFFF"/>
                  <w:spacing w:after="120"/>
                  <w:ind w:left="292" w:hanging="351"/>
                  <w:jc w:val="both"/>
                </w:pPr>
              </w:pPrChange>
            </w:pPr>
            <w:ins w:id="5762" w:author="Mr.Long" w:date="2021-10-22T09:12:00Z">
              <w:r w:rsidRPr="006655B0">
                <w:rPr>
                  <w:rFonts w:eastAsia="Arial"/>
                  <w:sz w:val="22"/>
                  <w:szCs w:val="22"/>
                  <w:rPrChange w:id="5763" w:author="Mr.Long" w:date="2021-10-22T13:43:00Z">
                    <w:rPr>
                      <w:rFonts w:eastAsia="Arial"/>
                      <w:b/>
                    </w:rPr>
                  </w:rPrChange>
                </w:rPr>
                <w:t>l.</w:t>
              </w:r>
              <w:r w:rsidRPr="006655B0">
                <w:rPr>
                  <w:rFonts w:eastAsia="Arial"/>
                  <w:sz w:val="22"/>
                  <w:szCs w:val="22"/>
                  <w:rPrChange w:id="5764" w:author="Mr.Long" w:date="2021-10-22T13:43:00Z">
                    <w:rPr>
                      <w:rFonts w:eastAsia="Arial"/>
                      <w:b/>
                    </w:rPr>
                  </w:rPrChange>
                </w:rPr>
                <w:tab/>
                <w:t>To</w:t>
              </w:r>
              <w:r w:rsidRPr="006655B0">
                <w:rPr>
                  <w:rFonts w:eastAsia="Arial"/>
                  <w:sz w:val="22"/>
                  <w:szCs w:val="22"/>
                  <w:rPrChange w:id="5765" w:author="Mr.Long" w:date="2021-10-22T13:43:00Z">
                    <w:rPr>
                      <w:rFonts w:eastAsia="Arial"/>
                      <w:b/>
                    </w:rPr>
                  </w:rPrChange>
                </w:rPr>
                <w:tab/>
                <w:t xml:space="preserve">approve the list of approved auditors; to decide the approved </w:t>
              </w:r>
              <w:r w:rsidRPr="006655B0">
                <w:rPr>
                  <w:rFonts w:eastAsia="Arial"/>
                  <w:sz w:val="22"/>
                  <w:szCs w:val="22"/>
                  <w:rPrChange w:id="5766" w:author="Mr.Long" w:date="2021-10-22T13:43:00Z">
                    <w:rPr>
                      <w:rFonts w:eastAsia="Arial"/>
                      <w:b/>
                    </w:rPr>
                  </w:rPrChange>
                </w:rPr>
                <w:lastRenderedPageBreak/>
                <w:t>auditors to</w:t>
              </w:r>
              <w:r w:rsidRPr="006655B0">
                <w:rPr>
                  <w:rFonts w:eastAsia="Arial"/>
                  <w:sz w:val="22"/>
                  <w:szCs w:val="22"/>
                  <w:rPrChange w:id="5767" w:author="Mr.Long" w:date="2021-10-22T13:43:00Z">
                    <w:rPr>
                      <w:rFonts w:eastAsia="Arial"/>
                      <w:b/>
                    </w:rPr>
                  </w:rPrChange>
                </w:rPr>
                <w:tab/>
                <w:t>conduct audit on the Company’s operations, to remove the approved auditors as necessary;</w:t>
              </w:r>
            </w:ins>
          </w:p>
          <w:p w:rsidR="00C67049" w:rsidRPr="006655B0" w:rsidRDefault="002776DE">
            <w:pPr>
              <w:jc w:val="both"/>
              <w:rPr>
                <w:ins w:id="5768" w:author="Mr.Long" w:date="2021-10-22T09:26:00Z"/>
                <w:rFonts w:eastAsiaTheme="minorHAnsi"/>
                <w:sz w:val="22"/>
                <w:szCs w:val="22"/>
              </w:rPr>
              <w:pPrChange w:id="5769" w:author="Mr.Long" w:date="2021-10-22T09:13:00Z">
                <w:pPr>
                  <w:spacing w:before="120" w:after="120"/>
                  <w:jc w:val="both"/>
                </w:pPr>
              </w:pPrChange>
            </w:pPr>
            <w:ins w:id="5770" w:author="Mr.Long" w:date="2021-10-22T09:12:00Z">
              <w:r w:rsidRPr="006655B0">
                <w:rPr>
                  <w:rFonts w:eastAsiaTheme="minorHAnsi"/>
                  <w:sz w:val="22"/>
                  <w:szCs w:val="22"/>
                  <w:rPrChange w:id="5771" w:author="Mr.Long" w:date="2021-10-22T13:43:00Z">
                    <w:rPr>
                      <w:rFonts w:eastAsiaTheme="minorHAnsi"/>
                      <w:b/>
                    </w:rPr>
                  </w:rPrChange>
                </w:rPr>
                <w:t>m. Other rights and obligations as specified by law.</w:t>
              </w:r>
            </w:ins>
          </w:p>
          <w:p w:rsidR="00335481" w:rsidRPr="006655B0" w:rsidRDefault="00335481">
            <w:pPr>
              <w:jc w:val="both"/>
              <w:rPr>
                <w:ins w:id="5772" w:author="Mr.Long" w:date="2021-10-22T08:56:00Z"/>
                <w:bCs/>
                <w:sz w:val="22"/>
                <w:szCs w:val="22"/>
                <w:rPrChange w:id="5773" w:author="Mr.Long" w:date="2021-10-22T13:43:00Z">
                  <w:rPr>
                    <w:ins w:id="5774" w:author="Mr.Long" w:date="2021-10-22T08:56:00Z"/>
                    <w:b/>
                    <w:bCs/>
                  </w:rPr>
                </w:rPrChange>
              </w:rPr>
              <w:pPrChange w:id="5775" w:author="Mr.Long" w:date="2021-10-22T09:13:00Z">
                <w:pPr>
                  <w:spacing w:before="120" w:after="120"/>
                  <w:jc w:val="both"/>
                </w:pPr>
              </w:pPrChange>
            </w:pPr>
          </w:p>
          <w:p w:rsidR="00C67049" w:rsidRPr="006655B0" w:rsidRDefault="00C67049">
            <w:pPr>
              <w:rPr>
                <w:bCs/>
                <w:sz w:val="22"/>
                <w:szCs w:val="22"/>
                <w:rPrChange w:id="5776" w:author="Mr.Long" w:date="2021-10-22T13:43:00Z">
                  <w:rPr>
                    <w:b/>
                    <w:bCs/>
                    <w:lang w:val="nl-NL"/>
                  </w:rPr>
                </w:rPrChange>
              </w:rPr>
              <w:pPrChange w:id="5777" w:author="Mr.Long" w:date="2021-10-22T09:26:00Z">
                <w:pPr>
                  <w:spacing w:before="120" w:after="120"/>
                  <w:jc w:val="both"/>
                </w:pPr>
              </w:pPrChange>
            </w:pPr>
            <w:ins w:id="5778" w:author="Mr.Long" w:date="2021-10-22T08:56:00Z">
              <w:r w:rsidRPr="006655B0">
                <w:rPr>
                  <w:sz w:val="22"/>
                  <w:szCs w:val="22"/>
                  <w:rPrChange w:id="5779" w:author="Mr.Long" w:date="2021-10-22T13:43:00Z">
                    <w:rPr/>
                  </w:rPrChange>
                </w:rPr>
                <w:t>2. General Meeting of Shareholders discusses and approve</w:t>
              </w:r>
            </w:ins>
            <w:ins w:id="5780" w:author="Mr.Long" w:date="2021-10-22T09:26:00Z">
              <w:r w:rsidR="00335481" w:rsidRPr="006655B0">
                <w:rPr>
                  <w:sz w:val="22"/>
                  <w:szCs w:val="22"/>
                </w:rPr>
                <w:t>s</w:t>
              </w:r>
            </w:ins>
            <w:ins w:id="5781" w:author="Mr.Long" w:date="2021-10-22T08:56:00Z">
              <w:r w:rsidRPr="006655B0">
                <w:rPr>
                  <w:sz w:val="22"/>
                  <w:szCs w:val="22"/>
                  <w:rPrChange w:id="5782" w:author="Mr.Long" w:date="2021-10-22T13:43:00Z">
                    <w:rPr/>
                  </w:rPrChange>
                </w:rPr>
                <w:t xml:space="preserve"> the following issues</w:t>
              </w:r>
            </w:ins>
          </w:p>
          <w:p w:rsidR="005738BE" w:rsidRPr="006655B0" w:rsidRDefault="005738BE">
            <w:pPr>
              <w:rPr>
                <w:ins w:id="5783" w:author="Mr.Long" w:date="2021-10-21T10:53:00Z"/>
                <w:rFonts w:eastAsiaTheme="minorHAnsi"/>
                <w:sz w:val="22"/>
                <w:szCs w:val="22"/>
              </w:rPr>
            </w:pPr>
            <w:ins w:id="5784" w:author="Mr.Long" w:date="2021-10-21T10:53:00Z">
              <w:r w:rsidRPr="006655B0">
                <w:rPr>
                  <w:rFonts w:eastAsiaTheme="minorHAnsi"/>
                  <w:sz w:val="22"/>
                  <w:szCs w:val="22"/>
                </w:rPr>
                <w:t>a. The audited annual financial statements;</w:t>
              </w:r>
            </w:ins>
          </w:p>
          <w:p w:rsidR="005738BE" w:rsidRPr="006655B0" w:rsidRDefault="005738BE">
            <w:pPr>
              <w:rPr>
                <w:ins w:id="5785" w:author="Mr.Long" w:date="2021-10-21T10:53:00Z"/>
                <w:rFonts w:eastAsiaTheme="minorHAnsi"/>
                <w:sz w:val="22"/>
                <w:szCs w:val="22"/>
              </w:rPr>
              <w:pPrChange w:id="5786" w:author="Mr.Long" w:date="2021-10-22T09:14:00Z">
                <w:pPr>
                  <w:spacing w:before="120"/>
                </w:pPr>
              </w:pPrChange>
            </w:pPr>
            <w:ins w:id="5787" w:author="Mr.Long" w:date="2021-10-21T10:53:00Z">
              <w:r w:rsidRPr="006655B0">
                <w:rPr>
                  <w:rFonts w:eastAsiaTheme="minorHAnsi"/>
                  <w:sz w:val="22"/>
                  <w:szCs w:val="22"/>
                </w:rPr>
                <w:t>b. Dividend for each share;</w:t>
              </w:r>
            </w:ins>
          </w:p>
          <w:p w:rsidR="005738BE" w:rsidRPr="006655B0" w:rsidRDefault="005738BE">
            <w:pPr>
              <w:rPr>
                <w:ins w:id="5788" w:author="Mr.Long" w:date="2021-10-21T10:53:00Z"/>
                <w:rFonts w:eastAsiaTheme="minorHAnsi"/>
                <w:sz w:val="22"/>
                <w:szCs w:val="22"/>
              </w:rPr>
              <w:pPrChange w:id="5789" w:author="Mr.Long" w:date="2021-10-22T09:14:00Z">
                <w:pPr>
                  <w:spacing w:before="120"/>
                </w:pPr>
              </w:pPrChange>
            </w:pPr>
            <w:ins w:id="5790" w:author="Mr.Long" w:date="2021-10-21T10:53:00Z">
              <w:r w:rsidRPr="006655B0">
                <w:rPr>
                  <w:rFonts w:eastAsiaTheme="minorHAnsi"/>
                  <w:sz w:val="22"/>
                  <w:szCs w:val="22"/>
                </w:rPr>
                <w:t>c.</w:t>
              </w:r>
            </w:ins>
            <w:ins w:id="5791" w:author="Mr.Long" w:date="2021-10-22T08:58:00Z">
              <w:r w:rsidR="00C67049" w:rsidRPr="006655B0">
                <w:rPr>
                  <w:rFonts w:eastAsiaTheme="minorHAnsi"/>
                  <w:sz w:val="22"/>
                  <w:szCs w:val="22"/>
                </w:rPr>
                <w:t xml:space="preserve"> the</w:t>
              </w:r>
            </w:ins>
            <w:ins w:id="5792" w:author="Mr.Long" w:date="2021-10-21T10:53:00Z">
              <w:r w:rsidRPr="006655B0">
                <w:rPr>
                  <w:rFonts w:eastAsiaTheme="minorHAnsi"/>
                  <w:sz w:val="22"/>
                  <w:szCs w:val="22"/>
                </w:rPr>
                <w:t xml:space="preserve"> </w:t>
              </w:r>
            </w:ins>
            <w:ins w:id="5793" w:author="Mr.Long" w:date="2021-10-22T08:58:00Z">
              <w:r w:rsidR="00C67049" w:rsidRPr="006655B0">
                <w:rPr>
                  <w:rFonts w:eastAsiaTheme="minorHAnsi"/>
                  <w:sz w:val="22"/>
                  <w:szCs w:val="22"/>
                </w:rPr>
                <w:t>n</w:t>
              </w:r>
            </w:ins>
            <w:ins w:id="5794" w:author="Mr.Long" w:date="2021-10-21T10:53:00Z">
              <w:r w:rsidRPr="006655B0">
                <w:rPr>
                  <w:rFonts w:eastAsiaTheme="minorHAnsi"/>
                  <w:sz w:val="22"/>
                  <w:szCs w:val="22"/>
                </w:rPr>
                <w:t>umber of members of the Board of Directors, the Board of Supervision;</w:t>
              </w:r>
            </w:ins>
          </w:p>
          <w:p w:rsidR="005738BE" w:rsidRPr="006655B0" w:rsidRDefault="005738BE">
            <w:pPr>
              <w:rPr>
                <w:ins w:id="5795" w:author="Mr.Long" w:date="2021-10-21T10:53:00Z"/>
                <w:rFonts w:eastAsiaTheme="minorHAnsi"/>
                <w:sz w:val="22"/>
                <w:szCs w:val="22"/>
              </w:rPr>
              <w:pPrChange w:id="5796" w:author="Mr.Long" w:date="2021-10-22T09:14:00Z">
                <w:pPr>
                  <w:spacing w:before="120"/>
                </w:pPr>
              </w:pPrChange>
            </w:pPr>
            <w:ins w:id="5797" w:author="Mr.Long" w:date="2021-10-21T10:53:00Z">
              <w:r w:rsidRPr="006655B0">
                <w:rPr>
                  <w:rFonts w:eastAsiaTheme="minorHAnsi"/>
                  <w:sz w:val="22"/>
                  <w:szCs w:val="22"/>
                </w:rPr>
                <w:t>d. To approve the list of approved auditors; to decide the approved auditors to conduct audit on the Company’s operations as necessary;</w:t>
              </w:r>
            </w:ins>
          </w:p>
          <w:p w:rsidR="005738BE" w:rsidRPr="006655B0" w:rsidRDefault="005738BE">
            <w:pPr>
              <w:rPr>
                <w:ins w:id="5798" w:author="Mr.Long" w:date="2021-10-21T10:53:00Z"/>
                <w:rFonts w:eastAsiaTheme="minorHAnsi"/>
                <w:sz w:val="22"/>
                <w:szCs w:val="22"/>
              </w:rPr>
              <w:pPrChange w:id="5799" w:author="Mr.Long" w:date="2021-10-22T09:14:00Z">
                <w:pPr>
                  <w:spacing w:before="120"/>
                </w:pPr>
              </w:pPrChange>
            </w:pPr>
            <w:ins w:id="5800" w:author="Mr.Long" w:date="2021-10-21T10:53:00Z">
              <w:r w:rsidRPr="006655B0">
                <w:rPr>
                  <w:rFonts w:eastAsiaTheme="minorHAnsi"/>
                  <w:sz w:val="22"/>
                  <w:szCs w:val="22"/>
                </w:rPr>
                <w:t>e. To elect, remove or discharge members of the Board of Directors and the Board of Supervision;</w:t>
              </w:r>
            </w:ins>
          </w:p>
          <w:p w:rsidR="005738BE" w:rsidRPr="006655B0" w:rsidRDefault="005738BE">
            <w:pPr>
              <w:rPr>
                <w:ins w:id="5801" w:author="Mr.Long" w:date="2021-10-21T10:53:00Z"/>
                <w:rFonts w:eastAsiaTheme="minorHAnsi"/>
                <w:sz w:val="22"/>
                <w:szCs w:val="22"/>
              </w:rPr>
              <w:pPrChange w:id="5802" w:author="Mr.Long" w:date="2021-10-22T09:14:00Z">
                <w:pPr>
                  <w:spacing w:before="120"/>
                </w:pPr>
              </w:pPrChange>
            </w:pPr>
            <w:ins w:id="5803" w:author="Mr.Long" w:date="2021-10-21T10:53:00Z">
              <w:r w:rsidRPr="006655B0">
                <w:rPr>
                  <w:rFonts w:eastAsiaTheme="minorHAnsi"/>
                  <w:sz w:val="22"/>
                  <w:szCs w:val="22"/>
                </w:rPr>
                <w:t>f. To decide budget or total remuneration, bonus and other benefits of the Board of Directors;</w:t>
              </w:r>
            </w:ins>
          </w:p>
          <w:p w:rsidR="005738BE" w:rsidRPr="006655B0" w:rsidRDefault="005738BE">
            <w:pPr>
              <w:rPr>
                <w:ins w:id="5804" w:author="Mr.Long" w:date="2021-10-21T10:53:00Z"/>
                <w:rFonts w:eastAsiaTheme="minorHAnsi"/>
                <w:sz w:val="22"/>
                <w:szCs w:val="22"/>
              </w:rPr>
              <w:pPrChange w:id="5805" w:author="Mr.Long" w:date="2021-10-22T09:14:00Z">
                <w:pPr>
                  <w:spacing w:before="120"/>
                </w:pPr>
              </w:pPrChange>
            </w:pPr>
            <w:ins w:id="5806" w:author="Mr.Long" w:date="2021-10-21T10:53:00Z">
              <w:r w:rsidRPr="006655B0">
                <w:rPr>
                  <w:rFonts w:eastAsiaTheme="minorHAnsi"/>
                  <w:sz w:val="22"/>
                  <w:szCs w:val="22"/>
                </w:rPr>
                <w:t>g. Amendment and supplement to the Company’s Charter;</w:t>
              </w:r>
            </w:ins>
          </w:p>
          <w:p w:rsidR="005738BE" w:rsidRPr="006655B0" w:rsidRDefault="005738BE">
            <w:pPr>
              <w:rPr>
                <w:ins w:id="5807" w:author="Mr.Long" w:date="2021-10-21T10:53:00Z"/>
                <w:rFonts w:eastAsiaTheme="minorHAnsi"/>
                <w:sz w:val="22"/>
                <w:szCs w:val="22"/>
              </w:rPr>
              <w:pPrChange w:id="5808" w:author="Mr.Long" w:date="2021-10-22T09:14:00Z">
                <w:pPr>
                  <w:spacing w:before="120"/>
                </w:pPr>
              </w:pPrChange>
            </w:pPr>
            <w:ins w:id="5809" w:author="Mr.Long" w:date="2021-10-21T10:53:00Z">
              <w:r w:rsidRPr="006655B0">
                <w:rPr>
                  <w:rFonts w:eastAsiaTheme="minorHAnsi"/>
                  <w:sz w:val="22"/>
                  <w:szCs w:val="22"/>
                </w:rPr>
                <w:t>h. Type of shares and number of new shares to be issued for each type of shares, and the transfer of shares by founding members within the first three (03) years from the date of establishment;</w:t>
              </w:r>
            </w:ins>
          </w:p>
          <w:p w:rsidR="005738BE" w:rsidRPr="006655B0" w:rsidRDefault="005738BE">
            <w:pPr>
              <w:rPr>
                <w:ins w:id="5810" w:author="Mr.Long" w:date="2021-10-21T10:53:00Z"/>
                <w:rFonts w:eastAsiaTheme="minorHAnsi"/>
                <w:sz w:val="22"/>
                <w:szCs w:val="22"/>
              </w:rPr>
              <w:pPrChange w:id="5811" w:author="Mr.Long" w:date="2021-10-22T09:14:00Z">
                <w:pPr>
                  <w:spacing w:before="120"/>
                </w:pPr>
              </w:pPrChange>
            </w:pPr>
            <w:ins w:id="5812" w:author="Mr.Long" w:date="2021-10-21T10:53:00Z">
              <w:r w:rsidRPr="006655B0">
                <w:rPr>
                  <w:rFonts w:eastAsiaTheme="minorHAnsi"/>
                  <w:sz w:val="22"/>
                  <w:szCs w:val="22"/>
                </w:rPr>
                <w:t>i. Company division, separation, merger, consolidation or transformation;</w:t>
              </w:r>
            </w:ins>
          </w:p>
          <w:p w:rsidR="005738BE" w:rsidRPr="006655B0" w:rsidRDefault="005738BE">
            <w:pPr>
              <w:rPr>
                <w:ins w:id="5813" w:author="Mr.Long" w:date="2021-10-21T10:53:00Z"/>
                <w:rFonts w:eastAsiaTheme="minorHAnsi"/>
                <w:sz w:val="22"/>
                <w:szCs w:val="22"/>
              </w:rPr>
              <w:pPrChange w:id="5814" w:author="Mr.Long" w:date="2021-10-22T09:14:00Z">
                <w:pPr>
                  <w:spacing w:before="120"/>
                </w:pPr>
              </w:pPrChange>
            </w:pPr>
            <w:ins w:id="5815" w:author="Mr.Long" w:date="2021-10-21T10:53:00Z">
              <w:r w:rsidRPr="006655B0">
                <w:rPr>
                  <w:rFonts w:eastAsiaTheme="minorHAnsi"/>
                  <w:sz w:val="22"/>
                  <w:szCs w:val="22"/>
                </w:rPr>
                <w:t>j. The Company’s re-organization and dissolution (liquidation) and appointment of liquidator;</w:t>
              </w:r>
            </w:ins>
          </w:p>
          <w:p w:rsidR="005738BE" w:rsidRPr="006655B0" w:rsidRDefault="005738BE">
            <w:pPr>
              <w:rPr>
                <w:ins w:id="5816" w:author="Mr.Long" w:date="2021-10-21T10:53:00Z"/>
                <w:rFonts w:eastAsiaTheme="minorHAnsi"/>
                <w:sz w:val="22"/>
                <w:szCs w:val="22"/>
              </w:rPr>
              <w:pPrChange w:id="5817" w:author="Mr.Long" w:date="2021-10-22T09:14:00Z">
                <w:pPr>
                  <w:spacing w:before="120"/>
                </w:pPr>
              </w:pPrChange>
            </w:pPr>
            <w:ins w:id="5818" w:author="Mr.Long" w:date="2021-10-21T10:53:00Z">
              <w:r w:rsidRPr="006655B0">
                <w:rPr>
                  <w:rFonts w:eastAsiaTheme="minorHAnsi"/>
                  <w:sz w:val="22"/>
                  <w:szCs w:val="22"/>
                </w:rPr>
                <w:t>k. Examination and treatment of violations of the Board of Directors or the Board of Supervision that cause damage to the Company and the shareholders;</w:t>
              </w:r>
            </w:ins>
          </w:p>
          <w:p w:rsidR="005738BE" w:rsidRPr="006655B0" w:rsidRDefault="005738BE">
            <w:pPr>
              <w:rPr>
                <w:ins w:id="5819" w:author="Mr.Long" w:date="2021-10-21T10:53:00Z"/>
                <w:rFonts w:eastAsiaTheme="minorHAnsi"/>
                <w:sz w:val="22"/>
                <w:szCs w:val="22"/>
              </w:rPr>
              <w:pPrChange w:id="5820" w:author="Mr.Long" w:date="2021-10-22T09:14:00Z">
                <w:pPr>
                  <w:spacing w:before="120"/>
                </w:pPr>
              </w:pPrChange>
            </w:pPr>
            <w:ins w:id="5821" w:author="Mr.Long" w:date="2021-10-21T10:53:00Z">
              <w:r w:rsidRPr="006655B0">
                <w:rPr>
                  <w:rFonts w:eastAsiaTheme="minorHAnsi"/>
                  <w:sz w:val="22"/>
                  <w:szCs w:val="22"/>
                </w:rPr>
                <w:t>l. To make decisions on the investment or sale of assets valued at 35% or more of the total value of the Company's assets recorded in the Company's latest financial statement;</w:t>
              </w:r>
            </w:ins>
          </w:p>
          <w:p w:rsidR="005738BE" w:rsidRPr="006655B0" w:rsidRDefault="005738BE">
            <w:pPr>
              <w:rPr>
                <w:ins w:id="5822" w:author="Mr.Long" w:date="2021-10-21T10:53:00Z"/>
                <w:rFonts w:eastAsiaTheme="minorHAnsi"/>
                <w:sz w:val="22"/>
                <w:szCs w:val="22"/>
              </w:rPr>
              <w:pPrChange w:id="5823" w:author="Mr.Long" w:date="2021-10-22T09:14:00Z">
                <w:pPr>
                  <w:spacing w:before="120"/>
                </w:pPr>
              </w:pPrChange>
            </w:pPr>
            <w:ins w:id="5824" w:author="Mr.Long" w:date="2021-10-21T10:53:00Z">
              <w:r w:rsidRPr="006655B0">
                <w:rPr>
                  <w:rFonts w:eastAsiaTheme="minorHAnsi"/>
                  <w:sz w:val="22"/>
                  <w:szCs w:val="22"/>
                </w:rPr>
                <w:t>m. Decision on redemption of ten (10) per cent or more of each type of share issued;</w:t>
              </w:r>
            </w:ins>
          </w:p>
          <w:p w:rsidR="005738BE" w:rsidRPr="006655B0" w:rsidRDefault="005738BE">
            <w:pPr>
              <w:rPr>
                <w:ins w:id="5825" w:author="Mr.Long" w:date="2021-10-21T10:53:00Z"/>
                <w:rFonts w:eastAsiaTheme="minorHAnsi"/>
                <w:sz w:val="22"/>
                <w:szCs w:val="22"/>
                <w:rPrChange w:id="5826" w:author="Mr.Long" w:date="2021-10-22T13:43:00Z">
                  <w:rPr>
                    <w:ins w:id="5827" w:author="Mr.Long" w:date="2021-10-21T10:53:00Z"/>
                    <w:rFonts w:eastAsiaTheme="minorHAnsi"/>
                    <w:b/>
                    <w:sz w:val="22"/>
                    <w:szCs w:val="22"/>
                  </w:rPr>
                </w:rPrChange>
              </w:rPr>
              <w:pPrChange w:id="5828" w:author="Mr.Long" w:date="2021-10-22T09:14:00Z">
                <w:pPr>
                  <w:spacing w:before="120"/>
                </w:pPr>
              </w:pPrChange>
            </w:pPr>
            <w:ins w:id="5829" w:author="Mr.Long" w:date="2021-10-21T10:53:00Z">
              <w:r w:rsidRPr="006655B0">
                <w:rPr>
                  <w:rFonts w:eastAsiaTheme="minorHAnsi"/>
                  <w:sz w:val="22"/>
                  <w:szCs w:val="22"/>
                </w:rPr>
                <w:t>n. To sign the contract and transaction with subjects specified in Clause 1, Article 167 of the Enterprise Law with value equal to or greater than 35% of total asset value recorded in the latest financial statements: contracts, transactions, borrowing, lending, disposal of assets as specified in point b clause 3 Article 167 The Enterprise law;</w:t>
              </w:r>
            </w:ins>
          </w:p>
          <w:p w:rsidR="005738BE" w:rsidRPr="006655B0" w:rsidRDefault="005738BE">
            <w:pPr>
              <w:rPr>
                <w:ins w:id="5830" w:author="Mr.Long" w:date="2021-10-21T10:53:00Z"/>
                <w:rFonts w:eastAsiaTheme="minorHAnsi"/>
                <w:sz w:val="22"/>
                <w:szCs w:val="22"/>
              </w:rPr>
              <w:pPrChange w:id="5831" w:author="Mr.Long" w:date="2021-10-22T09:14:00Z">
                <w:pPr>
                  <w:spacing w:before="120"/>
                </w:pPr>
              </w:pPrChange>
            </w:pPr>
            <w:ins w:id="5832" w:author="Mr.Long" w:date="2021-10-21T10:53:00Z">
              <w:r w:rsidRPr="006655B0">
                <w:rPr>
                  <w:rFonts w:eastAsiaTheme="minorHAnsi"/>
                  <w:sz w:val="22"/>
                  <w:szCs w:val="22"/>
                </w:rPr>
                <w:t>o. The Company's annual business plan;</w:t>
              </w:r>
            </w:ins>
          </w:p>
          <w:p w:rsidR="005738BE" w:rsidRPr="006655B0" w:rsidRDefault="005738BE">
            <w:pPr>
              <w:rPr>
                <w:ins w:id="5833" w:author="Mr.Long" w:date="2021-10-21T10:53:00Z"/>
                <w:rFonts w:eastAsiaTheme="minorHAnsi"/>
                <w:sz w:val="22"/>
                <w:szCs w:val="22"/>
              </w:rPr>
              <w:pPrChange w:id="5834" w:author="Mr.Long" w:date="2021-10-22T09:14:00Z">
                <w:pPr>
                  <w:spacing w:before="120"/>
                </w:pPr>
              </w:pPrChange>
            </w:pPr>
            <w:ins w:id="5835" w:author="Mr.Long" w:date="2021-10-21T10:53:00Z">
              <w:r w:rsidRPr="006655B0">
                <w:rPr>
                  <w:rFonts w:eastAsiaTheme="minorHAnsi"/>
                  <w:sz w:val="22"/>
                  <w:szCs w:val="22"/>
                </w:rPr>
                <w:t>p. Report on performance of the Board of Dir</w:t>
              </w:r>
            </w:ins>
            <w:ins w:id="5836" w:author="Mr.Long" w:date="2021-10-22T09:26:00Z">
              <w:r w:rsidR="007735B0" w:rsidRPr="006655B0">
                <w:rPr>
                  <w:rFonts w:eastAsiaTheme="minorHAnsi"/>
                  <w:sz w:val="22"/>
                  <w:szCs w:val="22"/>
                </w:rPr>
                <w:t>e</w:t>
              </w:r>
            </w:ins>
            <w:ins w:id="5837" w:author="Mr.Long" w:date="2021-10-21T10:53:00Z">
              <w:r w:rsidRPr="006655B0">
                <w:rPr>
                  <w:rFonts w:eastAsiaTheme="minorHAnsi"/>
                  <w:sz w:val="22"/>
                  <w:szCs w:val="22"/>
                </w:rPr>
                <w:t xml:space="preserve">ctors and each member of </w:t>
              </w:r>
              <w:r w:rsidRPr="006655B0">
                <w:rPr>
                  <w:rFonts w:eastAsiaTheme="minorHAnsi"/>
                  <w:sz w:val="22"/>
                  <w:szCs w:val="22"/>
                </w:rPr>
                <w:lastRenderedPageBreak/>
                <w:t>the Board;</w:t>
              </w:r>
            </w:ins>
          </w:p>
          <w:p w:rsidR="005738BE" w:rsidRPr="006655B0" w:rsidRDefault="005738BE">
            <w:pPr>
              <w:rPr>
                <w:ins w:id="5838" w:author="Mr.Long" w:date="2021-10-21T10:53:00Z"/>
                <w:rFonts w:eastAsiaTheme="minorHAnsi"/>
                <w:sz w:val="22"/>
                <w:szCs w:val="22"/>
                <w:rPrChange w:id="5839" w:author="Mr.Long" w:date="2021-10-22T13:43:00Z">
                  <w:rPr>
                    <w:ins w:id="5840" w:author="Mr.Long" w:date="2021-10-21T10:53:00Z"/>
                    <w:rFonts w:eastAsiaTheme="minorHAnsi"/>
                    <w:b/>
                    <w:sz w:val="22"/>
                    <w:szCs w:val="22"/>
                  </w:rPr>
                </w:rPrChange>
              </w:rPr>
              <w:pPrChange w:id="5841" w:author="Mr.Long" w:date="2021-10-22T09:14:00Z">
                <w:pPr>
                  <w:spacing w:before="120"/>
                </w:pPr>
              </w:pPrChange>
            </w:pPr>
            <w:ins w:id="5842" w:author="Mr.Long" w:date="2021-10-21T10:53:00Z">
              <w:r w:rsidRPr="006655B0">
                <w:rPr>
                  <w:rFonts w:eastAsiaTheme="minorHAnsi"/>
                  <w:sz w:val="22"/>
                  <w:szCs w:val="22"/>
                </w:rPr>
                <w:t xml:space="preserve">q. </w:t>
              </w:r>
              <w:r w:rsidRPr="006655B0">
                <w:rPr>
                  <w:rFonts w:eastAsiaTheme="minorHAnsi"/>
                  <w:sz w:val="22"/>
                  <w:szCs w:val="22"/>
                  <w:lang w:val="en"/>
                  <w:rPrChange w:id="5843" w:author="Mr.Long" w:date="2021-10-22T13:43:00Z">
                    <w:rPr>
                      <w:rFonts w:eastAsiaTheme="minorHAnsi"/>
                      <w:b/>
                      <w:sz w:val="22"/>
                      <w:szCs w:val="22"/>
                      <w:lang w:val="en"/>
                    </w:rPr>
                  </w:rPrChange>
                </w:rPr>
                <w:t>Report of the Board of Supervision on the Company's business results, the performance results of the Board of Directors, and the General Director;</w:t>
              </w:r>
            </w:ins>
          </w:p>
          <w:p w:rsidR="005738BE" w:rsidRPr="006655B0" w:rsidRDefault="005738BE">
            <w:pPr>
              <w:rPr>
                <w:ins w:id="5844" w:author="Mr.Long" w:date="2021-10-21T10:53:00Z"/>
                <w:rFonts w:eastAsiaTheme="minorHAnsi"/>
                <w:sz w:val="22"/>
                <w:szCs w:val="22"/>
                <w:rPrChange w:id="5845" w:author="Mr.Long" w:date="2021-10-22T13:43:00Z">
                  <w:rPr>
                    <w:ins w:id="5846" w:author="Mr.Long" w:date="2021-10-21T10:53:00Z"/>
                    <w:rFonts w:eastAsiaTheme="minorHAnsi"/>
                    <w:b/>
                    <w:sz w:val="22"/>
                    <w:szCs w:val="22"/>
                  </w:rPr>
                </w:rPrChange>
              </w:rPr>
              <w:pPrChange w:id="5847" w:author="Mr.Long" w:date="2021-10-22T09:14:00Z">
                <w:pPr>
                  <w:spacing w:before="120"/>
                </w:pPr>
              </w:pPrChange>
            </w:pPr>
            <w:ins w:id="5848" w:author="Mr.Long" w:date="2021-10-21T10:53:00Z">
              <w:r w:rsidRPr="006655B0">
                <w:rPr>
                  <w:rFonts w:eastAsiaTheme="minorHAnsi"/>
                  <w:sz w:val="22"/>
                  <w:szCs w:val="22"/>
                  <w:rPrChange w:id="5849" w:author="Mr.Long" w:date="2021-10-22T13:43:00Z">
                    <w:rPr>
                      <w:rFonts w:eastAsiaTheme="minorHAnsi"/>
                      <w:b/>
                      <w:sz w:val="22"/>
                      <w:szCs w:val="22"/>
                    </w:rPr>
                  </w:rPrChange>
                </w:rPr>
                <w:t>r. To approve the transactions at Clause 4, Article 293 of the Decree No. 155/2020/NB-CP dated 31 December 2020 on detailing the implementation of a number of Articles of the Securities Law,;</w:t>
              </w:r>
            </w:ins>
          </w:p>
          <w:p w:rsidR="005738BE" w:rsidRPr="006655B0" w:rsidRDefault="005738BE">
            <w:pPr>
              <w:rPr>
                <w:ins w:id="5850" w:author="Mr.Long" w:date="2021-10-21T10:53:00Z"/>
                <w:rFonts w:eastAsiaTheme="minorHAnsi"/>
                <w:sz w:val="22"/>
                <w:szCs w:val="22"/>
                <w:rPrChange w:id="5851" w:author="Mr.Long" w:date="2021-10-22T13:43:00Z">
                  <w:rPr>
                    <w:ins w:id="5852" w:author="Mr.Long" w:date="2021-10-21T10:53:00Z"/>
                    <w:rFonts w:eastAsiaTheme="minorHAnsi"/>
                    <w:b/>
                    <w:sz w:val="22"/>
                    <w:szCs w:val="22"/>
                  </w:rPr>
                </w:rPrChange>
              </w:rPr>
              <w:pPrChange w:id="5853" w:author="Mr.Long" w:date="2021-10-22T09:14:00Z">
                <w:pPr>
                  <w:spacing w:before="120"/>
                </w:pPr>
              </w:pPrChange>
            </w:pPr>
            <w:ins w:id="5854" w:author="Mr.Long" w:date="2021-10-21T10:53:00Z">
              <w:r w:rsidRPr="006655B0">
                <w:rPr>
                  <w:rFonts w:eastAsiaTheme="minorHAnsi"/>
                  <w:sz w:val="22"/>
                  <w:szCs w:val="22"/>
                  <w:rPrChange w:id="5855" w:author="Mr.Long" w:date="2021-10-22T13:43:00Z">
                    <w:rPr>
                      <w:rFonts w:eastAsiaTheme="minorHAnsi"/>
                      <w:b/>
                      <w:sz w:val="22"/>
                      <w:szCs w:val="22"/>
                    </w:rPr>
                  </w:rPrChange>
                </w:rPr>
                <w:t>s. To approve the Company’s Internal Regulation on Governance, Regulation on operation of the Board of Directors and the Board of Supervision;</w:t>
              </w:r>
            </w:ins>
          </w:p>
          <w:p w:rsidR="005738BE" w:rsidRPr="006655B0" w:rsidRDefault="005738BE">
            <w:pPr>
              <w:rPr>
                <w:ins w:id="5856" w:author="Mr.Long" w:date="2021-10-21T10:53:00Z"/>
                <w:rFonts w:eastAsiaTheme="minorHAnsi"/>
                <w:sz w:val="22"/>
                <w:szCs w:val="22"/>
                <w:rPrChange w:id="5857" w:author="Mr.Long" w:date="2021-10-22T13:43:00Z">
                  <w:rPr>
                    <w:ins w:id="5858" w:author="Mr.Long" w:date="2021-10-21T10:53:00Z"/>
                    <w:rFonts w:eastAsiaTheme="minorHAnsi"/>
                    <w:b/>
                    <w:sz w:val="22"/>
                    <w:szCs w:val="22"/>
                  </w:rPr>
                </w:rPrChange>
              </w:rPr>
              <w:pPrChange w:id="5859" w:author="Mr.Long" w:date="2021-10-22T09:14:00Z">
                <w:pPr>
                  <w:spacing w:before="120"/>
                </w:pPr>
              </w:pPrChange>
            </w:pPr>
            <w:ins w:id="5860" w:author="Mr.Long" w:date="2021-10-21T10:53:00Z">
              <w:r w:rsidRPr="006655B0">
                <w:rPr>
                  <w:rFonts w:eastAsiaTheme="minorHAnsi"/>
                  <w:sz w:val="22"/>
                  <w:szCs w:val="22"/>
                  <w:rPrChange w:id="5861" w:author="Mr.Long" w:date="2021-10-22T13:43:00Z">
                    <w:rPr>
                      <w:rFonts w:eastAsiaTheme="minorHAnsi"/>
                      <w:b/>
                      <w:sz w:val="22"/>
                      <w:szCs w:val="22"/>
                    </w:rPr>
                  </w:rPrChange>
                </w:rPr>
                <w:t>t. Report on the self-assessment of the performance of the Board of Supervision and its members</w:t>
              </w:r>
            </w:ins>
          </w:p>
          <w:p w:rsidR="002A21B5" w:rsidRPr="006655B0" w:rsidDel="007A7286" w:rsidRDefault="005738BE">
            <w:pPr>
              <w:rPr>
                <w:del w:id="5862" w:author="Mr.Long" w:date="2021-10-21T09:53:00Z"/>
                <w:b/>
                <w:bCs/>
                <w:sz w:val="22"/>
                <w:szCs w:val="22"/>
                <w:rPrChange w:id="5863" w:author="Mr.Long" w:date="2021-10-22T13:43:00Z">
                  <w:rPr>
                    <w:del w:id="5864" w:author="Mr.Long" w:date="2021-10-21T09:53:00Z"/>
                    <w:b/>
                    <w:bCs/>
                    <w:lang w:val="nl-NL"/>
                  </w:rPr>
                </w:rPrChange>
              </w:rPr>
              <w:pPrChange w:id="5865" w:author="Mr.Long" w:date="2021-10-22T09:14:00Z">
                <w:pPr>
                  <w:spacing w:before="120" w:after="120"/>
                  <w:jc w:val="both"/>
                </w:pPr>
              </w:pPrChange>
            </w:pPr>
            <w:ins w:id="5866" w:author="Mr.Long" w:date="2021-10-21T10:53:00Z">
              <w:r w:rsidRPr="006655B0">
                <w:rPr>
                  <w:rFonts w:eastAsiaTheme="minorHAnsi"/>
                  <w:sz w:val="22"/>
                  <w:szCs w:val="22"/>
                </w:rPr>
                <w:t>u. Other issues as stipulated in this Charter and the law.</w:t>
              </w:r>
            </w:ins>
            <w:del w:id="5867" w:author="Mr.Long" w:date="2021-10-21T09:53:00Z">
              <w:r w:rsidR="002A21B5" w:rsidRPr="006655B0" w:rsidDel="007A7286">
                <w:rPr>
                  <w:b/>
                  <w:bCs/>
                  <w:sz w:val="22"/>
                  <w:szCs w:val="22"/>
                  <w:rPrChange w:id="5868" w:author="Mr.Long" w:date="2021-10-22T13:43:00Z">
                    <w:rPr>
                      <w:b/>
                      <w:bCs/>
                      <w:lang w:val="nl-NL"/>
                    </w:rPr>
                  </w:rPrChange>
                </w:rPr>
                <w:delText>a. Thông qua định hướng phát triển Công ty;</w:delText>
              </w:r>
            </w:del>
          </w:p>
          <w:p w:rsidR="002A21B5" w:rsidRPr="006655B0" w:rsidDel="007A7286" w:rsidRDefault="002A21B5">
            <w:pPr>
              <w:jc w:val="both"/>
              <w:rPr>
                <w:del w:id="5869" w:author="Mr.Long" w:date="2021-10-21T09:53:00Z"/>
                <w:b/>
                <w:bCs/>
                <w:sz w:val="22"/>
                <w:szCs w:val="22"/>
                <w:rPrChange w:id="5870" w:author="Mr.Long" w:date="2021-10-22T13:43:00Z">
                  <w:rPr>
                    <w:del w:id="5871" w:author="Mr.Long" w:date="2021-10-21T09:53:00Z"/>
                    <w:b/>
                    <w:bCs/>
                    <w:lang w:val="nl-NL"/>
                  </w:rPr>
                </w:rPrChange>
              </w:rPr>
              <w:pPrChange w:id="5872" w:author="Mr.Long" w:date="2021-10-22T09:14:00Z">
                <w:pPr>
                  <w:spacing w:before="120" w:after="120"/>
                  <w:jc w:val="both"/>
                </w:pPr>
              </w:pPrChange>
            </w:pPr>
            <w:del w:id="5873" w:author="Mr.Long" w:date="2021-10-21T09:53:00Z">
              <w:r w:rsidRPr="006655B0" w:rsidDel="007A7286">
                <w:rPr>
                  <w:b/>
                  <w:bCs/>
                  <w:sz w:val="22"/>
                  <w:szCs w:val="22"/>
                  <w:rPrChange w:id="5874" w:author="Mr.Long" w:date="2021-10-22T13:43:00Z">
                    <w:rPr>
                      <w:b/>
                      <w:bCs/>
                      <w:lang w:val="nl-NL"/>
                    </w:rPr>
                  </w:rPrChange>
                </w:rPr>
                <w:delText>b. Quyết định loại cổ phần</w:delText>
              </w:r>
            </w:del>
            <w:del w:id="5875" w:author="Mr.Long" w:date="2021-10-19T09:03:00Z">
              <w:r w:rsidRPr="006655B0" w:rsidDel="0091010F">
                <w:rPr>
                  <w:b/>
                  <w:bCs/>
                  <w:sz w:val="22"/>
                  <w:szCs w:val="22"/>
                  <w:rPrChange w:id="5876" w:author="Mr.Long" w:date="2021-10-22T13:43:00Z">
                    <w:rPr>
                      <w:b/>
                      <w:bCs/>
                      <w:lang w:val="nl-NL"/>
                    </w:rPr>
                  </w:rPrChange>
                </w:rPr>
                <w:delText xml:space="preserve"> và </w:delText>
              </w:r>
            </w:del>
            <w:del w:id="5877" w:author="Mr.Long" w:date="2021-10-21T09:53:00Z">
              <w:r w:rsidRPr="006655B0" w:rsidDel="007A7286">
                <w:rPr>
                  <w:b/>
                  <w:bCs/>
                  <w:sz w:val="22"/>
                  <w:szCs w:val="22"/>
                  <w:rPrChange w:id="5878" w:author="Mr.Long" w:date="2021-10-22T13:43:00Z">
                    <w:rPr>
                      <w:b/>
                      <w:bCs/>
                      <w:lang w:val="nl-NL"/>
                    </w:rPr>
                  </w:rPrChange>
                </w:rPr>
                <w:delText>tổng số cổ phần từng loại được quyền chào bán; quyết định mức cổ tức hàng năm của từng loại cổ phần;</w:delText>
              </w:r>
            </w:del>
          </w:p>
          <w:p w:rsidR="002A21B5" w:rsidRPr="006655B0" w:rsidDel="007A7286" w:rsidRDefault="002A21B5">
            <w:pPr>
              <w:jc w:val="both"/>
              <w:rPr>
                <w:del w:id="5879" w:author="Mr.Long" w:date="2021-10-21T09:53:00Z"/>
                <w:b/>
                <w:bCs/>
                <w:sz w:val="22"/>
                <w:szCs w:val="22"/>
                <w:rPrChange w:id="5880" w:author="Mr.Long" w:date="2021-10-22T13:43:00Z">
                  <w:rPr>
                    <w:del w:id="5881" w:author="Mr.Long" w:date="2021-10-21T09:53:00Z"/>
                    <w:b/>
                    <w:bCs/>
                    <w:lang w:val="nl-NL"/>
                  </w:rPr>
                </w:rPrChange>
              </w:rPr>
              <w:pPrChange w:id="5882" w:author="Mr.Long" w:date="2021-10-22T09:14:00Z">
                <w:pPr>
                  <w:spacing w:before="120" w:after="120"/>
                  <w:jc w:val="both"/>
                </w:pPr>
              </w:pPrChange>
            </w:pPr>
            <w:del w:id="5883" w:author="Mr.Long" w:date="2021-10-21T09:53:00Z">
              <w:r w:rsidRPr="006655B0" w:rsidDel="007A7286">
                <w:rPr>
                  <w:b/>
                  <w:bCs/>
                  <w:sz w:val="22"/>
                  <w:szCs w:val="22"/>
                  <w:rPrChange w:id="5884" w:author="Mr.Long" w:date="2021-10-22T13:43:00Z">
                    <w:rPr>
                      <w:b/>
                      <w:bCs/>
                      <w:lang w:val="nl-NL"/>
                    </w:rPr>
                  </w:rPrChange>
                </w:rPr>
                <w:delText>c. Bầu, miễn nhiệm, bãi nhiệm thành viên Hội đồng quản trị, thành viên Ban kiểm soát;</w:delText>
              </w:r>
            </w:del>
          </w:p>
          <w:p w:rsidR="002A21B5" w:rsidRPr="006655B0" w:rsidDel="007A7286" w:rsidRDefault="002A21B5">
            <w:pPr>
              <w:jc w:val="both"/>
              <w:rPr>
                <w:del w:id="5885" w:author="Mr.Long" w:date="2021-10-21T09:53:00Z"/>
                <w:b/>
                <w:bCs/>
                <w:sz w:val="22"/>
                <w:szCs w:val="22"/>
                <w:rPrChange w:id="5886" w:author="Mr.Long" w:date="2021-10-22T13:43:00Z">
                  <w:rPr>
                    <w:del w:id="5887" w:author="Mr.Long" w:date="2021-10-21T09:53:00Z"/>
                    <w:b/>
                    <w:bCs/>
                    <w:lang w:val="nl-NL"/>
                  </w:rPr>
                </w:rPrChange>
              </w:rPr>
              <w:pPrChange w:id="5888" w:author="Mr.Long" w:date="2021-10-22T09:14:00Z">
                <w:pPr>
                  <w:spacing w:before="120" w:after="120"/>
                  <w:jc w:val="both"/>
                </w:pPr>
              </w:pPrChange>
            </w:pPr>
            <w:del w:id="5889" w:author="Mr.Long" w:date="2021-10-21T09:53:00Z">
              <w:r w:rsidRPr="006655B0" w:rsidDel="007A7286">
                <w:rPr>
                  <w:b/>
                  <w:bCs/>
                  <w:sz w:val="22"/>
                  <w:szCs w:val="22"/>
                  <w:rPrChange w:id="5890" w:author="Mr.Long" w:date="2021-10-22T13:43:00Z">
                    <w:rPr>
                      <w:b/>
                      <w:bCs/>
                      <w:lang w:val="nl-NL"/>
                    </w:rPr>
                  </w:rPrChange>
                </w:rPr>
                <w:delText>d. Quyết định đầu tư hoặc bán số tài sản có giá trị từ 35% tổng giá trị tài sản trở lên được ghi trong báo cáo tài chính gần nhất của Công ty;</w:delText>
              </w:r>
            </w:del>
          </w:p>
          <w:p w:rsidR="002A21B5" w:rsidRPr="006655B0" w:rsidDel="007A7286" w:rsidRDefault="002A21B5">
            <w:pPr>
              <w:jc w:val="both"/>
              <w:rPr>
                <w:del w:id="5891" w:author="Mr.Long" w:date="2021-10-21T09:53:00Z"/>
                <w:b/>
                <w:bCs/>
                <w:sz w:val="22"/>
                <w:szCs w:val="22"/>
                <w:rPrChange w:id="5892" w:author="Mr.Long" w:date="2021-10-22T13:43:00Z">
                  <w:rPr>
                    <w:del w:id="5893" w:author="Mr.Long" w:date="2021-10-21T09:53:00Z"/>
                    <w:b/>
                    <w:bCs/>
                    <w:lang w:val="nl-NL"/>
                  </w:rPr>
                </w:rPrChange>
              </w:rPr>
              <w:pPrChange w:id="5894" w:author="Mr.Long" w:date="2021-10-22T09:14:00Z">
                <w:pPr>
                  <w:spacing w:before="120" w:after="120"/>
                  <w:jc w:val="both"/>
                </w:pPr>
              </w:pPrChange>
            </w:pPr>
            <w:del w:id="5895" w:author="Mr.Long" w:date="2021-10-21T09:53:00Z">
              <w:r w:rsidRPr="006655B0" w:rsidDel="007A7286">
                <w:rPr>
                  <w:b/>
                  <w:bCs/>
                  <w:sz w:val="22"/>
                  <w:szCs w:val="22"/>
                  <w:rPrChange w:id="5896" w:author="Mr.Long" w:date="2021-10-22T13:43:00Z">
                    <w:rPr>
                      <w:b/>
                      <w:bCs/>
                      <w:lang w:val="nl-NL"/>
                    </w:rPr>
                  </w:rPrChange>
                </w:rPr>
                <w:delText xml:space="preserve">e. Quyết định sửa đổi, bổ sung </w:delText>
              </w:r>
            </w:del>
            <w:del w:id="5897" w:author="Mr.Long" w:date="2021-10-19T09:02:00Z">
              <w:r w:rsidRPr="006655B0" w:rsidDel="00134BBA">
                <w:rPr>
                  <w:b/>
                  <w:bCs/>
                  <w:sz w:val="22"/>
                  <w:szCs w:val="22"/>
                  <w:rPrChange w:id="5898" w:author="Mr.Long" w:date="2021-10-22T13:43:00Z">
                    <w:rPr>
                      <w:b/>
                      <w:bCs/>
                      <w:lang w:val="nl-NL"/>
                    </w:rPr>
                  </w:rPrChange>
                </w:rPr>
                <w:delText>Điều</w:delText>
              </w:r>
            </w:del>
            <w:del w:id="5899" w:author="Mr.Long" w:date="2021-10-19T09:06:00Z">
              <w:r w:rsidRPr="006655B0" w:rsidDel="00B038E9">
                <w:rPr>
                  <w:b/>
                  <w:bCs/>
                  <w:sz w:val="22"/>
                  <w:szCs w:val="22"/>
                  <w:rPrChange w:id="5900" w:author="Mr.Long" w:date="2021-10-22T13:43:00Z">
                    <w:rPr>
                      <w:b/>
                      <w:bCs/>
                      <w:lang w:val="nl-NL"/>
                    </w:rPr>
                  </w:rPrChange>
                </w:rPr>
                <w:delText xml:space="preserve"> lệ </w:delText>
              </w:r>
            </w:del>
            <w:del w:id="5901" w:author="Mr.Long" w:date="2021-10-19T15:43:00Z">
              <w:r w:rsidRPr="006655B0" w:rsidDel="00DC3DF5">
                <w:rPr>
                  <w:b/>
                  <w:bCs/>
                  <w:sz w:val="22"/>
                  <w:szCs w:val="22"/>
                  <w:rPrChange w:id="5902" w:author="Mr.Long" w:date="2021-10-22T13:43:00Z">
                    <w:rPr>
                      <w:b/>
                      <w:bCs/>
                      <w:lang w:val="nl-NL"/>
                    </w:rPr>
                  </w:rPrChange>
                </w:rPr>
                <w:delText>công ty</w:delText>
              </w:r>
            </w:del>
            <w:del w:id="5903" w:author="Mr.Long" w:date="2021-10-21T09:53:00Z">
              <w:r w:rsidRPr="006655B0" w:rsidDel="007A7286">
                <w:rPr>
                  <w:b/>
                  <w:bCs/>
                  <w:sz w:val="22"/>
                  <w:szCs w:val="22"/>
                  <w:rPrChange w:id="5904" w:author="Mr.Long" w:date="2021-10-22T13:43:00Z">
                    <w:rPr>
                      <w:b/>
                      <w:bCs/>
                      <w:lang w:val="nl-NL"/>
                    </w:rPr>
                  </w:rPrChange>
                </w:rPr>
                <w:delText>;</w:delText>
              </w:r>
            </w:del>
          </w:p>
          <w:p w:rsidR="002A21B5" w:rsidRPr="006655B0" w:rsidDel="007A7286" w:rsidRDefault="002A21B5">
            <w:pPr>
              <w:jc w:val="both"/>
              <w:rPr>
                <w:del w:id="5905" w:author="Mr.Long" w:date="2021-10-21T09:53:00Z"/>
                <w:b/>
                <w:bCs/>
                <w:sz w:val="22"/>
                <w:szCs w:val="22"/>
                <w:rPrChange w:id="5906" w:author="Mr.Long" w:date="2021-10-22T13:43:00Z">
                  <w:rPr>
                    <w:del w:id="5907" w:author="Mr.Long" w:date="2021-10-21T09:53:00Z"/>
                    <w:b/>
                    <w:bCs/>
                    <w:lang w:val="nl-NL"/>
                  </w:rPr>
                </w:rPrChange>
              </w:rPr>
              <w:pPrChange w:id="5908" w:author="Mr.Long" w:date="2021-10-22T09:14:00Z">
                <w:pPr>
                  <w:spacing w:before="120" w:after="120"/>
                  <w:jc w:val="both"/>
                </w:pPr>
              </w:pPrChange>
            </w:pPr>
            <w:del w:id="5909" w:author="Mr.Long" w:date="2021-10-21T09:53:00Z">
              <w:r w:rsidRPr="006655B0" w:rsidDel="007A7286">
                <w:rPr>
                  <w:b/>
                  <w:bCs/>
                  <w:sz w:val="22"/>
                  <w:szCs w:val="22"/>
                  <w:rPrChange w:id="5910" w:author="Mr.Long" w:date="2021-10-22T13:43:00Z">
                    <w:rPr>
                      <w:b/>
                      <w:bCs/>
                      <w:lang w:val="nl-NL"/>
                    </w:rPr>
                  </w:rPrChange>
                </w:rPr>
                <w:delText>f. Thông qua báo cáo tài chính hằng năm;</w:delText>
              </w:r>
            </w:del>
          </w:p>
          <w:p w:rsidR="002A21B5" w:rsidRPr="006655B0" w:rsidDel="007A7286" w:rsidRDefault="002A21B5">
            <w:pPr>
              <w:jc w:val="both"/>
              <w:rPr>
                <w:del w:id="5911" w:author="Mr.Long" w:date="2021-10-21T09:53:00Z"/>
                <w:b/>
                <w:bCs/>
                <w:sz w:val="22"/>
                <w:szCs w:val="22"/>
                <w:rPrChange w:id="5912" w:author="Mr.Long" w:date="2021-10-22T13:43:00Z">
                  <w:rPr>
                    <w:del w:id="5913" w:author="Mr.Long" w:date="2021-10-21T09:53:00Z"/>
                    <w:b/>
                    <w:bCs/>
                    <w:lang w:val="nl-NL"/>
                  </w:rPr>
                </w:rPrChange>
              </w:rPr>
              <w:pPrChange w:id="5914" w:author="Mr.Long" w:date="2021-10-22T09:14:00Z">
                <w:pPr>
                  <w:spacing w:before="120" w:after="120"/>
                  <w:jc w:val="both"/>
                </w:pPr>
              </w:pPrChange>
            </w:pPr>
            <w:del w:id="5915" w:author="Mr.Long" w:date="2021-10-21T09:53:00Z">
              <w:r w:rsidRPr="006655B0" w:rsidDel="007A7286">
                <w:rPr>
                  <w:b/>
                  <w:bCs/>
                  <w:sz w:val="22"/>
                  <w:szCs w:val="22"/>
                  <w:rPrChange w:id="5916" w:author="Mr.Long" w:date="2021-10-22T13:43:00Z">
                    <w:rPr>
                      <w:b/>
                      <w:bCs/>
                      <w:lang w:val="nl-NL"/>
                    </w:rPr>
                  </w:rPrChange>
                </w:rPr>
                <w:delText>g. Quyết định mua lại trên 10% tổng số cổ phần đã bán của mỗi loại;</w:delText>
              </w:r>
            </w:del>
          </w:p>
          <w:p w:rsidR="002A21B5" w:rsidRPr="006655B0" w:rsidDel="007A7286" w:rsidRDefault="002A21B5">
            <w:pPr>
              <w:jc w:val="both"/>
              <w:rPr>
                <w:del w:id="5917" w:author="Mr.Long" w:date="2021-10-21T09:53:00Z"/>
                <w:b/>
                <w:bCs/>
                <w:sz w:val="22"/>
                <w:szCs w:val="22"/>
                <w:rPrChange w:id="5918" w:author="Mr.Long" w:date="2021-10-22T13:43:00Z">
                  <w:rPr>
                    <w:del w:id="5919" w:author="Mr.Long" w:date="2021-10-21T09:53:00Z"/>
                    <w:b/>
                    <w:bCs/>
                    <w:lang w:val="nl-NL"/>
                  </w:rPr>
                </w:rPrChange>
              </w:rPr>
              <w:pPrChange w:id="5920" w:author="Mr.Long" w:date="2021-10-22T09:14:00Z">
                <w:pPr>
                  <w:spacing w:before="120" w:after="120"/>
                  <w:jc w:val="both"/>
                </w:pPr>
              </w:pPrChange>
            </w:pPr>
            <w:del w:id="5921" w:author="Mr.Long" w:date="2021-10-21T09:53:00Z">
              <w:r w:rsidRPr="006655B0" w:rsidDel="007A7286">
                <w:rPr>
                  <w:b/>
                  <w:bCs/>
                  <w:sz w:val="22"/>
                  <w:szCs w:val="22"/>
                  <w:rPrChange w:id="5922" w:author="Mr.Long" w:date="2021-10-22T13:43:00Z">
                    <w:rPr>
                      <w:b/>
                      <w:bCs/>
                      <w:lang w:val="nl-NL"/>
                    </w:rPr>
                  </w:rPrChange>
                </w:rPr>
                <w:delText>h. Xem xét, xử lý vi phạm của thành viên Hội đồng quản trị, thành viên Ban kiểm soát gây thiệt hại cho Công ty</w:delText>
              </w:r>
            </w:del>
            <w:del w:id="5923" w:author="Mr.Long" w:date="2021-10-19T09:03:00Z">
              <w:r w:rsidRPr="006655B0" w:rsidDel="0091010F">
                <w:rPr>
                  <w:b/>
                  <w:bCs/>
                  <w:sz w:val="22"/>
                  <w:szCs w:val="22"/>
                  <w:rPrChange w:id="5924" w:author="Mr.Long" w:date="2021-10-22T13:43:00Z">
                    <w:rPr>
                      <w:b/>
                      <w:bCs/>
                      <w:lang w:val="nl-NL"/>
                    </w:rPr>
                  </w:rPrChange>
                </w:rPr>
                <w:delText xml:space="preserve"> và </w:delText>
              </w:r>
            </w:del>
            <w:del w:id="5925" w:author="Mr.Long" w:date="2021-10-21T09:53:00Z">
              <w:r w:rsidRPr="006655B0" w:rsidDel="007A7286">
                <w:rPr>
                  <w:b/>
                  <w:bCs/>
                  <w:sz w:val="22"/>
                  <w:szCs w:val="22"/>
                  <w:rPrChange w:id="5926" w:author="Mr.Long" w:date="2021-10-22T13:43:00Z">
                    <w:rPr>
                      <w:b/>
                      <w:bCs/>
                      <w:lang w:val="nl-NL"/>
                    </w:rPr>
                  </w:rPrChange>
                </w:rPr>
                <w:delText>cổ đông Công ty;</w:delText>
              </w:r>
            </w:del>
          </w:p>
          <w:p w:rsidR="002A21B5" w:rsidRPr="006655B0" w:rsidDel="007A7286" w:rsidRDefault="002A21B5">
            <w:pPr>
              <w:jc w:val="both"/>
              <w:rPr>
                <w:del w:id="5927" w:author="Mr.Long" w:date="2021-10-21T09:53:00Z"/>
                <w:b/>
                <w:bCs/>
                <w:sz w:val="22"/>
                <w:szCs w:val="22"/>
                <w:rPrChange w:id="5928" w:author="Mr.Long" w:date="2021-10-22T13:43:00Z">
                  <w:rPr>
                    <w:del w:id="5929" w:author="Mr.Long" w:date="2021-10-21T09:53:00Z"/>
                    <w:b/>
                    <w:bCs/>
                    <w:lang w:val="nl-NL"/>
                  </w:rPr>
                </w:rPrChange>
              </w:rPr>
              <w:pPrChange w:id="5930" w:author="Mr.Long" w:date="2021-10-22T09:14:00Z">
                <w:pPr>
                  <w:spacing w:before="120" w:after="120"/>
                  <w:jc w:val="both"/>
                </w:pPr>
              </w:pPrChange>
            </w:pPr>
            <w:del w:id="5931" w:author="Mr.Long" w:date="2021-10-21T09:53:00Z">
              <w:r w:rsidRPr="006655B0" w:rsidDel="007A7286">
                <w:rPr>
                  <w:b/>
                  <w:bCs/>
                  <w:sz w:val="22"/>
                  <w:szCs w:val="22"/>
                  <w:rPrChange w:id="5932" w:author="Mr.Long" w:date="2021-10-22T13:43:00Z">
                    <w:rPr>
                      <w:b/>
                      <w:bCs/>
                      <w:lang w:val="nl-NL"/>
                    </w:rPr>
                  </w:rPrChange>
                </w:rPr>
                <w:delText>i. Quyết định tổ chức lại, giải thể Công ty;</w:delText>
              </w:r>
            </w:del>
          </w:p>
          <w:p w:rsidR="002A21B5" w:rsidRPr="006655B0" w:rsidDel="007A7286" w:rsidRDefault="002A21B5">
            <w:pPr>
              <w:jc w:val="both"/>
              <w:rPr>
                <w:del w:id="5933" w:author="Mr.Long" w:date="2021-10-21T09:53:00Z"/>
                <w:b/>
                <w:bCs/>
                <w:sz w:val="22"/>
                <w:szCs w:val="22"/>
                <w:rPrChange w:id="5934" w:author="Mr.Long" w:date="2021-10-22T13:43:00Z">
                  <w:rPr>
                    <w:del w:id="5935" w:author="Mr.Long" w:date="2021-10-21T09:53:00Z"/>
                    <w:b/>
                    <w:bCs/>
                    <w:lang w:val="nl-NL"/>
                  </w:rPr>
                </w:rPrChange>
              </w:rPr>
              <w:pPrChange w:id="5936" w:author="Mr.Long" w:date="2021-10-22T09:14:00Z">
                <w:pPr>
                  <w:spacing w:before="120" w:after="120"/>
                  <w:jc w:val="both"/>
                </w:pPr>
              </w:pPrChange>
            </w:pPr>
            <w:del w:id="5937" w:author="Mr.Long" w:date="2021-10-21T09:53:00Z">
              <w:r w:rsidRPr="006655B0" w:rsidDel="007A7286">
                <w:rPr>
                  <w:b/>
                  <w:bCs/>
                  <w:sz w:val="22"/>
                  <w:szCs w:val="22"/>
                  <w:rPrChange w:id="5938" w:author="Mr.Long" w:date="2021-10-22T13:43:00Z">
                    <w:rPr>
                      <w:b/>
                      <w:bCs/>
                      <w:lang w:val="nl-NL"/>
                    </w:rPr>
                  </w:rPrChange>
                </w:rPr>
                <w:delText>j. Quyết định ngân sách hoặc tổng mức thù lao, thưởng</w:delText>
              </w:r>
            </w:del>
            <w:del w:id="5939" w:author="Mr.Long" w:date="2021-10-19T09:03:00Z">
              <w:r w:rsidRPr="006655B0" w:rsidDel="0091010F">
                <w:rPr>
                  <w:b/>
                  <w:bCs/>
                  <w:sz w:val="22"/>
                  <w:szCs w:val="22"/>
                  <w:rPrChange w:id="5940" w:author="Mr.Long" w:date="2021-10-22T13:43:00Z">
                    <w:rPr>
                      <w:b/>
                      <w:bCs/>
                      <w:lang w:val="nl-NL"/>
                    </w:rPr>
                  </w:rPrChange>
                </w:rPr>
                <w:delText xml:space="preserve"> và </w:delText>
              </w:r>
            </w:del>
            <w:del w:id="5941" w:author="Mr.Long" w:date="2021-10-21T09:53:00Z">
              <w:r w:rsidRPr="006655B0" w:rsidDel="007A7286">
                <w:rPr>
                  <w:b/>
                  <w:bCs/>
                  <w:sz w:val="22"/>
                  <w:szCs w:val="22"/>
                  <w:rPrChange w:id="5942" w:author="Mr.Long" w:date="2021-10-22T13:43:00Z">
                    <w:rPr>
                      <w:b/>
                      <w:bCs/>
                      <w:lang w:val="nl-NL"/>
                    </w:rPr>
                  </w:rPrChange>
                </w:rPr>
                <w:delText>lợi ích khác cho Hội đồng quản trị, Ban kiểm soát;</w:delText>
              </w:r>
            </w:del>
          </w:p>
          <w:p w:rsidR="002A21B5" w:rsidRPr="006655B0" w:rsidDel="007A7286" w:rsidRDefault="002A21B5">
            <w:pPr>
              <w:jc w:val="both"/>
              <w:rPr>
                <w:del w:id="5943" w:author="Mr.Long" w:date="2021-10-21T09:53:00Z"/>
                <w:b/>
                <w:bCs/>
                <w:sz w:val="22"/>
                <w:szCs w:val="22"/>
                <w:rPrChange w:id="5944" w:author="Mr.Long" w:date="2021-10-22T13:43:00Z">
                  <w:rPr>
                    <w:del w:id="5945" w:author="Mr.Long" w:date="2021-10-21T09:53:00Z"/>
                    <w:b/>
                    <w:bCs/>
                    <w:lang w:val="nl-NL"/>
                  </w:rPr>
                </w:rPrChange>
              </w:rPr>
              <w:pPrChange w:id="5946" w:author="Mr.Long" w:date="2021-10-22T09:14:00Z">
                <w:pPr>
                  <w:spacing w:before="120" w:after="120"/>
                  <w:jc w:val="both"/>
                </w:pPr>
              </w:pPrChange>
            </w:pPr>
            <w:del w:id="5947" w:author="Mr.Long" w:date="2021-10-21T09:53:00Z">
              <w:r w:rsidRPr="006655B0" w:rsidDel="007A7286">
                <w:rPr>
                  <w:b/>
                  <w:bCs/>
                  <w:sz w:val="22"/>
                  <w:szCs w:val="22"/>
                  <w:rPrChange w:id="5948" w:author="Mr.Long" w:date="2021-10-22T13:43:00Z">
                    <w:rPr>
                      <w:b/>
                      <w:bCs/>
                      <w:lang w:val="nl-NL"/>
                    </w:rPr>
                  </w:rPrChange>
                </w:rPr>
                <w:delText>k. Phê duyệt Quy chế quản trị nội bộ; Quy chế hoạt động Hội đồng quản trị, Ban kiểm soát;</w:delText>
              </w:r>
            </w:del>
          </w:p>
          <w:p w:rsidR="002A21B5" w:rsidRPr="006655B0" w:rsidDel="007A7286" w:rsidRDefault="002A21B5">
            <w:pPr>
              <w:jc w:val="both"/>
              <w:rPr>
                <w:del w:id="5949" w:author="Mr.Long" w:date="2021-10-21T09:53:00Z"/>
                <w:b/>
                <w:bCs/>
                <w:sz w:val="22"/>
                <w:szCs w:val="22"/>
                <w:rPrChange w:id="5950" w:author="Mr.Long" w:date="2021-10-22T13:43:00Z">
                  <w:rPr>
                    <w:del w:id="5951" w:author="Mr.Long" w:date="2021-10-21T09:53:00Z"/>
                    <w:b/>
                    <w:bCs/>
                    <w:lang w:val="nl-NL"/>
                  </w:rPr>
                </w:rPrChange>
              </w:rPr>
              <w:pPrChange w:id="5952" w:author="Mr.Long" w:date="2021-10-22T09:14:00Z">
                <w:pPr>
                  <w:spacing w:before="120" w:after="120"/>
                  <w:jc w:val="both"/>
                </w:pPr>
              </w:pPrChange>
            </w:pPr>
            <w:del w:id="5953" w:author="Mr.Long" w:date="2021-10-21T09:53:00Z">
              <w:r w:rsidRPr="006655B0" w:rsidDel="007A7286">
                <w:rPr>
                  <w:b/>
                  <w:bCs/>
                  <w:sz w:val="22"/>
                  <w:szCs w:val="22"/>
                  <w:rPrChange w:id="5954" w:author="Mr.Long" w:date="2021-10-22T13:43:00Z">
                    <w:rPr>
                      <w:b/>
                      <w:bCs/>
                      <w:lang w:val="nl-NL"/>
                    </w:rPr>
                  </w:rPrChange>
                </w:rPr>
                <w:delText>l. Phê duyệt danh sách công ty kiểm toán được chấp thuận; quyết định công ty kiểm toán được chấp thuận thực hiện kiểm tra hoạt động của Công ty, bãi miễn kiểm toán viên được chấp thuận khi xét thầy cần thiết;</w:delText>
              </w:r>
            </w:del>
          </w:p>
          <w:p w:rsidR="002A21B5" w:rsidRPr="006655B0" w:rsidDel="007A7286" w:rsidRDefault="002A21B5">
            <w:pPr>
              <w:jc w:val="both"/>
              <w:rPr>
                <w:del w:id="5955" w:author="Mr.Long" w:date="2021-10-21T09:53:00Z"/>
                <w:b/>
                <w:bCs/>
                <w:sz w:val="22"/>
                <w:szCs w:val="22"/>
                <w:rPrChange w:id="5956" w:author="Mr.Long" w:date="2021-10-22T13:43:00Z">
                  <w:rPr>
                    <w:del w:id="5957" w:author="Mr.Long" w:date="2021-10-21T09:53:00Z"/>
                    <w:b/>
                    <w:bCs/>
                    <w:lang w:val="nl-NL"/>
                  </w:rPr>
                </w:rPrChange>
              </w:rPr>
              <w:pPrChange w:id="5958" w:author="Mr.Long" w:date="2021-10-22T09:14:00Z">
                <w:pPr>
                  <w:spacing w:before="120" w:after="120"/>
                  <w:jc w:val="both"/>
                </w:pPr>
              </w:pPrChange>
            </w:pPr>
            <w:del w:id="5959" w:author="Mr.Long" w:date="2021-10-21T09:53:00Z">
              <w:r w:rsidRPr="006655B0" w:rsidDel="007A7286">
                <w:rPr>
                  <w:b/>
                  <w:bCs/>
                  <w:sz w:val="22"/>
                  <w:szCs w:val="22"/>
                  <w:rPrChange w:id="5960" w:author="Mr.Long" w:date="2021-10-22T13:43:00Z">
                    <w:rPr>
                      <w:b/>
                      <w:bCs/>
                      <w:lang w:val="nl-NL"/>
                    </w:rPr>
                  </w:rPrChange>
                </w:rPr>
                <w:delText>m. Quyền</w:delText>
              </w:r>
            </w:del>
            <w:del w:id="5961" w:author="Mr.Long" w:date="2021-10-19T09:03:00Z">
              <w:r w:rsidRPr="006655B0" w:rsidDel="0091010F">
                <w:rPr>
                  <w:b/>
                  <w:bCs/>
                  <w:sz w:val="22"/>
                  <w:szCs w:val="22"/>
                  <w:rPrChange w:id="5962" w:author="Mr.Long" w:date="2021-10-22T13:43:00Z">
                    <w:rPr>
                      <w:b/>
                      <w:bCs/>
                      <w:lang w:val="nl-NL"/>
                    </w:rPr>
                  </w:rPrChange>
                </w:rPr>
                <w:delText xml:space="preserve"> và </w:delText>
              </w:r>
            </w:del>
            <w:del w:id="5963" w:author="Mr.Long" w:date="2021-10-21T09:53:00Z">
              <w:r w:rsidRPr="006655B0" w:rsidDel="007A7286">
                <w:rPr>
                  <w:b/>
                  <w:bCs/>
                  <w:sz w:val="22"/>
                  <w:szCs w:val="22"/>
                  <w:rPrChange w:id="5964" w:author="Mr.Long" w:date="2021-10-22T13:43:00Z">
                    <w:rPr>
                      <w:b/>
                      <w:bCs/>
                      <w:lang w:val="nl-NL"/>
                    </w:rPr>
                  </w:rPrChange>
                </w:rPr>
                <w:delText>nghĩa vụ khác theo quy định pháp luật.</w:delText>
              </w:r>
            </w:del>
          </w:p>
          <w:p w:rsidR="002A21B5" w:rsidRPr="006655B0" w:rsidDel="007A7286" w:rsidRDefault="002A21B5">
            <w:pPr>
              <w:jc w:val="both"/>
              <w:rPr>
                <w:del w:id="5965" w:author="Mr.Long" w:date="2021-10-21T09:53:00Z"/>
                <w:b/>
                <w:bCs/>
                <w:sz w:val="22"/>
                <w:szCs w:val="22"/>
                <w:rPrChange w:id="5966" w:author="Mr.Long" w:date="2021-10-22T13:43:00Z">
                  <w:rPr>
                    <w:del w:id="5967" w:author="Mr.Long" w:date="2021-10-21T09:53:00Z"/>
                    <w:b/>
                    <w:bCs/>
                    <w:lang w:val="nl-NL"/>
                  </w:rPr>
                </w:rPrChange>
              </w:rPr>
              <w:pPrChange w:id="5968" w:author="Mr.Long" w:date="2021-10-22T09:14:00Z">
                <w:pPr>
                  <w:spacing w:before="120" w:after="120"/>
                  <w:jc w:val="both"/>
                </w:pPr>
              </w:pPrChange>
            </w:pPr>
          </w:p>
          <w:p w:rsidR="002A21B5" w:rsidRPr="006655B0" w:rsidDel="005738BE" w:rsidRDefault="002A21B5">
            <w:pPr>
              <w:jc w:val="both"/>
              <w:rPr>
                <w:del w:id="5969" w:author="Mr.Long" w:date="2021-10-21T10:53:00Z"/>
                <w:sz w:val="22"/>
                <w:szCs w:val="22"/>
                <w:rPrChange w:id="5970" w:author="Mr.Long" w:date="2021-10-22T13:43:00Z">
                  <w:rPr>
                    <w:del w:id="5971" w:author="Mr.Long" w:date="2021-10-21T10:53:00Z"/>
                    <w:lang w:val="nl-NL"/>
                  </w:rPr>
                </w:rPrChange>
              </w:rPr>
              <w:pPrChange w:id="5972" w:author="Mr.Long" w:date="2021-10-22T09:14:00Z">
                <w:pPr>
                  <w:spacing w:before="120" w:after="120"/>
                  <w:jc w:val="both"/>
                </w:pPr>
              </w:pPrChange>
            </w:pPr>
            <w:del w:id="5973" w:author="Mr.Long" w:date="2021-10-21T10:53:00Z">
              <w:r w:rsidRPr="006655B0" w:rsidDel="005738BE">
                <w:rPr>
                  <w:sz w:val="22"/>
                  <w:szCs w:val="22"/>
                  <w:rPrChange w:id="5974" w:author="Mr.Long" w:date="2021-10-22T13:43:00Z">
                    <w:rPr>
                      <w:lang w:val="nl-NL"/>
                    </w:rPr>
                  </w:rPrChange>
                </w:rPr>
                <w:delText xml:space="preserve">2. </w:delText>
              </w:r>
            </w:del>
            <w:del w:id="5975" w:author="Mr.Long" w:date="2021-10-21T09:54:00Z">
              <w:r w:rsidRPr="006655B0" w:rsidDel="0010501F">
                <w:rPr>
                  <w:sz w:val="22"/>
                  <w:szCs w:val="22"/>
                  <w:rPrChange w:id="5976" w:author="Mr.Long" w:date="2021-10-22T13:43:00Z">
                    <w:rPr>
                      <w:lang w:val="nl-NL"/>
                    </w:rPr>
                  </w:rPrChange>
                </w:rPr>
                <w:delText>Đại hội đồng cổ đông thảo luận</w:delText>
              </w:r>
            </w:del>
            <w:del w:id="5977" w:author="Mr.Long" w:date="2021-10-19T09:03:00Z">
              <w:r w:rsidRPr="006655B0" w:rsidDel="0091010F">
                <w:rPr>
                  <w:sz w:val="22"/>
                  <w:szCs w:val="22"/>
                  <w:rPrChange w:id="5978" w:author="Mr.Long" w:date="2021-10-22T13:43:00Z">
                    <w:rPr>
                      <w:lang w:val="nl-NL"/>
                    </w:rPr>
                  </w:rPrChange>
                </w:rPr>
                <w:delText xml:space="preserve"> và </w:delText>
              </w:r>
            </w:del>
            <w:del w:id="5979" w:author="Mr.Long" w:date="2021-10-21T09:54:00Z">
              <w:r w:rsidRPr="006655B0" w:rsidDel="0010501F">
                <w:rPr>
                  <w:sz w:val="22"/>
                  <w:szCs w:val="22"/>
                  <w:rPrChange w:id="5980" w:author="Mr.Long" w:date="2021-10-22T13:43:00Z">
                    <w:rPr>
                      <w:lang w:val="nl-NL"/>
                    </w:rPr>
                  </w:rPrChange>
                </w:rPr>
                <w:delText>thông qua các vấn đề sau</w:delText>
              </w:r>
            </w:del>
            <w:del w:id="5981" w:author="Mr.Long" w:date="2021-10-21T10:53:00Z">
              <w:r w:rsidRPr="006655B0" w:rsidDel="005738BE">
                <w:rPr>
                  <w:sz w:val="22"/>
                  <w:szCs w:val="22"/>
                  <w:rPrChange w:id="5982" w:author="Mr.Long" w:date="2021-10-22T13:43:00Z">
                    <w:rPr>
                      <w:lang w:val="nl-NL"/>
                    </w:rPr>
                  </w:rPrChange>
                </w:rPr>
                <w:delText>:</w:delText>
              </w:r>
            </w:del>
          </w:p>
          <w:p w:rsidR="002A21B5" w:rsidRPr="006655B0" w:rsidDel="005738BE" w:rsidRDefault="002A21B5">
            <w:pPr>
              <w:jc w:val="both"/>
              <w:rPr>
                <w:del w:id="5983" w:author="Mr.Long" w:date="2021-10-21T10:53:00Z"/>
                <w:sz w:val="22"/>
                <w:szCs w:val="22"/>
                <w:rPrChange w:id="5984" w:author="Mr.Long" w:date="2021-10-22T13:43:00Z">
                  <w:rPr>
                    <w:del w:id="5985" w:author="Mr.Long" w:date="2021-10-21T10:53:00Z"/>
                    <w:lang w:val="nl-NL"/>
                  </w:rPr>
                </w:rPrChange>
              </w:rPr>
              <w:pPrChange w:id="5986" w:author="Mr.Long" w:date="2021-10-22T09:14:00Z">
                <w:pPr>
                  <w:spacing w:before="120" w:after="120"/>
                  <w:jc w:val="both"/>
                </w:pPr>
              </w:pPrChange>
            </w:pPr>
            <w:del w:id="5987" w:author="Mr.Long" w:date="2021-10-21T10:53:00Z">
              <w:r w:rsidRPr="006655B0" w:rsidDel="005738BE">
                <w:rPr>
                  <w:sz w:val="22"/>
                  <w:szCs w:val="22"/>
                  <w:rPrChange w:id="5988" w:author="Mr.Long" w:date="2021-10-22T13:43:00Z">
                    <w:rPr>
                      <w:lang w:val="nl-NL"/>
                    </w:rPr>
                  </w:rPrChange>
                </w:rPr>
                <w:delText xml:space="preserve">a. Báo cáo tài chính hằng năm </w:delText>
              </w:r>
              <w:r w:rsidRPr="006655B0" w:rsidDel="005738BE">
                <w:rPr>
                  <w:b/>
                  <w:bCs/>
                  <w:sz w:val="22"/>
                  <w:szCs w:val="22"/>
                  <w:rPrChange w:id="5989" w:author="Mr.Long" w:date="2021-10-22T13:43:00Z">
                    <w:rPr>
                      <w:b/>
                      <w:bCs/>
                      <w:lang w:val="nl-NL"/>
                    </w:rPr>
                  </w:rPrChange>
                </w:rPr>
                <w:delText>đã được kiểm toán</w:delText>
              </w:r>
              <w:r w:rsidRPr="006655B0" w:rsidDel="005738BE">
                <w:rPr>
                  <w:sz w:val="22"/>
                  <w:szCs w:val="22"/>
                  <w:rPrChange w:id="5990" w:author="Mr.Long" w:date="2021-10-22T13:43:00Z">
                    <w:rPr>
                      <w:lang w:val="nl-NL"/>
                    </w:rPr>
                  </w:rPrChange>
                </w:rPr>
                <w:delText>;</w:delText>
              </w:r>
            </w:del>
          </w:p>
          <w:p w:rsidR="002A21B5" w:rsidRPr="006655B0" w:rsidDel="005738BE" w:rsidRDefault="002A21B5">
            <w:pPr>
              <w:jc w:val="both"/>
              <w:rPr>
                <w:del w:id="5991" w:author="Mr.Long" w:date="2021-10-21T10:53:00Z"/>
                <w:sz w:val="22"/>
                <w:szCs w:val="22"/>
                <w:rPrChange w:id="5992" w:author="Mr.Long" w:date="2021-10-22T13:43:00Z">
                  <w:rPr>
                    <w:del w:id="5993" w:author="Mr.Long" w:date="2021-10-21T10:53:00Z"/>
                    <w:lang w:val="nl-NL"/>
                  </w:rPr>
                </w:rPrChange>
              </w:rPr>
              <w:pPrChange w:id="5994" w:author="Mr.Long" w:date="2021-10-22T09:14:00Z">
                <w:pPr>
                  <w:spacing w:before="120" w:after="120"/>
                  <w:jc w:val="both"/>
                </w:pPr>
              </w:pPrChange>
            </w:pPr>
            <w:del w:id="5995" w:author="Mr.Long" w:date="2021-10-21T10:53:00Z">
              <w:r w:rsidRPr="006655B0" w:rsidDel="005738BE">
                <w:rPr>
                  <w:sz w:val="22"/>
                  <w:szCs w:val="22"/>
                  <w:rPrChange w:id="5996" w:author="Mr.Long" w:date="2021-10-22T13:43:00Z">
                    <w:rPr>
                      <w:lang w:val="nl-NL"/>
                    </w:rPr>
                  </w:rPrChange>
                </w:rPr>
                <w:delText xml:space="preserve">b. Mức cổ tức </w:delText>
              </w:r>
              <w:r w:rsidRPr="006655B0" w:rsidDel="005738BE">
                <w:rPr>
                  <w:b/>
                  <w:bCs/>
                  <w:sz w:val="22"/>
                  <w:szCs w:val="22"/>
                  <w:rPrChange w:id="5997" w:author="Mr.Long" w:date="2021-10-22T13:43:00Z">
                    <w:rPr>
                      <w:b/>
                      <w:bCs/>
                      <w:lang w:val="nl-NL"/>
                    </w:rPr>
                  </w:rPrChange>
                </w:rPr>
                <w:delText>đối với mỗi cổ phần của từng loại</w:delText>
              </w:r>
              <w:r w:rsidRPr="006655B0" w:rsidDel="005738BE">
                <w:rPr>
                  <w:sz w:val="22"/>
                  <w:szCs w:val="22"/>
                  <w:rPrChange w:id="5998" w:author="Mr.Long" w:date="2021-10-22T13:43:00Z">
                    <w:rPr>
                      <w:lang w:val="nl-NL"/>
                    </w:rPr>
                  </w:rPrChange>
                </w:rPr>
                <w:delText>;</w:delText>
              </w:r>
            </w:del>
          </w:p>
          <w:p w:rsidR="002A21B5" w:rsidRPr="006655B0" w:rsidDel="005738BE" w:rsidRDefault="002A21B5">
            <w:pPr>
              <w:jc w:val="both"/>
              <w:rPr>
                <w:del w:id="5999" w:author="Mr.Long" w:date="2021-10-21T10:53:00Z"/>
                <w:sz w:val="22"/>
                <w:szCs w:val="22"/>
                <w:rPrChange w:id="6000" w:author="Mr.Long" w:date="2021-10-22T13:43:00Z">
                  <w:rPr>
                    <w:del w:id="6001" w:author="Mr.Long" w:date="2021-10-21T10:53:00Z"/>
                    <w:lang w:val="nl-NL"/>
                  </w:rPr>
                </w:rPrChange>
              </w:rPr>
              <w:pPrChange w:id="6002" w:author="Mr.Long" w:date="2021-10-22T09:14:00Z">
                <w:pPr>
                  <w:spacing w:before="120" w:after="120"/>
                  <w:jc w:val="both"/>
                </w:pPr>
              </w:pPrChange>
            </w:pPr>
            <w:del w:id="6003" w:author="Mr.Long" w:date="2021-10-21T10:53:00Z">
              <w:r w:rsidRPr="006655B0" w:rsidDel="005738BE">
                <w:rPr>
                  <w:sz w:val="22"/>
                  <w:szCs w:val="22"/>
                  <w:rPrChange w:id="6004" w:author="Mr.Long" w:date="2021-10-22T13:43:00Z">
                    <w:rPr>
                      <w:lang w:val="nl-NL"/>
                    </w:rPr>
                  </w:rPrChange>
                </w:rPr>
                <w:delText xml:space="preserve">c. Số lượng thành viên của Hội đồng quản trị, </w:delText>
              </w:r>
              <w:r w:rsidRPr="006655B0" w:rsidDel="005738BE">
                <w:rPr>
                  <w:b/>
                  <w:bCs/>
                  <w:sz w:val="22"/>
                  <w:szCs w:val="22"/>
                  <w:rPrChange w:id="6005" w:author="Mr.Long" w:date="2021-10-22T13:43:00Z">
                    <w:rPr>
                      <w:b/>
                      <w:bCs/>
                      <w:lang w:val="nl-NL"/>
                    </w:rPr>
                  </w:rPrChange>
                </w:rPr>
                <w:delText>Ban kiểm soát;</w:delText>
              </w:r>
            </w:del>
          </w:p>
          <w:p w:rsidR="002A21B5" w:rsidRPr="006655B0" w:rsidDel="005738BE" w:rsidRDefault="002A21B5">
            <w:pPr>
              <w:jc w:val="both"/>
              <w:rPr>
                <w:del w:id="6006" w:author="Mr.Long" w:date="2021-10-21T10:53:00Z"/>
                <w:sz w:val="22"/>
                <w:szCs w:val="22"/>
                <w:rPrChange w:id="6007" w:author="Mr.Long" w:date="2021-10-22T13:43:00Z">
                  <w:rPr>
                    <w:del w:id="6008" w:author="Mr.Long" w:date="2021-10-21T10:53:00Z"/>
                    <w:lang w:val="nl-NL"/>
                  </w:rPr>
                </w:rPrChange>
              </w:rPr>
              <w:pPrChange w:id="6009" w:author="Mr.Long" w:date="2021-10-22T09:14:00Z">
                <w:pPr>
                  <w:spacing w:before="120" w:after="120"/>
                  <w:jc w:val="both"/>
                </w:pPr>
              </w:pPrChange>
            </w:pPr>
            <w:del w:id="6010" w:author="Mr.Long" w:date="2021-10-21T10:53:00Z">
              <w:r w:rsidRPr="006655B0" w:rsidDel="005738BE">
                <w:rPr>
                  <w:sz w:val="22"/>
                  <w:szCs w:val="22"/>
                  <w:rPrChange w:id="6011" w:author="Mr.Long" w:date="2021-10-22T13:43:00Z">
                    <w:rPr>
                      <w:lang w:val="nl-NL"/>
                    </w:rPr>
                  </w:rPrChange>
                </w:rPr>
                <w:delText xml:space="preserve">d. </w:delText>
              </w:r>
              <w:r w:rsidRPr="006655B0" w:rsidDel="005738BE">
                <w:rPr>
                  <w:b/>
                  <w:bCs/>
                  <w:sz w:val="22"/>
                  <w:szCs w:val="22"/>
                  <w:rPrChange w:id="6012" w:author="Mr.Long" w:date="2021-10-22T13:43:00Z">
                    <w:rPr>
                      <w:b/>
                      <w:bCs/>
                      <w:lang w:val="nl-NL"/>
                    </w:rPr>
                  </w:rPrChange>
                </w:rPr>
                <w:delText>Phê duyệt danh sách công ty kiểm toán được chấp thuận; quyết định công ty kiểm toán được chấp thuận thực hiện kiểm tra các hoạt động của công ty khi xét thấy cần thiết;</w:delText>
              </w:r>
            </w:del>
          </w:p>
          <w:p w:rsidR="002A21B5" w:rsidRPr="006655B0" w:rsidDel="005738BE" w:rsidRDefault="002A21B5">
            <w:pPr>
              <w:jc w:val="both"/>
              <w:rPr>
                <w:del w:id="6013" w:author="Mr.Long" w:date="2021-10-21T10:53:00Z"/>
                <w:sz w:val="22"/>
                <w:szCs w:val="22"/>
                <w:rPrChange w:id="6014" w:author="Mr.Long" w:date="2021-10-22T13:43:00Z">
                  <w:rPr>
                    <w:del w:id="6015" w:author="Mr.Long" w:date="2021-10-21T10:53:00Z"/>
                    <w:lang w:val="nl-NL"/>
                  </w:rPr>
                </w:rPrChange>
              </w:rPr>
              <w:pPrChange w:id="6016" w:author="Mr.Long" w:date="2021-10-22T09:14:00Z">
                <w:pPr>
                  <w:spacing w:before="120" w:after="120"/>
                  <w:jc w:val="both"/>
                </w:pPr>
              </w:pPrChange>
            </w:pPr>
            <w:del w:id="6017" w:author="Mr.Long" w:date="2021-10-21T10:53:00Z">
              <w:r w:rsidRPr="006655B0" w:rsidDel="005738BE">
                <w:rPr>
                  <w:sz w:val="22"/>
                  <w:szCs w:val="22"/>
                  <w:rPrChange w:id="6018" w:author="Mr.Long" w:date="2021-10-22T13:43:00Z">
                    <w:rPr>
                      <w:lang w:val="nl-NL"/>
                    </w:rPr>
                  </w:rPrChange>
                </w:rPr>
                <w:delText xml:space="preserve">e. Bầu, miễn nhiệm, bãi nhiệm thành viên Hội đồng quản trị, </w:delText>
              </w:r>
              <w:r w:rsidRPr="006655B0" w:rsidDel="005738BE">
                <w:rPr>
                  <w:b/>
                  <w:bCs/>
                  <w:sz w:val="22"/>
                  <w:szCs w:val="22"/>
                  <w:rPrChange w:id="6019" w:author="Mr.Long" w:date="2021-10-22T13:43:00Z">
                    <w:rPr>
                      <w:b/>
                      <w:bCs/>
                      <w:lang w:val="nl-NL"/>
                    </w:rPr>
                  </w:rPrChange>
                </w:rPr>
                <w:delText>thành viên</w:delText>
              </w:r>
              <w:r w:rsidRPr="006655B0" w:rsidDel="005738BE">
                <w:rPr>
                  <w:sz w:val="22"/>
                  <w:szCs w:val="22"/>
                  <w:rPrChange w:id="6020" w:author="Mr.Long" w:date="2021-10-22T13:43:00Z">
                    <w:rPr>
                      <w:lang w:val="nl-NL"/>
                    </w:rPr>
                  </w:rPrChange>
                </w:rPr>
                <w:delText xml:space="preserve"> Ban kiểm soát;</w:delText>
              </w:r>
            </w:del>
          </w:p>
          <w:p w:rsidR="002A21B5" w:rsidRPr="006655B0" w:rsidDel="005738BE" w:rsidRDefault="002A21B5">
            <w:pPr>
              <w:jc w:val="both"/>
              <w:rPr>
                <w:del w:id="6021" w:author="Mr.Long" w:date="2021-10-21T10:53:00Z"/>
                <w:b/>
                <w:bCs/>
                <w:sz w:val="22"/>
                <w:szCs w:val="22"/>
                <w:rPrChange w:id="6022" w:author="Mr.Long" w:date="2021-10-22T13:43:00Z">
                  <w:rPr>
                    <w:del w:id="6023" w:author="Mr.Long" w:date="2021-10-21T10:53:00Z"/>
                    <w:b/>
                    <w:bCs/>
                    <w:lang w:val="nl-NL"/>
                  </w:rPr>
                </w:rPrChange>
              </w:rPr>
              <w:pPrChange w:id="6024" w:author="Mr.Long" w:date="2021-10-22T09:14:00Z">
                <w:pPr>
                  <w:spacing w:before="120" w:after="120"/>
                  <w:jc w:val="both"/>
                </w:pPr>
              </w:pPrChange>
            </w:pPr>
            <w:del w:id="6025" w:author="Mr.Long" w:date="2021-10-21T10:53:00Z">
              <w:r w:rsidRPr="006655B0" w:rsidDel="005738BE">
                <w:rPr>
                  <w:sz w:val="22"/>
                  <w:szCs w:val="22"/>
                  <w:rPrChange w:id="6026" w:author="Mr.Long" w:date="2021-10-22T13:43:00Z">
                    <w:rPr>
                      <w:lang w:val="nl-NL"/>
                    </w:rPr>
                  </w:rPrChange>
                </w:rPr>
                <w:delText xml:space="preserve">f. </w:delText>
              </w:r>
              <w:r w:rsidRPr="006655B0" w:rsidDel="005738BE">
                <w:rPr>
                  <w:b/>
                  <w:bCs/>
                  <w:sz w:val="22"/>
                  <w:szCs w:val="22"/>
                  <w:rPrChange w:id="6027" w:author="Mr.Long" w:date="2021-10-22T13:43:00Z">
                    <w:rPr>
                      <w:b/>
                      <w:bCs/>
                      <w:lang w:val="nl-NL"/>
                    </w:rPr>
                  </w:rPrChange>
                </w:rPr>
                <w:delText>Quyết định</w:delText>
              </w:r>
              <w:r w:rsidRPr="006655B0" w:rsidDel="005738BE">
                <w:rPr>
                  <w:sz w:val="22"/>
                  <w:szCs w:val="22"/>
                  <w:rPrChange w:id="6028" w:author="Mr.Long" w:date="2021-10-22T13:43:00Z">
                    <w:rPr>
                      <w:lang w:val="nl-NL"/>
                    </w:rPr>
                  </w:rPrChange>
                </w:rPr>
                <w:delText xml:space="preserve"> </w:delText>
              </w:r>
              <w:r w:rsidRPr="006655B0" w:rsidDel="005738BE">
                <w:rPr>
                  <w:b/>
                  <w:bCs/>
                  <w:sz w:val="22"/>
                  <w:szCs w:val="22"/>
                  <w:rPrChange w:id="6029" w:author="Mr.Long" w:date="2021-10-22T13:43:00Z">
                    <w:rPr>
                      <w:b/>
                      <w:bCs/>
                      <w:lang w:val="nl-NL"/>
                    </w:rPr>
                  </w:rPrChange>
                </w:rPr>
                <w:delText>ngân sách hoặc</w:delText>
              </w:r>
              <w:r w:rsidRPr="006655B0" w:rsidDel="005738BE">
                <w:rPr>
                  <w:sz w:val="22"/>
                  <w:szCs w:val="22"/>
                  <w:rPrChange w:id="6030" w:author="Mr.Long" w:date="2021-10-22T13:43:00Z">
                    <w:rPr>
                      <w:lang w:val="nl-NL"/>
                    </w:rPr>
                  </w:rPrChange>
                </w:rPr>
                <w:delText xml:space="preserve"> tổng mức thù lao, </w:delText>
              </w:r>
              <w:r w:rsidRPr="006655B0" w:rsidDel="005738BE">
                <w:rPr>
                  <w:b/>
                  <w:bCs/>
                  <w:sz w:val="22"/>
                  <w:szCs w:val="22"/>
                  <w:rPrChange w:id="6031" w:author="Mr.Long" w:date="2021-10-22T13:43:00Z">
                    <w:rPr>
                      <w:b/>
                      <w:bCs/>
                      <w:lang w:val="nl-NL"/>
                    </w:rPr>
                  </w:rPrChange>
                </w:rPr>
                <w:delText>thưởng</w:delText>
              </w:r>
            </w:del>
            <w:del w:id="6032" w:author="Mr.Long" w:date="2021-10-19T09:03:00Z">
              <w:r w:rsidRPr="006655B0" w:rsidDel="0091010F">
                <w:rPr>
                  <w:b/>
                  <w:bCs/>
                  <w:sz w:val="22"/>
                  <w:szCs w:val="22"/>
                  <w:rPrChange w:id="6033" w:author="Mr.Long" w:date="2021-10-22T13:43:00Z">
                    <w:rPr>
                      <w:b/>
                      <w:bCs/>
                      <w:lang w:val="nl-NL"/>
                    </w:rPr>
                  </w:rPrChange>
                </w:rPr>
                <w:delText xml:space="preserve"> và </w:delText>
              </w:r>
            </w:del>
            <w:del w:id="6034" w:author="Mr.Long" w:date="2021-10-21T10:53:00Z">
              <w:r w:rsidRPr="006655B0" w:rsidDel="005738BE">
                <w:rPr>
                  <w:b/>
                  <w:bCs/>
                  <w:sz w:val="22"/>
                  <w:szCs w:val="22"/>
                  <w:rPrChange w:id="6035" w:author="Mr.Long" w:date="2021-10-22T13:43:00Z">
                    <w:rPr>
                      <w:b/>
                      <w:bCs/>
                      <w:lang w:val="nl-NL"/>
                    </w:rPr>
                  </w:rPrChange>
                </w:rPr>
                <w:delText xml:space="preserve">lợi ích khác cho </w:delText>
              </w:r>
              <w:r w:rsidRPr="006655B0" w:rsidDel="005738BE">
                <w:rPr>
                  <w:sz w:val="22"/>
                  <w:szCs w:val="22"/>
                  <w:rPrChange w:id="6036" w:author="Mr.Long" w:date="2021-10-22T13:43:00Z">
                    <w:rPr>
                      <w:lang w:val="nl-NL"/>
                    </w:rPr>
                  </w:rPrChange>
                </w:rPr>
                <w:delText>Hội đồng quản trị</w:delText>
              </w:r>
              <w:r w:rsidRPr="006655B0" w:rsidDel="005738BE">
                <w:rPr>
                  <w:b/>
                  <w:bCs/>
                  <w:sz w:val="22"/>
                  <w:szCs w:val="22"/>
                  <w:rPrChange w:id="6037" w:author="Mr.Long" w:date="2021-10-22T13:43:00Z">
                    <w:rPr>
                      <w:b/>
                      <w:bCs/>
                      <w:lang w:val="nl-NL"/>
                    </w:rPr>
                  </w:rPrChange>
                </w:rPr>
                <w:delText>, Ban kiểm soát;</w:delText>
              </w:r>
            </w:del>
          </w:p>
          <w:p w:rsidR="002A21B5" w:rsidRPr="006655B0" w:rsidDel="005738BE" w:rsidRDefault="002A21B5">
            <w:pPr>
              <w:jc w:val="both"/>
              <w:rPr>
                <w:del w:id="6038" w:author="Mr.Long" w:date="2021-10-21T10:53:00Z"/>
                <w:sz w:val="22"/>
                <w:szCs w:val="22"/>
                <w:rPrChange w:id="6039" w:author="Mr.Long" w:date="2021-10-22T13:43:00Z">
                  <w:rPr>
                    <w:del w:id="6040" w:author="Mr.Long" w:date="2021-10-21T10:53:00Z"/>
                    <w:lang w:val="nl-NL"/>
                  </w:rPr>
                </w:rPrChange>
              </w:rPr>
              <w:pPrChange w:id="6041" w:author="Mr.Long" w:date="2021-10-22T09:14:00Z">
                <w:pPr>
                  <w:spacing w:before="120" w:after="120"/>
                  <w:jc w:val="both"/>
                </w:pPr>
              </w:pPrChange>
            </w:pPr>
            <w:del w:id="6042" w:author="Mr.Long" w:date="2021-10-21T10:53:00Z">
              <w:r w:rsidRPr="006655B0" w:rsidDel="005738BE">
                <w:rPr>
                  <w:sz w:val="22"/>
                  <w:szCs w:val="22"/>
                  <w:rPrChange w:id="6043" w:author="Mr.Long" w:date="2021-10-22T13:43:00Z">
                    <w:rPr>
                      <w:lang w:val="nl-NL"/>
                    </w:rPr>
                  </w:rPrChange>
                </w:rPr>
                <w:delText>g. Bổ sung</w:delText>
              </w:r>
            </w:del>
            <w:del w:id="6044" w:author="Mr.Long" w:date="2021-10-19T09:03:00Z">
              <w:r w:rsidRPr="006655B0" w:rsidDel="0091010F">
                <w:rPr>
                  <w:sz w:val="22"/>
                  <w:szCs w:val="22"/>
                  <w:rPrChange w:id="6045" w:author="Mr.Long" w:date="2021-10-22T13:43:00Z">
                    <w:rPr>
                      <w:lang w:val="nl-NL"/>
                    </w:rPr>
                  </w:rPrChange>
                </w:rPr>
                <w:delText xml:space="preserve"> và </w:delText>
              </w:r>
            </w:del>
            <w:del w:id="6046" w:author="Mr.Long" w:date="2021-10-21T10:53:00Z">
              <w:r w:rsidRPr="006655B0" w:rsidDel="005738BE">
                <w:rPr>
                  <w:sz w:val="22"/>
                  <w:szCs w:val="22"/>
                  <w:rPrChange w:id="6047" w:author="Mr.Long" w:date="2021-10-22T13:43:00Z">
                    <w:rPr>
                      <w:lang w:val="nl-NL"/>
                    </w:rPr>
                  </w:rPrChange>
                </w:rPr>
                <w:delText xml:space="preserve">sửa đổi </w:delText>
              </w:r>
            </w:del>
            <w:del w:id="6048" w:author="Mr.Long" w:date="2021-10-19T09:02:00Z">
              <w:r w:rsidRPr="006655B0" w:rsidDel="00134BBA">
                <w:rPr>
                  <w:sz w:val="22"/>
                  <w:szCs w:val="22"/>
                  <w:rPrChange w:id="6049" w:author="Mr.Long" w:date="2021-10-22T13:43:00Z">
                    <w:rPr>
                      <w:lang w:val="nl-NL"/>
                    </w:rPr>
                  </w:rPrChange>
                </w:rPr>
                <w:delText>Điều</w:delText>
              </w:r>
            </w:del>
            <w:del w:id="6050" w:author="Mr.Long" w:date="2021-10-19T09:06:00Z">
              <w:r w:rsidRPr="006655B0" w:rsidDel="00B038E9">
                <w:rPr>
                  <w:sz w:val="22"/>
                  <w:szCs w:val="22"/>
                  <w:rPrChange w:id="6051" w:author="Mr.Long" w:date="2021-10-22T13:43:00Z">
                    <w:rPr>
                      <w:lang w:val="nl-NL"/>
                    </w:rPr>
                  </w:rPrChange>
                </w:rPr>
                <w:delText xml:space="preserve"> lệ </w:delText>
              </w:r>
            </w:del>
            <w:del w:id="6052" w:author="Mr.Long" w:date="2021-10-19T15:43:00Z">
              <w:r w:rsidRPr="006655B0" w:rsidDel="00DC3DF5">
                <w:rPr>
                  <w:sz w:val="22"/>
                  <w:szCs w:val="22"/>
                  <w:rPrChange w:id="6053" w:author="Mr.Long" w:date="2021-10-22T13:43:00Z">
                    <w:rPr>
                      <w:lang w:val="nl-NL"/>
                    </w:rPr>
                  </w:rPrChange>
                </w:rPr>
                <w:delText>Công ty</w:delText>
              </w:r>
            </w:del>
            <w:del w:id="6054" w:author="Mr.Long" w:date="2021-10-21T10:53:00Z">
              <w:r w:rsidRPr="006655B0" w:rsidDel="005738BE">
                <w:rPr>
                  <w:sz w:val="22"/>
                  <w:szCs w:val="22"/>
                  <w:rPrChange w:id="6055" w:author="Mr.Long" w:date="2021-10-22T13:43:00Z">
                    <w:rPr>
                      <w:lang w:val="nl-NL"/>
                    </w:rPr>
                  </w:rPrChange>
                </w:rPr>
                <w:delText>;</w:delText>
              </w:r>
            </w:del>
          </w:p>
          <w:p w:rsidR="002A21B5" w:rsidRPr="006655B0" w:rsidDel="005738BE" w:rsidRDefault="002A21B5">
            <w:pPr>
              <w:jc w:val="both"/>
              <w:rPr>
                <w:del w:id="6056" w:author="Mr.Long" w:date="2021-10-21T10:53:00Z"/>
                <w:sz w:val="22"/>
                <w:szCs w:val="22"/>
                <w:rPrChange w:id="6057" w:author="Mr.Long" w:date="2021-10-22T13:43:00Z">
                  <w:rPr>
                    <w:del w:id="6058" w:author="Mr.Long" w:date="2021-10-21T10:53:00Z"/>
                    <w:lang w:val="nl-NL"/>
                  </w:rPr>
                </w:rPrChange>
              </w:rPr>
              <w:pPrChange w:id="6059" w:author="Mr.Long" w:date="2021-10-22T09:14:00Z">
                <w:pPr>
                  <w:spacing w:before="120" w:after="120"/>
                  <w:jc w:val="both"/>
                </w:pPr>
              </w:pPrChange>
            </w:pPr>
            <w:del w:id="6060" w:author="Mr.Long" w:date="2021-10-21T10:53:00Z">
              <w:r w:rsidRPr="006655B0" w:rsidDel="005738BE">
                <w:rPr>
                  <w:sz w:val="22"/>
                  <w:szCs w:val="22"/>
                  <w:rPrChange w:id="6061" w:author="Mr.Long" w:date="2021-10-22T13:43:00Z">
                    <w:rPr>
                      <w:lang w:val="nl-NL"/>
                    </w:rPr>
                  </w:rPrChange>
                </w:rPr>
                <w:delText>h. Loại cổ phần</w:delText>
              </w:r>
            </w:del>
            <w:del w:id="6062" w:author="Mr.Long" w:date="2021-10-19T09:03:00Z">
              <w:r w:rsidRPr="006655B0" w:rsidDel="0091010F">
                <w:rPr>
                  <w:sz w:val="22"/>
                  <w:szCs w:val="22"/>
                  <w:rPrChange w:id="6063" w:author="Mr.Long" w:date="2021-10-22T13:43:00Z">
                    <w:rPr>
                      <w:lang w:val="nl-NL"/>
                    </w:rPr>
                  </w:rPrChange>
                </w:rPr>
                <w:delText xml:space="preserve"> và </w:delText>
              </w:r>
            </w:del>
            <w:del w:id="6064" w:author="Mr.Long" w:date="2021-10-21T10:53:00Z">
              <w:r w:rsidRPr="006655B0" w:rsidDel="005738BE">
                <w:rPr>
                  <w:sz w:val="22"/>
                  <w:szCs w:val="22"/>
                  <w:rPrChange w:id="6065" w:author="Mr.Long" w:date="2021-10-22T13:43:00Z">
                    <w:rPr>
                      <w:lang w:val="nl-NL"/>
                    </w:rPr>
                  </w:rPrChange>
                </w:rPr>
                <w:delText xml:space="preserve">số lượng cổ phần mới sẽ được phát hành </w:delText>
              </w:r>
              <w:r w:rsidRPr="006655B0" w:rsidDel="005738BE">
                <w:rPr>
                  <w:b/>
                  <w:bCs/>
                  <w:sz w:val="22"/>
                  <w:szCs w:val="22"/>
                  <w:rPrChange w:id="6066" w:author="Mr.Long" w:date="2021-10-22T13:43:00Z">
                    <w:rPr>
                      <w:b/>
                      <w:bCs/>
                      <w:lang w:val="nl-NL"/>
                    </w:rPr>
                  </w:rPrChange>
                </w:rPr>
                <w:delText xml:space="preserve">đối với </w:delText>
              </w:r>
              <w:r w:rsidRPr="006655B0" w:rsidDel="005738BE">
                <w:rPr>
                  <w:sz w:val="22"/>
                  <w:szCs w:val="22"/>
                  <w:rPrChange w:id="6067" w:author="Mr.Long" w:date="2021-10-22T13:43:00Z">
                    <w:rPr>
                      <w:lang w:val="nl-NL"/>
                    </w:rPr>
                  </w:rPrChange>
                </w:rPr>
                <w:delText>mỗi loại cổ phần,</w:delText>
              </w:r>
            </w:del>
            <w:del w:id="6068" w:author="Mr.Long" w:date="2021-10-19T09:03:00Z">
              <w:r w:rsidRPr="006655B0" w:rsidDel="0091010F">
                <w:rPr>
                  <w:sz w:val="22"/>
                  <w:szCs w:val="22"/>
                  <w:rPrChange w:id="6069" w:author="Mr.Long" w:date="2021-10-22T13:43:00Z">
                    <w:rPr>
                      <w:lang w:val="nl-NL"/>
                    </w:rPr>
                  </w:rPrChange>
                </w:rPr>
                <w:delText xml:space="preserve"> và </w:delText>
              </w:r>
            </w:del>
            <w:del w:id="6070" w:author="Mr.Long" w:date="2021-10-21T10:53:00Z">
              <w:r w:rsidRPr="006655B0" w:rsidDel="005738BE">
                <w:rPr>
                  <w:sz w:val="22"/>
                  <w:szCs w:val="22"/>
                  <w:rPrChange w:id="6071" w:author="Mr.Long" w:date="2021-10-22T13:43:00Z">
                    <w:rPr>
                      <w:lang w:val="nl-NL"/>
                    </w:rPr>
                  </w:rPrChange>
                </w:rPr>
                <w:delText>việc chuyển nhượng cổ phần của thành viên sáng lập trong vòng ba (03) năm đầu tiên kể từ ngày thành lập;</w:delText>
              </w:r>
            </w:del>
          </w:p>
          <w:p w:rsidR="002A21B5" w:rsidRPr="006655B0" w:rsidDel="005738BE" w:rsidRDefault="002A21B5">
            <w:pPr>
              <w:jc w:val="both"/>
              <w:rPr>
                <w:del w:id="6072" w:author="Mr.Long" w:date="2021-10-21T10:53:00Z"/>
                <w:sz w:val="22"/>
                <w:szCs w:val="22"/>
                <w:rPrChange w:id="6073" w:author="Mr.Long" w:date="2021-10-22T13:43:00Z">
                  <w:rPr>
                    <w:del w:id="6074" w:author="Mr.Long" w:date="2021-10-21T10:53:00Z"/>
                    <w:lang w:val="nl-NL"/>
                  </w:rPr>
                </w:rPrChange>
              </w:rPr>
              <w:pPrChange w:id="6075" w:author="Mr.Long" w:date="2021-10-22T09:14:00Z">
                <w:pPr>
                  <w:spacing w:before="120" w:after="120"/>
                  <w:jc w:val="both"/>
                </w:pPr>
              </w:pPrChange>
            </w:pPr>
            <w:del w:id="6076" w:author="Mr.Long" w:date="2021-10-21T10:53:00Z">
              <w:r w:rsidRPr="006655B0" w:rsidDel="005738BE">
                <w:rPr>
                  <w:sz w:val="22"/>
                  <w:szCs w:val="22"/>
                  <w:rPrChange w:id="6077" w:author="Mr.Long" w:date="2021-10-22T13:43:00Z">
                    <w:rPr>
                      <w:lang w:val="nl-NL"/>
                    </w:rPr>
                  </w:rPrChange>
                </w:rPr>
                <w:delText>i. Chia, tách, hợp nhất, sáp nhập hoặc chuyển đổi Công ty;</w:delText>
              </w:r>
            </w:del>
          </w:p>
          <w:p w:rsidR="002A21B5" w:rsidRPr="006655B0" w:rsidDel="005738BE" w:rsidRDefault="002A21B5">
            <w:pPr>
              <w:jc w:val="both"/>
              <w:rPr>
                <w:del w:id="6078" w:author="Mr.Long" w:date="2021-10-21T10:53:00Z"/>
                <w:sz w:val="22"/>
                <w:szCs w:val="22"/>
                <w:rPrChange w:id="6079" w:author="Mr.Long" w:date="2021-10-22T13:43:00Z">
                  <w:rPr>
                    <w:del w:id="6080" w:author="Mr.Long" w:date="2021-10-21T10:53:00Z"/>
                    <w:lang w:val="nl-NL"/>
                  </w:rPr>
                </w:rPrChange>
              </w:rPr>
              <w:pPrChange w:id="6081" w:author="Mr.Long" w:date="2021-10-22T09:14:00Z">
                <w:pPr>
                  <w:spacing w:before="120" w:after="120"/>
                  <w:jc w:val="both"/>
                </w:pPr>
              </w:pPrChange>
            </w:pPr>
            <w:del w:id="6082" w:author="Mr.Long" w:date="2021-10-21T10:53:00Z">
              <w:r w:rsidRPr="006655B0" w:rsidDel="005738BE">
                <w:rPr>
                  <w:sz w:val="22"/>
                  <w:szCs w:val="22"/>
                  <w:rPrChange w:id="6083" w:author="Mr.Long" w:date="2021-10-22T13:43:00Z">
                    <w:rPr>
                      <w:lang w:val="nl-NL"/>
                    </w:rPr>
                  </w:rPrChange>
                </w:rPr>
                <w:delText>j. Tổ chức lại</w:delText>
              </w:r>
            </w:del>
            <w:del w:id="6084" w:author="Mr.Long" w:date="2021-10-19T09:03:00Z">
              <w:r w:rsidRPr="006655B0" w:rsidDel="0091010F">
                <w:rPr>
                  <w:sz w:val="22"/>
                  <w:szCs w:val="22"/>
                  <w:rPrChange w:id="6085" w:author="Mr.Long" w:date="2021-10-22T13:43:00Z">
                    <w:rPr>
                      <w:lang w:val="nl-NL"/>
                    </w:rPr>
                  </w:rPrChange>
                </w:rPr>
                <w:delText xml:space="preserve"> và </w:delText>
              </w:r>
            </w:del>
            <w:del w:id="6086" w:author="Mr.Long" w:date="2021-10-21T10:53:00Z">
              <w:r w:rsidRPr="006655B0" w:rsidDel="005738BE">
                <w:rPr>
                  <w:sz w:val="22"/>
                  <w:szCs w:val="22"/>
                  <w:rPrChange w:id="6087" w:author="Mr.Long" w:date="2021-10-22T13:43:00Z">
                    <w:rPr>
                      <w:lang w:val="nl-NL"/>
                    </w:rPr>
                  </w:rPrChange>
                </w:rPr>
                <w:delText>giải thể (thanh lý) Công ty</w:delText>
              </w:r>
            </w:del>
            <w:del w:id="6088" w:author="Mr.Long" w:date="2021-10-19T09:03:00Z">
              <w:r w:rsidRPr="006655B0" w:rsidDel="0091010F">
                <w:rPr>
                  <w:sz w:val="22"/>
                  <w:szCs w:val="22"/>
                  <w:rPrChange w:id="6089" w:author="Mr.Long" w:date="2021-10-22T13:43:00Z">
                    <w:rPr>
                      <w:lang w:val="nl-NL"/>
                    </w:rPr>
                  </w:rPrChange>
                </w:rPr>
                <w:delText xml:space="preserve"> và </w:delText>
              </w:r>
            </w:del>
            <w:del w:id="6090" w:author="Mr.Long" w:date="2021-10-21T10:53:00Z">
              <w:r w:rsidRPr="006655B0" w:rsidDel="005738BE">
                <w:rPr>
                  <w:sz w:val="22"/>
                  <w:szCs w:val="22"/>
                  <w:rPrChange w:id="6091" w:author="Mr.Long" w:date="2021-10-22T13:43:00Z">
                    <w:rPr>
                      <w:lang w:val="nl-NL"/>
                    </w:rPr>
                  </w:rPrChange>
                </w:rPr>
                <w:delText xml:space="preserve">chỉ định người thanh lý;  </w:delText>
              </w:r>
            </w:del>
          </w:p>
          <w:p w:rsidR="002A21B5" w:rsidRPr="006655B0" w:rsidDel="005738BE" w:rsidRDefault="002A21B5">
            <w:pPr>
              <w:jc w:val="both"/>
              <w:rPr>
                <w:del w:id="6092" w:author="Mr.Long" w:date="2021-10-21T10:53:00Z"/>
                <w:sz w:val="22"/>
                <w:szCs w:val="22"/>
                <w:rPrChange w:id="6093" w:author="Mr.Long" w:date="2021-10-22T13:43:00Z">
                  <w:rPr>
                    <w:del w:id="6094" w:author="Mr.Long" w:date="2021-10-21T10:53:00Z"/>
                    <w:lang w:val="nl-NL"/>
                  </w:rPr>
                </w:rPrChange>
              </w:rPr>
              <w:pPrChange w:id="6095" w:author="Mr.Long" w:date="2021-10-22T09:14:00Z">
                <w:pPr>
                  <w:spacing w:before="120" w:after="120"/>
                  <w:jc w:val="both"/>
                </w:pPr>
              </w:pPrChange>
            </w:pPr>
            <w:del w:id="6096" w:author="Mr.Long" w:date="2021-10-21T10:53:00Z">
              <w:r w:rsidRPr="006655B0" w:rsidDel="005738BE">
                <w:rPr>
                  <w:sz w:val="22"/>
                  <w:szCs w:val="22"/>
                  <w:rPrChange w:id="6097" w:author="Mr.Long" w:date="2021-10-22T13:43:00Z">
                    <w:rPr>
                      <w:lang w:val="nl-NL"/>
                    </w:rPr>
                  </w:rPrChange>
                </w:rPr>
                <w:delText>k. Kiểm tra</w:delText>
              </w:r>
            </w:del>
            <w:del w:id="6098" w:author="Mr.Long" w:date="2021-10-19T09:03:00Z">
              <w:r w:rsidRPr="006655B0" w:rsidDel="0091010F">
                <w:rPr>
                  <w:sz w:val="22"/>
                  <w:szCs w:val="22"/>
                  <w:rPrChange w:id="6099" w:author="Mr.Long" w:date="2021-10-22T13:43:00Z">
                    <w:rPr>
                      <w:lang w:val="nl-NL"/>
                    </w:rPr>
                  </w:rPrChange>
                </w:rPr>
                <w:delText xml:space="preserve"> và </w:delText>
              </w:r>
            </w:del>
            <w:del w:id="6100" w:author="Mr.Long" w:date="2021-10-21T10:53:00Z">
              <w:r w:rsidRPr="006655B0" w:rsidDel="005738BE">
                <w:rPr>
                  <w:sz w:val="22"/>
                  <w:szCs w:val="22"/>
                  <w:rPrChange w:id="6101" w:author="Mr.Long" w:date="2021-10-22T13:43:00Z">
                    <w:rPr>
                      <w:lang w:val="nl-NL"/>
                    </w:rPr>
                  </w:rPrChange>
                </w:rPr>
                <w:delText>xử lý các vi phạm của Hội đồng quản trị, Ban kiểm soát gây thiệt hại cho Công ty</w:delText>
              </w:r>
            </w:del>
            <w:del w:id="6102" w:author="Mr.Long" w:date="2021-10-19T09:03:00Z">
              <w:r w:rsidRPr="006655B0" w:rsidDel="0091010F">
                <w:rPr>
                  <w:sz w:val="22"/>
                  <w:szCs w:val="22"/>
                  <w:rPrChange w:id="6103" w:author="Mr.Long" w:date="2021-10-22T13:43:00Z">
                    <w:rPr>
                      <w:lang w:val="nl-NL"/>
                    </w:rPr>
                  </w:rPrChange>
                </w:rPr>
                <w:delText xml:space="preserve"> và </w:delText>
              </w:r>
            </w:del>
            <w:del w:id="6104" w:author="Mr.Long" w:date="2021-10-21T10:53:00Z">
              <w:r w:rsidRPr="006655B0" w:rsidDel="005738BE">
                <w:rPr>
                  <w:sz w:val="22"/>
                  <w:szCs w:val="22"/>
                  <w:rPrChange w:id="6105" w:author="Mr.Long" w:date="2021-10-22T13:43:00Z">
                    <w:rPr>
                      <w:lang w:val="nl-NL"/>
                    </w:rPr>
                  </w:rPrChange>
                </w:rPr>
                <w:delText>các cổ đông của Công ty;</w:delText>
              </w:r>
            </w:del>
          </w:p>
          <w:p w:rsidR="002A21B5" w:rsidRPr="006655B0" w:rsidDel="005738BE" w:rsidRDefault="002A21B5">
            <w:pPr>
              <w:jc w:val="both"/>
              <w:rPr>
                <w:del w:id="6106" w:author="Mr.Long" w:date="2021-10-21T10:53:00Z"/>
                <w:sz w:val="22"/>
                <w:szCs w:val="22"/>
                <w:rPrChange w:id="6107" w:author="Mr.Long" w:date="2021-10-22T13:43:00Z">
                  <w:rPr>
                    <w:del w:id="6108" w:author="Mr.Long" w:date="2021-10-21T10:53:00Z"/>
                    <w:lang w:val="nl-NL"/>
                  </w:rPr>
                </w:rPrChange>
              </w:rPr>
              <w:pPrChange w:id="6109" w:author="Mr.Long" w:date="2021-10-22T09:14:00Z">
                <w:pPr>
                  <w:spacing w:before="120" w:after="120"/>
                  <w:jc w:val="both"/>
                </w:pPr>
              </w:pPrChange>
            </w:pPr>
            <w:del w:id="6110" w:author="Mr.Long" w:date="2021-10-21T10:53:00Z">
              <w:r w:rsidRPr="006655B0" w:rsidDel="005738BE">
                <w:rPr>
                  <w:sz w:val="22"/>
                  <w:szCs w:val="22"/>
                  <w:rPrChange w:id="6111" w:author="Mr.Long" w:date="2021-10-22T13:43:00Z">
                    <w:rPr>
                      <w:lang w:val="nl-NL"/>
                    </w:rPr>
                  </w:rPrChange>
                </w:rPr>
                <w:delText xml:space="preserve">l. Quyết định đầu tư </w:delText>
              </w:r>
              <w:r w:rsidRPr="006655B0" w:rsidDel="005738BE">
                <w:rPr>
                  <w:b/>
                  <w:bCs/>
                  <w:sz w:val="22"/>
                  <w:szCs w:val="22"/>
                  <w:rPrChange w:id="6112" w:author="Mr.Long" w:date="2021-10-22T13:43:00Z">
                    <w:rPr>
                      <w:b/>
                      <w:bCs/>
                      <w:lang w:val="nl-NL"/>
                    </w:rPr>
                  </w:rPrChange>
                </w:rPr>
                <w:delText xml:space="preserve">hoặc </w:delText>
              </w:r>
              <w:r w:rsidRPr="006655B0" w:rsidDel="005738BE">
                <w:rPr>
                  <w:sz w:val="22"/>
                  <w:szCs w:val="22"/>
                  <w:rPrChange w:id="6113" w:author="Mr.Long" w:date="2021-10-22T13:43:00Z">
                    <w:rPr>
                      <w:lang w:val="nl-NL"/>
                    </w:rPr>
                  </w:rPrChange>
                </w:rPr>
                <w:delText xml:space="preserve">bán số tài sản có giá trị </w:delText>
              </w:r>
              <w:r w:rsidRPr="006655B0" w:rsidDel="005738BE">
                <w:rPr>
                  <w:b/>
                  <w:bCs/>
                  <w:sz w:val="22"/>
                  <w:szCs w:val="22"/>
                  <w:rPrChange w:id="6114" w:author="Mr.Long" w:date="2021-10-22T13:43:00Z">
                    <w:rPr>
                      <w:b/>
                      <w:bCs/>
                      <w:lang w:val="nl-NL"/>
                    </w:rPr>
                  </w:rPrChange>
                </w:rPr>
                <w:delText>từ 35%</w:delText>
              </w:r>
              <w:r w:rsidRPr="006655B0" w:rsidDel="005738BE">
                <w:rPr>
                  <w:sz w:val="22"/>
                  <w:szCs w:val="22"/>
                  <w:rPrChange w:id="6115" w:author="Mr.Long" w:date="2021-10-22T13:43:00Z">
                    <w:rPr>
                      <w:lang w:val="nl-NL"/>
                    </w:rPr>
                  </w:rPrChange>
                </w:rPr>
                <w:delText xml:space="preserve"> trở lên tổng giá trị tài sản của Công ty được ghi trong báo cáo tài chính kỳ gần nhất </w:delText>
              </w:r>
              <w:r w:rsidRPr="006655B0" w:rsidDel="005738BE">
                <w:rPr>
                  <w:b/>
                  <w:bCs/>
                  <w:sz w:val="22"/>
                  <w:szCs w:val="22"/>
                  <w:rPrChange w:id="6116" w:author="Mr.Long" w:date="2021-10-22T13:43:00Z">
                    <w:rPr>
                      <w:b/>
                      <w:bCs/>
                      <w:lang w:val="nl-NL"/>
                    </w:rPr>
                  </w:rPrChange>
                </w:rPr>
                <w:delText>của Công ty</w:delText>
              </w:r>
              <w:r w:rsidRPr="006655B0" w:rsidDel="005738BE">
                <w:rPr>
                  <w:sz w:val="22"/>
                  <w:szCs w:val="22"/>
                  <w:rPrChange w:id="6117" w:author="Mr.Long" w:date="2021-10-22T13:43:00Z">
                    <w:rPr>
                      <w:lang w:val="nl-NL"/>
                    </w:rPr>
                  </w:rPrChange>
                </w:rPr>
                <w:delText>;</w:delText>
              </w:r>
            </w:del>
          </w:p>
          <w:p w:rsidR="002A21B5" w:rsidRPr="006655B0" w:rsidDel="005738BE" w:rsidRDefault="002A21B5">
            <w:pPr>
              <w:jc w:val="both"/>
              <w:rPr>
                <w:del w:id="6118" w:author="Mr.Long" w:date="2021-10-21T10:53:00Z"/>
                <w:sz w:val="22"/>
                <w:szCs w:val="22"/>
                <w:rPrChange w:id="6119" w:author="Mr.Long" w:date="2021-10-22T13:43:00Z">
                  <w:rPr>
                    <w:del w:id="6120" w:author="Mr.Long" w:date="2021-10-21T10:53:00Z"/>
                    <w:lang w:val="nl-NL"/>
                  </w:rPr>
                </w:rPrChange>
              </w:rPr>
              <w:pPrChange w:id="6121" w:author="Mr.Long" w:date="2021-10-22T09:14:00Z">
                <w:pPr>
                  <w:spacing w:before="120" w:after="120"/>
                  <w:jc w:val="both"/>
                </w:pPr>
              </w:pPrChange>
            </w:pPr>
            <w:del w:id="6122" w:author="Mr.Long" w:date="2021-10-21T10:53:00Z">
              <w:r w:rsidRPr="006655B0" w:rsidDel="005738BE">
                <w:rPr>
                  <w:sz w:val="22"/>
                  <w:szCs w:val="22"/>
                  <w:rPrChange w:id="6123" w:author="Mr.Long" w:date="2021-10-22T13:43:00Z">
                    <w:rPr>
                      <w:lang w:val="nl-NL"/>
                    </w:rPr>
                  </w:rPrChange>
                </w:rPr>
                <w:delText xml:space="preserve">m. Công ty quyết định mua lại trên 10% tổng số cổ phần </w:delText>
              </w:r>
              <w:r w:rsidRPr="006655B0" w:rsidDel="005738BE">
                <w:rPr>
                  <w:b/>
                  <w:bCs/>
                  <w:sz w:val="22"/>
                  <w:szCs w:val="22"/>
                  <w:rPrChange w:id="6124" w:author="Mr.Long" w:date="2021-10-22T13:43:00Z">
                    <w:rPr>
                      <w:b/>
                      <w:bCs/>
                      <w:lang w:val="nl-NL"/>
                    </w:rPr>
                  </w:rPrChange>
                </w:rPr>
                <w:delText>đã bán</w:delText>
              </w:r>
              <w:r w:rsidRPr="006655B0" w:rsidDel="005738BE">
                <w:rPr>
                  <w:sz w:val="22"/>
                  <w:szCs w:val="22"/>
                  <w:rPrChange w:id="6125" w:author="Mr.Long" w:date="2021-10-22T13:43:00Z">
                    <w:rPr>
                      <w:lang w:val="nl-NL"/>
                    </w:rPr>
                  </w:rPrChange>
                </w:rPr>
                <w:delText xml:space="preserve"> của mỗi loại;</w:delText>
              </w:r>
            </w:del>
          </w:p>
          <w:p w:rsidR="002A21B5" w:rsidRPr="006655B0" w:rsidDel="005738BE" w:rsidRDefault="002A21B5">
            <w:pPr>
              <w:jc w:val="both"/>
              <w:rPr>
                <w:del w:id="6126" w:author="Mr.Long" w:date="2021-10-21T10:53:00Z"/>
                <w:b/>
                <w:bCs/>
                <w:sz w:val="22"/>
                <w:szCs w:val="22"/>
                <w:rPrChange w:id="6127" w:author="Mr.Long" w:date="2021-10-22T13:43:00Z">
                  <w:rPr>
                    <w:del w:id="6128" w:author="Mr.Long" w:date="2021-10-21T10:53:00Z"/>
                    <w:b/>
                    <w:bCs/>
                    <w:lang w:val="nl-NL"/>
                  </w:rPr>
                </w:rPrChange>
              </w:rPr>
              <w:pPrChange w:id="6129" w:author="Mr.Long" w:date="2021-10-22T09:14:00Z">
                <w:pPr>
                  <w:spacing w:before="120" w:after="120"/>
                  <w:jc w:val="both"/>
                </w:pPr>
              </w:pPrChange>
            </w:pPr>
            <w:del w:id="6130" w:author="Mr.Long" w:date="2021-10-21T10:53:00Z">
              <w:r w:rsidRPr="006655B0" w:rsidDel="005738BE">
                <w:rPr>
                  <w:sz w:val="22"/>
                  <w:szCs w:val="22"/>
                  <w:rPrChange w:id="6131" w:author="Mr.Long" w:date="2021-10-22T13:43:00Z">
                    <w:rPr>
                      <w:lang w:val="nl-NL"/>
                    </w:rPr>
                  </w:rPrChange>
                </w:rPr>
                <w:delText xml:space="preserve">n. </w:delText>
              </w:r>
              <w:r w:rsidRPr="006655B0" w:rsidDel="005738BE">
                <w:rPr>
                  <w:b/>
                  <w:bCs/>
                  <w:sz w:val="22"/>
                  <w:szCs w:val="22"/>
                  <w:rPrChange w:id="6132" w:author="Mr.Long" w:date="2021-10-22T13:43:00Z">
                    <w:rPr>
                      <w:b/>
                      <w:bCs/>
                      <w:lang w:val="nl-NL"/>
                    </w:rPr>
                  </w:rPrChange>
                </w:rPr>
                <w:delText xml:space="preserve">Công ty ký kết hợp đồng với những người được </w:delText>
              </w:r>
            </w:del>
            <w:del w:id="6133" w:author="Mr.Long" w:date="2021-10-19T15:08:00Z">
              <w:r w:rsidRPr="006655B0" w:rsidDel="001002B0">
                <w:rPr>
                  <w:b/>
                  <w:bCs/>
                  <w:sz w:val="22"/>
                  <w:szCs w:val="22"/>
                  <w:rPrChange w:id="6134" w:author="Mr.Long" w:date="2021-10-22T13:43:00Z">
                    <w:rPr>
                      <w:b/>
                      <w:bCs/>
                      <w:lang w:val="nl-NL"/>
                    </w:rPr>
                  </w:rPrChange>
                </w:rPr>
                <w:delText xml:space="preserve">quy định tại </w:delText>
              </w:r>
            </w:del>
            <w:del w:id="6135" w:author="Mr.Long" w:date="2021-10-19T09:24:00Z">
              <w:r w:rsidRPr="006655B0" w:rsidDel="00767E8A">
                <w:rPr>
                  <w:b/>
                  <w:bCs/>
                  <w:sz w:val="22"/>
                  <w:szCs w:val="22"/>
                  <w:rPrChange w:id="6136" w:author="Mr.Long" w:date="2021-10-22T13:43:00Z">
                    <w:rPr>
                      <w:b/>
                      <w:bCs/>
                      <w:lang w:val="nl-NL"/>
                    </w:rPr>
                  </w:rPrChange>
                </w:rPr>
                <w:delText xml:space="preserve">khoản </w:delText>
              </w:r>
            </w:del>
            <w:del w:id="6137" w:author="Mr.Long" w:date="2021-10-21T10:53:00Z">
              <w:r w:rsidRPr="006655B0" w:rsidDel="005738BE">
                <w:rPr>
                  <w:b/>
                  <w:bCs/>
                  <w:sz w:val="22"/>
                  <w:szCs w:val="22"/>
                  <w:rPrChange w:id="6138" w:author="Mr.Long" w:date="2021-10-22T13:43:00Z">
                    <w:rPr>
                      <w:b/>
                      <w:bCs/>
                      <w:lang w:val="nl-NL"/>
                    </w:rPr>
                  </w:rPrChange>
                </w:rPr>
                <w:delText xml:space="preserve">1 </w:delText>
              </w:r>
            </w:del>
            <w:del w:id="6139" w:author="Mr.Long" w:date="2021-10-19T09:02:00Z">
              <w:r w:rsidRPr="006655B0" w:rsidDel="00134BBA">
                <w:rPr>
                  <w:b/>
                  <w:bCs/>
                  <w:sz w:val="22"/>
                  <w:szCs w:val="22"/>
                  <w:rPrChange w:id="6140" w:author="Mr.Long" w:date="2021-10-22T13:43:00Z">
                    <w:rPr>
                      <w:b/>
                      <w:bCs/>
                      <w:lang w:val="nl-NL"/>
                    </w:rPr>
                  </w:rPrChange>
                </w:rPr>
                <w:delText>Điều</w:delText>
              </w:r>
            </w:del>
            <w:del w:id="6141" w:author="Mr.Long" w:date="2021-10-21T10:53:00Z">
              <w:r w:rsidRPr="006655B0" w:rsidDel="005738BE">
                <w:rPr>
                  <w:b/>
                  <w:bCs/>
                  <w:sz w:val="22"/>
                  <w:szCs w:val="22"/>
                  <w:rPrChange w:id="6142" w:author="Mr.Long" w:date="2021-10-22T13:43:00Z">
                    <w:rPr>
                      <w:b/>
                      <w:bCs/>
                      <w:lang w:val="nl-NL"/>
                    </w:rPr>
                  </w:rPrChange>
                </w:rPr>
                <w:delText xml:space="preserve"> 167 </w:delText>
              </w:r>
              <w:r w:rsidRPr="006655B0" w:rsidDel="005738BE">
                <w:rPr>
                  <w:sz w:val="22"/>
                  <w:szCs w:val="22"/>
                  <w:rPrChange w:id="6143" w:author="Mr.Long" w:date="2021-10-22T13:43:00Z">
                    <w:rPr>
                      <w:lang w:val="nl-NL"/>
                    </w:rPr>
                  </w:rPrChange>
                </w:rPr>
                <w:delText xml:space="preserve">của </w:delText>
              </w:r>
            </w:del>
            <w:del w:id="6144" w:author="Mr.Long" w:date="2021-10-19T14:56:00Z">
              <w:r w:rsidRPr="006655B0" w:rsidDel="00F24E5D">
                <w:rPr>
                  <w:sz w:val="22"/>
                  <w:szCs w:val="22"/>
                  <w:rPrChange w:id="6145" w:author="Mr.Long" w:date="2021-10-22T13:43:00Z">
                    <w:rPr>
                      <w:lang w:val="nl-NL"/>
                    </w:rPr>
                  </w:rPrChange>
                </w:rPr>
                <w:delText xml:space="preserve">Luật Doanh nghiệp </w:delText>
              </w:r>
            </w:del>
            <w:del w:id="6146" w:author="Mr.Long" w:date="2021-10-21T10:53:00Z">
              <w:r w:rsidRPr="006655B0" w:rsidDel="005738BE">
                <w:rPr>
                  <w:sz w:val="22"/>
                  <w:szCs w:val="22"/>
                  <w:rPrChange w:id="6147" w:author="Mr.Long" w:date="2021-10-22T13:43:00Z">
                    <w:rPr>
                      <w:lang w:val="nl-NL"/>
                    </w:rPr>
                  </w:rPrChange>
                </w:rPr>
                <w:delText>với giá trị bằng hoặc lớn hơn 35% tổng giá trị tài sản của Công ty được ghi trong báo cáo tài chính gần nhất</w:delText>
              </w:r>
              <w:r w:rsidRPr="006655B0" w:rsidDel="005738BE">
                <w:rPr>
                  <w:b/>
                  <w:bCs/>
                  <w:sz w:val="22"/>
                  <w:szCs w:val="22"/>
                  <w:rPrChange w:id="6148" w:author="Mr.Long" w:date="2021-10-22T13:43:00Z">
                    <w:rPr>
                      <w:b/>
                      <w:bCs/>
                      <w:lang w:val="nl-NL"/>
                    </w:rPr>
                  </w:rPrChange>
                </w:rPr>
                <w:delText xml:space="preserve">; hợp đồng, giao dịch vay, cho vay, bán tài sản </w:delText>
              </w:r>
            </w:del>
            <w:del w:id="6149" w:author="Mr.Long" w:date="2021-10-19T15:08:00Z">
              <w:r w:rsidRPr="006655B0" w:rsidDel="001002B0">
                <w:rPr>
                  <w:b/>
                  <w:bCs/>
                  <w:sz w:val="22"/>
                  <w:szCs w:val="22"/>
                  <w:rPrChange w:id="6150" w:author="Mr.Long" w:date="2021-10-22T13:43:00Z">
                    <w:rPr>
                      <w:b/>
                      <w:bCs/>
                      <w:lang w:val="nl-NL"/>
                    </w:rPr>
                  </w:rPrChange>
                </w:rPr>
                <w:delText xml:space="preserve">quy định tại </w:delText>
              </w:r>
            </w:del>
            <w:del w:id="6151" w:author="Mr.Long" w:date="2021-10-19T14:37:00Z">
              <w:r w:rsidRPr="006655B0" w:rsidDel="00D74566">
                <w:rPr>
                  <w:b/>
                  <w:bCs/>
                  <w:sz w:val="22"/>
                  <w:szCs w:val="22"/>
                  <w:rPrChange w:id="6152" w:author="Mr.Long" w:date="2021-10-22T13:43:00Z">
                    <w:rPr>
                      <w:b/>
                      <w:bCs/>
                      <w:lang w:val="nl-NL"/>
                    </w:rPr>
                  </w:rPrChange>
                </w:rPr>
                <w:delText>điểm</w:delText>
              </w:r>
            </w:del>
            <w:del w:id="6153" w:author="Mr.Long" w:date="2021-10-21T10:53:00Z">
              <w:r w:rsidRPr="006655B0" w:rsidDel="005738BE">
                <w:rPr>
                  <w:b/>
                  <w:bCs/>
                  <w:sz w:val="22"/>
                  <w:szCs w:val="22"/>
                  <w:rPrChange w:id="6154" w:author="Mr.Long" w:date="2021-10-22T13:43:00Z">
                    <w:rPr>
                      <w:b/>
                      <w:bCs/>
                      <w:lang w:val="nl-NL"/>
                    </w:rPr>
                  </w:rPrChange>
                </w:rPr>
                <w:delText xml:space="preserve"> b </w:delText>
              </w:r>
            </w:del>
            <w:del w:id="6155" w:author="Mr.Long" w:date="2021-10-19T09:24:00Z">
              <w:r w:rsidRPr="006655B0" w:rsidDel="00767E8A">
                <w:rPr>
                  <w:b/>
                  <w:bCs/>
                  <w:sz w:val="22"/>
                  <w:szCs w:val="22"/>
                  <w:rPrChange w:id="6156" w:author="Mr.Long" w:date="2021-10-22T13:43:00Z">
                    <w:rPr>
                      <w:b/>
                      <w:bCs/>
                      <w:lang w:val="nl-NL"/>
                    </w:rPr>
                  </w:rPrChange>
                </w:rPr>
                <w:delText xml:space="preserve">khoản </w:delText>
              </w:r>
            </w:del>
            <w:del w:id="6157" w:author="Mr.Long" w:date="2021-10-21T10:53:00Z">
              <w:r w:rsidRPr="006655B0" w:rsidDel="005738BE">
                <w:rPr>
                  <w:b/>
                  <w:bCs/>
                  <w:sz w:val="22"/>
                  <w:szCs w:val="22"/>
                  <w:rPrChange w:id="6158" w:author="Mr.Long" w:date="2021-10-22T13:43:00Z">
                    <w:rPr>
                      <w:b/>
                      <w:bCs/>
                      <w:lang w:val="nl-NL"/>
                    </w:rPr>
                  </w:rPrChange>
                </w:rPr>
                <w:delText xml:space="preserve">3 </w:delText>
              </w:r>
            </w:del>
            <w:del w:id="6159" w:author="Mr.Long" w:date="2021-10-19T09:02:00Z">
              <w:r w:rsidRPr="006655B0" w:rsidDel="00134BBA">
                <w:rPr>
                  <w:b/>
                  <w:bCs/>
                  <w:sz w:val="22"/>
                  <w:szCs w:val="22"/>
                  <w:rPrChange w:id="6160" w:author="Mr.Long" w:date="2021-10-22T13:43:00Z">
                    <w:rPr>
                      <w:b/>
                      <w:bCs/>
                      <w:lang w:val="nl-NL"/>
                    </w:rPr>
                  </w:rPrChange>
                </w:rPr>
                <w:delText>Điều</w:delText>
              </w:r>
            </w:del>
            <w:del w:id="6161" w:author="Mr.Long" w:date="2021-10-21T10:53:00Z">
              <w:r w:rsidRPr="006655B0" w:rsidDel="005738BE">
                <w:rPr>
                  <w:b/>
                  <w:bCs/>
                  <w:sz w:val="22"/>
                  <w:szCs w:val="22"/>
                  <w:rPrChange w:id="6162" w:author="Mr.Long" w:date="2021-10-22T13:43:00Z">
                    <w:rPr>
                      <w:b/>
                      <w:bCs/>
                      <w:lang w:val="nl-NL"/>
                    </w:rPr>
                  </w:rPrChange>
                </w:rPr>
                <w:delText xml:space="preserve"> 167 </w:delText>
              </w:r>
            </w:del>
            <w:del w:id="6163" w:author="Mr.Long" w:date="2021-10-19T22:32:00Z">
              <w:r w:rsidRPr="006655B0" w:rsidDel="0089048E">
                <w:rPr>
                  <w:b/>
                  <w:bCs/>
                  <w:sz w:val="22"/>
                  <w:szCs w:val="22"/>
                  <w:rPrChange w:id="6164" w:author="Mr.Long" w:date="2021-10-22T13:43:00Z">
                    <w:rPr>
                      <w:b/>
                      <w:bCs/>
                      <w:lang w:val="nl-NL"/>
                    </w:rPr>
                  </w:rPrChange>
                </w:rPr>
                <w:delText>Luật Doanh nghiệp</w:delText>
              </w:r>
            </w:del>
            <w:del w:id="6165" w:author="Mr.Long" w:date="2021-10-21T10:53:00Z">
              <w:r w:rsidRPr="006655B0" w:rsidDel="005738BE">
                <w:rPr>
                  <w:b/>
                  <w:bCs/>
                  <w:sz w:val="22"/>
                  <w:szCs w:val="22"/>
                  <w:rPrChange w:id="6166" w:author="Mr.Long" w:date="2021-10-22T13:43:00Z">
                    <w:rPr>
                      <w:b/>
                      <w:bCs/>
                      <w:lang w:val="nl-NL"/>
                    </w:rPr>
                  </w:rPrChange>
                </w:rPr>
                <w:delText>;</w:delText>
              </w:r>
            </w:del>
          </w:p>
          <w:p w:rsidR="002A21B5" w:rsidRPr="006655B0" w:rsidDel="005738BE" w:rsidRDefault="002A21B5">
            <w:pPr>
              <w:jc w:val="both"/>
              <w:rPr>
                <w:del w:id="6167" w:author="Mr.Long" w:date="2021-10-21T10:53:00Z"/>
                <w:b/>
                <w:bCs/>
                <w:sz w:val="22"/>
                <w:szCs w:val="22"/>
                <w:rPrChange w:id="6168" w:author="Mr.Long" w:date="2021-10-22T13:43:00Z">
                  <w:rPr>
                    <w:del w:id="6169" w:author="Mr.Long" w:date="2021-10-21T10:53:00Z"/>
                    <w:b/>
                    <w:bCs/>
                    <w:lang w:val="nl-NL"/>
                  </w:rPr>
                </w:rPrChange>
              </w:rPr>
              <w:pPrChange w:id="6170" w:author="Mr.Long" w:date="2021-10-22T09:14:00Z">
                <w:pPr>
                  <w:spacing w:before="120" w:after="120"/>
                  <w:jc w:val="both"/>
                </w:pPr>
              </w:pPrChange>
            </w:pPr>
            <w:del w:id="6171" w:author="Mr.Long" w:date="2021-10-21T10:53:00Z">
              <w:r w:rsidRPr="006655B0" w:rsidDel="005738BE">
                <w:rPr>
                  <w:b/>
                  <w:bCs/>
                  <w:sz w:val="22"/>
                  <w:szCs w:val="22"/>
                  <w:rPrChange w:id="6172" w:author="Mr.Long" w:date="2021-10-22T13:43:00Z">
                    <w:rPr>
                      <w:b/>
                      <w:bCs/>
                      <w:lang w:val="nl-NL"/>
                    </w:rPr>
                  </w:rPrChange>
                </w:rPr>
                <w:delText>o. Kế hoạch kinh doanh hằng năm của Công ty;</w:delText>
              </w:r>
            </w:del>
          </w:p>
          <w:p w:rsidR="002A21B5" w:rsidRPr="006655B0" w:rsidDel="005738BE" w:rsidRDefault="002A21B5">
            <w:pPr>
              <w:jc w:val="both"/>
              <w:rPr>
                <w:del w:id="6173" w:author="Mr.Long" w:date="2021-10-21T10:53:00Z"/>
                <w:b/>
                <w:bCs/>
                <w:sz w:val="22"/>
                <w:szCs w:val="22"/>
                <w:rPrChange w:id="6174" w:author="Mr.Long" w:date="2021-10-22T13:43:00Z">
                  <w:rPr>
                    <w:del w:id="6175" w:author="Mr.Long" w:date="2021-10-21T10:53:00Z"/>
                    <w:b/>
                    <w:bCs/>
                    <w:lang w:val="nl-NL"/>
                  </w:rPr>
                </w:rPrChange>
              </w:rPr>
              <w:pPrChange w:id="6176" w:author="Mr.Long" w:date="2021-10-22T09:14:00Z">
                <w:pPr>
                  <w:spacing w:before="120" w:after="120"/>
                  <w:jc w:val="both"/>
                </w:pPr>
              </w:pPrChange>
            </w:pPr>
            <w:del w:id="6177" w:author="Mr.Long" w:date="2021-10-21T10:53:00Z">
              <w:r w:rsidRPr="006655B0" w:rsidDel="005738BE">
                <w:rPr>
                  <w:b/>
                  <w:bCs/>
                  <w:sz w:val="22"/>
                  <w:szCs w:val="22"/>
                  <w:rPrChange w:id="6178" w:author="Mr.Long" w:date="2021-10-22T13:43:00Z">
                    <w:rPr>
                      <w:b/>
                      <w:bCs/>
                      <w:lang w:val="nl-NL"/>
                    </w:rPr>
                  </w:rPrChange>
                </w:rPr>
                <w:delText>p. Báo cáo của Hội đồng quản trị về quản trị v</w:delText>
              </w:r>
              <w:r w:rsidR="00680367" w:rsidRPr="006655B0" w:rsidDel="005738BE">
                <w:rPr>
                  <w:b/>
                  <w:bCs/>
                  <w:sz w:val="22"/>
                  <w:szCs w:val="22"/>
                  <w:rPrChange w:id="6179" w:author="Mr.Long" w:date="2021-10-22T13:43:00Z">
                    <w:rPr>
                      <w:b/>
                      <w:bCs/>
                      <w:lang w:val="nl-NL"/>
                    </w:rPr>
                  </w:rPrChange>
                </w:rPr>
                <w:delText xml:space="preserve">ề </w:delText>
              </w:r>
              <w:r w:rsidRPr="006655B0" w:rsidDel="005738BE">
                <w:rPr>
                  <w:b/>
                  <w:bCs/>
                  <w:sz w:val="22"/>
                  <w:szCs w:val="22"/>
                  <w:rPrChange w:id="6180" w:author="Mr.Long" w:date="2021-10-22T13:43:00Z">
                    <w:rPr>
                      <w:b/>
                      <w:bCs/>
                      <w:lang w:val="nl-NL"/>
                    </w:rPr>
                  </w:rPrChange>
                </w:rPr>
                <w:delText>kết quả hoạt động của Hội đồng quản trị</w:delText>
              </w:r>
            </w:del>
            <w:del w:id="6181" w:author="Mr.Long" w:date="2021-10-19T09:03:00Z">
              <w:r w:rsidRPr="006655B0" w:rsidDel="0091010F">
                <w:rPr>
                  <w:b/>
                  <w:bCs/>
                  <w:sz w:val="22"/>
                  <w:szCs w:val="22"/>
                  <w:rPrChange w:id="6182" w:author="Mr.Long" w:date="2021-10-22T13:43:00Z">
                    <w:rPr>
                      <w:b/>
                      <w:bCs/>
                      <w:lang w:val="nl-NL"/>
                    </w:rPr>
                  </w:rPrChange>
                </w:rPr>
                <w:delText xml:space="preserve"> và </w:delText>
              </w:r>
            </w:del>
            <w:del w:id="6183" w:author="Mr.Long" w:date="2021-10-21T10:53:00Z">
              <w:r w:rsidRPr="006655B0" w:rsidDel="005738BE">
                <w:rPr>
                  <w:b/>
                  <w:bCs/>
                  <w:sz w:val="22"/>
                  <w:szCs w:val="22"/>
                  <w:rPrChange w:id="6184" w:author="Mr.Long" w:date="2021-10-22T13:43:00Z">
                    <w:rPr>
                      <w:b/>
                      <w:bCs/>
                      <w:lang w:val="nl-NL"/>
                    </w:rPr>
                  </w:rPrChange>
                </w:rPr>
                <w:delText>từng thành viên Hội đồng quản trị;</w:delText>
              </w:r>
            </w:del>
          </w:p>
          <w:p w:rsidR="002A21B5" w:rsidRPr="006655B0" w:rsidDel="005738BE" w:rsidRDefault="002A21B5">
            <w:pPr>
              <w:jc w:val="both"/>
              <w:rPr>
                <w:del w:id="6185" w:author="Mr.Long" w:date="2021-10-21T10:53:00Z"/>
                <w:b/>
                <w:bCs/>
                <w:sz w:val="22"/>
                <w:szCs w:val="22"/>
                <w:rPrChange w:id="6186" w:author="Mr.Long" w:date="2021-10-22T13:43:00Z">
                  <w:rPr>
                    <w:del w:id="6187" w:author="Mr.Long" w:date="2021-10-21T10:53:00Z"/>
                    <w:b/>
                    <w:bCs/>
                    <w:lang w:val="nl-NL"/>
                  </w:rPr>
                </w:rPrChange>
              </w:rPr>
              <w:pPrChange w:id="6188" w:author="Mr.Long" w:date="2021-10-22T09:14:00Z">
                <w:pPr>
                  <w:spacing w:before="120" w:after="120"/>
                  <w:jc w:val="both"/>
                </w:pPr>
              </w:pPrChange>
            </w:pPr>
            <w:del w:id="6189" w:author="Mr.Long" w:date="2021-10-21T10:53:00Z">
              <w:r w:rsidRPr="006655B0" w:rsidDel="005738BE">
                <w:rPr>
                  <w:b/>
                  <w:bCs/>
                  <w:sz w:val="22"/>
                  <w:szCs w:val="22"/>
                  <w:rPrChange w:id="6190" w:author="Mr.Long" w:date="2021-10-22T13:43:00Z">
                    <w:rPr>
                      <w:b/>
                      <w:bCs/>
                      <w:lang w:val="nl-NL"/>
                    </w:rPr>
                  </w:rPrChange>
                </w:rPr>
                <w:delText>q. Báo cáo của Ban kiểm soát về kết quả kinh doanh của Công ty, kết quả hoạt động của Hội đồng quản trị, Tổng giám đốc;</w:delText>
              </w:r>
            </w:del>
          </w:p>
          <w:p w:rsidR="002A21B5" w:rsidRPr="006655B0" w:rsidDel="005738BE" w:rsidRDefault="002A21B5">
            <w:pPr>
              <w:jc w:val="both"/>
              <w:rPr>
                <w:del w:id="6191" w:author="Mr.Long" w:date="2021-10-21T10:53:00Z"/>
                <w:b/>
                <w:bCs/>
                <w:sz w:val="22"/>
                <w:szCs w:val="22"/>
                <w:rPrChange w:id="6192" w:author="Mr.Long" w:date="2021-10-22T13:43:00Z">
                  <w:rPr>
                    <w:del w:id="6193" w:author="Mr.Long" w:date="2021-10-21T10:53:00Z"/>
                    <w:b/>
                    <w:bCs/>
                    <w:lang w:val="nl-NL"/>
                  </w:rPr>
                </w:rPrChange>
              </w:rPr>
              <w:pPrChange w:id="6194" w:author="Mr.Long" w:date="2021-10-22T09:14:00Z">
                <w:pPr>
                  <w:spacing w:before="120" w:after="120"/>
                  <w:jc w:val="both"/>
                </w:pPr>
              </w:pPrChange>
            </w:pPr>
            <w:del w:id="6195" w:author="Mr.Long" w:date="2021-10-21T10:53:00Z">
              <w:r w:rsidRPr="006655B0" w:rsidDel="005738BE">
                <w:rPr>
                  <w:b/>
                  <w:bCs/>
                  <w:sz w:val="22"/>
                  <w:szCs w:val="22"/>
                  <w:rPrChange w:id="6196" w:author="Mr.Long" w:date="2021-10-22T13:43:00Z">
                    <w:rPr>
                      <w:b/>
                      <w:bCs/>
                      <w:lang w:val="nl-NL"/>
                    </w:rPr>
                  </w:rPrChange>
                </w:rPr>
                <w:delText xml:space="preserve">r. Chấp thuận các giao dịch </w:delText>
              </w:r>
            </w:del>
            <w:del w:id="6197" w:author="Mr.Long" w:date="2021-10-19T15:08:00Z">
              <w:r w:rsidRPr="006655B0" w:rsidDel="001002B0">
                <w:rPr>
                  <w:b/>
                  <w:bCs/>
                  <w:sz w:val="22"/>
                  <w:szCs w:val="22"/>
                  <w:rPrChange w:id="6198" w:author="Mr.Long" w:date="2021-10-22T13:43:00Z">
                    <w:rPr>
                      <w:b/>
                      <w:bCs/>
                      <w:lang w:val="nl-NL"/>
                    </w:rPr>
                  </w:rPrChange>
                </w:rPr>
                <w:delText xml:space="preserve">quy định tại </w:delText>
              </w:r>
            </w:del>
            <w:del w:id="6199" w:author="Mr.Long" w:date="2021-10-19T09:24:00Z">
              <w:r w:rsidRPr="006655B0" w:rsidDel="00767E8A">
                <w:rPr>
                  <w:b/>
                  <w:bCs/>
                  <w:sz w:val="22"/>
                  <w:szCs w:val="22"/>
                  <w:rPrChange w:id="6200" w:author="Mr.Long" w:date="2021-10-22T13:43:00Z">
                    <w:rPr>
                      <w:b/>
                      <w:bCs/>
                      <w:lang w:val="nl-NL"/>
                    </w:rPr>
                  </w:rPrChange>
                </w:rPr>
                <w:delText xml:space="preserve">khoản </w:delText>
              </w:r>
            </w:del>
            <w:del w:id="6201" w:author="Mr.Long" w:date="2021-10-21T10:53:00Z">
              <w:r w:rsidRPr="006655B0" w:rsidDel="005738BE">
                <w:rPr>
                  <w:b/>
                  <w:bCs/>
                  <w:sz w:val="22"/>
                  <w:szCs w:val="22"/>
                  <w:rPrChange w:id="6202" w:author="Mr.Long" w:date="2021-10-22T13:43:00Z">
                    <w:rPr>
                      <w:b/>
                      <w:bCs/>
                      <w:lang w:val="nl-NL"/>
                    </w:rPr>
                  </w:rPrChange>
                </w:rPr>
                <w:delText xml:space="preserve">4 </w:delText>
              </w:r>
            </w:del>
            <w:del w:id="6203" w:author="Mr.Long" w:date="2021-10-19T09:02:00Z">
              <w:r w:rsidRPr="006655B0" w:rsidDel="00134BBA">
                <w:rPr>
                  <w:b/>
                  <w:bCs/>
                  <w:sz w:val="22"/>
                  <w:szCs w:val="22"/>
                  <w:rPrChange w:id="6204" w:author="Mr.Long" w:date="2021-10-22T13:43:00Z">
                    <w:rPr>
                      <w:b/>
                      <w:bCs/>
                      <w:lang w:val="nl-NL"/>
                    </w:rPr>
                  </w:rPrChange>
                </w:rPr>
                <w:delText>Điều</w:delText>
              </w:r>
            </w:del>
            <w:del w:id="6205" w:author="Mr.Long" w:date="2021-10-21T10:53:00Z">
              <w:r w:rsidRPr="006655B0" w:rsidDel="005738BE">
                <w:rPr>
                  <w:b/>
                  <w:bCs/>
                  <w:sz w:val="22"/>
                  <w:szCs w:val="22"/>
                  <w:rPrChange w:id="6206" w:author="Mr.Long" w:date="2021-10-22T13:43:00Z">
                    <w:rPr>
                      <w:b/>
                      <w:bCs/>
                      <w:lang w:val="nl-NL"/>
                    </w:rPr>
                  </w:rPrChange>
                </w:rPr>
                <w:delText xml:space="preserve"> 293 </w:delText>
              </w:r>
            </w:del>
            <w:del w:id="6207" w:author="Mr.Long" w:date="2021-10-20T21:06:00Z">
              <w:r w:rsidRPr="006655B0" w:rsidDel="00226E64">
                <w:rPr>
                  <w:b/>
                  <w:bCs/>
                  <w:sz w:val="22"/>
                  <w:szCs w:val="22"/>
                  <w:rPrChange w:id="6208" w:author="Mr.Long" w:date="2021-10-22T13:43:00Z">
                    <w:rPr>
                      <w:b/>
                      <w:bCs/>
                      <w:lang w:val="nl-NL"/>
                    </w:rPr>
                  </w:rPrChange>
                </w:rPr>
                <w:delText xml:space="preserve">Nghị định số </w:delText>
              </w:r>
            </w:del>
            <w:del w:id="6209" w:author="Mr.Long" w:date="2021-10-21T10:53:00Z">
              <w:r w:rsidRPr="006655B0" w:rsidDel="005738BE">
                <w:rPr>
                  <w:b/>
                  <w:bCs/>
                  <w:sz w:val="22"/>
                  <w:szCs w:val="22"/>
                  <w:rPrChange w:id="6210" w:author="Mr.Long" w:date="2021-10-22T13:43:00Z">
                    <w:rPr>
                      <w:b/>
                      <w:bCs/>
                      <w:lang w:val="nl-NL"/>
                    </w:rPr>
                  </w:rPrChange>
                </w:rPr>
                <w:delText xml:space="preserve">155/2020/NĐ-CP ngày 31 tháng 12 năm 2020 của Chính phủ quy định chi tiết thi hành một số </w:delText>
              </w:r>
            </w:del>
            <w:del w:id="6211" w:author="Mr.Long" w:date="2021-10-19T09:02:00Z">
              <w:r w:rsidRPr="006655B0" w:rsidDel="00134BBA">
                <w:rPr>
                  <w:b/>
                  <w:bCs/>
                  <w:sz w:val="22"/>
                  <w:szCs w:val="22"/>
                  <w:rPrChange w:id="6212" w:author="Mr.Long" w:date="2021-10-22T13:43:00Z">
                    <w:rPr>
                      <w:b/>
                      <w:bCs/>
                      <w:lang w:val="nl-NL"/>
                    </w:rPr>
                  </w:rPrChange>
                </w:rPr>
                <w:delText>điều</w:delText>
              </w:r>
            </w:del>
            <w:del w:id="6213" w:author="Mr.Long" w:date="2021-10-21T10:53:00Z">
              <w:r w:rsidRPr="006655B0" w:rsidDel="005738BE">
                <w:rPr>
                  <w:b/>
                  <w:bCs/>
                  <w:sz w:val="22"/>
                  <w:szCs w:val="22"/>
                  <w:rPrChange w:id="6214" w:author="Mr.Long" w:date="2021-10-22T13:43:00Z">
                    <w:rPr>
                      <w:b/>
                      <w:bCs/>
                      <w:lang w:val="nl-NL"/>
                    </w:rPr>
                  </w:rPrChange>
                </w:rPr>
                <w:delText xml:space="preserve"> của </w:delText>
              </w:r>
            </w:del>
            <w:del w:id="6215" w:author="Mr.Long" w:date="2021-10-19T14:57:00Z">
              <w:r w:rsidRPr="006655B0" w:rsidDel="00C3410B">
                <w:rPr>
                  <w:b/>
                  <w:bCs/>
                  <w:sz w:val="22"/>
                  <w:szCs w:val="22"/>
                  <w:rPrChange w:id="6216" w:author="Mr.Long" w:date="2021-10-22T13:43:00Z">
                    <w:rPr>
                      <w:b/>
                      <w:bCs/>
                      <w:lang w:val="nl-NL"/>
                    </w:rPr>
                  </w:rPrChange>
                </w:rPr>
                <w:delText>Luật Chứng khoán</w:delText>
              </w:r>
            </w:del>
            <w:del w:id="6217" w:author="Mr.Long" w:date="2021-10-21T10:53:00Z">
              <w:r w:rsidRPr="006655B0" w:rsidDel="005738BE">
                <w:rPr>
                  <w:b/>
                  <w:bCs/>
                  <w:sz w:val="22"/>
                  <w:szCs w:val="22"/>
                  <w:rPrChange w:id="6218" w:author="Mr.Long" w:date="2021-10-22T13:43:00Z">
                    <w:rPr>
                      <w:b/>
                      <w:bCs/>
                      <w:lang w:val="nl-NL"/>
                    </w:rPr>
                  </w:rPrChange>
                </w:rPr>
                <w:delText>;</w:delText>
              </w:r>
            </w:del>
          </w:p>
          <w:p w:rsidR="002A21B5" w:rsidRPr="006655B0" w:rsidDel="005738BE" w:rsidRDefault="002A21B5">
            <w:pPr>
              <w:jc w:val="both"/>
              <w:rPr>
                <w:del w:id="6219" w:author="Mr.Long" w:date="2021-10-21T10:53:00Z"/>
                <w:b/>
                <w:bCs/>
                <w:sz w:val="22"/>
                <w:szCs w:val="22"/>
                <w:rPrChange w:id="6220" w:author="Mr.Long" w:date="2021-10-22T13:43:00Z">
                  <w:rPr>
                    <w:del w:id="6221" w:author="Mr.Long" w:date="2021-10-21T10:53:00Z"/>
                    <w:b/>
                    <w:bCs/>
                    <w:lang w:val="nl-NL"/>
                  </w:rPr>
                </w:rPrChange>
              </w:rPr>
              <w:pPrChange w:id="6222" w:author="Mr.Long" w:date="2021-10-22T09:14:00Z">
                <w:pPr>
                  <w:spacing w:before="120" w:after="120"/>
                  <w:jc w:val="both"/>
                </w:pPr>
              </w:pPrChange>
            </w:pPr>
            <w:del w:id="6223" w:author="Mr.Long" w:date="2021-10-21T10:53:00Z">
              <w:r w:rsidRPr="006655B0" w:rsidDel="005738BE">
                <w:rPr>
                  <w:b/>
                  <w:bCs/>
                  <w:sz w:val="22"/>
                  <w:szCs w:val="22"/>
                  <w:rPrChange w:id="6224" w:author="Mr.Long" w:date="2021-10-22T13:43:00Z">
                    <w:rPr>
                      <w:b/>
                      <w:bCs/>
                      <w:lang w:val="nl-NL"/>
                    </w:rPr>
                  </w:rPrChange>
                </w:rPr>
                <w:delText>s. Phê duyệt Quy chế nội bộ về quản trị công ty, Quy chế hoạt động Hội đồng quản trị, Quy chế hoạt động Ban kiểm soát;</w:delText>
              </w:r>
            </w:del>
          </w:p>
          <w:p w:rsidR="002A21B5" w:rsidRPr="006655B0" w:rsidDel="005738BE" w:rsidRDefault="002A21B5">
            <w:pPr>
              <w:jc w:val="both"/>
              <w:rPr>
                <w:del w:id="6225" w:author="Mr.Long" w:date="2021-10-21T10:53:00Z"/>
                <w:b/>
                <w:bCs/>
                <w:sz w:val="22"/>
                <w:szCs w:val="22"/>
                <w:rPrChange w:id="6226" w:author="Mr.Long" w:date="2021-10-22T13:43:00Z">
                  <w:rPr>
                    <w:del w:id="6227" w:author="Mr.Long" w:date="2021-10-21T10:53:00Z"/>
                    <w:b/>
                    <w:bCs/>
                    <w:lang w:val="nl-NL"/>
                  </w:rPr>
                </w:rPrChange>
              </w:rPr>
              <w:pPrChange w:id="6228" w:author="Mr.Long" w:date="2021-10-22T09:14:00Z">
                <w:pPr>
                  <w:spacing w:before="120" w:after="120"/>
                  <w:jc w:val="both"/>
                </w:pPr>
              </w:pPrChange>
            </w:pPr>
            <w:del w:id="6229" w:author="Mr.Long" w:date="2021-10-21T10:53:00Z">
              <w:r w:rsidRPr="006655B0" w:rsidDel="005738BE">
                <w:rPr>
                  <w:b/>
                  <w:bCs/>
                  <w:sz w:val="22"/>
                  <w:szCs w:val="22"/>
                  <w:rPrChange w:id="6230" w:author="Mr.Long" w:date="2021-10-22T13:43:00Z">
                    <w:rPr>
                      <w:b/>
                      <w:bCs/>
                      <w:lang w:val="nl-NL"/>
                    </w:rPr>
                  </w:rPrChange>
                </w:rPr>
                <w:delText>t. Báo cáo tự đánh giá kết quả hoạt động của Ban kiểm soát</w:delText>
              </w:r>
            </w:del>
            <w:del w:id="6231" w:author="Mr.Long" w:date="2021-10-19T09:03:00Z">
              <w:r w:rsidRPr="006655B0" w:rsidDel="0091010F">
                <w:rPr>
                  <w:b/>
                  <w:bCs/>
                  <w:sz w:val="22"/>
                  <w:szCs w:val="22"/>
                  <w:rPrChange w:id="6232" w:author="Mr.Long" w:date="2021-10-22T13:43:00Z">
                    <w:rPr>
                      <w:b/>
                      <w:bCs/>
                      <w:lang w:val="nl-NL"/>
                    </w:rPr>
                  </w:rPrChange>
                </w:rPr>
                <w:delText xml:space="preserve"> và </w:delText>
              </w:r>
            </w:del>
            <w:del w:id="6233" w:author="Mr.Long" w:date="2021-10-21T10:53:00Z">
              <w:r w:rsidRPr="006655B0" w:rsidDel="005738BE">
                <w:rPr>
                  <w:b/>
                  <w:bCs/>
                  <w:sz w:val="22"/>
                  <w:szCs w:val="22"/>
                  <w:rPrChange w:id="6234" w:author="Mr.Long" w:date="2021-10-22T13:43:00Z">
                    <w:rPr>
                      <w:b/>
                      <w:bCs/>
                      <w:lang w:val="nl-NL"/>
                    </w:rPr>
                  </w:rPrChange>
                </w:rPr>
                <w:delText xml:space="preserve">thành viên Ban kiểm soát; </w:delText>
              </w:r>
            </w:del>
          </w:p>
          <w:p w:rsidR="002A21B5" w:rsidRPr="006655B0" w:rsidRDefault="002A21B5">
            <w:pPr>
              <w:jc w:val="both"/>
              <w:rPr>
                <w:sz w:val="22"/>
                <w:szCs w:val="22"/>
                <w:rPrChange w:id="6235" w:author="Mr.Long" w:date="2021-10-22T13:43:00Z">
                  <w:rPr>
                    <w:lang w:val="nl-NL"/>
                  </w:rPr>
                </w:rPrChange>
              </w:rPr>
              <w:pPrChange w:id="6236" w:author="Mr.Long" w:date="2021-10-22T09:14:00Z">
                <w:pPr>
                  <w:spacing w:before="120" w:after="120"/>
                  <w:jc w:val="both"/>
                </w:pPr>
              </w:pPrChange>
            </w:pPr>
            <w:del w:id="6237" w:author="Mr.Long" w:date="2021-10-21T10:53:00Z">
              <w:r w:rsidRPr="006655B0" w:rsidDel="005738BE">
                <w:rPr>
                  <w:sz w:val="22"/>
                  <w:szCs w:val="22"/>
                  <w:rPrChange w:id="6238" w:author="Mr.Long" w:date="2021-10-22T13:43:00Z">
                    <w:rPr>
                      <w:lang w:val="nl-NL"/>
                    </w:rPr>
                  </w:rPrChange>
                </w:rPr>
                <w:delText xml:space="preserve">u. Các vấn đề khác theo quy định của </w:delText>
              </w:r>
            </w:del>
            <w:del w:id="6239" w:author="Mr.Long" w:date="2021-10-19T09:02:00Z">
              <w:r w:rsidRPr="006655B0" w:rsidDel="00134BBA">
                <w:rPr>
                  <w:sz w:val="22"/>
                  <w:szCs w:val="22"/>
                  <w:rPrChange w:id="6240" w:author="Mr.Long" w:date="2021-10-22T13:43:00Z">
                    <w:rPr>
                      <w:lang w:val="nl-NL"/>
                    </w:rPr>
                  </w:rPrChange>
                </w:rPr>
                <w:delText>Điều</w:delText>
              </w:r>
            </w:del>
            <w:del w:id="6241" w:author="Mr.Long" w:date="2021-10-19T09:06:00Z">
              <w:r w:rsidRPr="006655B0" w:rsidDel="00B038E9">
                <w:rPr>
                  <w:sz w:val="22"/>
                  <w:szCs w:val="22"/>
                  <w:rPrChange w:id="6242" w:author="Mr.Long" w:date="2021-10-22T13:43:00Z">
                    <w:rPr>
                      <w:lang w:val="nl-NL"/>
                    </w:rPr>
                  </w:rPrChange>
                </w:rPr>
                <w:delText xml:space="preserve"> lệ </w:delText>
              </w:r>
            </w:del>
            <w:del w:id="6243" w:author="Mr.Long" w:date="2021-10-21T10:53:00Z">
              <w:r w:rsidRPr="006655B0" w:rsidDel="005738BE">
                <w:rPr>
                  <w:sz w:val="22"/>
                  <w:szCs w:val="22"/>
                  <w:rPrChange w:id="6244" w:author="Mr.Long" w:date="2021-10-22T13:43:00Z">
                    <w:rPr>
                      <w:lang w:val="nl-NL"/>
                    </w:rPr>
                  </w:rPrChange>
                </w:rPr>
                <w:delText>này</w:delText>
              </w:r>
            </w:del>
            <w:del w:id="6245" w:author="Mr.Long" w:date="2021-10-19T09:03:00Z">
              <w:r w:rsidRPr="006655B0" w:rsidDel="0091010F">
                <w:rPr>
                  <w:sz w:val="22"/>
                  <w:szCs w:val="22"/>
                  <w:rPrChange w:id="6246" w:author="Mr.Long" w:date="2021-10-22T13:43:00Z">
                    <w:rPr>
                      <w:lang w:val="nl-NL"/>
                    </w:rPr>
                  </w:rPrChange>
                </w:rPr>
                <w:delText xml:space="preserve"> và </w:delText>
              </w:r>
            </w:del>
            <w:del w:id="6247" w:author="Mr.Long" w:date="2021-10-21T10:53:00Z">
              <w:r w:rsidRPr="006655B0" w:rsidDel="005738BE">
                <w:rPr>
                  <w:sz w:val="22"/>
                  <w:szCs w:val="22"/>
                  <w:rPrChange w:id="6248" w:author="Mr.Long" w:date="2021-10-22T13:43:00Z">
                    <w:rPr>
                      <w:lang w:val="nl-NL"/>
                    </w:rPr>
                  </w:rPrChange>
                </w:rPr>
                <w:delText>các quy chế khác của Công ty;</w:delText>
              </w:r>
            </w:del>
          </w:p>
        </w:tc>
        <w:tc>
          <w:tcPr>
            <w:tcW w:w="1474" w:type="dxa"/>
            <w:vAlign w:val="center"/>
          </w:tcPr>
          <w:p w:rsidR="002A21B5" w:rsidRPr="006655B0" w:rsidRDefault="002A21B5" w:rsidP="00941810">
            <w:pPr>
              <w:spacing w:before="120" w:after="120"/>
              <w:jc w:val="center"/>
              <w:rPr>
                <w:sz w:val="22"/>
                <w:szCs w:val="22"/>
                <w:rPrChange w:id="6249" w:author="Mr.Long" w:date="2021-10-22T13:43:00Z">
                  <w:rPr>
                    <w:lang w:val="nl-NL"/>
                  </w:rPr>
                </w:rPrChange>
              </w:rPr>
            </w:pPr>
            <w:del w:id="6250" w:author="Mr.Long" w:date="2021-10-19T09:02:00Z">
              <w:r w:rsidRPr="006655B0" w:rsidDel="00134BBA">
                <w:rPr>
                  <w:sz w:val="22"/>
                  <w:szCs w:val="22"/>
                  <w:rPrChange w:id="6251" w:author="Mr.Long" w:date="2021-10-22T13:43:00Z">
                    <w:rPr>
                      <w:lang w:val="nl-NL"/>
                    </w:rPr>
                  </w:rPrChange>
                </w:rPr>
                <w:lastRenderedPageBreak/>
                <w:delText>Điều</w:delText>
              </w:r>
            </w:del>
            <w:del w:id="6252" w:author="Mr.Long" w:date="2021-10-19T09:03:00Z">
              <w:r w:rsidRPr="006655B0" w:rsidDel="0091010F">
                <w:rPr>
                  <w:sz w:val="22"/>
                  <w:szCs w:val="22"/>
                  <w:rPrChange w:id="6253" w:author="Mr.Long" w:date="2021-10-22T13:43:00Z">
                    <w:rPr>
                      <w:lang w:val="nl-NL"/>
                    </w:rPr>
                  </w:rPrChange>
                </w:rPr>
                <w:delText xml:space="preserve"> chỉnh </w:delText>
              </w:r>
            </w:del>
            <w:del w:id="6254" w:author="Mr.Long" w:date="2021-10-19T14:56:00Z">
              <w:r w:rsidRPr="006655B0" w:rsidDel="00F24E5D">
                <w:rPr>
                  <w:sz w:val="22"/>
                  <w:szCs w:val="22"/>
                  <w:rPrChange w:id="6255" w:author="Mr.Long" w:date="2021-10-22T13:43:00Z">
                    <w:rPr>
                      <w:lang w:val="nl-NL"/>
                    </w:rPr>
                  </w:rPrChange>
                </w:rPr>
                <w:delText>theo quy định của</w:delText>
              </w:r>
            </w:del>
            <w:ins w:id="6256" w:author="Mr.Long" w:date="2021-10-19T14:56:00Z">
              <w:r w:rsidR="00F24E5D" w:rsidRPr="006655B0">
                <w:rPr>
                  <w:sz w:val="22"/>
                  <w:szCs w:val="22"/>
                  <w:rPrChange w:id="6257" w:author="Mr.Long" w:date="2021-10-22T13:43:00Z">
                    <w:rPr/>
                  </w:rPrChange>
                </w:rPr>
                <w:t>Amended in accordance with</w:t>
              </w:r>
            </w:ins>
            <w:r w:rsidRPr="006655B0">
              <w:rPr>
                <w:sz w:val="22"/>
                <w:szCs w:val="22"/>
                <w:rPrChange w:id="6258" w:author="Mr.Long" w:date="2021-10-22T13:43:00Z">
                  <w:rPr>
                    <w:lang w:val="nl-NL"/>
                  </w:rPr>
                </w:rPrChange>
              </w:rPr>
              <w:t xml:space="preserve"> </w:t>
            </w:r>
            <w:del w:id="6259" w:author="Mr.Long" w:date="2021-10-19T14:56:00Z">
              <w:r w:rsidRPr="006655B0" w:rsidDel="00F24E5D">
                <w:rPr>
                  <w:sz w:val="22"/>
                  <w:szCs w:val="22"/>
                  <w:rPrChange w:id="6260" w:author="Mr.Long" w:date="2021-10-22T13:43:00Z">
                    <w:rPr>
                      <w:lang w:val="nl-NL"/>
                    </w:rPr>
                  </w:rPrChange>
                </w:rPr>
                <w:delText xml:space="preserve">Luật Doanh nghiệp </w:delText>
              </w:r>
            </w:del>
            <w:ins w:id="6261" w:author="Mr.Long" w:date="2021-10-19T14:56:00Z">
              <w:r w:rsidR="00F24E5D" w:rsidRPr="006655B0">
                <w:rPr>
                  <w:sz w:val="22"/>
                  <w:szCs w:val="22"/>
                  <w:rPrChange w:id="6262" w:author="Mr.Long" w:date="2021-10-22T13:43:00Z">
                    <w:rPr/>
                  </w:rPrChange>
                </w:rPr>
                <w:t xml:space="preserve">Emteprise law </w:t>
              </w:r>
            </w:ins>
            <w:r w:rsidRPr="006655B0">
              <w:rPr>
                <w:sz w:val="22"/>
                <w:szCs w:val="22"/>
                <w:rPrChange w:id="6263" w:author="Mr.Long" w:date="2021-10-22T13:43:00Z">
                  <w:rPr>
                    <w:lang w:val="nl-NL"/>
                  </w:rPr>
                </w:rPrChange>
              </w:rPr>
              <w:t>2020</w:t>
            </w:r>
            <w:r w:rsidR="002E2E9B" w:rsidRPr="006655B0">
              <w:rPr>
                <w:sz w:val="22"/>
                <w:szCs w:val="22"/>
                <w:rPrChange w:id="6264" w:author="Mr.Long" w:date="2021-10-22T13:43:00Z">
                  <w:rPr>
                    <w:lang w:val="nl-NL"/>
                  </w:rPr>
                </w:rPrChange>
              </w:rPr>
              <w:t xml:space="preserve">, </w:t>
            </w:r>
            <w:del w:id="6265" w:author="Mr.Long" w:date="2021-10-20T21:06:00Z">
              <w:r w:rsidR="002E2E9B" w:rsidRPr="006655B0" w:rsidDel="00226E64">
                <w:rPr>
                  <w:sz w:val="22"/>
                  <w:szCs w:val="22"/>
                  <w:rPrChange w:id="6266" w:author="Mr.Long" w:date="2021-10-22T13:43:00Z">
                    <w:rPr>
                      <w:lang w:val="nl-NL"/>
                    </w:rPr>
                  </w:rPrChange>
                </w:rPr>
                <w:delText xml:space="preserve">Nghị định số </w:delText>
              </w:r>
            </w:del>
            <w:ins w:id="6267" w:author="Mr.Long" w:date="2021-10-20T21:06:00Z">
              <w:r w:rsidR="00226E64" w:rsidRPr="006655B0">
                <w:rPr>
                  <w:sz w:val="22"/>
                  <w:szCs w:val="22"/>
                  <w:rPrChange w:id="6268" w:author="Mr.Long" w:date="2021-10-22T13:43:00Z">
                    <w:rPr/>
                  </w:rPrChange>
                </w:rPr>
                <w:t xml:space="preserve">Decree No. </w:t>
              </w:r>
            </w:ins>
            <w:r w:rsidR="002E2E9B" w:rsidRPr="006655B0">
              <w:rPr>
                <w:sz w:val="22"/>
                <w:szCs w:val="22"/>
                <w:rPrChange w:id="6269" w:author="Mr.Long" w:date="2021-10-22T13:43:00Z">
                  <w:rPr>
                    <w:lang w:val="nl-NL"/>
                  </w:rPr>
                </w:rPrChange>
              </w:rPr>
              <w:t>155</w:t>
            </w:r>
            <w:del w:id="6270" w:author="Mr.Long" w:date="2021-10-19T09:03:00Z">
              <w:r w:rsidRPr="006655B0" w:rsidDel="0091010F">
                <w:rPr>
                  <w:sz w:val="22"/>
                  <w:szCs w:val="22"/>
                  <w:rPrChange w:id="6271" w:author="Mr.Long" w:date="2021-10-22T13:43:00Z">
                    <w:rPr>
                      <w:lang w:val="nl-NL"/>
                    </w:rPr>
                  </w:rPrChange>
                </w:rPr>
                <w:delText xml:space="preserve"> và </w:delText>
              </w:r>
            </w:del>
            <w:ins w:id="6272" w:author="Mr.Long" w:date="2021-10-19T09:03:00Z">
              <w:r w:rsidR="0091010F" w:rsidRPr="006655B0">
                <w:rPr>
                  <w:sz w:val="22"/>
                  <w:szCs w:val="22"/>
                  <w:rPrChange w:id="6273" w:author="Mr.Long" w:date="2021-10-22T13:43:00Z">
                    <w:rPr>
                      <w:lang w:val="nl-NL"/>
                    </w:rPr>
                  </w:rPrChange>
                </w:rPr>
                <w:t xml:space="preserve"> and </w:t>
              </w:r>
            </w:ins>
            <w:del w:id="6274" w:author="Mr.Long" w:date="2021-10-19T14:57:00Z">
              <w:r w:rsidRPr="006655B0" w:rsidDel="00C3410B">
                <w:rPr>
                  <w:sz w:val="22"/>
                  <w:szCs w:val="22"/>
                  <w:rPrChange w:id="6275" w:author="Mr.Long" w:date="2021-10-22T13:43:00Z">
                    <w:rPr>
                      <w:lang w:val="nl-NL"/>
                    </w:rPr>
                  </w:rPrChange>
                </w:rPr>
                <w:delText xml:space="preserve">Thông tư số </w:delText>
              </w:r>
            </w:del>
            <w:ins w:id="6276" w:author="Mr.Long" w:date="2021-10-19T14:57:00Z">
              <w:r w:rsidR="00C3410B" w:rsidRPr="006655B0">
                <w:rPr>
                  <w:sz w:val="22"/>
                  <w:szCs w:val="22"/>
                  <w:rPrChange w:id="6277" w:author="Mr.Long" w:date="2021-10-22T13:43:00Z">
                    <w:rPr/>
                  </w:rPrChange>
                </w:rPr>
                <w:t xml:space="preserve">Circular No. </w:t>
              </w:r>
            </w:ins>
            <w:r w:rsidRPr="006655B0">
              <w:rPr>
                <w:sz w:val="22"/>
                <w:szCs w:val="22"/>
                <w:rPrChange w:id="6278"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6279"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6280" w:author="Mr.Long" w:date="2021-10-22T13:43:00Z">
                  <w:rPr>
                    <w:u w:val="single"/>
                    <w:lang w:val="nl-NL"/>
                  </w:rPr>
                </w:rPrChange>
              </w:rPr>
            </w:pPr>
            <w:del w:id="6281" w:author="Mr.Long" w:date="2021-10-19T09:24:00Z">
              <w:r w:rsidRPr="006655B0" w:rsidDel="00767E8A">
                <w:rPr>
                  <w:sz w:val="22"/>
                  <w:szCs w:val="22"/>
                  <w:u w:val="single"/>
                  <w:rPrChange w:id="6282" w:author="Mr.Long" w:date="2021-10-22T13:43:00Z">
                    <w:rPr>
                      <w:u w:val="single"/>
                      <w:lang w:val="nl-NL"/>
                    </w:rPr>
                  </w:rPrChange>
                </w:rPr>
                <w:delText xml:space="preserve">Khoản </w:delText>
              </w:r>
            </w:del>
            <w:ins w:id="6283" w:author="Mr.Long" w:date="2021-10-19T09:24:00Z">
              <w:r w:rsidR="00767E8A" w:rsidRPr="006655B0">
                <w:rPr>
                  <w:sz w:val="22"/>
                  <w:szCs w:val="22"/>
                  <w:u w:val="single"/>
                  <w:rPrChange w:id="6284" w:author="Mr.Long" w:date="2021-10-22T13:43:00Z">
                    <w:rPr>
                      <w:u w:val="single"/>
                      <w:lang w:val="nl-NL"/>
                    </w:rPr>
                  </w:rPrChange>
                </w:rPr>
                <w:t xml:space="preserve">Clause </w:t>
              </w:r>
            </w:ins>
            <w:r w:rsidRPr="006655B0">
              <w:rPr>
                <w:sz w:val="22"/>
                <w:szCs w:val="22"/>
                <w:u w:val="single"/>
                <w:rPrChange w:id="6285" w:author="Mr.Long" w:date="2021-10-22T13:43:00Z">
                  <w:rPr>
                    <w:u w:val="single"/>
                    <w:lang w:val="nl-NL"/>
                  </w:rPr>
                </w:rPrChange>
              </w:rPr>
              <w:t xml:space="preserve">3 </w:t>
            </w:r>
            <w:del w:id="6286" w:author="Mr.Long" w:date="2021-10-19T09:02:00Z">
              <w:r w:rsidRPr="006655B0" w:rsidDel="00134BBA">
                <w:rPr>
                  <w:sz w:val="22"/>
                  <w:szCs w:val="22"/>
                  <w:u w:val="single"/>
                  <w:rPrChange w:id="6287" w:author="Mr.Long" w:date="2021-10-22T13:43:00Z">
                    <w:rPr>
                      <w:u w:val="single"/>
                      <w:lang w:val="nl-NL"/>
                    </w:rPr>
                  </w:rPrChange>
                </w:rPr>
                <w:delText>Điều</w:delText>
              </w:r>
            </w:del>
            <w:ins w:id="6288" w:author="Mr.Long" w:date="2021-10-19T09:02:00Z">
              <w:r w:rsidR="00134BBA" w:rsidRPr="006655B0">
                <w:rPr>
                  <w:sz w:val="22"/>
                  <w:szCs w:val="22"/>
                  <w:u w:val="single"/>
                  <w:rPrChange w:id="6289" w:author="Mr.Long" w:date="2021-10-22T13:43:00Z">
                    <w:rPr>
                      <w:u w:val="single"/>
                      <w:lang w:val="nl-NL"/>
                    </w:rPr>
                  </w:rPrChange>
                </w:rPr>
                <w:t>Article</w:t>
              </w:r>
            </w:ins>
            <w:r w:rsidRPr="006655B0">
              <w:rPr>
                <w:sz w:val="22"/>
                <w:szCs w:val="22"/>
                <w:u w:val="single"/>
                <w:rPrChange w:id="6290" w:author="Mr.Long" w:date="2021-10-22T13:43:00Z">
                  <w:rPr>
                    <w:u w:val="single"/>
                    <w:lang w:val="nl-NL"/>
                  </w:rPr>
                </w:rPrChange>
              </w:rPr>
              <w:t xml:space="preserve"> 14. </w:t>
            </w:r>
            <w:ins w:id="6291" w:author="Mr.Long" w:date="2021-10-22T08:48:00Z">
              <w:r w:rsidR="000E5844" w:rsidRPr="006655B0">
                <w:rPr>
                  <w:sz w:val="22"/>
                  <w:szCs w:val="22"/>
                  <w:u w:val="single"/>
                  <w:rPrChange w:id="6292" w:author="Mr.Long" w:date="2021-10-22T13:43:00Z">
                    <w:rPr>
                      <w:u w:val="single"/>
                    </w:rPr>
                  </w:rPrChange>
                </w:rPr>
                <w:t>Rights and obligations of the General Meeting of Shareholders</w:t>
              </w:r>
            </w:ins>
            <w:del w:id="6293" w:author="Mr.Long" w:date="2021-10-22T08:48:00Z">
              <w:r w:rsidRPr="006655B0" w:rsidDel="000E5844">
                <w:rPr>
                  <w:sz w:val="22"/>
                  <w:szCs w:val="22"/>
                  <w:u w:val="single"/>
                  <w:rPrChange w:id="6294" w:author="Mr.Long" w:date="2021-10-22T13:43:00Z">
                    <w:rPr>
                      <w:u w:val="single"/>
                      <w:lang w:val="nl-NL"/>
                    </w:rPr>
                  </w:rPrChange>
                </w:rPr>
                <w:delText>Quyền</w:delText>
              </w:r>
            </w:del>
            <w:del w:id="6295" w:author="Mr.Long" w:date="2021-10-19T09:03:00Z">
              <w:r w:rsidRPr="006655B0" w:rsidDel="0091010F">
                <w:rPr>
                  <w:sz w:val="22"/>
                  <w:szCs w:val="22"/>
                  <w:u w:val="single"/>
                  <w:rPrChange w:id="6296" w:author="Mr.Long" w:date="2021-10-22T13:43:00Z">
                    <w:rPr>
                      <w:u w:val="single"/>
                      <w:lang w:val="nl-NL"/>
                    </w:rPr>
                  </w:rPrChange>
                </w:rPr>
                <w:delText xml:space="preserve"> và </w:delText>
              </w:r>
            </w:del>
            <w:del w:id="6297" w:author="Mr.Long" w:date="2021-10-22T08:48:00Z">
              <w:r w:rsidRPr="006655B0" w:rsidDel="000E5844">
                <w:rPr>
                  <w:sz w:val="22"/>
                  <w:szCs w:val="22"/>
                  <w:u w:val="single"/>
                  <w:rPrChange w:id="6298" w:author="Mr.Long" w:date="2021-10-22T13:43:00Z">
                    <w:rPr>
                      <w:u w:val="single"/>
                      <w:lang w:val="nl-NL"/>
                    </w:rPr>
                  </w:rPrChange>
                </w:rPr>
                <w:delText>nhiệm vụ của Đại hội đồng cổ đông</w:delText>
              </w:r>
            </w:del>
          </w:p>
          <w:p w:rsidR="007D6D82" w:rsidRPr="006655B0" w:rsidRDefault="007D6D82" w:rsidP="007D6D82">
            <w:pPr>
              <w:spacing w:before="120" w:after="120"/>
              <w:jc w:val="both"/>
              <w:rPr>
                <w:ins w:id="6299" w:author="Mr.Long" w:date="2021-10-22T09:30:00Z"/>
                <w:sz w:val="22"/>
                <w:szCs w:val="22"/>
              </w:rPr>
            </w:pPr>
            <w:ins w:id="6300" w:author="Mr.Long" w:date="2021-10-22T09:30:00Z">
              <w:r w:rsidRPr="006655B0">
                <w:rPr>
                  <w:sz w:val="22"/>
                  <w:szCs w:val="22"/>
                </w:rPr>
                <w:t>3. A Shareholder is not allowed to vote on any resolution to ratify:</w:t>
              </w:r>
            </w:ins>
          </w:p>
          <w:p w:rsidR="007D6D82" w:rsidRPr="006655B0" w:rsidRDefault="007D6D82" w:rsidP="007D6D82">
            <w:pPr>
              <w:spacing w:before="120" w:after="120"/>
              <w:jc w:val="both"/>
              <w:rPr>
                <w:ins w:id="6301" w:author="Mr.Long" w:date="2021-10-22T09:30:00Z"/>
                <w:sz w:val="22"/>
                <w:szCs w:val="22"/>
              </w:rPr>
            </w:pPr>
            <w:ins w:id="6302" w:author="Mr.Long" w:date="2021-10-22T09:30:00Z">
              <w:r w:rsidRPr="006655B0">
                <w:rPr>
                  <w:sz w:val="22"/>
                  <w:szCs w:val="22"/>
                </w:rPr>
                <w:t xml:space="preserve">a. Making contracts as stipulated in Article 14.2 if that Shareholder or Related Persons related to that Shareholder are parties in the contract; </w:t>
              </w:r>
            </w:ins>
          </w:p>
          <w:p w:rsidR="002A21B5" w:rsidRPr="006655B0" w:rsidDel="007D6D82" w:rsidRDefault="007D6D82" w:rsidP="00941810">
            <w:pPr>
              <w:spacing w:before="120" w:after="120"/>
              <w:jc w:val="both"/>
              <w:rPr>
                <w:del w:id="6303" w:author="Mr.Long" w:date="2021-10-22T09:30:00Z"/>
                <w:sz w:val="22"/>
                <w:szCs w:val="22"/>
                <w:rPrChange w:id="6304" w:author="Mr.Long" w:date="2021-10-22T13:43:00Z">
                  <w:rPr>
                    <w:del w:id="6305" w:author="Mr.Long" w:date="2021-10-22T09:30:00Z"/>
                    <w:lang w:val="nl-NL"/>
                  </w:rPr>
                </w:rPrChange>
              </w:rPr>
            </w:pPr>
            <w:proofErr w:type="gramStart"/>
            <w:ins w:id="6306" w:author="Mr.Long" w:date="2021-10-22T09:30:00Z">
              <w:r w:rsidRPr="006655B0">
                <w:rPr>
                  <w:sz w:val="22"/>
                  <w:szCs w:val="22"/>
                </w:rPr>
                <w:t>b</w:t>
              </w:r>
              <w:proofErr w:type="gramEnd"/>
              <w:r w:rsidRPr="006655B0">
                <w:rPr>
                  <w:sz w:val="22"/>
                  <w:szCs w:val="22"/>
                </w:rPr>
                <w:t>. the share purchase of that Shareholder or of any Related Persons related to that Shareholder except for purchase of shares according to the ownership ratio of all shareholders, or redemption by way of order matching on the Stock Exchange or public offer for purchase in accordance with the law.</w:t>
              </w:r>
            </w:ins>
            <w:del w:id="6307" w:author="Mr.Long" w:date="2021-10-22T09:30:00Z">
              <w:r w:rsidR="002A21B5" w:rsidRPr="006655B0" w:rsidDel="007D6D82">
                <w:rPr>
                  <w:sz w:val="22"/>
                  <w:szCs w:val="22"/>
                  <w:rPrChange w:id="6308" w:author="Mr.Long" w:date="2021-10-22T13:43:00Z">
                    <w:rPr>
                      <w:lang w:val="nl-NL"/>
                    </w:rPr>
                  </w:rPrChange>
                </w:rPr>
                <w:delText>3. Cổ đông không được tham gia bỏ phiếu trong các trường hợp sau đây:</w:delText>
              </w:r>
            </w:del>
          </w:p>
          <w:p w:rsidR="002A21B5" w:rsidRPr="006655B0" w:rsidDel="007D6D82" w:rsidRDefault="002A21B5" w:rsidP="00941810">
            <w:pPr>
              <w:spacing w:before="120" w:after="120"/>
              <w:jc w:val="both"/>
              <w:rPr>
                <w:del w:id="6309" w:author="Mr.Long" w:date="2021-10-22T09:30:00Z"/>
                <w:sz w:val="22"/>
                <w:szCs w:val="22"/>
                <w:rPrChange w:id="6310" w:author="Mr.Long" w:date="2021-10-22T13:43:00Z">
                  <w:rPr>
                    <w:del w:id="6311" w:author="Mr.Long" w:date="2021-10-22T09:30:00Z"/>
                    <w:lang w:val="nl-NL"/>
                  </w:rPr>
                </w:rPrChange>
              </w:rPr>
            </w:pPr>
            <w:del w:id="6312" w:author="Mr.Long" w:date="2021-10-22T09:30:00Z">
              <w:r w:rsidRPr="006655B0" w:rsidDel="007D6D82">
                <w:rPr>
                  <w:sz w:val="22"/>
                  <w:szCs w:val="22"/>
                  <w:rPrChange w:id="6313" w:author="Mr.Long" w:date="2021-10-22T13:43:00Z">
                    <w:rPr>
                      <w:lang w:val="nl-NL"/>
                    </w:rPr>
                  </w:rPrChange>
                </w:rPr>
                <w:delText xml:space="preserve">a. Thông qua các hợp đồng </w:delText>
              </w:r>
            </w:del>
            <w:del w:id="6314" w:author="Mr.Long" w:date="2021-10-19T15:08:00Z">
              <w:r w:rsidRPr="006655B0" w:rsidDel="001002B0">
                <w:rPr>
                  <w:sz w:val="22"/>
                  <w:szCs w:val="22"/>
                  <w:rPrChange w:id="6315" w:author="Mr.Long" w:date="2021-10-22T13:43:00Z">
                    <w:rPr>
                      <w:lang w:val="nl-NL"/>
                    </w:rPr>
                  </w:rPrChange>
                </w:rPr>
                <w:delText xml:space="preserve">quy định tại </w:delText>
              </w:r>
            </w:del>
            <w:del w:id="6316" w:author="Mr.Long" w:date="2021-10-22T09:30:00Z">
              <w:r w:rsidRPr="006655B0" w:rsidDel="007D6D82">
                <w:rPr>
                  <w:sz w:val="22"/>
                  <w:szCs w:val="22"/>
                  <w:rPrChange w:id="6317" w:author="Mr.Long" w:date="2021-10-22T13:43:00Z">
                    <w:rPr>
                      <w:lang w:val="nl-NL"/>
                    </w:rPr>
                  </w:rPrChange>
                </w:rPr>
                <w:delText xml:space="preserve">Điều 14.2 </w:delText>
              </w:r>
            </w:del>
            <w:del w:id="6318" w:author="Mr.Long" w:date="2021-10-19T09:02:00Z">
              <w:r w:rsidRPr="006655B0" w:rsidDel="00134BBA">
                <w:rPr>
                  <w:sz w:val="22"/>
                  <w:szCs w:val="22"/>
                  <w:rPrChange w:id="6319" w:author="Mr.Long" w:date="2021-10-22T13:43:00Z">
                    <w:rPr>
                      <w:lang w:val="nl-NL"/>
                    </w:rPr>
                  </w:rPrChange>
                </w:rPr>
                <w:delText>Điều</w:delText>
              </w:r>
            </w:del>
            <w:del w:id="6320" w:author="Mr.Long" w:date="2021-10-19T09:06:00Z">
              <w:r w:rsidRPr="006655B0" w:rsidDel="00B038E9">
                <w:rPr>
                  <w:sz w:val="22"/>
                  <w:szCs w:val="22"/>
                  <w:rPrChange w:id="6321" w:author="Mr.Long" w:date="2021-10-22T13:43:00Z">
                    <w:rPr>
                      <w:lang w:val="nl-NL"/>
                    </w:rPr>
                  </w:rPrChange>
                </w:rPr>
                <w:delText xml:space="preserve"> lệ </w:delText>
              </w:r>
            </w:del>
            <w:del w:id="6322" w:author="Mr.Long" w:date="2021-10-22T09:30:00Z">
              <w:r w:rsidRPr="006655B0" w:rsidDel="007D6D82">
                <w:rPr>
                  <w:sz w:val="22"/>
                  <w:szCs w:val="22"/>
                  <w:rPrChange w:id="6323" w:author="Mr.Long" w:date="2021-10-22T13:43:00Z">
                    <w:rPr>
                      <w:lang w:val="nl-NL"/>
                    </w:rPr>
                  </w:rPrChange>
                </w:rPr>
                <w:delText>này khi cổ đông đó hoặc người có liên quan tới cổ đông đó là một bên của hợp đồng;</w:delText>
              </w:r>
            </w:del>
          </w:p>
          <w:p w:rsidR="002A21B5" w:rsidRPr="006655B0" w:rsidRDefault="002A21B5" w:rsidP="00941810">
            <w:pPr>
              <w:spacing w:before="120" w:after="120"/>
              <w:jc w:val="both"/>
              <w:rPr>
                <w:b/>
                <w:bCs/>
                <w:sz w:val="22"/>
                <w:szCs w:val="22"/>
                <w:rPrChange w:id="6324" w:author="Mr.Long" w:date="2021-10-22T13:43:00Z">
                  <w:rPr>
                    <w:b/>
                    <w:bCs/>
                    <w:lang w:val="nl-NL"/>
                  </w:rPr>
                </w:rPrChange>
              </w:rPr>
            </w:pPr>
            <w:del w:id="6325" w:author="Mr.Long" w:date="2021-10-22T09:30:00Z">
              <w:r w:rsidRPr="006655B0" w:rsidDel="007D6D82">
                <w:rPr>
                  <w:sz w:val="22"/>
                  <w:szCs w:val="22"/>
                  <w:rPrChange w:id="6326" w:author="Mr.Long" w:date="2021-10-22T13:43:00Z">
                    <w:rPr>
                      <w:lang w:val="nl-NL"/>
                    </w:rPr>
                  </w:rPrChange>
                </w:rPr>
                <w:delText>b. Việc mua cổ phần của cổ đông đó hoặc của người có liên quan tới cổ đông đó trừ trường hợp việc mua lại cổ phần được thực hiện theo tỷ lệ sở hữu của tất cả các cổ đông hoặc việc mua lại cổ phần được thực hiện thông qua khớp lệnh trên Sở giao dịch chứng khoán hoặc chào mua công khai theo quy định của pháp luật.</w:delText>
              </w:r>
            </w:del>
          </w:p>
        </w:tc>
        <w:tc>
          <w:tcPr>
            <w:tcW w:w="6660" w:type="dxa"/>
            <w:shd w:val="clear" w:color="auto" w:fill="auto"/>
          </w:tcPr>
          <w:p w:rsidR="002A21B5" w:rsidRPr="006655B0" w:rsidRDefault="002A21B5" w:rsidP="00941810">
            <w:pPr>
              <w:spacing w:before="120" w:after="120"/>
              <w:jc w:val="both"/>
              <w:rPr>
                <w:sz w:val="22"/>
                <w:szCs w:val="22"/>
                <w:u w:val="single"/>
                <w:rPrChange w:id="6327" w:author="Mr.Long" w:date="2021-10-22T13:43:00Z">
                  <w:rPr>
                    <w:u w:val="single"/>
                    <w:lang w:val="nl-NL"/>
                  </w:rPr>
                </w:rPrChange>
              </w:rPr>
            </w:pPr>
            <w:del w:id="6328" w:author="Mr.Long" w:date="2021-10-22T08:46:00Z">
              <w:r w:rsidRPr="006655B0" w:rsidDel="004C6CA9">
                <w:rPr>
                  <w:sz w:val="22"/>
                  <w:szCs w:val="22"/>
                  <w:u w:val="single"/>
                  <w:rPrChange w:id="6329" w:author="Mr.Long" w:date="2021-10-22T13:43:00Z">
                    <w:rPr>
                      <w:u w:val="single"/>
                      <w:lang w:val="nl-NL"/>
                    </w:rPr>
                  </w:rPrChange>
                </w:rPr>
                <w:delText>Hủy bỏ</w:delText>
              </w:r>
            </w:del>
            <w:ins w:id="6330" w:author="Mr.Long" w:date="2021-10-22T08:46:00Z">
              <w:r w:rsidR="004C6CA9" w:rsidRPr="006655B0">
                <w:rPr>
                  <w:sz w:val="22"/>
                  <w:szCs w:val="22"/>
                  <w:u w:val="single"/>
                  <w:rPrChange w:id="6331" w:author="Mr.Long" w:date="2021-10-22T13:43:00Z">
                    <w:rPr>
                      <w:u w:val="single"/>
                    </w:rPr>
                  </w:rPrChange>
                </w:rPr>
                <w:t>Delete</w:t>
              </w:r>
            </w:ins>
            <w:r w:rsidRPr="006655B0">
              <w:rPr>
                <w:sz w:val="22"/>
                <w:szCs w:val="22"/>
                <w:u w:val="single"/>
                <w:rPrChange w:id="6332" w:author="Mr.Long" w:date="2021-10-22T13:43:00Z">
                  <w:rPr>
                    <w:u w:val="single"/>
                    <w:lang w:val="nl-NL"/>
                  </w:rPr>
                </w:rPrChange>
              </w:rPr>
              <w:t xml:space="preserve"> </w:t>
            </w:r>
            <w:del w:id="6333" w:author="Mr.Long" w:date="2021-10-19T09:24:00Z">
              <w:r w:rsidRPr="006655B0" w:rsidDel="00767E8A">
                <w:rPr>
                  <w:sz w:val="22"/>
                  <w:szCs w:val="22"/>
                  <w:u w:val="single"/>
                  <w:rPrChange w:id="6334" w:author="Mr.Long" w:date="2021-10-22T13:43:00Z">
                    <w:rPr>
                      <w:u w:val="single"/>
                      <w:lang w:val="nl-NL"/>
                    </w:rPr>
                  </w:rPrChange>
                </w:rPr>
                <w:delText xml:space="preserve">khoản </w:delText>
              </w:r>
            </w:del>
            <w:ins w:id="6335" w:author="Mr.Long" w:date="2021-10-19T09:24:00Z">
              <w:r w:rsidR="00767E8A" w:rsidRPr="006655B0">
                <w:rPr>
                  <w:sz w:val="22"/>
                  <w:szCs w:val="22"/>
                  <w:u w:val="single"/>
                  <w:rPrChange w:id="6336" w:author="Mr.Long" w:date="2021-10-22T13:43:00Z">
                    <w:rPr>
                      <w:u w:val="single"/>
                      <w:lang w:val="nl-NL"/>
                    </w:rPr>
                  </w:rPrChange>
                </w:rPr>
                <w:t xml:space="preserve">clause </w:t>
              </w:r>
            </w:ins>
            <w:r w:rsidRPr="006655B0">
              <w:rPr>
                <w:sz w:val="22"/>
                <w:szCs w:val="22"/>
                <w:u w:val="single"/>
                <w:rPrChange w:id="6337" w:author="Mr.Long" w:date="2021-10-22T13:43:00Z">
                  <w:rPr>
                    <w:u w:val="single"/>
                    <w:lang w:val="nl-NL"/>
                  </w:rPr>
                </w:rPrChange>
              </w:rPr>
              <w:t xml:space="preserve">3 </w:t>
            </w:r>
            <w:del w:id="6338" w:author="Mr.Long" w:date="2021-10-19T09:02:00Z">
              <w:r w:rsidRPr="006655B0" w:rsidDel="00134BBA">
                <w:rPr>
                  <w:sz w:val="22"/>
                  <w:szCs w:val="22"/>
                  <w:u w:val="single"/>
                  <w:rPrChange w:id="6339" w:author="Mr.Long" w:date="2021-10-22T13:43:00Z">
                    <w:rPr>
                      <w:u w:val="single"/>
                      <w:lang w:val="nl-NL"/>
                    </w:rPr>
                  </w:rPrChange>
                </w:rPr>
                <w:delText>Điều</w:delText>
              </w:r>
            </w:del>
            <w:ins w:id="6340" w:author="Mr.Long" w:date="2021-10-19T09:02:00Z">
              <w:r w:rsidR="00134BBA" w:rsidRPr="006655B0">
                <w:rPr>
                  <w:sz w:val="22"/>
                  <w:szCs w:val="22"/>
                  <w:u w:val="single"/>
                  <w:rPrChange w:id="6341" w:author="Mr.Long" w:date="2021-10-22T13:43:00Z">
                    <w:rPr>
                      <w:u w:val="single"/>
                      <w:lang w:val="nl-NL"/>
                    </w:rPr>
                  </w:rPrChange>
                </w:rPr>
                <w:t>Article</w:t>
              </w:r>
            </w:ins>
            <w:r w:rsidRPr="006655B0">
              <w:rPr>
                <w:sz w:val="22"/>
                <w:szCs w:val="22"/>
                <w:u w:val="single"/>
                <w:rPrChange w:id="6342" w:author="Mr.Long" w:date="2021-10-22T13:43:00Z">
                  <w:rPr>
                    <w:u w:val="single"/>
                    <w:lang w:val="nl-NL"/>
                  </w:rPr>
                </w:rPrChange>
              </w:rPr>
              <w:t xml:space="preserve"> 14. </w:t>
            </w:r>
            <w:ins w:id="6343" w:author="Mr.Long" w:date="2021-10-22T08:48:00Z">
              <w:r w:rsidR="000E5844" w:rsidRPr="006655B0">
                <w:rPr>
                  <w:sz w:val="22"/>
                  <w:szCs w:val="22"/>
                  <w:u w:val="single"/>
                  <w:rPrChange w:id="6344" w:author="Mr.Long" w:date="2021-10-22T13:43:00Z">
                    <w:rPr>
                      <w:u w:val="single"/>
                    </w:rPr>
                  </w:rPrChange>
                </w:rPr>
                <w:t>Rights and obligations of the General Meeting of Shareholders</w:t>
              </w:r>
            </w:ins>
            <w:del w:id="6345" w:author="Mr.Long" w:date="2021-10-22T08:48:00Z">
              <w:r w:rsidRPr="006655B0" w:rsidDel="000E5844">
                <w:rPr>
                  <w:sz w:val="22"/>
                  <w:szCs w:val="22"/>
                  <w:u w:val="single"/>
                  <w:rPrChange w:id="6346" w:author="Mr.Long" w:date="2021-10-22T13:43:00Z">
                    <w:rPr>
                      <w:u w:val="single"/>
                      <w:lang w:val="nl-NL"/>
                    </w:rPr>
                  </w:rPrChange>
                </w:rPr>
                <w:delText>Quyền</w:delText>
              </w:r>
            </w:del>
            <w:del w:id="6347" w:author="Mr.Long" w:date="2021-10-19T09:03:00Z">
              <w:r w:rsidRPr="006655B0" w:rsidDel="0091010F">
                <w:rPr>
                  <w:sz w:val="22"/>
                  <w:szCs w:val="22"/>
                  <w:u w:val="single"/>
                  <w:rPrChange w:id="6348" w:author="Mr.Long" w:date="2021-10-22T13:43:00Z">
                    <w:rPr>
                      <w:u w:val="single"/>
                      <w:lang w:val="nl-NL"/>
                    </w:rPr>
                  </w:rPrChange>
                </w:rPr>
                <w:delText xml:space="preserve"> và </w:delText>
              </w:r>
            </w:del>
            <w:del w:id="6349" w:author="Mr.Long" w:date="2021-10-22T08:48:00Z">
              <w:r w:rsidRPr="006655B0" w:rsidDel="000E5844">
                <w:rPr>
                  <w:sz w:val="22"/>
                  <w:szCs w:val="22"/>
                  <w:u w:val="single"/>
                  <w:rPrChange w:id="6350" w:author="Mr.Long" w:date="2021-10-22T13:43:00Z">
                    <w:rPr>
                      <w:u w:val="single"/>
                      <w:lang w:val="nl-NL"/>
                    </w:rPr>
                  </w:rPrChange>
                </w:rPr>
                <w:delText>nhiệm vụ của Đại hội đồng cổ đông</w:delText>
              </w:r>
            </w:del>
          </w:p>
        </w:tc>
        <w:tc>
          <w:tcPr>
            <w:tcW w:w="1474" w:type="dxa"/>
            <w:vAlign w:val="center"/>
          </w:tcPr>
          <w:p w:rsidR="002A21B5" w:rsidRPr="006655B0" w:rsidRDefault="002A21B5" w:rsidP="00941810">
            <w:pPr>
              <w:spacing w:before="120" w:after="120"/>
              <w:jc w:val="center"/>
              <w:rPr>
                <w:sz w:val="22"/>
                <w:szCs w:val="22"/>
                <w:rPrChange w:id="6351" w:author="Mr.Long" w:date="2021-10-22T13:43:00Z">
                  <w:rPr>
                    <w:lang w:val="nl-NL"/>
                  </w:rPr>
                </w:rPrChange>
              </w:rPr>
            </w:pPr>
            <w:del w:id="6352" w:author="Mr.Long" w:date="2021-10-19T15:00:00Z">
              <w:r w:rsidRPr="006655B0" w:rsidDel="00C3410B">
                <w:rPr>
                  <w:sz w:val="22"/>
                  <w:szCs w:val="22"/>
                  <w:rPrChange w:id="6353" w:author="Mr.Long" w:date="2021-10-22T13:43:00Z">
                    <w:rPr>
                      <w:lang w:val="nl-NL"/>
                    </w:rPr>
                  </w:rPrChange>
                </w:rPr>
                <w:delText>Không còn phù hợp</w:delText>
              </w:r>
            </w:del>
            <w:ins w:id="6354" w:author="Mr.Long" w:date="2021-10-19T15:00:00Z">
              <w:r w:rsidR="00C3410B" w:rsidRPr="006655B0">
                <w:rPr>
                  <w:sz w:val="22"/>
                  <w:szCs w:val="22"/>
                  <w:rPrChange w:id="6355" w:author="Mr.Long" w:date="2021-10-22T13:43:00Z">
                    <w:rPr/>
                  </w:rPrChange>
                </w:rPr>
                <w:t>No longer appropriate</w:t>
              </w:r>
            </w:ins>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6356"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6357" w:author="Mr.Long" w:date="2021-10-22T13:43:00Z">
                  <w:rPr>
                    <w:u w:val="single"/>
                    <w:lang w:val="nl-NL"/>
                  </w:rPr>
                </w:rPrChange>
              </w:rPr>
            </w:pPr>
            <w:del w:id="6358" w:author="Mr.Long" w:date="2021-10-19T09:24:00Z">
              <w:r w:rsidRPr="006655B0" w:rsidDel="00767E8A">
                <w:rPr>
                  <w:sz w:val="22"/>
                  <w:szCs w:val="22"/>
                  <w:u w:val="single"/>
                  <w:rPrChange w:id="6359" w:author="Mr.Long" w:date="2021-10-22T13:43:00Z">
                    <w:rPr>
                      <w:u w:val="single"/>
                      <w:lang w:val="nl-NL"/>
                    </w:rPr>
                  </w:rPrChange>
                </w:rPr>
                <w:delText xml:space="preserve">Khoản </w:delText>
              </w:r>
            </w:del>
            <w:ins w:id="6360" w:author="Mr.Long" w:date="2021-10-19T09:24:00Z">
              <w:r w:rsidR="00767E8A" w:rsidRPr="006655B0">
                <w:rPr>
                  <w:sz w:val="22"/>
                  <w:szCs w:val="22"/>
                  <w:u w:val="single"/>
                  <w:rPrChange w:id="6361" w:author="Mr.Long" w:date="2021-10-22T13:43:00Z">
                    <w:rPr>
                      <w:u w:val="single"/>
                      <w:lang w:val="nl-NL"/>
                    </w:rPr>
                  </w:rPrChange>
                </w:rPr>
                <w:t xml:space="preserve">Clause </w:t>
              </w:r>
            </w:ins>
            <w:r w:rsidRPr="006655B0">
              <w:rPr>
                <w:sz w:val="22"/>
                <w:szCs w:val="22"/>
                <w:u w:val="single"/>
                <w:rPrChange w:id="6362" w:author="Mr.Long" w:date="2021-10-22T13:43:00Z">
                  <w:rPr>
                    <w:u w:val="single"/>
                    <w:lang w:val="nl-NL"/>
                  </w:rPr>
                </w:rPrChange>
              </w:rPr>
              <w:t>1, 2</w:t>
            </w:r>
            <w:del w:id="6363" w:author="Mr.Long" w:date="2021-10-19T09:03:00Z">
              <w:r w:rsidRPr="006655B0" w:rsidDel="0091010F">
                <w:rPr>
                  <w:sz w:val="22"/>
                  <w:szCs w:val="22"/>
                  <w:u w:val="single"/>
                  <w:rPrChange w:id="6364" w:author="Mr.Long" w:date="2021-10-22T13:43:00Z">
                    <w:rPr>
                      <w:u w:val="single"/>
                      <w:lang w:val="nl-NL"/>
                    </w:rPr>
                  </w:rPrChange>
                </w:rPr>
                <w:delText xml:space="preserve"> và </w:delText>
              </w:r>
            </w:del>
            <w:ins w:id="6365" w:author="Mr.Long" w:date="2021-10-19T09:03:00Z">
              <w:r w:rsidR="0091010F" w:rsidRPr="006655B0">
                <w:rPr>
                  <w:sz w:val="22"/>
                  <w:szCs w:val="22"/>
                  <w:u w:val="single"/>
                  <w:rPrChange w:id="6366" w:author="Mr.Long" w:date="2021-10-22T13:43:00Z">
                    <w:rPr>
                      <w:u w:val="single"/>
                      <w:lang w:val="nl-NL"/>
                    </w:rPr>
                  </w:rPrChange>
                </w:rPr>
                <w:t xml:space="preserve"> and </w:t>
              </w:r>
            </w:ins>
            <w:del w:id="6367" w:author="Mr.Long" w:date="2021-10-19T09:24:00Z">
              <w:r w:rsidRPr="006655B0" w:rsidDel="00767E8A">
                <w:rPr>
                  <w:sz w:val="22"/>
                  <w:szCs w:val="22"/>
                  <w:u w:val="single"/>
                  <w:rPrChange w:id="6368" w:author="Mr.Long" w:date="2021-10-22T13:43:00Z">
                    <w:rPr>
                      <w:u w:val="single"/>
                      <w:lang w:val="nl-NL"/>
                    </w:rPr>
                  </w:rPrChange>
                </w:rPr>
                <w:delText xml:space="preserve">khoản </w:delText>
              </w:r>
            </w:del>
            <w:ins w:id="6369" w:author="Mr.Long" w:date="2021-10-19T09:24:00Z">
              <w:r w:rsidR="00767E8A" w:rsidRPr="006655B0">
                <w:rPr>
                  <w:sz w:val="22"/>
                  <w:szCs w:val="22"/>
                  <w:u w:val="single"/>
                  <w:rPrChange w:id="6370" w:author="Mr.Long" w:date="2021-10-22T13:43:00Z">
                    <w:rPr>
                      <w:u w:val="single"/>
                      <w:lang w:val="nl-NL"/>
                    </w:rPr>
                  </w:rPrChange>
                </w:rPr>
                <w:t xml:space="preserve">clause </w:t>
              </w:r>
            </w:ins>
            <w:r w:rsidRPr="006655B0">
              <w:rPr>
                <w:sz w:val="22"/>
                <w:szCs w:val="22"/>
                <w:u w:val="single"/>
                <w:rPrChange w:id="6371" w:author="Mr.Long" w:date="2021-10-22T13:43:00Z">
                  <w:rPr>
                    <w:u w:val="single"/>
                    <w:lang w:val="nl-NL"/>
                  </w:rPr>
                </w:rPrChange>
              </w:rPr>
              <w:t xml:space="preserve">4 </w:t>
            </w:r>
            <w:del w:id="6372" w:author="Mr.Long" w:date="2021-10-19T09:02:00Z">
              <w:r w:rsidRPr="006655B0" w:rsidDel="00134BBA">
                <w:rPr>
                  <w:sz w:val="22"/>
                  <w:szCs w:val="22"/>
                  <w:u w:val="single"/>
                  <w:rPrChange w:id="6373" w:author="Mr.Long" w:date="2021-10-22T13:43:00Z">
                    <w:rPr>
                      <w:u w:val="single"/>
                      <w:lang w:val="nl-NL"/>
                    </w:rPr>
                  </w:rPrChange>
                </w:rPr>
                <w:delText>Điều</w:delText>
              </w:r>
            </w:del>
            <w:ins w:id="6374" w:author="Mr.Long" w:date="2021-10-19T09:02:00Z">
              <w:r w:rsidR="00134BBA" w:rsidRPr="006655B0">
                <w:rPr>
                  <w:sz w:val="22"/>
                  <w:szCs w:val="22"/>
                  <w:u w:val="single"/>
                  <w:rPrChange w:id="6375" w:author="Mr.Long" w:date="2021-10-22T13:43:00Z">
                    <w:rPr>
                      <w:u w:val="single"/>
                      <w:lang w:val="nl-NL"/>
                    </w:rPr>
                  </w:rPrChange>
                </w:rPr>
                <w:t>Article</w:t>
              </w:r>
            </w:ins>
            <w:r w:rsidRPr="006655B0">
              <w:rPr>
                <w:sz w:val="22"/>
                <w:szCs w:val="22"/>
                <w:u w:val="single"/>
                <w:rPrChange w:id="6376" w:author="Mr.Long" w:date="2021-10-22T13:43:00Z">
                  <w:rPr>
                    <w:u w:val="single"/>
                    <w:lang w:val="nl-NL"/>
                  </w:rPr>
                </w:rPrChange>
              </w:rPr>
              <w:t xml:space="preserve"> 15. </w:t>
            </w:r>
            <w:ins w:id="6377" w:author="Mr.Long" w:date="2021-10-21T10:53:00Z">
              <w:r w:rsidR="005738BE" w:rsidRPr="006655B0">
                <w:rPr>
                  <w:sz w:val="22"/>
                  <w:szCs w:val="22"/>
                  <w:rPrChange w:id="6378" w:author="Mr.Long" w:date="2021-10-22T13:43:00Z">
                    <w:rPr>
                      <w:u w:val="single"/>
                    </w:rPr>
                  </w:rPrChange>
                </w:rPr>
                <w:t>Authorized representatives</w:t>
              </w:r>
            </w:ins>
            <w:del w:id="6379" w:author="Mr.Long" w:date="2021-10-21T10:53:00Z">
              <w:r w:rsidRPr="006655B0" w:rsidDel="005738BE">
                <w:rPr>
                  <w:sz w:val="22"/>
                  <w:szCs w:val="22"/>
                  <w:u w:val="single"/>
                  <w:rPrChange w:id="6380" w:author="Mr.Long" w:date="2021-10-22T13:43:00Z">
                    <w:rPr>
                      <w:u w:val="single"/>
                      <w:lang w:val="nl-NL"/>
                    </w:rPr>
                  </w:rPrChange>
                </w:rPr>
                <w:delText xml:space="preserve">Các đại diện được ủy quyền </w:delText>
              </w:r>
            </w:del>
          </w:p>
          <w:p w:rsidR="00213E4F" w:rsidRPr="006655B0" w:rsidRDefault="007C5471">
            <w:pPr>
              <w:spacing w:before="120" w:after="120"/>
              <w:jc w:val="both"/>
              <w:rPr>
                <w:ins w:id="6381" w:author="Mr.Long" w:date="2021-10-21T10:56:00Z"/>
                <w:sz w:val="22"/>
                <w:szCs w:val="22"/>
                <w:rPrChange w:id="6382" w:author="Mr.Long" w:date="2021-10-22T13:43:00Z">
                  <w:rPr>
                    <w:ins w:id="6383" w:author="Mr.Long" w:date="2021-10-21T10:56:00Z"/>
                  </w:rPr>
                </w:rPrChange>
              </w:rPr>
              <w:pPrChange w:id="6384" w:author="Mr.Long" w:date="2021-10-21T10:56:00Z">
                <w:pPr>
                  <w:numPr>
                    <w:numId w:val="116"/>
                  </w:numPr>
                  <w:spacing w:before="120" w:after="120"/>
                  <w:jc w:val="both"/>
                </w:pPr>
              </w:pPrChange>
            </w:pPr>
            <w:ins w:id="6385" w:author="Mr.Long" w:date="2021-10-21T10:56:00Z">
              <w:r w:rsidRPr="006655B0">
                <w:rPr>
                  <w:sz w:val="22"/>
                  <w:szCs w:val="22"/>
                  <w:rPrChange w:id="6386" w:author="Mr.Long" w:date="2021-10-22T13:43:00Z">
                    <w:rPr/>
                  </w:rPrChange>
                </w:rPr>
                <w:t xml:space="preserve">1. </w:t>
              </w:r>
              <w:r w:rsidR="00213E4F" w:rsidRPr="006655B0">
                <w:rPr>
                  <w:sz w:val="22"/>
                  <w:szCs w:val="22"/>
                  <w:rPrChange w:id="6387" w:author="Mr.Long" w:date="2021-10-22T13:43:00Z">
                    <w:rPr/>
                  </w:rPrChange>
                </w:rPr>
                <w:t xml:space="preserve">Shareholders who have the right to participate in Shareholders’ Meetings in accordance with the Law can participate in the meeting directly or delegate Proxy </w:t>
              </w:r>
              <w:r w:rsidR="00213E4F" w:rsidRPr="006655B0">
                <w:rPr>
                  <w:b/>
                  <w:bCs/>
                  <w:sz w:val="22"/>
                  <w:szCs w:val="22"/>
                  <w:rPrChange w:id="6388" w:author="Mr.Long" w:date="2021-10-22T13:43:00Z">
                    <w:rPr>
                      <w:b/>
                      <w:bCs/>
                    </w:rPr>
                  </w:rPrChange>
                </w:rPr>
                <w:t>at either online or offline meetings</w:t>
              </w:r>
              <w:r w:rsidR="00213E4F" w:rsidRPr="006655B0">
                <w:rPr>
                  <w:sz w:val="22"/>
                  <w:szCs w:val="22"/>
                  <w:rPrChange w:id="6389" w:author="Mr.Long" w:date="2021-10-22T13:43:00Z">
                    <w:rPr/>
                  </w:rPrChange>
                </w:rPr>
                <w:t>. In the case there is more than one Proxy to be appointed then it is necessary to specify number of share and number of votes of each Proxy. Proxy does not need to be a Shareholder.</w:t>
              </w:r>
            </w:ins>
          </w:p>
          <w:p w:rsidR="00213E4F" w:rsidRPr="006655B0" w:rsidRDefault="007C5471">
            <w:pPr>
              <w:spacing w:before="120" w:after="120"/>
              <w:jc w:val="both"/>
              <w:rPr>
                <w:ins w:id="6390" w:author="Mr.Long" w:date="2021-10-21T10:56:00Z"/>
                <w:sz w:val="22"/>
                <w:szCs w:val="22"/>
                <w:rPrChange w:id="6391" w:author="Mr.Long" w:date="2021-10-22T13:43:00Z">
                  <w:rPr>
                    <w:ins w:id="6392" w:author="Mr.Long" w:date="2021-10-21T10:56:00Z"/>
                  </w:rPr>
                </w:rPrChange>
              </w:rPr>
              <w:pPrChange w:id="6393" w:author="Mr.Long" w:date="2021-10-21T10:56:00Z">
                <w:pPr>
                  <w:numPr>
                    <w:numId w:val="116"/>
                  </w:numPr>
                  <w:spacing w:before="120" w:after="120"/>
                  <w:jc w:val="both"/>
                </w:pPr>
              </w:pPrChange>
            </w:pPr>
            <w:ins w:id="6394" w:author="Mr.Long" w:date="2021-10-21T10:56:00Z">
              <w:r w:rsidRPr="006655B0">
                <w:rPr>
                  <w:sz w:val="22"/>
                  <w:szCs w:val="22"/>
                  <w:rPrChange w:id="6395" w:author="Mr.Long" w:date="2021-10-22T13:43:00Z">
                    <w:rPr/>
                  </w:rPrChange>
                </w:rPr>
                <w:t xml:space="preserve">2. </w:t>
              </w:r>
              <w:r w:rsidR="00213E4F" w:rsidRPr="006655B0">
                <w:rPr>
                  <w:sz w:val="22"/>
                  <w:szCs w:val="22"/>
                  <w:rPrChange w:id="6396" w:author="Mr.Long" w:date="2021-10-22T13:43:00Z">
                    <w:rPr/>
                  </w:rPrChange>
                </w:rPr>
                <w:t>A document to appoint the Proxy must be made in writing in the common form or another form which is accepted by the Board of Directors and must have signature as follows:</w:t>
              </w:r>
            </w:ins>
          </w:p>
          <w:p w:rsidR="00213E4F" w:rsidRPr="006655B0" w:rsidRDefault="007C5471">
            <w:pPr>
              <w:spacing w:before="120" w:after="120"/>
              <w:jc w:val="both"/>
              <w:rPr>
                <w:ins w:id="6397" w:author="Mr.Long" w:date="2021-10-21T10:56:00Z"/>
                <w:sz w:val="22"/>
                <w:szCs w:val="22"/>
                <w:rPrChange w:id="6398" w:author="Mr.Long" w:date="2021-10-22T13:43:00Z">
                  <w:rPr>
                    <w:ins w:id="6399" w:author="Mr.Long" w:date="2021-10-21T10:56:00Z"/>
                  </w:rPr>
                </w:rPrChange>
              </w:rPr>
              <w:pPrChange w:id="6400" w:author="Mr.Long" w:date="2021-10-21T10:57:00Z">
                <w:pPr>
                  <w:numPr>
                    <w:numId w:val="117"/>
                  </w:numPr>
                  <w:spacing w:before="120" w:after="120"/>
                  <w:jc w:val="both"/>
                </w:pPr>
              </w:pPrChange>
            </w:pPr>
            <w:ins w:id="6401" w:author="Mr.Long" w:date="2021-10-21T10:57:00Z">
              <w:r w:rsidRPr="006655B0">
                <w:rPr>
                  <w:sz w:val="22"/>
                  <w:szCs w:val="22"/>
                  <w:rPrChange w:id="6402" w:author="Mr.Long" w:date="2021-10-22T13:43:00Z">
                    <w:rPr/>
                  </w:rPrChange>
                </w:rPr>
                <w:t xml:space="preserve">a. </w:t>
              </w:r>
            </w:ins>
            <w:ins w:id="6403" w:author="Mr.Long" w:date="2021-10-21T10:56:00Z">
              <w:r w:rsidR="00213E4F" w:rsidRPr="006655B0">
                <w:rPr>
                  <w:sz w:val="22"/>
                  <w:szCs w:val="22"/>
                  <w:rPrChange w:id="6404" w:author="Mr.Long" w:date="2021-10-22T13:43:00Z">
                    <w:rPr/>
                  </w:rPrChange>
                </w:rPr>
                <w:t>for individuals, the authorization document must be signed by the proxy grantor and the individual; the representative of the organization authorized to attend the meeting;</w:t>
              </w:r>
            </w:ins>
          </w:p>
          <w:p w:rsidR="00213E4F" w:rsidRPr="006655B0" w:rsidRDefault="007C5471">
            <w:pPr>
              <w:spacing w:before="120" w:after="120"/>
              <w:jc w:val="both"/>
              <w:rPr>
                <w:ins w:id="6405" w:author="Mr.Long" w:date="2021-10-21T10:56:00Z"/>
                <w:sz w:val="22"/>
                <w:szCs w:val="22"/>
                <w:rPrChange w:id="6406" w:author="Mr.Long" w:date="2021-10-22T13:43:00Z">
                  <w:rPr>
                    <w:ins w:id="6407" w:author="Mr.Long" w:date="2021-10-21T10:56:00Z"/>
                  </w:rPr>
                </w:rPrChange>
              </w:rPr>
              <w:pPrChange w:id="6408" w:author="Mr.Long" w:date="2021-10-21T10:57:00Z">
                <w:pPr>
                  <w:numPr>
                    <w:numId w:val="117"/>
                  </w:numPr>
                  <w:spacing w:before="120" w:after="120"/>
                  <w:jc w:val="both"/>
                </w:pPr>
              </w:pPrChange>
            </w:pPr>
            <w:ins w:id="6409" w:author="Mr.Long" w:date="2021-10-21T10:57:00Z">
              <w:r w:rsidRPr="006655B0">
                <w:rPr>
                  <w:sz w:val="22"/>
                  <w:szCs w:val="22"/>
                  <w:rPrChange w:id="6410" w:author="Mr.Long" w:date="2021-10-22T13:43:00Z">
                    <w:rPr/>
                  </w:rPrChange>
                </w:rPr>
                <w:lastRenderedPageBreak/>
                <w:t xml:space="preserve">b. </w:t>
              </w:r>
            </w:ins>
            <w:ins w:id="6411" w:author="Mr.Long" w:date="2021-10-21T10:56:00Z">
              <w:r w:rsidR="00213E4F" w:rsidRPr="006655B0">
                <w:rPr>
                  <w:sz w:val="22"/>
                  <w:szCs w:val="22"/>
                  <w:rPrChange w:id="6412" w:author="Mr.Long" w:date="2021-10-22T13:43:00Z">
                    <w:rPr/>
                  </w:rPrChange>
                </w:rPr>
                <w:t xml:space="preserve">In case that the organizational shareholder is the authorizing person, the authorization letter must be signed by the authorized representative, the legal representative of the organizational shareholder and the individual, the legal representative of the shareholder authorized to attend the meeting; </w:t>
              </w:r>
            </w:ins>
          </w:p>
          <w:p w:rsidR="00213E4F" w:rsidRPr="006655B0" w:rsidRDefault="007C5471">
            <w:pPr>
              <w:spacing w:before="120" w:after="120"/>
              <w:jc w:val="both"/>
              <w:rPr>
                <w:ins w:id="6413" w:author="Mr.Long" w:date="2021-10-21T10:56:00Z"/>
                <w:sz w:val="22"/>
                <w:szCs w:val="22"/>
                <w:rPrChange w:id="6414" w:author="Mr.Long" w:date="2021-10-22T13:43:00Z">
                  <w:rPr>
                    <w:ins w:id="6415" w:author="Mr.Long" w:date="2021-10-21T10:56:00Z"/>
                  </w:rPr>
                </w:rPrChange>
              </w:rPr>
              <w:pPrChange w:id="6416" w:author="Mr.Long" w:date="2021-10-21T10:57:00Z">
                <w:pPr>
                  <w:numPr>
                    <w:numId w:val="117"/>
                  </w:numPr>
                  <w:spacing w:before="120" w:after="120"/>
                  <w:jc w:val="both"/>
                </w:pPr>
              </w:pPrChange>
            </w:pPr>
            <w:ins w:id="6417" w:author="Mr.Long" w:date="2021-10-21T10:57:00Z">
              <w:r w:rsidRPr="006655B0">
                <w:rPr>
                  <w:sz w:val="22"/>
                  <w:szCs w:val="22"/>
                  <w:rPrChange w:id="6418" w:author="Mr.Long" w:date="2021-10-22T13:43:00Z">
                    <w:rPr/>
                  </w:rPrChange>
                </w:rPr>
                <w:t xml:space="preserve">c. </w:t>
              </w:r>
            </w:ins>
            <w:ins w:id="6419" w:author="Mr.Long" w:date="2021-10-21T10:56:00Z">
              <w:r w:rsidR="00213E4F" w:rsidRPr="006655B0">
                <w:rPr>
                  <w:sz w:val="22"/>
                  <w:szCs w:val="22"/>
                  <w:rPrChange w:id="6420" w:author="Mr.Long" w:date="2021-10-22T13:43:00Z">
                    <w:rPr/>
                  </w:rPrChange>
                </w:rPr>
                <w:t>In other cases, the authorization letter must be signed by the legal representative of the shareholder and the person authorized to attend the meeting;</w:t>
              </w:r>
            </w:ins>
          </w:p>
          <w:p w:rsidR="00213E4F" w:rsidRPr="006655B0" w:rsidRDefault="00213E4F" w:rsidP="00213E4F">
            <w:pPr>
              <w:spacing w:before="120" w:after="120"/>
              <w:jc w:val="both"/>
              <w:rPr>
                <w:ins w:id="6421" w:author="Mr.Long" w:date="2021-10-21T10:56:00Z"/>
                <w:sz w:val="22"/>
                <w:szCs w:val="22"/>
                <w:rPrChange w:id="6422" w:author="Mr.Long" w:date="2021-10-22T13:43:00Z">
                  <w:rPr>
                    <w:ins w:id="6423" w:author="Mr.Long" w:date="2021-10-21T10:56:00Z"/>
                  </w:rPr>
                </w:rPrChange>
              </w:rPr>
            </w:pPr>
            <w:ins w:id="6424" w:author="Mr.Long" w:date="2021-10-21T10:56:00Z">
              <w:r w:rsidRPr="006655B0">
                <w:rPr>
                  <w:sz w:val="22"/>
                  <w:szCs w:val="22"/>
                  <w:rPrChange w:id="6425" w:author="Mr.Long" w:date="2021-10-22T13:43:00Z">
                    <w:rPr/>
                  </w:rPrChange>
                </w:rPr>
                <w:t>Any Proxy must submit his written authorization prior to entering the meeting room in case of offline meeting or notify the Company in advance within 01 working day for an online meeting.</w:t>
              </w:r>
            </w:ins>
          </w:p>
          <w:p w:rsidR="007C5471" w:rsidRPr="006655B0" w:rsidRDefault="007C5471">
            <w:pPr>
              <w:jc w:val="both"/>
              <w:rPr>
                <w:ins w:id="6426" w:author="Mr.Long" w:date="2021-10-21T10:58:00Z"/>
                <w:sz w:val="22"/>
                <w:szCs w:val="22"/>
                <w:rPrChange w:id="6427" w:author="Mr.Long" w:date="2021-10-22T13:43:00Z">
                  <w:rPr>
                    <w:ins w:id="6428" w:author="Mr.Long" w:date="2021-10-21T10:58:00Z"/>
                  </w:rPr>
                </w:rPrChange>
              </w:rPr>
              <w:pPrChange w:id="6429" w:author="Mr.Long" w:date="2021-10-21T10:58:00Z">
                <w:pPr>
                  <w:spacing w:before="120" w:after="120"/>
                  <w:jc w:val="both"/>
                </w:pPr>
              </w:pPrChange>
            </w:pPr>
            <w:ins w:id="6430" w:author="Mr.Long" w:date="2021-10-21T10:58:00Z">
              <w:r w:rsidRPr="006655B0">
                <w:rPr>
                  <w:sz w:val="22"/>
                  <w:szCs w:val="22"/>
                  <w:rPrChange w:id="6431" w:author="Mr.Long" w:date="2021-10-22T13:43:00Z">
                    <w:rPr/>
                  </w:rPrChange>
                </w:rPr>
                <w:t>4.</w:t>
              </w:r>
              <w:r w:rsidRPr="006655B0">
                <w:rPr>
                  <w:sz w:val="22"/>
                  <w:szCs w:val="22"/>
                  <w:rPrChange w:id="6432" w:author="Mr.Long" w:date="2021-10-22T13:43:00Z">
                    <w:rPr/>
                  </w:rPrChange>
                </w:rPr>
                <w:tab/>
                <w:t>Unless the case as specified in Section 3 Article 15, Votes of the Proxy within the limits of authorization will become effective even when the Shareholder who grants the Proxy:</w:t>
              </w:r>
            </w:ins>
          </w:p>
          <w:p w:rsidR="007C5471" w:rsidRPr="006655B0" w:rsidRDefault="007C5471">
            <w:pPr>
              <w:jc w:val="both"/>
              <w:rPr>
                <w:ins w:id="6433" w:author="Mr.Long" w:date="2021-10-21T10:58:00Z"/>
                <w:sz w:val="22"/>
                <w:szCs w:val="22"/>
                <w:rPrChange w:id="6434" w:author="Mr.Long" w:date="2021-10-22T13:43:00Z">
                  <w:rPr>
                    <w:ins w:id="6435" w:author="Mr.Long" w:date="2021-10-21T10:58:00Z"/>
                  </w:rPr>
                </w:rPrChange>
              </w:rPr>
              <w:pPrChange w:id="6436" w:author="Mr.Long" w:date="2021-10-21T10:58:00Z">
                <w:pPr>
                  <w:spacing w:before="120" w:after="120"/>
                  <w:jc w:val="both"/>
                </w:pPr>
              </w:pPrChange>
            </w:pPr>
            <w:ins w:id="6437" w:author="Mr.Long" w:date="2021-10-21T10:58:00Z">
              <w:r w:rsidRPr="006655B0">
                <w:rPr>
                  <w:sz w:val="22"/>
                  <w:szCs w:val="22"/>
                  <w:rPrChange w:id="6438" w:author="Mr.Long" w:date="2021-10-22T13:43:00Z">
                    <w:rPr/>
                  </w:rPrChange>
                </w:rPr>
                <w:t>a. dies or is unable to control his behavior;</w:t>
              </w:r>
            </w:ins>
          </w:p>
          <w:p w:rsidR="007C5471" w:rsidRPr="006655B0" w:rsidRDefault="007C5471">
            <w:pPr>
              <w:jc w:val="both"/>
              <w:rPr>
                <w:ins w:id="6439" w:author="Mr.Long" w:date="2021-10-21T10:58:00Z"/>
                <w:sz w:val="22"/>
                <w:szCs w:val="22"/>
                <w:rPrChange w:id="6440" w:author="Mr.Long" w:date="2021-10-22T13:43:00Z">
                  <w:rPr>
                    <w:ins w:id="6441" w:author="Mr.Long" w:date="2021-10-21T10:58:00Z"/>
                  </w:rPr>
                </w:rPrChange>
              </w:rPr>
              <w:pPrChange w:id="6442" w:author="Mr.Long" w:date="2021-10-21T10:58:00Z">
                <w:pPr>
                  <w:spacing w:before="120" w:after="120"/>
                  <w:jc w:val="both"/>
                </w:pPr>
              </w:pPrChange>
            </w:pPr>
            <w:ins w:id="6443" w:author="Mr.Long" w:date="2021-10-21T10:58:00Z">
              <w:r w:rsidRPr="006655B0">
                <w:rPr>
                  <w:sz w:val="22"/>
                  <w:szCs w:val="22"/>
                  <w:rPrChange w:id="6444" w:author="Mr.Long" w:date="2021-10-22T13:43:00Z">
                    <w:rPr/>
                  </w:rPrChange>
                </w:rPr>
                <w:t>b. annuls the authorization; or</w:t>
              </w:r>
            </w:ins>
          </w:p>
          <w:p w:rsidR="007C5471" w:rsidRPr="006655B0" w:rsidRDefault="007C5471">
            <w:pPr>
              <w:jc w:val="both"/>
              <w:rPr>
                <w:ins w:id="6445" w:author="Mr.Long" w:date="2021-10-21T10:58:00Z"/>
                <w:sz w:val="22"/>
                <w:szCs w:val="22"/>
                <w:rPrChange w:id="6446" w:author="Mr.Long" w:date="2021-10-22T13:43:00Z">
                  <w:rPr>
                    <w:ins w:id="6447" w:author="Mr.Long" w:date="2021-10-21T10:58:00Z"/>
                  </w:rPr>
                </w:rPrChange>
              </w:rPr>
              <w:pPrChange w:id="6448" w:author="Mr.Long" w:date="2021-10-21T10:58:00Z">
                <w:pPr>
                  <w:spacing w:before="120" w:after="120"/>
                  <w:jc w:val="both"/>
                </w:pPr>
              </w:pPrChange>
            </w:pPr>
            <w:proofErr w:type="gramStart"/>
            <w:ins w:id="6449" w:author="Mr.Long" w:date="2021-10-21T10:58:00Z">
              <w:r w:rsidRPr="006655B0">
                <w:rPr>
                  <w:sz w:val="22"/>
                  <w:szCs w:val="22"/>
                  <w:rPrChange w:id="6450" w:author="Mr.Long" w:date="2021-10-22T13:43:00Z">
                    <w:rPr/>
                  </w:rPrChange>
                </w:rPr>
                <w:t>c</w:t>
              </w:r>
              <w:proofErr w:type="gramEnd"/>
              <w:r w:rsidRPr="006655B0">
                <w:rPr>
                  <w:sz w:val="22"/>
                  <w:szCs w:val="22"/>
                  <w:rPrChange w:id="6451" w:author="Mr.Long" w:date="2021-10-22T13:43:00Z">
                    <w:rPr/>
                  </w:rPrChange>
                </w:rPr>
                <w:t>. has the proxy’s rights annulled.</w:t>
              </w:r>
            </w:ins>
          </w:p>
          <w:p w:rsidR="002A21B5" w:rsidRPr="006655B0" w:rsidDel="00213E4F" w:rsidRDefault="007C5471">
            <w:pPr>
              <w:jc w:val="both"/>
              <w:rPr>
                <w:del w:id="6452" w:author="Mr.Long" w:date="2021-10-21T10:56:00Z"/>
                <w:sz w:val="22"/>
                <w:szCs w:val="22"/>
                <w:rPrChange w:id="6453" w:author="Mr.Long" w:date="2021-10-22T13:43:00Z">
                  <w:rPr>
                    <w:del w:id="6454" w:author="Mr.Long" w:date="2021-10-21T10:56:00Z"/>
                    <w:lang w:val="nl-NL"/>
                  </w:rPr>
                </w:rPrChange>
              </w:rPr>
              <w:pPrChange w:id="6455" w:author="Mr.Long" w:date="2021-10-21T10:58:00Z">
                <w:pPr>
                  <w:spacing w:before="120" w:after="120"/>
                  <w:jc w:val="both"/>
                </w:pPr>
              </w:pPrChange>
            </w:pPr>
            <w:ins w:id="6456" w:author="Mr.Long" w:date="2021-10-21T10:58:00Z">
              <w:r w:rsidRPr="006655B0">
                <w:rPr>
                  <w:sz w:val="22"/>
                  <w:szCs w:val="22"/>
                  <w:rPrChange w:id="6457" w:author="Mr.Long" w:date="2021-10-22T13:43:00Z">
                    <w:rPr/>
                  </w:rPrChange>
                </w:rPr>
                <w:t>However, this will not apply if the Company receives a notice about one of the issues mentioned above 48 hours before the meeting or before the meeting is reconvened.</w:t>
              </w:r>
            </w:ins>
            <w:del w:id="6458" w:author="Mr.Long" w:date="2021-10-21T10:56:00Z">
              <w:r w:rsidR="002A21B5" w:rsidRPr="006655B0" w:rsidDel="00213E4F">
                <w:rPr>
                  <w:sz w:val="22"/>
                  <w:szCs w:val="22"/>
                  <w:rPrChange w:id="6459" w:author="Mr.Long" w:date="2021-10-22T13:43:00Z">
                    <w:rPr>
                      <w:lang w:val="nl-NL"/>
                    </w:rPr>
                  </w:rPrChange>
                </w:rPr>
                <w:delText xml:space="preserve">1. </w:delText>
              </w:r>
              <w:r w:rsidR="002A21B5" w:rsidRPr="006655B0" w:rsidDel="00213E4F">
                <w:rPr>
                  <w:b/>
                  <w:bCs/>
                  <w:sz w:val="22"/>
                  <w:szCs w:val="22"/>
                  <w:rPrChange w:id="6460" w:author="Mr.Long" w:date="2021-10-22T13:43:00Z">
                    <w:rPr>
                      <w:b/>
                      <w:bCs/>
                      <w:lang w:val="nl-NL"/>
                    </w:rPr>
                  </w:rPrChange>
                </w:rPr>
                <w:delText>Các</w:delText>
              </w:r>
              <w:r w:rsidR="002A21B5" w:rsidRPr="006655B0" w:rsidDel="00213E4F">
                <w:rPr>
                  <w:sz w:val="22"/>
                  <w:szCs w:val="22"/>
                  <w:rPrChange w:id="6461" w:author="Mr.Long" w:date="2021-10-22T13:43:00Z">
                    <w:rPr>
                      <w:lang w:val="nl-NL"/>
                    </w:rPr>
                  </w:rPrChange>
                </w:rPr>
                <w:delText xml:space="preserve"> cổ đông </w:delText>
              </w:r>
              <w:r w:rsidR="002A21B5" w:rsidRPr="006655B0" w:rsidDel="00213E4F">
                <w:rPr>
                  <w:b/>
                  <w:bCs/>
                  <w:sz w:val="22"/>
                  <w:szCs w:val="22"/>
                  <w:rPrChange w:id="6462" w:author="Mr.Long" w:date="2021-10-22T13:43:00Z">
                    <w:rPr>
                      <w:b/>
                      <w:bCs/>
                      <w:lang w:val="nl-NL"/>
                    </w:rPr>
                  </w:rPrChange>
                </w:rPr>
                <w:delText>có quyền tham dự họp Đại hội đồng cổ đông theo luật pháp có thể</w:delText>
              </w:r>
              <w:r w:rsidR="002A21B5" w:rsidRPr="006655B0" w:rsidDel="00213E4F">
                <w:rPr>
                  <w:sz w:val="22"/>
                  <w:szCs w:val="22"/>
                  <w:rPrChange w:id="6463" w:author="Mr.Long" w:date="2021-10-22T13:43:00Z">
                    <w:rPr>
                      <w:lang w:val="nl-NL"/>
                    </w:rPr>
                  </w:rPrChange>
                </w:rPr>
                <w:delText xml:space="preserve"> trực tiếp tham dự hoặc uỷ quyền </w:delText>
              </w:r>
              <w:r w:rsidR="002A21B5" w:rsidRPr="006655B0" w:rsidDel="00213E4F">
                <w:rPr>
                  <w:b/>
                  <w:bCs/>
                  <w:sz w:val="22"/>
                  <w:szCs w:val="22"/>
                  <w:rPrChange w:id="6464" w:author="Mr.Long" w:date="2021-10-22T13:43:00Z">
                    <w:rPr>
                      <w:b/>
                      <w:bCs/>
                      <w:lang w:val="nl-NL"/>
                    </w:rPr>
                  </w:rPrChange>
                </w:rPr>
                <w:delText>cho đại diện của mình</w:delText>
              </w:r>
              <w:r w:rsidR="002A21B5" w:rsidRPr="006655B0" w:rsidDel="00213E4F">
                <w:rPr>
                  <w:sz w:val="22"/>
                  <w:szCs w:val="22"/>
                  <w:rPrChange w:id="6465" w:author="Mr.Long" w:date="2021-10-22T13:43:00Z">
                    <w:rPr>
                      <w:lang w:val="nl-NL"/>
                    </w:rPr>
                  </w:rPrChange>
                </w:rPr>
                <w:delText xml:space="preserve"> tham dự tại cuộc họp trực tiếp hoặc cuộc họp trực tuyến. </w:delText>
              </w:r>
              <w:r w:rsidR="002A21B5" w:rsidRPr="006655B0" w:rsidDel="00213E4F">
                <w:rPr>
                  <w:b/>
                  <w:bCs/>
                  <w:sz w:val="22"/>
                  <w:szCs w:val="22"/>
                  <w:rPrChange w:id="6466" w:author="Mr.Long" w:date="2021-10-22T13:43:00Z">
                    <w:rPr>
                      <w:b/>
                      <w:bCs/>
                      <w:lang w:val="nl-NL"/>
                    </w:rPr>
                  </w:rPrChange>
                </w:rPr>
                <w:delText>Trường hợp có nhiều hơn một người đại diện theo ủy quyền được cử thì phải xác định cụ thể số cổ phần</w:delText>
              </w:r>
            </w:del>
            <w:del w:id="6467" w:author="Mr.Long" w:date="2021-10-19T09:03:00Z">
              <w:r w:rsidR="002A21B5" w:rsidRPr="006655B0" w:rsidDel="0091010F">
                <w:rPr>
                  <w:b/>
                  <w:bCs/>
                  <w:sz w:val="22"/>
                  <w:szCs w:val="22"/>
                  <w:rPrChange w:id="6468" w:author="Mr.Long" w:date="2021-10-22T13:43:00Z">
                    <w:rPr>
                      <w:b/>
                      <w:bCs/>
                      <w:lang w:val="nl-NL"/>
                    </w:rPr>
                  </w:rPrChange>
                </w:rPr>
                <w:delText xml:space="preserve"> và </w:delText>
              </w:r>
            </w:del>
            <w:del w:id="6469" w:author="Mr.Long" w:date="2021-10-21T10:56:00Z">
              <w:r w:rsidR="002A21B5" w:rsidRPr="006655B0" w:rsidDel="00213E4F">
                <w:rPr>
                  <w:b/>
                  <w:bCs/>
                  <w:sz w:val="22"/>
                  <w:szCs w:val="22"/>
                  <w:rPrChange w:id="6470" w:author="Mr.Long" w:date="2021-10-22T13:43:00Z">
                    <w:rPr>
                      <w:b/>
                      <w:bCs/>
                      <w:lang w:val="nl-NL"/>
                    </w:rPr>
                  </w:rPrChange>
                </w:rPr>
                <w:delText>số phiếu bầu của được ủy quyền cho mỗi người đại diện. Đại diện được uỷ quyền không nhất thiết phải là cổ đông.</w:delText>
              </w:r>
            </w:del>
          </w:p>
          <w:p w:rsidR="002A21B5" w:rsidRPr="006655B0" w:rsidDel="00213E4F" w:rsidRDefault="002A21B5">
            <w:pPr>
              <w:jc w:val="both"/>
              <w:rPr>
                <w:del w:id="6471" w:author="Mr.Long" w:date="2021-10-21T10:56:00Z"/>
                <w:b/>
                <w:bCs/>
                <w:sz w:val="22"/>
                <w:szCs w:val="22"/>
                <w:rPrChange w:id="6472" w:author="Mr.Long" w:date="2021-10-22T13:43:00Z">
                  <w:rPr>
                    <w:del w:id="6473" w:author="Mr.Long" w:date="2021-10-21T10:56:00Z"/>
                    <w:b/>
                    <w:bCs/>
                    <w:lang w:val="nl-NL"/>
                  </w:rPr>
                </w:rPrChange>
              </w:rPr>
              <w:pPrChange w:id="6474" w:author="Mr.Long" w:date="2021-10-21T10:58:00Z">
                <w:pPr>
                  <w:spacing w:before="120" w:after="120"/>
                  <w:jc w:val="both"/>
                </w:pPr>
              </w:pPrChange>
            </w:pPr>
            <w:del w:id="6475" w:author="Mr.Long" w:date="2021-10-21T10:56:00Z">
              <w:r w:rsidRPr="006655B0" w:rsidDel="00213E4F">
                <w:rPr>
                  <w:sz w:val="22"/>
                  <w:szCs w:val="22"/>
                  <w:rPrChange w:id="6476" w:author="Mr.Long" w:date="2021-10-22T13:43:00Z">
                    <w:rPr>
                      <w:lang w:val="nl-NL"/>
                    </w:rPr>
                  </w:rPrChange>
                </w:rPr>
                <w:delText xml:space="preserve">2. Việc uỷ quyền cho người đại diện dự họp Đại hội đồng cổ đông phải lập thành văn bản </w:delText>
              </w:r>
              <w:r w:rsidRPr="006655B0" w:rsidDel="00213E4F">
                <w:rPr>
                  <w:b/>
                  <w:bCs/>
                  <w:sz w:val="22"/>
                  <w:szCs w:val="22"/>
                  <w:rPrChange w:id="6477" w:author="Mr.Long" w:date="2021-10-22T13:43:00Z">
                    <w:rPr>
                      <w:b/>
                      <w:bCs/>
                      <w:lang w:val="nl-NL"/>
                    </w:rPr>
                  </w:rPrChange>
                </w:rPr>
                <w:delText>theo mẫu của công ty hoặc theo mẫu khác mà Hội đồng quản trị chấp thuận</w:delText>
              </w:r>
            </w:del>
            <w:del w:id="6478" w:author="Mr.Long" w:date="2021-10-19T09:03:00Z">
              <w:r w:rsidRPr="006655B0" w:rsidDel="0091010F">
                <w:rPr>
                  <w:b/>
                  <w:bCs/>
                  <w:sz w:val="22"/>
                  <w:szCs w:val="22"/>
                  <w:rPrChange w:id="6479" w:author="Mr.Long" w:date="2021-10-22T13:43:00Z">
                    <w:rPr>
                      <w:b/>
                      <w:bCs/>
                      <w:lang w:val="nl-NL"/>
                    </w:rPr>
                  </w:rPrChange>
                </w:rPr>
                <w:delText xml:space="preserve"> và </w:delText>
              </w:r>
            </w:del>
            <w:del w:id="6480" w:author="Mr.Long" w:date="2021-10-21T10:56:00Z">
              <w:r w:rsidRPr="006655B0" w:rsidDel="00213E4F">
                <w:rPr>
                  <w:b/>
                  <w:bCs/>
                  <w:sz w:val="22"/>
                  <w:szCs w:val="22"/>
                  <w:rPrChange w:id="6481" w:author="Mr.Long" w:date="2021-10-22T13:43:00Z">
                    <w:rPr>
                      <w:b/>
                      <w:bCs/>
                      <w:lang w:val="nl-NL"/>
                    </w:rPr>
                  </w:rPrChange>
                </w:rPr>
                <w:delText>phải có chữ ký theo quy định sau đây:</w:delText>
              </w:r>
            </w:del>
          </w:p>
          <w:p w:rsidR="002A21B5" w:rsidRPr="006655B0" w:rsidDel="00213E4F" w:rsidRDefault="002A21B5">
            <w:pPr>
              <w:jc w:val="both"/>
              <w:rPr>
                <w:del w:id="6482" w:author="Mr.Long" w:date="2021-10-21T10:56:00Z"/>
                <w:b/>
                <w:bCs/>
                <w:sz w:val="22"/>
                <w:szCs w:val="22"/>
                <w:rPrChange w:id="6483" w:author="Mr.Long" w:date="2021-10-22T13:43:00Z">
                  <w:rPr>
                    <w:del w:id="6484" w:author="Mr.Long" w:date="2021-10-21T10:56:00Z"/>
                    <w:b/>
                    <w:bCs/>
                    <w:lang w:val="nl-NL"/>
                  </w:rPr>
                </w:rPrChange>
              </w:rPr>
              <w:pPrChange w:id="6485" w:author="Mr.Long" w:date="2021-10-21T10:58:00Z">
                <w:pPr>
                  <w:spacing w:before="120" w:after="120"/>
                  <w:jc w:val="both"/>
                </w:pPr>
              </w:pPrChange>
            </w:pPr>
            <w:del w:id="6486" w:author="Mr.Long" w:date="2021-10-21T10:56:00Z">
              <w:r w:rsidRPr="006655B0" w:rsidDel="00213E4F">
                <w:rPr>
                  <w:b/>
                  <w:bCs/>
                  <w:sz w:val="22"/>
                  <w:szCs w:val="22"/>
                  <w:rPrChange w:id="6487" w:author="Mr.Long" w:date="2021-10-22T13:43:00Z">
                    <w:rPr>
                      <w:b/>
                      <w:bCs/>
                      <w:lang w:val="nl-NL"/>
                    </w:rPr>
                  </w:rPrChange>
                </w:rPr>
                <w:delText>a. Trường hợp cổ đông cá nhân là người uỷ quyền thì phải có chữ ký của cổ đông đó</w:delText>
              </w:r>
            </w:del>
            <w:del w:id="6488" w:author="Mr.Long" w:date="2021-10-19T09:03:00Z">
              <w:r w:rsidRPr="006655B0" w:rsidDel="0091010F">
                <w:rPr>
                  <w:b/>
                  <w:bCs/>
                  <w:sz w:val="22"/>
                  <w:szCs w:val="22"/>
                  <w:rPrChange w:id="6489" w:author="Mr.Long" w:date="2021-10-22T13:43:00Z">
                    <w:rPr>
                      <w:b/>
                      <w:bCs/>
                      <w:lang w:val="nl-NL"/>
                    </w:rPr>
                  </w:rPrChange>
                </w:rPr>
                <w:delText xml:space="preserve"> và </w:delText>
              </w:r>
            </w:del>
            <w:del w:id="6490" w:author="Mr.Long" w:date="2021-10-21T10:56:00Z">
              <w:r w:rsidRPr="006655B0" w:rsidDel="00213E4F">
                <w:rPr>
                  <w:b/>
                  <w:bCs/>
                  <w:sz w:val="22"/>
                  <w:szCs w:val="22"/>
                  <w:rPrChange w:id="6491" w:author="Mr.Long" w:date="2021-10-22T13:43:00Z">
                    <w:rPr>
                      <w:b/>
                      <w:bCs/>
                      <w:lang w:val="nl-NL"/>
                    </w:rPr>
                  </w:rPrChange>
                </w:rPr>
                <w:delText>cá nhân, người đại diện của tổ chức được uỷ quyền dự họp;</w:delText>
              </w:r>
            </w:del>
          </w:p>
          <w:p w:rsidR="002A21B5" w:rsidRPr="006655B0" w:rsidDel="00213E4F" w:rsidRDefault="002A21B5">
            <w:pPr>
              <w:jc w:val="both"/>
              <w:rPr>
                <w:del w:id="6492" w:author="Mr.Long" w:date="2021-10-21T10:56:00Z"/>
                <w:b/>
                <w:bCs/>
                <w:sz w:val="22"/>
                <w:szCs w:val="22"/>
                <w:rPrChange w:id="6493" w:author="Mr.Long" w:date="2021-10-22T13:43:00Z">
                  <w:rPr>
                    <w:del w:id="6494" w:author="Mr.Long" w:date="2021-10-21T10:56:00Z"/>
                    <w:b/>
                    <w:bCs/>
                    <w:lang w:val="nl-NL"/>
                  </w:rPr>
                </w:rPrChange>
              </w:rPr>
              <w:pPrChange w:id="6495" w:author="Mr.Long" w:date="2021-10-21T10:58:00Z">
                <w:pPr>
                  <w:spacing w:before="120" w:after="120"/>
                  <w:jc w:val="both"/>
                </w:pPr>
              </w:pPrChange>
            </w:pPr>
            <w:del w:id="6496" w:author="Mr.Long" w:date="2021-10-21T10:56:00Z">
              <w:r w:rsidRPr="006655B0" w:rsidDel="00213E4F">
                <w:rPr>
                  <w:b/>
                  <w:bCs/>
                  <w:sz w:val="22"/>
                  <w:szCs w:val="22"/>
                  <w:rPrChange w:id="6497" w:author="Mr.Long" w:date="2021-10-22T13:43:00Z">
                    <w:rPr>
                      <w:b/>
                      <w:bCs/>
                      <w:lang w:val="nl-NL"/>
                    </w:rPr>
                  </w:rPrChange>
                </w:rPr>
                <w:delText>b. Trường hợp cổ đông là tổ chức là người uỷ quyền thì giấy ủy quyền phải có chữ ký của người đại diện theo uỷ quyền, người đại diện theo pháp luật của cổ đông tổ chức</w:delText>
              </w:r>
            </w:del>
            <w:del w:id="6498" w:author="Mr.Long" w:date="2021-10-19T09:03:00Z">
              <w:r w:rsidRPr="006655B0" w:rsidDel="0091010F">
                <w:rPr>
                  <w:b/>
                  <w:bCs/>
                  <w:sz w:val="22"/>
                  <w:szCs w:val="22"/>
                  <w:rPrChange w:id="6499" w:author="Mr.Long" w:date="2021-10-22T13:43:00Z">
                    <w:rPr>
                      <w:b/>
                      <w:bCs/>
                      <w:lang w:val="nl-NL"/>
                    </w:rPr>
                  </w:rPrChange>
                </w:rPr>
                <w:delText xml:space="preserve"> và </w:delText>
              </w:r>
            </w:del>
            <w:del w:id="6500" w:author="Mr.Long" w:date="2021-10-21T10:56:00Z">
              <w:r w:rsidRPr="006655B0" w:rsidDel="00213E4F">
                <w:rPr>
                  <w:b/>
                  <w:bCs/>
                  <w:sz w:val="22"/>
                  <w:szCs w:val="22"/>
                  <w:rPrChange w:id="6501" w:author="Mr.Long" w:date="2021-10-22T13:43:00Z">
                    <w:rPr>
                      <w:b/>
                      <w:bCs/>
                      <w:lang w:val="nl-NL"/>
                    </w:rPr>
                  </w:rPrChange>
                </w:rPr>
                <w:delText>cá nhân, người đại diện theo pháp luật của cổ đông được uỷ quyền dự họp;</w:delText>
              </w:r>
            </w:del>
          </w:p>
          <w:p w:rsidR="002A21B5" w:rsidRPr="006655B0" w:rsidDel="00213E4F" w:rsidRDefault="002A21B5">
            <w:pPr>
              <w:jc w:val="both"/>
              <w:rPr>
                <w:del w:id="6502" w:author="Mr.Long" w:date="2021-10-21T10:56:00Z"/>
                <w:b/>
                <w:bCs/>
                <w:sz w:val="22"/>
                <w:szCs w:val="22"/>
                <w:rPrChange w:id="6503" w:author="Mr.Long" w:date="2021-10-22T13:43:00Z">
                  <w:rPr>
                    <w:del w:id="6504" w:author="Mr.Long" w:date="2021-10-21T10:56:00Z"/>
                    <w:b/>
                    <w:bCs/>
                    <w:lang w:val="nl-NL"/>
                  </w:rPr>
                </w:rPrChange>
              </w:rPr>
              <w:pPrChange w:id="6505" w:author="Mr.Long" w:date="2021-10-21T10:58:00Z">
                <w:pPr>
                  <w:spacing w:before="120" w:after="120"/>
                  <w:jc w:val="both"/>
                </w:pPr>
              </w:pPrChange>
            </w:pPr>
            <w:del w:id="6506" w:author="Mr.Long" w:date="2021-10-21T10:56:00Z">
              <w:r w:rsidRPr="006655B0" w:rsidDel="00213E4F">
                <w:rPr>
                  <w:b/>
                  <w:bCs/>
                  <w:sz w:val="22"/>
                  <w:szCs w:val="22"/>
                  <w:rPrChange w:id="6507" w:author="Mr.Long" w:date="2021-10-22T13:43:00Z">
                    <w:rPr>
                      <w:b/>
                      <w:bCs/>
                      <w:lang w:val="nl-NL"/>
                    </w:rPr>
                  </w:rPrChange>
                </w:rPr>
                <w:delText>c. Trong trường hợp khác thì giấy ủy quyền phải có chữ ký của người đại diện theo pháp luật của cổ đông</w:delText>
              </w:r>
            </w:del>
            <w:del w:id="6508" w:author="Mr.Long" w:date="2021-10-19T09:03:00Z">
              <w:r w:rsidRPr="006655B0" w:rsidDel="0091010F">
                <w:rPr>
                  <w:b/>
                  <w:bCs/>
                  <w:sz w:val="22"/>
                  <w:szCs w:val="22"/>
                  <w:rPrChange w:id="6509" w:author="Mr.Long" w:date="2021-10-22T13:43:00Z">
                    <w:rPr>
                      <w:b/>
                      <w:bCs/>
                      <w:lang w:val="nl-NL"/>
                    </w:rPr>
                  </w:rPrChange>
                </w:rPr>
                <w:delText xml:space="preserve"> và </w:delText>
              </w:r>
            </w:del>
            <w:del w:id="6510" w:author="Mr.Long" w:date="2021-10-21T10:56:00Z">
              <w:r w:rsidRPr="006655B0" w:rsidDel="00213E4F">
                <w:rPr>
                  <w:b/>
                  <w:bCs/>
                  <w:sz w:val="22"/>
                  <w:szCs w:val="22"/>
                  <w:rPrChange w:id="6511" w:author="Mr.Long" w:date="2021-10-22T13:43:00Z">
                    <w:rPr>
                      <w:b/>
                      <w:bCs/>
                      <w:lang w:val="nl-NL"/>
                    </w:rPr>
                  </w:rPrChange>
                </w:rPr>
                <w:delText>người được uỷ quyền dự họp.</w:delText>
              </w:r>
            </w:del>
          </w:p>
          <w:p w:rsidR="002A21B5" w:rsidRPr="006655B0" w:rsidDel="00213E4F" w:rsidRDefault="002A21B5">
            <w:pPr>
              <w:jc w:val="both"/>
              <w:rPr>
                <w:del w:id="6512" w:author="Mr.Long" w:date="2021-10-21T10:56:00Z"/>
                <w:sz w:val="22"/>
                <w:szCs w:val="22"/>
                <w:rPrChange w:id="6513" w:author="Mr.Long" w:date="2021-10-22T13:43:00Z">
                  <w:rPr>
                    <w:del w:id="6514" w:author="Mr.Long" w:date="2021-10-21T10:56:00Z"/>
                    <w:lang w:val="nl-NL"/>
                  </w:rPr>
                </w:rPrChange>
              </w:rPr>
              <w:pPrChange w:id="6515" w:author="Mr.Long" w:date="2021-10-21T10:58:00Z">
                <w:pPr>
                  <w:spacing w:before="120" w:after="120"/>
                  <w:jc w:val="both"/>
                </w:pPr>
              </w:pPrChange>
            </w:pPr>
            <w:del w:id="6516" w:author="Mr.Long" w:date="2021-10-21T10:56:00Z">
              <w:r w:rsidRPr="006655B0" w:rsidDel="00213E4F">
                <w:rPr>
                  <w:sz w:val="22"/>
                  <w:szCs w:val="22"/>
                  <w:rPrChange w:id="6517" w:author="Mr.Long" w:date="2021-10-22T13:43:00Z">
                    <w:rPr>
                      <w:lang w:val="nl-NL"/>
                    </w:rPr>
                  </w:rPrChange>
                </w:rPr>
                <w:delText xml:space="preserve">Người được uỷ quyền dự họp Đại hội đồng cổ đông phải nộp văn bản uỷ quyền trước khi vào phòng họp đối với hình thức cuộc họp trực tiếp hoặc thông báo trước cho Công ty chậm nhất 01 ngày làm việc đối với cuộc họp trực tuyến. </w:delText>
              </w:r>
            </w:del>
          </w:p>
          <w:p w:rsidR="002A21B5" w:rsidRPr="006655B0" w:rsidDel="007C5471" w:rsidRDefault="002A21B5">
            <w:pPr>
              <w:jc w:val="both"/>
              <w:rPr>
                <w:del w:id="6518" w:author="Mr.Long" w:date="2021-10-21T10:58:00Z"/>
                <w:sz w:val="22"/>
                <w:szCs w:val="22"/>
                <w:rPrChange w:id="6519" w:author="Mr.Long" w:date="2021-10-22T13:43:00Z">
                  <w:rPr>
                    <w:del w:id="6520" w:author="Mr.Long" w:date="2021-10-21T10:58:00Z"/>
                    <w:lang w:val="nl-NL"/>
                  </w:rPr>
                </w:rPrChange>
              </w:rPr>
              <w:pPrChange w:id="6521" w:author="Mr.Long" w:date="2021-10-21T10:58:00Z">
                <w:pPr>
                  <w:spacing w:before="120" w:after="120"/>
                  <w:jc w:val="both"/>
                </w:pPr>
              </w:pPrChange>
            </w:pPr>
            <w:del w:id="6522" w:author="Mr.Long" w:date="2021-10-21T10:58:00Z">
              <w:r w:rsidRPr="006655B0" w:rsidDel="007C5471">
                <w:rPr>
                  <w:sz w:val="22"/>
                  <w:szCs w:val="22"/>
                  <w:rPrChange w:id="6523" w:author="Mr.Long" w:date="2021-10-22T13:43:00Z">
                    <w:rPr>
                      <w:lang w:val="nl-NL"/>
                    </w:rPr>
                  </w:rPrChange>
                </w:rPr>
                <w:delText xml:space="preserve">4. </w:delText>
              </w:r>
              <w:r w:rsidRPr="006655B0" w:rsidDel="007C5471">
                <w:rPr>
                  <w:b/>
                  <w:bCs/>
                  <w:sz w:val="22"/>
                  <w:szCs w:val="22"/>
                  <w:rPrChange w:id="6524" w:author="Mr.Long" w:date="2021-10-22T13:43:00Z">
                    <w:rPr>
                      <w:b/>
                      <w:bCs/>
                      <w:lang w:val="nl-NL"/>
                    </w:rPr>
                  </w:rPrChange>
                </w:rPr>
                <w:delText xml:space="preserve">Trừ trường hợp </w:delText>
              </w:r>
            </w:del>
            <w:del w:id="6525" w:author="Mr.Long" w:date="2021-10-19T15:08:00Z">
              <w:r w:rsidRPr="006655B0" w:rsidDel="001002B0">
                <w:rPr>
                  <w:b/>
                  <w:bCs/>
                  <w:sz w:val="22"/>
                  <w:szCs w:val="22"/>
                  <w:rPrChange w:id="6526" w:author="Mr.Long" w:date="2021-10-22T13:43:00Z">
                    <w:rPr>
                      <w:b/>
                      <w:bCs/>
                      <w:lang w:val="nl-NL"/>
                    </w:rPr>
                  </w:rPrChange>
                </w:rPr>
                <w:delText xml:space="preserve">quy định tại </w:delText>
              </w:r>
            </w:del>
            <w:del w:id="6527" w:author="Mr.Long" w:date="2021-10-19T09:24:00Z">
              <w:r w:rsidRPr="006655B0" w:rsidDel="00767E8A">
                <w:rPr>
                  <w:b/>
                  <w:bCs/>
                  <w:sz w:val="22"/>
                  <w:szCs w:val="22"/>
                  <w:rPrChange w:id="6528" w:author="Mr.Long" w:date="2021-10-22T13:43:00Z">
                    <w:rPr>
                      <w:b/>
                      <w:bCs/>
                      <w:lang w:val="nl-NL"/>
                    </w:rPr>
                  </w:rPrChange>
                </w:rPr>
                <w:delText xml:space="preserve">khoản </w:delText>
              </w:r>
            </w:del>
            <w:del w:id="6529" w:author="Mr.Long" w:date="2021-10-19T09:02:00Z">
              <w:r w:rsidRPr="006655B0" w:rsidDel="00134BBA">
                <w:rPr>
                  <w:b/>
                  <w:bCs/>
                  <w:sz w:val="22"/>
                  <w:szCs w:val="22"/>
                  <w:rPrChange w:id="6530" w:author="Mr.Long" w:date="2021-10-22T13:43:00Z">
                    <w:rPr>
                      <w:b/>
                      <w:bCs/>
                      <w:lang w:val="nl-NL"/>
                    </w:rPr>
                  </w:rPrChange>
                </w:rPr>
                <w:delText>Điều</w:delText>
              </w:r>
            </w:del>
            <w:del w:id="6531" w:author="Mr.Long" w:date="2021-10-21T10:58:00Z">
              <w:r w:rsidRPr="006655B0" w:rsidDel="007C5471">
                <w:rPr>
                  <w:b/>
                  <w:bCs/>
                  <w:sz w:val="22"/>
                  <w:szCs w:val="22"/>
                  <w:rPrChange w:id="6532" w:author="Mr.Long" w:date="2021-10-22T13:43:00Z">
                    <w:rPr>
                      <w:b/>
                      <w:bCs/>
                      <w:lang w:val="nl-NL"/>
                    </w:rPr>
                  </w:rPrChange>
                </w:rPr>
                <w:delText xml:space="preserve"> 15.3 Điều lệ này,</w:delText>
              </w:r>
              <w:r w:rsidRPr="006655B0" w:rsidDel="007C5471">
                <w:rPr>
                  <w:sz w:val="22"/>
                  <w:szCs w:val="22"/>
                  <w:rPrChange w:id="6533" w:author="Mr.Long" w:date="2021-10-22T13:43:00Z">
                    <w:rPr>
                      <w:lang w:val="nl-NL"/>
                    </w:rPr>
                  </w:rPrChange>
                </w:rPr>
                <w:delText xml:space="preserve"> phiếu biểu quyết của người được uỷ quyền dự họp trong phạm vi được uỷ quyền vẫn có hiệu lực khi có một trong các trường hợp sau đây:</w:delText>
              </w:r>
            </w:del>
          </w:p>
          <w:p w:rsidR="002A21B5" w:rsidRPr="006655B0" w:rsidDel="007C5471" w:rsidRDefault="002A21B5">
            <w:pPr>
              <w:jc w:val="both"/>
              <w:rPr>
                <w:del w:id="6534" w:author="Mr.Long" w:date="2021-10-21T10:58:00Z"/>
                <w:sz w:val="22"/>
                <w:szCs w:val="22"/>
                <w:rPrChange w:id="6535" w:author="Mr.Long" w:date="2021-10-22T13:43:00Z">
                  <w:rPr>
                    <w:del w:id="6536" w:author="Mr.Long" w:date="2021-10-21T10:58:00Z"/>
                    <w:lang w:val="nl-NL"/>
                  </w:rPr>
                </w:rPrChange>
              </w:rPr>
              <w:pPrChange w:id="6537" w:author="Mr.Long" w:date="2021-10-21T10:58:00Z">
                <w:pPr>
                  <w:spacing w:before="120" w:after="120"/>
                  <w:jc w:val="both"/>
                </w:pPr>
              </w:pPrChange>
            </w:pPr>
            <w:del w:id="6538" w:author="Mr.Long" w:date="2021-10-21T10:58:00Z">
              <w:r w:rsidRPr="006655B0" w:rsidDel="007C5471">
                <w:rPr>
                  <w:sz w:val="22"/>
                  <w:szCs w:val="22"/>
                  <w:rPrChange w:id="6539" w:author="Mr.Long" w:date="2021-10-22T13:43:00Z">
                    <w:rPr>
                      <w:lang w:val="nl-NL"/>
                    </w:rPr>
                  </w:rPrChange>
                </w:rPr>
                <w:delText>a. Người uỷ quyền đã chết, bị hạn chế năng lực hành vi dân sự hoặc bị mất năng lực hành vi dân sự;</w:delText>
              </w:r>
            </w:del>
          </w:p>
          <w:p w:rsidR="002A21B5" w:rsidRPr="006655B0" w:rsidDel="007C5471" w:rsidRDefault="002A21B5">
            <w:pPr>
              <w:jc w:val="both"/>
              <w:rPr>
                <w:del w:id="6540" w:author="Mr.Long" w:date="2021-10-21T10:58:00Z"/>
                <w:sz w:val="22"/>
                <w:szCs w:val="22"/>
                <w:rPrChange w:id="6541" w:author="Mr.Long" w:date="2021-10-22T13:43:00Z">
                  <w:rPr>
                    <w:del w:id="6542" w:author="Mr.Long" w:date="2021-10-21T10:58:00Z"/>
                    <w:lang w:val="nl-NL"/>
                  </w:rPr>
                </w:rPrChange>
              </w:rPr>
              <w:pPrChange w:id="6543" w:author="Mr.Long" w:date="2021-10-21T10:58:00Z">
                <w:pPr>
                  <w:spacing w:before="120" w:after="120"/>
                  <w:jc w:val="both"/>
                </w:pPr>
              </w:pPrChange>
            </w:pPr>
            <w:del w:id="6544" w:author="Mr.Long" w:date="2021-10-21T10:58:00Z">
              <w:r w:rsidRPr="006655B0" w:rsidDel="007C5471">
                <w:rPr>
                  <w:sz w:val="22"/>
                  <w:szCs w:val="22"/>
                  <w:rPrChange w:id="6545" w:author="Mr.Long" w:date="2021-10-22T13:43:00Z">
                    <w:rPr>
                      <w:lang w:val="nl-NL"/>
                    </w:rPr>
                  </w:rPrChange>
                </w:rPr>
                <w:delText>b. Người uỷ quyền đã huỷ bỏ việc chỉ định uỷ quyền;</w:delText>
              </w:r>
            </w:del>
          </w:p>
          <w:p w:rsidR="002A21B5" w:rsidRPr="006655B0" w:rsidDel="007C5471" w:rsidRDefault="002A21B5">
            <w:pPr>
              <w:jc w:val="both"/>
              <w:rPr>
                <w:del w:id="6546" w:author="Mr.Long" w:date="2021-10-21T10:58:00Z"/>
                <w:sz w:val="22"/>
                <w:szCs w:val="22"/>
                <w:rPrChange w:id="6547" w:author="Mr.Long" w:date="2021-10-22T13:43:00Z">
                  <w:rPr>
                    <w:del w:id="6548" w:author="Mr.Long" w:date="2021-10-21T10:58:00Z"/>
                    <w:lang w:val="nl-NL"/>
                  </w:rPr>
                </w:rPrChange>
              </w:rPr>
              <w:pPrChange w:id="6549" w:author="Mr.Long" w:date="2021-10-21T10:58:00Z">
                <w:pPr>
                  <w:spacing w:before="120" w:after="120"/>
                  <w:jc w:val="both"/>
                </w:pPr>
              </w:pPrChange>
            </w:pPr>
            <w:del w:id="6550" w:author="Mr.Long" w:date="2021-10-21T10:58:00Z">
              <w:r w:rsidRPr="006655B0" w:rsidDel="007C5471">
                <w:rPr>
                  <w:sz w:val="22"/>
                  <w:szCs w:val="22"/>
                  <w:rPrChange w:id="6551" w:author="Mr.Long" w:date="2021-10-22T13:43:00Z">
                    <w:rPr>
                      <w:lang w:val="nl-NL"/>
                    </w:rPr>
                  </w:rPrChange>
                </w:rPr>
                <w:delText>c. Người uỷ quyền đã huỷ bỏ thẩm quyền của người thực hiện việc uỷ quyền.</w:delText>
              </w:r>
            </w:del>
          </w:p>
          <w:p w:rsidR="002A21B5" w:rsidRPr="006655B0" w:rsidRDefault="002A21B5">
            <w:pPr>
              <w:jc w:val="both"/>
              <w:rPr>
                <w:sz w:val="22"/>
                <w:szCs w:val="22"/>
                <w:rPrChange w:id="6552" w:author="Mr.Long" w:date="2021-10-22T13:43:00Z">
                  <w:rPr>
                    <w:lang w:val="nl-NL"/>
                  </w:rPr>
                </w:rPrChange>
              </w:rPr>
              <w:pPrChange w:id="6553" w:author="Mr.Long" w:date="2021-10-21T10:58:00Z">
                <w:pPr>
                  <w:spacing w:before="120" w:after="120"/>
                  <w:jc w:val="both"/>
                </w:pPr>
              </w:pPrChange>
            </w:pPr>
            <w:del w:id="6554" w:author="Mr.Long" w:date="2021-10-19T09:02:00Z">
              <w:r w:rsidRPr="006655B0" w:rsidDel="00134BBA">
                <w:rPr>
                  <w:sz w:val="22"/>
                  <w:szCs w:val="22"/>
                  <w:rPrChange w:id="6555" w:author="Mr.Long" w:date="2021-10-22T13:43:00Z">
                    <w:rPr>
                      <w:lang w:val="nl-NL"/>
                    </w:rPr>
                  </w:rPrChange>
                </w:rPr>
                <w:delText>Điều</w:delText>
              </w:r>
            </w:del>
            <w:del w:id="6556" w:author="Mr.Long" w:date="2021-10-21T10:58:00Z">
              <w:r w:rsidRPr="006655B0" w:rsidDel="007C5471">
                <w:rPr>
                  <w:sz w:val="22"/>
                  <w:szCs w:val="22"/>
                  <w:rPrChange w:id="6557" w:author="Mr.Long" w:date="2021-10-22T13:43:00Z">
                    <w:rPr>
                      <w:lang w:val="nl-NL"/>
                    </w:rPr>
                  </w:rPrChange>
                </w:rPr>
                <w:delText xml:space="preserve"> </w:delText>
              </w:r>
            </w:del>
            <w:del w:id="6558" w:author="Mr.Long" w:date="2021-10-19T09:24:00Z">
              <w:r w:rsidRPr="006655B0" w:rsidDel="00767E8A">
                <w:rPr>
                  <w:sz w:val="22"/>
                  <w:szCs w:val="22"/>
                  <w:rPrChange w:id="6559" w:author="Mr.Long" w:date="2021-10-22T13:43:00Z">
                    <w:rPr>
                      <w:lang w:val="nl-NL"/>
                    </w:rPr>
                  </w:rPrChange>
                </w:rPr>
                <w:delText xml:space="preserve">khoản </w:delText>
              </w:r>
            </w:del>
            <w:del w:id="6560" w:author="Mr.Long" w:date="2021-10-21T10:58:00Z">
              <w:r w:rsidRPr="006655B0" w:rsidDel="007C5471">
                <w:rPr>
                  <w:sz w:val="22"/>
                  <w:szCs w:val="22"/>
                  <w:rPrChange w:id="6561" w:author="Mr.Long" w:date="2021-10-22T13:43:00Z">
                    <w:rPr>
                      <w:lang w:val="nl-NL"/>
                    </w:rPr>
                  </w:rPrChange>
                </w:rPr>
                <w:delText xml:space="preserve">này sẽ không áp dụng trong trường hợp Công ty nhận được thông báo về một trong các sự kiện trên </w:delText>
              </w:r>
              <w:r w:rsidRPr="006655B0" w:rsidDel="007C5471">
                <w:rPr>
                  <w:b/>
                  <w:bCs/>
                  <w:sz w:val="22"/>
                  <w:szCs w:val="22"/>
                  <w:rPrChange w:id="6562" w:author="Mr.Long" w:date="2021-10-22T13:43:00Z">
                    <w:rPr>
                      <w:b/>
                      <w:bCs/>
                      <w:lang w:val="nl-NL"/>
                    </w:rPr>
                  </w:rPrChange>
                </w:rPr>
                <w:delText>trong bốn mươi tám (48) giờ</w:delText>
              </w:r>
              <w:r w:rsidRPr="006655B0" w:rsidDel="007C5471">
                <w:rPr>
                  <w:sz w:val="22"/>
                  <w:szCs w:val="22"/>
                  <w:rPrChange w:id="6563" w:author="Mr.Long" w:date="2021-10-22T13:43:00Z">
                    <w:rPr>
                      <w:lang w:val="nl-NL"/>
                    </w:rPr>
                  </w:rPrChange>
                </w:rPr>
                <w:delText xml:space="preserve"> trước giờ khai mạc cuộc họp Đại hội đồng cổ đông hoặc trước khi cuộc họp được triệu tập lại.</w:delText>
              </w:r>
            </w:del>
          </w:p>
        </w:tc>
        <w:tc>
          <w:tcPr>
            <w:tcW w:w="6660" w:type="dxa"/>
            <w:shd w:val="clear" w:color="auto" w:fill="auto"/>
          </w:tcPr>
          <w:p w:rsidR="002A21B5" w:rsidRPr="006655B0" w:rsidRDefault="002A21B5" w:rsidP="00941810">
            <w:pPr>
              <w:spacing w:before="120" w:after="120"/>
              <w:jc w:val="both"/>
              <w:rPr>
                <w:sz w:val="22"/>
                <w:szCs w:val="22"/>
                <w:u w:val="single"/>
                <w:rPrChange w:id="6564" w:author="Mr.Long" w:date="2021-10-22T13:43:00Z">
                  <w:rPr>
                    <w:u w:val="single"/>
                    <w:lang w:val="nl-NL"/>
                  </w:rPr>
                </w:rPrChange>
              </w:rPr>
            </w:pPr>
            <w:del w:id="6565" w:author="Mr.Long" w:date="2021-10-19T09:25:00Z">
              <w:r w:rsidRPr="006655B0" w:rsidDel="00767E8A">
                <w:rPr>
                  <w:sz w:val="22"/>
                  <w:szCs w:val="22"/>
                  <w:u w:val="single"/>
                  <w:rPrChange w:id="6566" w:author="Mr.Long" w:date="2021-10-22T13:43:00Z">
                    <w:rPr>
                      <w:u w:val="single"/>
                      <w:lang w:val="nl-NL"/>
                    </w:rPr>
                  </w:rPrChange>
                </w:rPr>
                <w:lastRenderedPageBreak/>
                <w:delText xml:space="preserve">Sửa đổi nội dung </w:delText>
              </w:r>
            </w:del>
            <w:ins w:id="6567" w:author="Mr.Long" w:date="2021-10-19T09:25:00Z">
              <w:r w:rsidR="00767E8A" w:rsidRPr="006655B0">
                <w:rPr>
                  <w:sz w:val="22"/>
                  <w:szCs w:val="22"/>
                  <w:u w:val="single"/>
                  <w:rPrChange w:id="6568" w:author="Mr.Long" w:date="2021-10-22T13:43:00Z">
                    <w:rPr>
                      <w:u w:val="single"/>
                      <w:lang w:val="nl-NL"/>
                    </w:rPr>
                  </w:rPrChange>
                </w:rPr>
                <w:t xml:space="preserve">Amending </w:t>
              </w:r>
            </w:ins>
            <w:del w:id="6569" w:author="Mr.Long" w:date="2021-10-19T09:24:00Z">
              <w:r w:rsidRPr="006655B0" w:rsidDel="00767E8A">
                <w:rPr>
                  <w:sz w:val="22"/>
                  <w:szCs w:val="22"/>
                  <w:u w:val="single"/>
                  <w:rPrChange w:id="6570" w:author="Mr.Long" w:date="2021-10-22T13:43:00Z">
                    <w:rPr>
                      <w:u w:val="single"/>
                      <w:lang w:val="nl-NL"/>
                    </w:rPr>
                  </w:rPrChange>
                </w:rPr>
                <w:delText xml:space="preserve">khoản </w:delText>
              </w:r>
            </w:del>
            <w:ins w:id="6571" w:author="Mr.Long" w:date="2021-10-19T09:24:00Z">
              <w:r w:rsidR="00767E8A" w:rsidRPr="006655B0">
                <w:rPr>
                  <w:sz w:val="22"/>
                  <w:szCs w:val="22"/>
                  <w:u w:val="single"/>
                  <w:rPrChange w:id="6572" w:author="Mr.Long" w:date="2021-10-22T13:43:00Z">
                    <w:rPr>
                      <w:u w:val="single"/>
                      <w:lang w:val="nl-NL"/>
                    </w:rPr>
                  </w:rPrChange>
                </w:rPr>
                <w:t xml:space="preserve">clause </w:t>
              </w:r>
            </w:ins>
            <w:r w:rsidRPr="006655B0">
              <w:rPr>
                <w:sz w:val="22"/>
                <w:szCs w:val="22"/>
                <w:u w:val="single"/>
                <w:rPrChange w:id="6573" w:author="Mr.Long" w:date="2021-10-22T13:43:00Z">
                  <w:rPr>
                    <w:u w:val="single"/>
                    <w:lang w:val="nl-NL"/>
                  </w:rPr>
                </w:rPrChange>
              </w:rPr>
              <w:t xml:space="preserve">1, </w:t>
            </w:r>
            <w:del w:id="6574" w:author="Mr.Long" w:date="2021-10-19T09:24:00Z">
              <w:r w:rsidRPr="006655B0" w:rsidDel="00767E8A">
                <w:rPr>
                  <w:sz w:val="22"/>
                  <w:szCs w:val="22"/>
                  <w:u w:val="single"/>
                  <w:rPrChange w:id="6575" w:author="Mr.Long" w:date="2021-10-22T13:43:00Z">
                    <w:rPr>
                      <w:u w:val="single"/>
                      <w:lang w:val="nl-NL"/>
                    </w:rPr>
                  </w:rPrChange>
                </w:rPr>
                <w:delText xml:space="preserve">khoản </w:delText>
              </w:r>
            </w:del>
            <w:ins w:id="6576" w:author="Mr.Long" w:date="2021-10-19T09:24:00Z">
              <w:r w:rsidR="00767E8A" w:rsidRPr="006655B0">
                <w:rPr>
                  <w:sz w:val="22"/>
                  <w:szCs w:val="22"/>
                  <w:u w:val="single"/>
                  <w:rPrChange w:id="6577" w:author="Mr.Long" w:date="2021-10-22T13:43:00Z">
                    <w:rPr>
                      <w:u w:val="single"/>
                      <w:lang w:val="nl-NL"/>
                    </w:rPr>
                  </w:rPrChange>
                </w:rPr>
                <w:t xml:space="preserve">clause </w:t>
              </w:r>
            </w:ins>
            <w:r w:rsidRPr="006655B0">
              <w:rPr>
                <w:sz w:val="22"/>
                <w:szCs w:val="22"/>
                <w:u w:val="single"/>
                <w:rPrChange w:id="6578" w:author="Mr.Long" w:date="2021-10-22T13:43:00Z">
                  <w:rPr>
                    <w:u w:val="single"/>
                    <w:lang w:val="nl-NL"/>
                  </w:rPr>
                </w:rPrChange>
              </w:rPr>
              <w:t>2</w:t>
            </w:r>
            <w:del w:id="6579" w:author="Mr.Long" w:date="2021-10-19T09:03:00Z">
              <w:r w:rsidRPr="006655B0" w:rsidDel="0091010F">
                <w:rPr>
                  <w:sz w:val="22"/>
                  <w:szCs w:val="22"/>
                  <w:u w:val="single"/>
                  <w:rPrChange w:id="6580" w:author="Mr.Long" w:date="2021-10-22T13:43:00Z">
                    <w:rPr>
                      <w:u w:val="single"/>
                      <w:lang w:val="nl-NL"/>
                    </w:rPr>
                  </w:rPrChange>
                </w:rPr>
                <w:delText xml:space="preserve"> và </w:delText>
              </w:r>
            </w:del>
            <w:ins w:id="6581" w:author="Mr.Long" w:date="2021-10-19T09:03:00Z">
              <w:r w:rsidR="0091010F" w:rsidRPr="006655B0">
                <w:rPr>
                  <w:sz w:val="22"/>
                  <w:szCs w:val="22"/>
                  <w:u w:val="single"/>
                  <w:rPrChange w:id="6582" w:author="Mr.Long" w:date="2021-10-22T13:43:00Z">
                    <w:rPr>
                      <w:u w:val="single"/>
                      <w:lang w:val="nl-NL"/>
                    </w:rPr>
                  </w:rPrChange>
                </w:rPr>
                <w:t xml:space="preserve"> and </w:t>
              </w:r>
            </w:ins>
            <w:del w:id="6583" w:author="Mr.Long" w:date="2021-10-19T09:24:00Z">
              <w:r w:rsidRPr="006655B0" w:rsidDel="00767E8A">
                <w:rPr>
                  <w:sz w:val="22"/>
                  <w:szCs w:val="22"/>
                  <w:u w:val="single"/>
                  <w:rPrChange w:id="6584" w:author="Mr.Long" w:date="2021-10-22T13:43:00Z">
                    <w:rPr>
                      <w:u w:val="single"/>
                      <w:lang w:val="nl-NL"/>
                    </w:rPr>
                  </w:rPrChange>
                </w:rPr>
                <w:delText xml:space="preserve">khoản </w:delText>
              </w:r>
            </w:del>
            <w:ins w:id="6585" w:author="Mr.Long" w:date="2021-10-19T09:24:00Z">
              <w:r w:rsidR="00767E8A" w:rsidRPr="006655B0">
                <w:rPr>
                  <w:sz w:val="22"/>
                  <w:szCs w:val="22"/>
                  <w:u w:val="single"/>
                  <w:rPrChange w:id="6586" w:author="Mr.Long" w:date="2021-10-22T13:43:00Z">
                    <w:rPr>
                      <w:u w:val="single"/>
                      <w:lang w:val="nl-NL"/>
                    </w:rPr>
                  </w:rPrChange>
                </w:rPr>
                <w:t xml:space="preserve">clause </w:t>
              </w:r>
            </w:ins>
            <w:r w:rsidRPr="006655B0">
              <w:rPr>
                <w:sz w:val="22"/>
                <w:szCs w:val="22"/>
                <w:u w:val="single"/>
                <w:rPrChange w:id="6587" w:author="Mr.Long" w:date="2021-10-22T13:43:00Z">
                  <w:rPr>
                    <w:u w:val="single"/>
                    <w:lang w:val="nl-NL"/>
                  </w:rPr>
                </w:rPrChange>
              </w:rPr>
              <w:t xml:space="preserve">3 </w:t>
            </w:r>
            <w:del w:id="6588" w:author="Mr.Long" w:date="2021-10-19T09:02:00Z">
              <w:r w:rsidRPr="006655B0" w:rsidDel="00134BBA">
                <w:rPr>
                  <w:sz w:val="22"/>
                  <w:szCs w:val="22"/>
                  <w:u w:val="single"/>
                  <w:rPrChange w:id="6589" w:author="Mr.Long" w:date="2021-10-22T13:43:00Z">
                    <w:rPr>
                      <w:u w:val="single"/>
                      <w:lang w:val="nl-NL"/>
                    </w:rPr>
                  </w:rPrChange>
                </w:rPr>
                <w:delText>Điều</w:delText>
              </w:r>
            </w:del>
            <w:ins w:id="6590" w:author="Mr.Long" w:date="2021-10-19T09:02:00Z">
              <w:r w:rsidR="00134BBA" w:rsidRPr="006655B0">
                <w:rPr>
                  <w:sz w:val="22"/>
                  <w:szCs w:val="22"/>
                  <w:u w:val="single"/>
                  <w:rPrChange w:id="6591" w:author="Mr.Long" w:date="2021-10-22T13:43:00Z">
                    <w:rPr>
                      <w:u w:val="single"/>
                      <w:lang w:val="nl-NL"/>
                    </w:rPr>
                  </w:rPrChange>
                </w:rPr>
                <w:t>Article</w:t>
              </w:r>
            </w:ins>
            <w:r w:rsidRPr="006655B0">
              <w:rPr>
                <w:sz w:val="22"/>
                <w:szCs w:val="22"/>
                <w:u w:val="single"/>
                <w:rPrChange w:id="6592" w:author="Mr.Long" w:date="2021-10-22T13:43:00Z">
                  <w:rPr>
                    <w:u w:val="single"/>
                    <w:lang w:val="nl-NL"/>
                  </w:rPr>
                </w:rPrChange>
              </w:rPr>
              <w:t xml:space="preserve"> 15. </w:t>
            </w:r>
            <w:del w:id="6593" w:author="Mr.Long" w:date="2021-10-21T10:54:00Z">
              <w:r w:rsidRPr="006655B0" w:rsidDel="003A3A11">
                <w:rPr>
                  <w:sz w:val="22"/>
                  <w:szCs w:val="22"/>
                  <w:u w:val="single"/>
                  <w:rPrChange w:id="6594" w:author="Mr.Long" w:date="2021-10-22T13:43:00Z">
                    <w:rPr>
                      <w:u w:val="single"/>
                      <w:lang w:val="nl-NL"/>
                    </w:rPr>
                  </w:rPrChange>
                </w:rPr>
                <w:delText>Ủy quyền tham dự họp Đại hội đồng cổ đông</w:delText>
              </w:r>
            </w:del>
            <w:ins w:id="6595" w:author="Mr.Long" w:date="2021-10-21T10:54:00Z">
              <w:r w:rsidR="003A3A11" w:rsidRPr="006655B0">
                <w:rPr>
                  <w:sz w:val="22"/>
                  <w:szCs w:val="22"/>
                  <w:u w:val="single"/>
                  <w:rPrChange w:id="6596" w:author="Mr.Long" w:date="2021-10-22T13:43:00Z">
                    <w:rPr>
                      <w:u w:val="single"/>
                    </w:rPr>
                  </w:rPrChange>
                </w:rPr>
                <w:t>Authorized to attend the Genral meeting of Shareholders</w:t>
              </w:r>
            </w:ins>
          </w:p>
          <w:p w:rsidR="004C5FCD" w:rsidRPr="006655B0" w:rsidRDefault="004C5FCD" w:rsidP="004C5FCD">
            <w:pPr>
              <w:spacing w:after="120"/>
              <w:rPr>
                <w:ins w:id="6597" w:author="Mr.Long" w:date="2021-10-22T09:56:00Z"/>
                <w:rFonts w:eastAsiaTheme="minorHAnsi"/>
                <w:sz w:val="22"/>
                <w:szCs w:val="22"/>
              </w:rPr>
            </w:pPr>
            <w:ins w:id="6598" w:author="Mr.Long" w:date="2021-10-22T09:56:00Z">
              <w:r w:rsidRPr="006655B0">
                <w:rPr>
                  <w:rFonts w:asciiTheme="minorHAnsi" w:eastAsiaTheme="minorHAnsi" w:hAnsiTheme="minorHAnsi" w:cstheme="minorBidi"/>
                  <w:sz w:val="22"/>
                  <w:szCs w:val="22"/>
                </w:rPr>
                <w:t>1</w:t>
              </w:r>
              <w:r w:rsidRPr="006655B0">
                <w:rPr>
                  <w:rFonts w:eastAsiaTheme="minorHAnsi"/>
                  <w:sz w:val="22"/>
                  <w:szCs w:val="22"/>
                </w:rPr>
                <w:t xml:space="preserve">. Shareholders, </w:t>
              </w:r>
              <w:r w:rsidRPr="006655B0">
                <w:rPr>
                  <w:rFonts w:eastAsiaTheme="minorHAnsi"/>
                  <w:b/>
                  <w:sz w:val="22"/>
                  <w:szCs w:val="22"/>
                </w:rPr>
                <w:t>authorized representatives of shareholders being organizations</w:t>
              </w:r>
              <w:r w:rsidRPr="006655B0">
                <w:rPr>
                  <w:rFonts w:eastAsiaTheme="minorHAnsi"/>
                  <w:sz w:val="22"/>
                  <w:szCs w:val="22"/>
                </w:rPr>
                <w:t xml:space="preserve"> may directly attend the meeting or authorize </w:t>
              </w:r>
              <w:r w:rsidRPr="006655B0">
                <w:rPr>
                  <w:rFonts w:eastAsiaTheme="minorHAnsi"/>
                  <w:b/>
                  <w:sz w:val="22"/>
                  <w:szCs w:val="22"/>
                </w:rPr>
                <w:t>one or several other organizations and individuals</w:t>
              </w:r>
              <w:r w:rsidRPr="006655B0">
                <w:rPr>
                  <w:rFonts w:eastAsiaTheme="minorHAnsi"/>
                  <w:sz w:val="22"/>
                  <w:szCs w:val="22"/>
                </w:rPr>
                <w:t xml:space="preserve"> to attend at the face-to-face meeting or on-line meeting, or in a form </w:t>
              </w:r>
              <w:r w:rsidRPr="006655B0">
                <w:rPr>
                  <w:rFonts w:eastAsiaTheme="minorHAnsi"/>
                  <w:b/>
                  <w:sz w:val="22"/>
                  <w:szCs w:val="22"/>
                </w:rPr>
                <w:t>as specified in clause 3 Article 144 of the Enterprise law</w:t>
              </w:r>
              <w:r w:rsidRPr="006655B0">
                <w:rPr>
                  <w:rFonts w:eastAsiaTheme="minorHAnsi"/>
                  <w:sz w:val="22"/>
                  <w:szCs w:val="22"/>
                </w:rPr>
                <w:t>.</w:t>
              </w:r>
            </w:ins>
          </w:p>
          <w:p w:rsidR="004C5FCD" w:rsidRPr="006655B0" w:rsidRDefault="004C5FCD" w:rsidP="004C5FCD">
            <w:pPr>
              <w:spacing w:after="120"/>
              <w:rPr>
                <w:ins w:id="6599" w:author="Mr.Long" w:date="2021-10-22T09:56:00Z"/>
                <w:rFonts w:eastAsiaTheme="minorHAnsi"/>
                <w:sz w:val="22"/>
                <w:szCs w:val="22"/>
              </w:rPr>
            </w:pPr>
            <w:ins w:id="6600" w:author="Mr.Long" w:date="2021-10-22T09:56:00Z">
              <w:r w:rsidRPr="006655B0">
                <w:rPr>
                  <w:rFonts w:eastAsiaTheme="minorHAnsi"/>
                  <w:sz w:val="22"/>
                  <w:szCs w:val="22"/>
                </w:rPr>
                <w:t xml:space="preserve">2. The authorization to a representative </w:t>
              </w:r>
              <w:r w:rsidRPr="006655B0">
                <w:rPr>
                  <w:rFonts w:eastAsiaTheme="minorHAnsi"/>
                  <w:b/>
                  <w:sz w:val="22"/>
                  <w:szCs w:val="22"/>
                </w:rPr>
                <w:t>individual or organization</w:t>
              </w:r>
              <w:r w:rsidRPr="006655B0">
                <w:rPr>
                  <w:rFonts w:eastAsiaTheme="minorHAnsi"/>
                  <w:sz w:val="22"/>
                  <w:szCs w:val="22"/>
                </w:rPr>
                <w:t xml:space="preserve"> to attend the General Meeting of Shareholders </w:t>
              </w:r>
              <w:r w:rsidRPr="006655B0">
                <w:rPr>
                  <w:rFonts w:eastAsiaTheme="minorHAnsi"/>
                  <w:b/>
                  <w:sz w:val="22"/>
                  <w:szCs w:val="22"/>
                </w:rPr>
                <w:t>as specified in clause 1 of this Article</w:t>
              </w:r>
              <w:r w:rsidRPr="006655B0">
                <w:rPr>
                  <w:rFonts w:eastAsiaTheme="minorHAnsi"/>
                  <w:sz w:val="22"/>
                  <w:szCs w:val="22"/>
                </w:rPr>
                <w:t xml:space="preserve"> must be made in writing. </w:t>
              </w:r>
              <w:r w:rsidRPr="006655B0">
                <w:rPr>
                  <w:rFonts w:eastAsiaTheme="minorHAnsi"/>
                  <w:b/>
                  <w:sz w:val="22"/>
                  <w:szCs w:val="22"/>
                </w:rPr>
                <w:t xml:space="preserve">The power of attorney is made in accordance with the civil code and must clearly state the name of the authorizing shareholder, the name of the authorized individual and organization, the number of authorized shares, the content, the </w:t>
              </w:r>
              <w:r w:rsidRPr="006655B0">
                <w:rPr>
                  <w:rFonts w:eastAsiaTheme="minorHAnsi"/>
                  <w:b/>
                  <w:sz w:val="22"/>
                  <w:szCs w:val="22"/>
                </w:rPr>
                <w:lastRenderedPageBreak/>
                <w:t>scope and duration of the authorization, signatures of the authorizing party and the authorized party.</w:t>
              </w:r>
            </w:ins>
          </w:p>
          <w:p w:rsidR="004C5FCD" w:rsidRPr="006655B0" w:rsidRDefault="004C5FCD" w:rsidP="004C5FCD">
            <w:pPr>
              <w:spacing w:after="120"/>
              <w:rPr>
                <w:ins w:id="6601" w:author="Mr.Long" w:date="2021-10-22T09:56:00Z"/>
                <w:rFonts w:eastAsiaTheme="minorHAnsi"/>
                <w:b/>
                <w:sz w:val="22"/>
                <w:szCs w:val="22"/>
              </w:rPr>
            </w:pPr>
            <w:ins w:id="6602" w:author="Mr.Long" w:date="2021-10-22T09:56:00Z">
              <w:r w:rsidRPr="006655B0">
                <w:rPr>
                  <w:rFonts w:eastAsiaTheme="minorHAnsi"/>
                  <w:sz w:val="22"/>
                  <w:szCs w:val="22"/>
                </w:rPr>
                <w:t xml:space="preserve">The person authorized to attend the General Meeting of Shareholders must submit the power of attorney when registering at the off-line meeting or notify the Company at least 01 working day in advance for the online meeting. </w:t>
              </w:r>
              <w:r w:rsidRPr="006655B0">
                <w:rPr>
                  <w:rFonts w:eastAsiaTheme="minorHAnsi"/>
                  <w:b/>
                  <w:sz w:val="22"/>
                  <w:szCs w:val="22"/>
                </w:rPr>
                <w:t>In case of re-authorization, the attendee must also present the original power of attorney of the shareholder, the authorized representative of the shareholder being an organization (if not previously registered with the Company).</w:t>
              </w:r>
            </w:ins>
          </w:p>
          <w:p w:rsidR="004C5FCD" w:rsidRPr="006655B0" w:rsidRDefault="004C5FCD" w:rsidP="004C5FCD">
            <w:pPr>
              <w:spacing w:after="120"/>
              <w:rPr>
                <w:ins w:id="6603" w:author="Mr.Long" w:date="2021-10-22T09:56:00Z"/>
                <w:rFonts w:eastAsiaTheme="minorHAnsi"/>
                <w:sz w:val="22"/>
                <w:szCs w:val="22"/>
              </w:rPr>
            </w:pPr>
            <w:ins w:id="6604" w:author="Mr.Long" w:date="2021-10-22T09:56:00Z">
              <w:r w:rsidRPr="006655B0">
                <w:rPr>
                  <w:rFonts w:eastAsiaTheme="minorHAnsi"/>
                  <w:sz w:val="22"/>
                  <w:szCs w:val="22"/>
                </w:rPr>
                <w:t>3. The vote of the person authorized to attend the meeting within the scope of authorization is still valid when one of the following cases occurs:</w:t>
              </w:r>
            </w:ins>
          </w:p>
          <w:p w:rsidR="004C5FCD" w:rsidRPr="006655B0" w:rsidRDefault="004C5FCD" w:rsidP="004C5FCD">
            <w:pPr>
              <w:spacing w:after="120"/>
              <w:rPr>
                <w:ins w:id="6605" w:author="Mr.Long" w:date="2021-10-22T09:56:00Z"/>
                <w:rFonts w:eastAsiaTheme="minorHAnsi"/>
                <w:sz w:val="22"/>
                <w:szCs w:val="22"/>
              </w:rPr>
            </w:pPr>
            <w:ins w:id="6606" w:author="Mr.Long" w:date="2021-10-22T09:56:00Z">
              <w:r w:rsidRPr="006655B0">
                <w:rPr>
                  <w:rFonts w:eastAsiaTheme="minorHAnsi"/>
                  <w:sz w:val="22"/>
                  <w:szCs w:val="22"/>
                </w:rPr>
                <w:t>a. The authorizer passed away, has limited civil act capacity or has lost his civil act capacity;</w:t>
              </w:r>
            </w:ins>
          </w:p>
          <w:p w:rsidR="004C5FCD" w:rsidRPr="006655B0" w:rsidRDefault="004C5FCD" w:rsidP="004C5FCD">
            <w:pPr>
              <w:spacing w:after="120"/>
              <w:rPr>
                <w:ins w:id="6607" w:author="Mr.Long" w:date="2021-10-22T09:56:00Z"/>
                <w:rFonts w:eastAsiaTheme="minorHAnsi"/>
                <w:sz w:val="22"/>
                <w:szCs w:val="22"/>
              </w:rPr>
            </w:pPr>
            <w:ins w:id="6608" w:author="Mr.Long" w:date="2021-10-22T09:56:00Z">
              <w:r w:rsidRPr="006655B0">
                <w:rPr>
                  <w:rFonts w:eastAsiaTheme="minorHAnsi"/>
                  <w:sz w:val="22"/>
                  <w:szCs w:val="22"/>
                </w:rPr>
                <w:t>b. The authorizer has canceled the appointment of the authorization;</w:t>
              </w:r>
            </w:ins>
          </w:p>
          <w:p w:rsidR="004C5FCD" w:rsidRPr="006655B0" w:rsidRDefault="004C5FCD" w:rsidP="004C5FCD">
            <w:pPr>
              <w:spacing w:after="120"/>
              <w:rPr>
                <w:ins w:id="6609" w:author="Mr.Long" w:date="2021-10-22T09:56:00Z"/>
                <w:rFonts w:eastAsiaTheme="minorHAnsi"/>
                <w:sz w:val="22"/>
                <w:szCs w:val="22"/>
              </w:rPr>
            </w:pPr>
            <w:ins w:id="6610" w:author="Mr.Long" w:date="2021-10-22T09:56:00Z">
              <w:r w:rsidRPr="006655B0">
                <w:rPr>
                  <w:rFonts w:eastAsiaTheme="minorHAnsi"/>
                  <w:sz w:val="22"/>
                  <w:szCs w:val="22"/>
                </w:rPr>
                <w:t>c. The authorizer has revoked the authority of the person performing the authorization.</w:t>
              </w:r>
            </w:ins>
          </w:p>
          <w:p w:rsidR="002A21B5" w:rsidRPr="006655B0" w:rsidDel="004C5FCD" w:rsidRDefault="004C5FCD" w:rsidP="004C5FCD">
            <w:pPr>
              <w:spacing w:before="120" w:after="120"/>
              <w:jc w:val="both"/>
              <w:rPr>
                <w:del w:id="6611" w:author="Mr.Long" w:date="2021-10-22T09:56:00Z"/>
                <w:sz w:val="22"/>
                <w:szCs w:val="22"/>
                <w:rPrChange w:id="6612" w:author="Mr.Long" w:date="2021-10-22T13:43:00Z">
                  <w:rPr>
                    <w:del w:id="6613" w:author="Mr.Long" w:date="2021-10-22T09:56:00Z"/>
                    <w:lang w:val="nl-NL"/>
                  </w:rPr>
                </w:rPrChange>
              </w:rPr>
            </w:pPr>
            <w:ins w:id="6614" w:author="Mr.Long" w:date="2021-10-22T09:56:00Z">
              <w:r w:rsidRPr="006655B0">
                <w:rPr>
                  <w:rFonts w:eastAsiaTheme="minorHAnsi"/>
                  <w:sz w:val="22"/>
                  <w:szCs w:val="22"/>
                </w:rPr>
                <w:t>This Article clause is not applicable in case the Company receives a notice of one of the above events before the opening time of the General Meeting of Shareholders or before the meeting is reconvened.</w:t>
              </w:r>
            </w:ins>
            <w:del w:id="6615" w:author="Mr.Long" w:date="2021-10-22T09:56:00Z">
              <w:r w:rsidR="002A21B5" w:rsidRPr="006655B0" w:rsidDel="004C5FCD">
                <w:rPr>
                  <w:sz w:val="22"/>
                  <w:szCs w:val="22"/>
                  <w:rPrChange w:id="6616" w:author="Mr.Long" w:date="2021-10-22T13:43:00Z">
                    <w:rPr>
                      <w:lang w:val="nl-NL"/>
                    </w:rPr>
                  </w:rPrChange>
                </w:rPr>
                <w:delText xml:space="preserve">1. Cổ đông, </w:delText>
              </w:r>
              <w:r w:rsidR="002A21B5" w:rsidRPr="006655B0" w:rsidDel="004C5FCD">
                <w:rPr>
                  <w:b/>
                  <w:bCs/>
                  <w:sz w:val="22"/>
                  <w:szCs w:val="22"/>
                  <w:rPrChange w:id="6617" w:author="Mr.Long" w:date="2021-10-22T13:43:00Z">
                    <w:rPr>
                      <w:b/>
                      <w:bCs/>
                      <w:lang w:val="nl-NL"/>
                    </w:rPr>
                  </w:rPrChange>
                </w:rPr>
                <w:delText>người đại diện theo ủy quyền của cổ đông là tổ chức</w:delText>
              </w:r>
              <w:r w:rsidR="002A21B5" w:rsidRPr="006655B0" w:rsidDel="004C5FCD">
                <w:rPr>
                  <w:sz w:val="22"/>
                  <w:szCs w:val="22"/>
                  <w:rPrChange w:id="6618" w:author="Mr.Long" w:date="2021-10-22T13:43:00Z">
                    <w:rPr>
                      <w:lang w:val="nl-NL"/>
                    </w:rPr>
                  </w:rPrChange>
                </w:rPr>
                <w:delText xml:space="preserve"> có có thể trực tiếp tham dự họp hoặc uỷ quyền cho </w:delText>
              </w:r>
              <w:r w:rsidR="002A21B5" w:rsidRPr="006655B0" w:rsidDel="004C5FCD">
                <w:rPr>
                  <w:b/>
                  <w:bCs/>
                  <w:sz w:val="22"/>
                  <w:szCs w:val="22"/>
                  <w:rPrChange w:id="6619" w:author="Mr.Long" w:date="2021-10-22T13:43:00Z">
                    <w:rPr>
                      <w:b/>
                      <w:bCs/>
                      <w:lang w:val="nl-NL"/>
                    </w:rPr>
                  </w:rPrChange>
                </w:rPr>
                <w:delText>một hoặc một số tổ chức, cá nhân khác</w:delText>
              </w:r>
              <w:r w:rsidR="002A21B5" w:rsidRPr="006655B0" w:rsidDel="004C5FCD">
                <w:rPr>
                  <w:sz w:val="22"/>
                  <w:szCs w:val="22"/>
                  <w:rPrChange w:id="6620" w:author="Mr.Long" w:date="2021-10-22T13:43:00Z">
                    <w:rPr>
                      <w:lang w:val="nl-NL"/>
                    </w:rPr>
                  </w:rPrChange>
                </w:rPr>
                <w:delText xml:space="preserve"> tham dự tại cuộc họp trực tiếp hoặc cuộc họp trực tuyến </w:delText>
              </w:r>
              <w:r w:rsidR="002A21B5" w:rsidRPr="006655B0" w:rsidDel="004C5FCD">
                <w:rPr>
                  <w:b/>
                  <w:bCs/>
                  <w:sz w:val="22"/>
                  <w:szCs w:val="22"/>
                  <w:rPrChange w:id="6621" w:author="Mr.Long" w:date="2021-10-22T13:43:00Z">
                    <w:rPr>
                      <w:b/>
                      <w:bCs/>
                      <w:lang w:val="nl-NL"/>
                    </w:rPr>
                  </w:rPrChange>
                </w:rPr>
                <w:delText xml:space="preserve">hoặc hình thức </w:delText>
              </w:r>
            </w:del>
            <w:del w:id="6622" w:author="Mr.Long" w:date="2021-10-19T15:08:00Z">
              <w:r w:rsidR="002A21B5" w:rsidRPr="006655B0" w:rsidDel="001002B0">
                <w:rPr>
                  <w:b/>
                  <w:bCs/>
                  <w:sz w:val="22"/>
                  <w:szCs w:val="22"/>
                  <w:rPrChange w:id="6623" w:author="Mr.Long" w:date="2021-10-22T13:43:00Z">
                    <w:rPr>
                      <w:b/>
                      <w:bCs/>
                      <w:lang w:val="nl-NL"/>
                    </w:rPr>
                  </w:rPrChange>
                </w:rPr>
                <w:delText xml:space="preserve">quy định tại </w:delText>
              </w:r>
            </w:del>
            <w:del w:id="6624" w:author="Mr.Long" w:date="2021-10-19T09:24:00Z">
              <w:r w:rsidR="002A21B5" w:rsidRPr="006655B0" w:rsidDel="00767E8A">
                <w:rPr>
                  <w:b/>
                  <w:bCs/>
                  <w:sz w:val="22"/>
                  <w:szCs w:val="22"/>
                  <w:rPrChange w:id="6625" w:author="Mr.Long" w:date="2021-10-22T13:43:00Z">
                    <w:rPr>
                      <w:b/>
                      <w:bCs/>
                      <w:lang w:val="nl-NL"/>
                    </w:rPr>
                  </w:rPrChange>
                </w:rPr>
                <w:delText xml:space="preserve">khoản </w:delText>
              </w:r>
            </w:del>
            <w:del w:id="6626" w:author="Mr.Long" w:date="2021-10-22T09:56:00Z">
              <w:r w:rsidR="002A21B5" w:rsidRPr="006655B0" w:rsidDel="004C5FCD">
                <w:rPr>
                  <w:b/>
                  <w:bCs/>
                  <w:sz w:val="22"/>
                  <w:szCs w:val="22"/>
                  <w:rPrChange w:id="6627" w:author="Mr.Long" w:date="2021-10-22T13:43:00Z">
                    <w:rPr>
                      <w:b/>
                      <w:bCs/>
                      <w:lang w:val="nl-NL"/>
                    </w:rPr>
                  </w:rPrChange>
                </w:rPr>
                <w:delText xml:space="preserve">3 </w:delText>
              </w:r>
            </w:del>
            <w:del w:id="6628" w:author="Mr.Long" w:date="2021-10-19T09:02:00Z">
              <w:r w:rsidR="002A21B5" w:rsidRPr="006655B0" w:rsidDel="00134BBA">
                <w:rPr>
                  <w:b/>
                  <w:bCs/>
                  <w:sz w:val="22"/>
                  <w:szCs w:val="22"/>
                  <w:rPrChange w:id="6629" w:author="Mr.Long" w:date="2021-10-22T13:43:00Z">
                    <w:rPr>
                      <w:b/>
                      <w:bCs/>
                      <w:lang w:val="nl-NL"/>
                    </w:rPr>
                  </w:rPrChange>
                </w:rPr>
                <w:delText>Điều</w:delText>
              </w:r>
            </w:del>
            <w:del w:id="6630" w:author="Mr.Long" w:date="2021-10-22T09:56:00Z">
              <w:r w:rsidR="002A21B5" w:rsidRPr="006655B0" w:rsidDel="004C5FCD">
                <w:rPr>
                  <w:b/>
                  <w:bCs/>
                  <w:sz w:val="22"/>
                  <w:szCs w:val="22"/>
                  <w:rPrChange w:id="6631" w:author="Mr.Long" w:date="2021-10-22T13:43:00Z">
                    <w:rPr>
                      <w:b/>
                      <w:bCs/>
                      <w:lang w:val="nl-NL"/>
                    </w:rPr>
                  </w:rPrChange>
                </w:rPr>
                <w:delText xml:space="preserve"> 144 </w:delText>
              </w:r>
            </w:del>
            <w:del w:id="6632" w:author="Mr.Long" w:date="2021-10-19T22:32:00Z">
              <w:r w:rsidR="002A21B5" w:rsidRPr="006655B0" w:rsidDel="0089048E">
                <w:rPr>
                  <w:b/>
                  <w:bCs/>
                  <w:sz w:val="22"/>
                  <w:szCs w:val="22"/>
                  <w:rPrChange w:id="6633" w:author="Mr.Long" w:date="2021-10-22T13:43:00Z">
                    <w:rPr>
                      <w:b/>
                      <w:bCs/>
                      <w:lang w:val="nl-NL"/>
                    </w:rPr>
                  </w:rPrChange>
                </w:rPr>
                <w:delText>Luật Doanh nghiệp</w:delText>
              </w:r>
            </w:del>
            <w:del w:id="6634" w:author="Mr.Long" w:date="2021-10-22T09:56:00Z">
              <w:r w:rsidR="002A21B5" w:rsidRPr="006655B0" w:rsidDel="004C5FCD">
                <w:rPr>
                  <w:b/>
                  <w:bCs/>
                  <w:sz w:val="22"/>
                  <w:szCs w:val="22"/>
                  <w:rPrChange w:id="6635" w:author="Mr.Long" w:date="2021-10-22T13:43:00Z">
                    <w:rPr>
                      <w:b/>
                      <w:bCs/>
                      <w:lang w:val="nl-NL"/>
                    </w:rPr>
                  </w:rPrChange>
                </w:rPr>
                <w:delText>.</w:delText>
              </w:r>
              <w:r w:rsidR="002A21B5" w:rsidRPr="006655B0" w:rsidDel="004C5FCD">
                <w:rPr>
                  <w:sz w:val="22"/>
                  <w:szCs w:val="22"/>
                  <w:rPrChange w:id="6636" w:author="Mr.Long" w:date="2021-10-22T13:43:00Z">
                    <w:rPr>
                      <w:lang w:val="nl-NL"/>
                    </w:rPr>
                  </w:rPrChange>
                </w:rPr>
                <w:delText xml:space="preserve"> </w:delText>
              </w:r>
            </w:del>
          </w:p>
          <w:p w:rsidR="002A21B5" w:rsidRPr="006655B0" w:rsidDel="004C5FCD" w:rsidRDefault="002A21B5" w:rsidP="00941810">
            <w:pPr>
              <w:spacing w:before="120" w:after="120"/>
              <w:jc w:val="both"/>
              <w:rPr>
                <w:del w:id="6637" w:author="Mr.Long" w:date="2021-10-22T09:56:00Z"/>
                <w:sz w:val="22"/>
                <w:szCs w:val="22"/>
                <w:rPrChange w:id="6638" w:author="Mr.Long" w:date="2021-10-22T13:43:00Z">
                  <w:rPr>
                    <w:del w:id="6639" w:author="Mr.Long" w:date="2021-10-22T09:56:00Z"/>
                    <w:lang w:val="nl-NL"/>
                  </w:rPr>
                </w:rPrChange>
              </w:rPr>
            </w:pPr>
            <w:del w:id="6640" w:author="Mr.Long" w:date="2021-10-22T09:56:00Z">
              <w:r w:rsidRPr="006655B0" w:rsidDel="004C5FCD">
                <w:rPr>
                  <w:sz w:val="22"/>
                  <w:szCs w:val="22"/>
                  <w:rPrChange w:id="6641" w:author="Mr.Long" w:date="2021-10-22T13:43:00Z">
                    <w:rPr>
                      <w:lang w:val="nl-NL"/>
                    </w:rPr>
                  </w:rPrChange>
                </w:rPr>
                <w:delText xml:space="preserve">2. Việc ủy quyền </w:delText>
              </w:r>
              <w:r w:rsidRPr="006655B0" w:rsidDel="004C5FCD">
                <w:rPr>
                  <w:b/>
                  <w:bCs/>
                  <w:sz w:val="22"/>
                  <w:szCs w:val="22"/>
                  <w:rPrChange w:id="6642" w:author="Mr.Long" w:date="2021-10-22T13:43:00Z">
                    <w:rPr>
                      <w:b/>
                      <w:bCs/>
                      <w:lang w:val="nl-NL"/>
                    </w:rPr>
                  </w:rPrChange>
                </w:rPr>
                <w:delText>cho cá nhân, tổ chức đại diện</w:delText>
              </w:r>
              <w:r w:rsidRPr="006655B0" w:rsidDel="004C5FCD">
                <w:rPr>
                  <w:sz w:val="22"/>
                  <w:szCs w:val="22"/>
                  <w:rPrChange w:id="6643" w:author="Mr.Long" w:date="2021-10-22T13:43:00Z">
                    <w:rPr>
                      <w:lang w:val="nl-NL"/>
                    </w:rPr>
                  </w:rPrChange>
                </w:rPr>
                <w:delText xml:space="preserve"> dự họp Đại hội đồng cổ đông </w:delText>
              </w:r>
              <w:r w:rsidRPr="006655B0" w:rsidDel="004C5FCD">
                <w:rPr>
                  <w:b/>
                  <w:bCs/>
                  <w:sz w:val="22"/>
                  <w:szCs w:val="22"/>
                  <w:rPrChange w:id="6644" w:author="Mr.Long" w:date="2021-10-22T13:43:00Z">
                    <w:rPr>
                      <w:b/>
                      <w:bCs/>
                      <w:lang w:val="nl-NL"/>
                    </w:rPr>
                  </w:rPrChange>
                </w:rPr>
                <w:delText xml:space="preserve">theo </w:delText>
              </w:r>
            </w:del>
            <w:del w:id="6645" w:author="Mr.Long" w:date="2021-10-19T15:08:00Z">
              <w:r w:rsidRPr="006655B0" w:rsidDel="001002B0">
                <w:rPr>
                  <w:b/>
                  <w:bCs/>
                  <w:sz w:val="22"/>
                  <w:szCs w:val="22"/>
                  <w:rPrChange w:id="6646" w:author="Mr.Long" w:date="2021-10-22T13:43:00Z">
                    <w:rPr>
                      <w:b/>
                      <w:bCs/>
                      <w:lang w:val="nl-NL"/>
                    </w:rPr>
                  </w:rPrChange>
                </w:rPr>
                <w:delText xml:space="preserve">quy định tại </w:delText>
              </w:r>
            </w:del>
            <w:del w:id="6647" w:author="Mr.Long" w:date="2021-10-19T09:24:00Z">
              <w:r w:rsidRPr="006655B0" w:rsidDel="00767E8A">
                <w:rPr>
                  <w:b/>
                  <w:bCs/>
                  <w:sz w:val="22"/>
                  <w:szCs w:val="22"/>
                  <w:rPrChange w:id="6648" w:author="Mr.Long" w:date="2021-10-22T13:43:00Z">
                    <w:rPr>
                      <w:b/>
                      <w:bCs/>
                      <w:lang w:val="nl-NL"/>
                    </w:rPr>
                  </w:rPrChange>
                </w:rPr>
                <w:delText xml:space="preserve">khoản </w:delText>
              </w:r>
            </w:del>
            <w:del w:id="6649" w:author="Mr.Long" w:date="2021-10-22T09:56:00Z">
              <w:r w:rsidRPr="006655B0" w:rsidDel="004C5FCD">
                <w:rPr>
                  <w:b/>
                  <w:bCs/>
                  <w:sz w:val="22"/>
                  <w:szCs w:val="22"/>
                  <w:rPrChange w:id="6650" w:author="Mr.Long" w:date="2021-10-22T13:43:00Z">
                    <w:rPr>
                      <w:b/>
                      <w:bCs/>
                      <w:lang w:val="nl-NL"/>
                    </w:rPr>
                  </w:rPrChange>
                </w:rPr>
                <w:delText xml:space="preserve">1 </w:delText>
              </w:r>
            </w:del>
            <w:del w:id="6651" w:author="Mr.Long" w:date="2021-10-19T09:02:00Z">
              <w:r w:rsidRPr="006655B0" w:rsidDel="00134BBA">
                <w:rPr>
                  <w:b/>
                  <w:bCs/>
                  <w:sz w:val="22"/>
                  <w:szCs w:val="22"/>
                  <w:rPrChange w:id="6652" w:author="Mr.Long" w:date="2021-10-22T13:43:00Z">
                    <w:rPr>
                      <w:b/>
                      <w:bCs/>
                      <w:lang w:val="nl-NL"/>
                    </w:rPr>
                  </w:rPrChange>
                </w:rPr>
                <w:delText>Điều</w:delText>
              </w:r>
            </w:del>
            <w:del w:id="6653" w:author="Mr.Long" w:date="2021-10-22T09:56:00Z">
              <w:r w:rsidRPr="006655B0" w:rsidDel="004C5FCD">
                <w:rPr>
                  <w:b/>
                  <w:bCs/>
                  <w:sz w:val="22"/>
                  <w:szCs w:val="22"/>
                  <w:rPrChange w:id="6654" w:author="Mr.Long" w:date="2021-10-22T13:43:00Z">
                    <w:rPr>
                      <w:b/>
                      <w:bCs/>
                      <w:lang w:val="nl-NL"/>
                    </w:rPr>
                  </w:rPrChange>
                </w:rPr>
                <w:delText xml:space="preserve"> này</w:delText>
              </w:r>
              <w:r w:rsidRPr="006655B0" w:rsidDel="004C5FCD">
                <w:rPr>
                  <w:sz w:val="22"/>
                  <w:szCs w:val="22"/>
                  <w:rPrChange w:id="6655" w:author="Mr.Long" w:date="2021-10-22T13:43:00Z">
                    <w:rPr>
                      <w:lang w:val="nl-NL"/>
                    </w:rPr>
                  </w:rPrChange>
                </w:rPr>
                <w:delText xml:space="preserve"> phải lập thành văn bản. </w:delText>
              </w:r>
              <w:r w:rsidRPr="006655B0" w:rsidDel="004C5FCD">
                <w:rPr>
                  <w:b/>
                  <w:bCs/>
                  <w:sz w:val="22"/>
                  <w:szCs w:val="22"/>
                  <w:rPrChange w:id="6656" w:author="Mr.Long" w:date="2021-10-22T13:43:00Z">
                    <w:rPr>
                      <w:b/>
                      <w:bCs/>
                      <w:lang w:val="nl-NL"/>
                    </w:rPr>
                  </w:rPrChange>
                </w:rPr>
                <w:delText>Văn bản ủy quyền được lập theo quy định của pháp luật về dân sự</w:delText>
              </w:r>
            </w:del>
            <w:del w:id="6657" w:author="Mr.Long" w:date="2021-10-19T09:03:00Z">
              <w:r w:rsidRPr="006655B0" w:rsidDel="0091010F">
                <w:rPr>
                  <w:b/>
                  <w:bCs/>
                  <w:sz w:val="22"/>
                  <w:szCs w:val="22"/>
                  <w:rPrChange w:id="6658" w:author="Mr.Long" w:date="2021-10-22T13:43:00Z">
                    <w:rPr>
                      <w:b/>
                      <w:bCs/>
                      <w:lang w:val="nl-NL"/>
                    </w:rPr>
                  </w:rPrChange>
                </w:rPr>
                <w:delText xml:space="preserve"> và </w:delText>
              </w:r>
            </w:del>
            <w:del w:id="6659" w:author="Mr.Long" w:date="2021-10-22T09:56:00Z">
              <w:r w:rsidRPr="006655B0" w:rsidDel="004C5FCD">
                <w:rPr>
                  <w:b/>
                  <w:bCs/>
                  <w:sz w:val="22"/>
                  <w:szCs w:val="22"/>
                  <w:rPrChange w:id="6660" w:author="Mr.Long" w:date="2021-10-22T13:43:00Z">
                    <w:rPr>
                      <w:b/>
                      <w:bCs/>
                      <w:lang w:val="nl-NL"/>
                    </w:rPr>
                  </w:rPrChange>
                </w:rPr>
                <w:delText>phải nêu rõ tên cổ đông ủy quyền, tên cá nhân, tổ chức được ủy quyền, số lượng cổ phần được ủy quyền, nội dung ủy quyền, phạm vi ủy quyền, thời hạn ủy quyền, chữ ký của bên ủy quyền</w:delText>
              </w:r>
            </w:del>
            <w:del w:id="6661" w:author="Mr.Long" w:date="2021-10-19T09:03:00Z">
              <w:r w:rsidRPr="006655B0" w:rsidDel="0091010F">
                <w:rPr>
                  <w:b/>
                  <w:bCs/>
                  <w:sz w:val="22"/>
                  <w:szCs w:val="22"/>
                  <w:rPrChange w:id="6662" w:author="Mr.Long" w:date="2021-10-22T13:43:00Z">
                    <w:rPr>
                      <w:b/>
                      <w:bCs/>
                      <w:lang w:val="nl-NL"/>
                    </w:rPr>
                  </w:rPrChange>
                </w:rPr>
                <w:delText xml:space="preserve"> và </w:delText>
              </w:r>
            </w:del>
            <w:del w:id="6663" w:author="Mr.Long" w:date="2021-10-22T09:56:00Z">
              <w:r w:rsidRPr="006655B0" w:rsidDel="004C5FCD">
                <w:rPr>
                  <w:b/>
                  <w:bCs/>
                  <w:sz w:val="22"/>
                  <w:szCs w:val="22"/>
                  <w:rPrChange w:id="6664" w:author="Mr.Long" w:date="2021-10-22T13:43:00Z">
                    <w:rPr>
                      <w:b/>
                      <w:bCs/>
                      <w:lang w:val="nl-NL"/>
                    </w:rPr>
                  </w:rPrChange>
                </w:rPr>
                <w:delText>bên được ủy quyền.</w:delText>
              </w:r>
              <w:r w:rsidRPr="006655B0" w:rsidDel="004C5FCD">
                <w:rPr>
                  <w:sz w:val="22"/>
                  <w:szCs w:val="22"/>
                  <w:rPrChange w:id="6665" w:author="Mr.Long" w:date="2021-10-22T13:43:00Z">
                    <w:rPr>
                      <w:lang w:val="nl-NL"/>
                    </w:rPr>
                  </w:rPrChange>
                </w:rPr>
                <w:delText xml:space="preserve"> </w:delText>
              </w:r>
            </w:del>
          </w:p>
          <w:p w:rsidR="002A21B5" w:rsidRPr="006655B0" w:rsidDel="004C5FCD" w:rsidRDefault="002A21B5" w:rsidP="00941810">
            <w:pPr>
              <w:spacing w:before="120" w:after="120"/>
              <w:jc w:val="both"/>
              <w:rPr>
                <w:del w:id="6666" w:author="Mr.Long" w:date="2021-10-22T09:56:00Z"/>
                <w:sz w:val="22"/>
                <w:szCs w:val="22"/>
                <w:rPrChange w:id="6667" w:author="Mr.Long" w:date="2021-10-22T13:43:00Z">
                  <w:rPr>
                    <w:del w:id="6668" w:author="Mr.Long" w:date="2021-10-22T09:56:00Z"/>
                    <w:lang w:val="nl-NL"/>
                  </w:rPr>
                </w:rPrChange>
              </w:rPr>
            </w:pPr>
            <w:del w:id="6669" w:author="Mr.Long" w:date="2021-10-22T09:56:00Z">
              <w:r w:rsidRPr="006655B0" w:rsidDel="004C5FCD">
                <w:rPr>
                  <w:sz w:val="22"/>
                  <w:szCs w:val="22"/>
                  <w:rPrChange w:id="6670" w:author="Mr.Long" w:date="2021-10-22T13:43:00Z">
                    <w:rPr>
                      <w:lang w:val="nl-NL"/>
                    </w:rPr>
                  </w:rPrChange>
                </w:rPr>
                <w:delText xml:space="preserve">Người được ủy quyền dự họp Đại hội đồng cổ đông phải nộp văn bản ủy quyền khi đăng ký tại cuộc họp trực tiếp hoặc thông báo trước cho Công ty chậm nhất 01 ngày làm việc đối với cuộc họp trực tuyến. </w:delText>
              </w:r>
              <w:r w:rsidRPr="006655B0" w:rsidDel="004C5FCD">
                <w:rPr>
                  <w:b/>
                  <w:bCs/>
                  <w:sz w:val="22"/>
                  <w:szCs w:val="22"/>
                  <w:rPrChange w:id="6671" w:author="Mr.Long" w:date="2021-10-22T13:43:00Z">
                    <w:rPr>
                      <w:b/>
                      <w:bCs/>
                      <w:lang w:val="nl-NL"/>
                    </w:rPr>
                  </w:rPrChange>
                </w:rPr>
                <w:delText>Trường hợp ủy quyền lại thì người tham dự họp phải xuất trình thêm văn bản ủy quyền ban đầu của cổ đông, người đại diện theo ủy quyền của cổ đông là tổ chức (nếu trước đó chưa đăng ký với Công ty).</w:delText>
              </w:r>
            </w:del>
          </w:p>
          <w:p w:rsidR="002A21B5" w:rsidRPr="006655B0" w:rsidDel="004C5FCD" w:rsidRDefault="002A21B5" w:rsidP="00941810">
            <w:pPr>
              <w:spacing w:before="120" w:after="120"/>
              <w:jc w:val="both"/>
              <w:rPr>
                <w:del w:id="6672" w:author="Mr.Long" w:date="2021-10-22T09:56:00Z"/>
                <w:sz w:val="22"/>
                <w:szCs w:val="22"/>
                <w:rPrChange w:id="6673" w:author="Mr.Long" w:date="2021-10-22T13:43:00Z">
                  <w:rPr>
                    <w:del w:id="6674" w:author="Mr.Long" w:date="2021-10-22T09:56:00Z"/>
                    <w:lang w:val="nl-NL"/>
                  </w:rPr>
                </w:rPrChange>
              </w:rPr>
            </w:pPr>
            <w:del w:id="6675" w:author="Mr.Long" w:date="2021-10-22T09:56:00Z">
              <w:r w:rsidRPr="006655B0" w:rsidDel="004C5FCD">
                <w:rPr>
                  <w:sz w:val="22"/>
                  <w:szCs w:val="22"/>
                  <w:rPrChange w:id="6676" w:author="Mr.Long" w:date="2021-10-22T13:43:00Z">
                    <w:rPr>
                      <w:lang w:val="nl-NL"/>
                    </w:rPr>
                  </w:rPrChange>
                </w:rPr>
                <w:delText>3. Phiếu biểu quyết của người được ủy quyền dự họp trong phạm vi được ủy quyền vẫn có hiệu lực khi xảy ra một trong các trường hợp sau đây:</w:delText>
              </w:r>
            </w:del>
          </w:p>
          <w:p w:rsidR="002A21B5" w:rsidRPr="006655B0" w:rsidDel="004C5FCD" w:rsidRDefault="002A21B5" w:rsidP="00941810">
            <w:pPr>
              <w:spacing w:before="120" w:after="120"/>
              <w:jc w:val="both"/>
              <w:rPr>
                <w:del w:id="6677" w:author="Mr.Long" w:date="2021-10-22T09:56:00Z"/>
                <w:sz w:val="22"/>
                <w:szCs w:val="22"/>
                <w:rPrChange w:id="6678" w:author="Mr.Long" w:date="2021-10-22T13:43:00Z">
                  <w:rPr>
                    <w:del w:id="6679" w:author="Mr.Long" w:date="2021-10-22T09:56:00Z"/>
                    <w:lang w:val="nl-NL"/>
                  </w:rPr>
                </w:rPrChange>
              </w:rPr>
            </w:pPr>
            <w:del w:id="6680" w:author="Mr.Long" w:date="2021-10-22T09:56:00Z">
              <w:r w:rsidRPr="006655B0" w:rsidDel="004C5FCD">
                <w:rPr>
                  <w:sz w:val="22"/>
                  <w:szCs w:val="22"/>
                  <w:rPrChange w:id="6681" w:author="Mr.Long" w:date="2021-10-22T13:43:00Z">
                    <w:rPr>
                      <w:lang w:val="nl-NL"/>
                    </w:rPr>
                  </w:rPrChange>
                </w:rPr>
                <w:delText>a. Người ủy quyền đã chết, bị hạn chế năng lực hành vi dân sự hoặc bị mất năng lực hành vi dân sự;</w:delText>
              </w:r>
            </w:del>
          </w:p>
          <w:p w:rsidR="002A21B5" w:rsidRPr="006655B0" w:rsidDel="004C5FCD" w:rsidRDefault="002A21B5" w:rsidP="00941810">
            <w:pPr>
              <w:spacing w:before="120" w:after="120"/>
              <w:jc w:val="both"/>
              <w:rPr>
                <w:del w:id="6682" w:author="Mr.Long" w:date="2021-10-22T09:56:00Z"/>
                <w:sz w:val="22"/>
                <w:szCs w:val="22"/>
                <w:rPrChange w:id="6683" w:author="Mr.Long" w:date="2021-10-22T13:43:00Z">
                  <w:rPr>
                    <w:del w:id="6684" w:author="Mr.Long" w:date="2021-10-22T09:56:00Z"/>
                    <w:lang w:val="nl-NL"/>
                  </w:rPr>
                </w:rPrChange>
              </w:rPr>
            </w:pPr>
            <w:del w:id="6685" w:author="Mr.Long" w:date="2021-10-22T09:56:00Z">
              <w:r w:rsidRPr="006655B0" w:rsidDel="004C5FCD">
                <w:rPr>
                  <w:sz w:val="22"/>
                  <w:szCs w:val="22"/>
                  <w:rPrChange w:id="6686" w:author="Mr.Long" w:date="2021-10-22T13:43:00Z">
                    <w:rPr>
                      <w:lang w:val="nl-NL"/>
                    </w:rPr>
                  </w:rPrChange>
                </w:rPr>
                <w:delText>b. Người ủy quyền đã hủy bỏ việc chỉ định ủy quyền;</w:delText>
              </w:r>
            </w:del>
          </w:p>
          <w:p w:rsidR="002A21B5" w:rsidRPr="006655B0" w:rsidDel="004C5FCD" w:rsidRDefault="002A21B5" w:rsidP="00941810">
            <w:pPr>
              <w:spacing w:before="120" w:after="120"/>
              <w:jc w:val="both"/>
              <w:rPr>
                <w:del w:id="6687" w:author="Mr.Long" w:date="2021-10-22T09:56:00Z"/>
                <w:sz w:val="22"/>
                <w:szCs w:val="22"/>
                <w:rPrChange w:id="6688" w:author="Mr.Long" w:date="2021-10-22T13:43:00Z">
                  <w:rPr>
                    <w:del w:id="6689" w:author="Mr.Long" w:date="2021-10-22T09:56:00Z"/>
                    <w:lang w:val="nl-NL"/>
                  </w:rPr>
                </w:rPrChange>
              </w:rPr>
            </w:pPr>
            <w:del w:id="6690" w:author="Mr.Long" w:date="2021-10-22T09:56:00Z">
              <w:r w:rsidRPr="006655B0" w:rsidDel="004C5FCD">
                <w:rPr>
                  <w:sz w:val="22"/>
                  <w:szCs w:val="22"/>
                  <w:rPrChange w:id="6691" w:author="Mr.Long" w:date="2021-10-22T13:43:00Z">
                    <w:rPr>
                      <w:lang w:val="nl-NL"/>
                    </w:rPr>
                  </w:rPrChange>
                </w:rPr>
                <w:delText>c. Người ủy quyền đã hủy bỏ thẩm quyền của người thực hiện việc ủy quyền.</w:delText>
              </w:r>
            </w:del>
          </w:p>
          <w:p w:rsidR="002A21B5" w:rsidRPr="006655B0" w:rsidRDefault="002A21B5" w:rsidP="00941810">
            <w:pPr>
              <w:spacing w:before="120" w:after="120"/>
              <w:jc w:val="both"/>
              <w:rPr>
                <w:b/>
                <w:bCs/>
                <w:sz w:val="22"/>
                <w:szCs w:val="22"/>
                <w:rPrChange w:id="6692" w:author="Mr.Long" w:date="2021-10-22T13:43:00Z">
                  <w:rPr>
                    <w:b/>
                    <w:bCs/>
                    <w:lang w:val="nl-NL"/>
                  </w:rPr>
                </w:rPrChange>
              </w:rPr>
            </w:pPr>
            <w:del w:id="6693" w:author="Mr.Long" w:date="2021-10-19T09:02:00Z">
              <w:r w:rsidRPr="006655B0" w:rsidDel="00134BBA">
                <w:rPr>
                  <w:sz w:val="22"/>
                  <w:szCs w:val="22"/>
                  <w:rPrChange w:id="6694" w:author="Mr.Long" w:date="2021-10-22T13:43:00Z">
                    <w:rPr>
                      <w:lang w:val="nl-NL"/>
                    </w:rPr>
                  </w:rPrChange>
                </w:rPr>
                <w:delText>Điều</w:delText>
              </w:r>
            </w:del>
            <w:del w:id="6695" w:author="Mr.Long" w:date="2021-10-22T09:56:00Z">
              <w:r w:rsidRPr="006655B0" w:rsidDel="004C5FCD">
                <w:rPr>
                  <w:sz w:val="22"/>
                  <w:szCs w:val="22"/>
                  <w:rPrChange w:id="6696" w:author="Mr.Long" w:date="2021-10-22T13:43:00Z">
                    <w:rPr>
                      <w:lang w:val="nl-NL"/>
                    </w:rPr>
                  </w:rPrChange>
                </w:rPr>
                <w:delText xml:space="preserve"> </w:delText>
              </w:r>
            </w:del>
            <w:del w:id="6697" w:author="Mr.Long" w:date="2021-10-19T09:24:00Z">
              <w:r w:rsidRPr="006655B0" w:rsidDel="00767E8A">
                <w:rPr>
                  <w:sz w:val="22"/>
                  <w:szCs w:val="22"/>
                  <w:rPrChange w:id="6698" w:author="Mr.Long" w:date="2021-10-22T13:43:00Z">
                    <w:rPr>
                      <w:lang w:val="nl-NL"/>
                    </w:rPr>
                  </w:rPrChange>
                </w:rPr>
                <w:delText xml:space="preserve">khoản </w:delText>
              </w:r>
            </w:del>
            <w:del w:id="6699" w:author="Mr.Long" w:date="2021-10-22T09:56:00Z">
              <w:r w:rsidRPr="006655B0" w:rsidDel="004C5FCD">
                <w:rPr>
                  <w:sz w:val="22"/>
                  <w:szCs w:val="22"/>
                  <w:rPrChange w:id="6700" w:author="Mr.Long" w:date="2021-10-22T13:43:00Z">
                    <w:rPr>
                      <w:lang w:val="nl-NL"/>
                    </w:rPr>
                  </w:rPrChange>
                </w:rPr>
                <w:delText>này không áp dụng trong trường hợp Công ty nhận được thông báo về một trong các sự kiện trên trước giờ khai mạc cuộc họp Đại hội đồng cổ đông hoặc trước khi cuộc họp được triệu tập lại.</w:delText>
              </w:r>
            </w:del>
          </w:p>
        </w:tc>
        <w:tc>
          <w:tcPr>
            <w:tcW w:w="1474" w:type="dxa"/>
            <w:vAlign w:val="center"/>
          </w:tcPr>
          <w:p w:rsidR="002A21B5" w:rsidRPr="006655B0" w:rsidRDefault="002A21B5" w:rsidP="00941810">
            <w:pPr>
              <w:spacing w:before="120" w:after="120"/>
              <w:jc w:val="center"/>
              <w:rPr>
                <w:sz w:val="22"/>
                <w:szCs w:val="22"/>
                <w:rPrChange w:id="6701" w:author="Mr.Long" w:date="2021-10-22T13:43:00Z">
                  <w:rPr>
                    <w:lang w:val="nl-NL"/>
                  </w:rPr>
                </w:rPrChange>
              </w:rPr>
            </w:pPr>
            <w:del w:id="6702" w:author="Mr.Long" w:date="2021-10-19T09:02:00Z">
              <w:r w:rsidRPr="006655B0" w:rsidDel="00134BBA">
                <w:rPr>
                  <w:sz w:val="22"/>
                  <w:szCs w:val="22"/>
                  <w:rPrChange w:id="6703" w:author="Mr.Long" w:date="2021-10-22T13:43:00Z">
                    <w:rPr>
                      <w:lang w:val="nl-NL"/>
                    </w:rPr>
                  </w:rPrChange>
                </w:rPr>
                <w:lastRenderedPageBreak/>
                <w:delText>Điều</w:delText>
              </w:r>
            </w:del>
            <w:del w:id="6704" w:author="Mr.Long" w:date="2021-10-19T09:03:00Z">
              <w:r w:rsidRPr="006655B0" w:rsidDel="0091010F">
                <w:rPr>
                  <w:sz w:val="22"/>
                  <w:szCs w:val="22"/>
                  <w:rPrChange w:id="6705" w:author="Mr.Long" w:date="2021-10-22T13:43:00Z">
                    <w:rPr>
                      <w:lang w:val="nl-NL"/>
                    </w:rPr>
                  </w:rPrChange>
                </w:rPr>
                <w:delText xml:space="preserve"> chỉnh </w:delText>
              </w:r>
            </w:del>
            <w:del w:id="6706" w:author="Mr.Long" w:date="2021-10-19T14:56:00Z">
              <w:r w:rsidRPr="006655B0" w:rsidDel="00F24E5D">
                <w:rPr>
                  <w:sz w:val="22"/>
                  <w:szCs w:val="22"/>
                  <w:rPrChange w:id="6707" w:author="Mr.Long" w:date="2021-10-22T13:43:00Z">
                    <w:rPr>
                      <w:lang w:val="nl-NL"/>
                    </w:rPr>
                  </w:rPrChange>
                </w:rPr>
                <w:delText>theo quy định của</w:delText>
              </w:r>
            </w:del>
            <w:ins w:id="6708" w:author="Mr.Long" w:date="2021-10-19T14:56:00Z">
              <w:r w:rsidR="00F24E5D" w:rsidRPr="006655B0">
                <w:rPr>
                  <w:sz w:val="22"/>
                  <w:szCs w:val="22"/>
                  <w:rPrChange w:id="6709" w:author="Mr.Long" w:date="2021-10-22T13:43:00Z">
                    <w:rPr/>
                  </w:rPrChange>
                </w:rPr>
                <w:t>Amended in accordance with</w:t>
              </w:r>
            </w:ins>
            <w:r w:rsidRPr="006655B0">
              <w:rPr>
                <w:sz w:val="22"/>
                <w:szCs w:val="22"/>
                <w:rPrChange w:id="6710" w:author="Mr.Long" w:date="2021-10-22T13:43:00Z">
                  <w:rPr>
                    <w:lang w:val="nl-NL"/>
                  </w:rPr>
                </w:rPrChange>
              </w:rPr>
              <w:t xml:space="preserve"> </w:t>
            </w:r>
            <w:del w:id="6711" w:author="Mr.Long" w:date="2021-10-19T14:56:00Z">
              <w:r w:rsidRPr="006655B0" w:rsidDel="00F24E5D">
                <w:rPr>
                  <w:sz w:val="22"/>
                  <w:szCs w:val="22"/>
                  <w:rPrChange w:id="6712" w:author="Mr.Long" w:date="2021-10-22T13:43:00Z">
                    <w:rPr>
                      <w:lang w:val="nl-NL"/>
                    </w:rPr>
                  </w:rPrChange>
                </w:rPr>
                <w:delText xml:space="preserve">Luật Doanh nghiệp </w:delText>
              </w:r>
            </w:del>
            <w:ins w:id="6713" w:author="Mr.Long" w:date="2021-10-19T14:56:00Z">
              <w:r w:rsidR="00F24E5D" w:rsidRPr="006655B0">
                <w:rPr>
                  <w:sz w:val="22"/>
                  <w:szCs w:val="22"/>
                  <w:rPrChange w:id="6714" w:author="Mr.Long" w:date="2021-10-22T13:43:00Z">
                    <w:rPr/>
                  </w:rPrChange>
                </w:rPr>
                <w:t xml:space="preserve">Emteprise law </w:t>
              </w:r>
            </w:ins>
            <w:r w:rsidRPr="006655B0">
              <w:rPr>
                <w:sz w:val="22"/>
                <w:szCs w:val="22"/>
                <w:rPrChange w:id="6715" w:author="Mr.Long" w:date="2021-10-22T13:43:00Z">
                  <w:rPr>
                    <w:lang w:val="nl-NL"/>
                  </w:rPr>
                </w:rPrChange>
              </w:rPr>
              <w:t>2020</w:t>
            </w:r>
            <w:r w:rsidR="002E2E9B" w:rsidRPr="006655B0">
              <w:rPr>
                <w:sz w:val="22"/>
                <w:szCs w:val="22"/>
                <w:rPrChange w:id="6716" w:author="Mr.Long" w:date="2021-10-22T13:43:00Z">
                  <w:rPr>
                    <w:lang w:val="nl-NL"/>
                  </w:rPr>
                </w:rPrChange>
              </w:rPr>
              <w:t xml:space="preserve">, </w:t>
            </w:r>
            <w:del w:id="6717" w:author="Mr.Long" w:date="2021-10-20T21:06:00Z">
              <w:r w:rsidR="002E2E9B" w:rsidRPr="006655B0" w:rsidDel="00226E64">
                <w:rPr>
                  <w:sz w:val="22"/>
                  <w:szCs w:val="22"/>
                  <w:rPrChange w:id="6718" w:author="Mr.Long" w:date="2021-10-22T13:43:00Z">
                    <w:rPr>
                      <w:lang w:val="nl-NL"/>
                    </w:rPr>
                  </w:rPrChange>
                </w:rPr>
                <w:delText xml:space="preserve">Nghị định số </w:delText>
              </w:r>
            </w:del>
            <w:ins w:id="6719" w:author="Mr.Long" w:date="2021-10-20T21:06:00Z">
              <w:r w:rsidR="00226E64" w:rsidRPr="006655B0">
                <w:rPr>
                  <w:sz w:val="22"/>
                  <w:szCs w:val="22"/>
                  <w:rPrChange w:id="6720" w:author="Mr.Long" w:date="2021-10-22T13:43:00Z">
                    <w:rPr/>
                  </w:rPrChange>
                </w:rPr>
                <w:t xml:space="preserve">Decree No. </w:t>
              </w:r>
            </w:ins>
            <w:r w:rsidR="002E2E9B" w:rsidRPr="006655B0">
              <w:rPr>
                <w:sz w:val="22"/>
                <w:szCs w:val="22"/>
                <w:rPrChange w:id="6721" w:author="Mr.Long" w:date="2021-10-22T13:43:00Z">
                  <w:rPr>
                    <w:lang w:val="nl-NL"/>
                  </w:rPr>
                </w:rPrChange>
              </w:rPr>
              <w:t>155</w:t>
            </w:r>
            <w:del w:id="6722" w:author="Mr.Long" w:date="2021-10-19T09:03:00Z">
              <w:r w:rsidRPr="006655B0" w:rsidDel="0091010F">
                <w:rPr>
                  <w:sz w:val="22"/>
                  <w:szCs w:val="22"/>
                  <w:rPrChange w:id="6723" w:author="Mr.Long" w:date="2021-10-22T13:43:00Z">
                    <w:rPr>
                      <w:lang w:val="nl-NL"/>
                    </w:rPr>
                  </w:rPrChange>
                </w:rPr>
                <w:delText xml:space="preserve"> và </w:delText>
              </w:r>
            </w:del>
            <w:ins w:id="6724" w:author="Mr.Long" w:date="2021-10-19T09:03:00Z">
              <w:r w:rsidR="0091010F" w:rsidRPr="006655B0">
                <w:rPr>
                  <w:sz w:val="22"/>
                  <w:szCs w:val="22"/>
                  <w:rPrChange w:id="6725" w:author="Mr.Long" w:date="2021-10-22T13:43:00Z">
                    <w:rPr>
                      <w:lang w:val="nl-NL"/>
                    </w:rPr>
                  </w:rPrChange>
                </w:rPr>
                <w:t xml:space="preserve"> and </w:t>
              </w:r>
            </w:ins>
            <w:del w:id="6726" w:author="Mr.Long" w:date="2021-10-19T14:57:00Z">
              <w:r w:rsidRPr="006655B0" w:rsidDel="00C3410B">
                <w:rPr>
                  <w:sz w:val="22"/>
                  <w:szCs w:val="22"/>
                  <w:rPrChange w:id="6727" w:author="Mr.Long" w:date="2021-10-22T13:43:00Z">
                    <w:rPr>
                      <w:lang w:val="nl-NL"/>
                    </w:rPr>
                  </w:rPrChange>
                </w:rPr>
                <w:delText xml:space="preserve">Thông tư số </w:delText>
              </w:r>
            </w:del>
            <w:ins w:id="6728" w:author="Mr.Long" w:date="2021-10-19T14:57:00Z">
              <w:r w:rsidR="00C3410B" w:rsidRPr="006655B0">
                <w:rPr>
                  <w:sz w:val="22"/>
                  <w:szCs w:val="22"/>
                  <w:rPrChange w:id="6729" w:author="Mr.Long" w:date="2021-10-22T13:43:00Z">
                    <w:rPr/>
                  </w:rPrChange>
                </w:rPr>
                <w:t xml:space="preserve">Circular No. </w:t>
              </w:r>
            </w:ins>
            <w:r w:rsidRPr="006655B0">
              <w:rPr>
                <w:sz w:val="22"/>
                <w:szCs w:val="22"/>
                <w:rPrChange w:id="6730"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6731"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6732" w:author="Mr.Long" w:date="2021-10-22T13:43:00Z">
                  <w:rPr>
                    <w:u w:val="single"/>
                    <w:lang w:val="nl-NL"/>
                  </w:rPr>
                </w:rPrChange>
              </w:rPr>
            </w:pPr>
            <w:del w:id="6733" w:author="Mr.Long" w:date="2021-10-19T09:24:00Z">
              <w:r w:rsidRPr="006655B0" w:rsidDel="00767E8A">
                <w:rPr>
                  <w:sz w:val="22"/>
                  <w:szCs w:val="22"/>
                  <w:u w:val="single"/>
                  <w:rPrChange w:id="6734" w:author="Mr.Long" w:date="2021-10-22T13:43:00Z">
                    <w:rPr>
                      <w:u w:val="single"/>
                      <w:lang w:val="nl-NL"/>
                    </w:rPr>
                  </w:rPrChange>
                </w:rPr>
                <w:delText xml:space="preserve">Khoản </w:delText>
              </w:r>
            </w:del>
            <w:ins w:id="6735" w:author="Mr.Long" w:date="2021-10-19T09:24:00Z">
              <w:r w:rsidR="00767E8A" w:rsidRPr="006655B0">
                <w:rPr>
                  <w:sz w:val="22"/>
                  <w:szCs w:val="22"/>
                  <w:u w:val="single"/>
                  <w:rPrChange w:id="6736" w:author="Mr.Long" w:date="2021-10-22T13:43:00Z">
                    <w:rPr>
                      <w:u w:val="single"/>
                      <w:lang w:val="nl-NL"/>
                    </w:rPr>
                  </w:rPrChange>
                </w:rPr>
                <w:t xml:space="preserve">Clause </w:t>
              </w:r>
            </w:ins>
            <w:r w:rsidRPr="006655B0">
              <w:rPr>
                <w:sz w:val="22"/>
                <w:szCs w:val="22"/>
                <w:u w:val="single"/>
                <w:rPrChange w:id="6737" w:author="Mr.Long" w:date="2021-10-22T13:43:00Z">
                  <w:rPr>
                    <w:u w:val="single"/>
                    <w:lang w:val="nl-NL"/>
                  </w:rPr>
                </w:rPrChange>
              </w:rPr>
              <w:t xml:space="preserve">3 </w:t>
            </w:r>
            <w:del w:id="6738" w:author="Mr.Long" w:date="2021-10-19T09:02:00Z">
              <w:r w:rsidRPr="006655B0" w:rsidDel="00134BBA">
                <w:rPr>
                  <w:sz w:val="22"/>
                  <w:szCs w:val="22"/>
                  <w:u w:val="single"/>
                  <w:rPrChange w:id="6739" w:author="Mr.Long" w:date="2021-10-22T13:43:00Z">
                    <w:rPr>
                      <w:u w:val="single"/>
                      <w:lang w:val="nl-NL"/>
                    </w:rPr>
                  </w:rPrChange>
                </w:rPr>
                <w:delText>Điều</w:delText>
              </w:r>
            </w:del>
            <w:ins w:id="6740" w:author="Mr.Long" w:date="2021-10-19T09:02:00Z">
              <w:r w:rsidR="00134BBA" w:rsidRPr="006655B0">
                <w:rPr>
                  <w:sz w:val="22"/>
                  <w:szCs w:val="22"/>
                  <w:u w:val="single"/>
                  <w:rPrChange w:id="6741" w:author="Mr.Long" w:date="2021-10-22T13:43:00Z">
                    <w:rPr>
                      <w:u w:val="single"/>
                      <w:lang w:val="nl-NL"/>
                    </w:rPr>
                  </w:rPrChange>
                </w:rPr>
                <w:t>Article</w:t>
              </w:r>
            </w:ins>
            <w:r w:rsidRPr="006655B0">
              <w:rPr>
                <w:sz w:val="22"/>
                <w:szCs w:val="22"/>
                <w:u w:val="single"/>
                <w:rPrChange w:id="6742" w:author="Mr.Long" w:date="2021-10-22T13:43:00Z">
                  <w:rPr>
                    <w:u w:val="single"/>
                    <w:lang w:val="nl-NL"/>
                  </w:rPr>
                </w:rPrChange>
              </w:rPr>
              <w:t xml:space="preserve"> 15. </w:t>
            </w:r>
            <w:ins w:id="6743" w:author="Mr.Long" w:date="2021-10-21T10:59:00Z">
              <w:r w:rsidR="00780E2D" w:rsidRPr="006655B0">
                <w:rPr>
                  <w:sz w:val="22"/>
                  <w:szCs w:val="22"/>
                  <w:u w:val="single"/>
                  <w:rPrChange w:id="6744" w:author="Mr.Long" w:date="2021-10-22T13:43:00Z">
                    <w:rPr>
                      <w:u w:val="single"/>
                    </w:rPr>
                  </w:rPrChange>
                </w:rPr>
                <w:t>Authorized representatives</w:t>
              </w:r>
            </w:ins>
            <w:del w:id="6745" w:author="Mr.Long" w:date="2021-10-21T10:59:00Z">
              <w:r w:rsidRPr="006655B0" w:rsidDel="00780E2D">
                <w:rPr>
                  <w:sz w:val="22"/>
                  <w:szCs w:val="22"/>
                  <w:u w:val="single"/>
                  <w:rPrChange w:id="6746" w:author="Mr.Long" w:date="2021-10-22T13:43:00Z">
                    <w:rPr>
                      <w:u w:val="single"/>
                      <w:lang w:val="nl-NL"/>
                    </w:rPr>
                  </w:rPrChange>
                </w:rPr>
                <w:delText>Các đại diện được ủy quyền</w:delText>
              </w:r>
            </w:del>
          </w:p>
          <w:p w:rsidR="002A21B5" w:rsidRPr="006655B0" w:rsidRDefault="002A21B5" w:rsidP="00941810">
            <w:pPr>
              <w:spacing w:before="120" w:after="120"/>
              <w:jc w:val="both"/>
              <w:rPr>
                <w:sz w:val="22"/>
                <w:szCs w:val="22"/>
                <w:rPrChange w:id="6747" w:author="Mr.Long" w:date="2021-10-22T13:43:00Z">
                  <w:rPr>
                    <w:lang w:val="nl-NL"/>
                  </w:rPr>
                </w:rPrChange>
              </w:rPr>
            </w:pPr>
            <w:r w:rsidRPr="006655B0">
              <w:rPr>
                <w:sz w:val="22"/>
                <w:szCs w:val="22"/>
                <w:rPrChange w:id="6748" w:author="Mr.Long" w:date="2021-10-22T13:43:00Z">
                  <w:rPr>
                    <w:lang w:val="nl-NL"/>
                  </w:rPr>
                </w:rPrChange>
              </w:rPr>
              <w:t xml:space="preserve">3. </w:t>
            </w:r>
            <w:ins w:id="6749" w:author="Mr.Long" w:date="2021-10-21T11:02:00Z">
              <w:r w:rsidR="001A2E3D" w:rsidRPr="006655B0">
                <w:rPr>
                  <w:sz w:val="22"/>
                  <w:szCs w:val="22"/>
                  <w:lang w:val="en"/>
                  <w:rPrChange w:id="6750" w:author="Mr.Long" w:date="2021-10-22T13:43:00Z">
                    <w:rPr>
                      <w:lang w:val="en"/>
                    </w:rPr>
                  </w:rPrChange>
                </w:rPr>
                <w:t>In case a lawyer on behalf of the principal signs a representative appointment letter, the appointment of a representative in this case will only be considered valid if such representative appointment letter is presented together with the power of attorney to the attorney. attorney or a valid copy of such power of attorney (if not previously registered with the Company)</w:t>
              </w:r>
            </w:ins>
            <w:del w:id="6751" w:author="Mr.Long" w:date="2021-10-21T11:02:00Z">
              <w:r w:rsidRPr="006655B0" w:rsidDel="001A2E3D">
                <w:rPr>
                  <w:sz w:val="22"/>
                  <w:szCs w:val="22"/>
                  <w:rPrChange w:id="6752" w:author="Mr.Long" w:date="2021-10-22T13:43:00Z">
                    <w:rPr>
                      <w:lang w:val="nl-NL"/>
                    </w:rPr>
                  </w:rPrChange>
                </w:rPr>
                <w:delText>Trường hợp luật sư thay mặt cho người uỷ quyền ký giấy chỉ định đại diện, việc chỉ định người đại diện trong trường hợp này chỉ được coi là có hiệu lực nếu giấy chỉ định đại diện đó được xuất trình cùng với thư uỷ quyền cho luật sư hoặc bản sao hợp lệ của thư uỷ quyền đó (nếu trước đó chưa đăng ký với Công ty)</w:delText>
              </w:r>
            </w:del>
          </w:p>
        </w:tc>
        <w:tc>
          <w:tcPr>
            <w:tcW w:w="6660" w:type="dxa"/>
            <w:shd w:val="clear" w:color="auto" w:fill="auto"/>
          </w:tcPr>
          <w:p w:rsidR="002A21B5" w:rsidRPr="006655B0" w:rsidRDefault="002A21B5" w:rsidP="00941810">
            <w:pPr>
              <w:spacing w:before="120" w:after="120"/>
              <w:jc w:val="both"/>
              <w:rPr>
                <w:sz w:val="22"/>
                <w:szCs w:val="22"/>
                <w:u w:val="single"/>
                <w:rPrChange w:id="6753" w:author="Mr.Long" w:date="2021-10-22T13:43:00Z">
                  <w:rPr>
                    <w:u w:val="single"/>
                    <w:lang w:val="nl-NL"/>
                  </w:rPr>
                </w:rPrChange>
              </w:rPr>
            </w:pPr>
            <w:del w:id="6754" w:author="Mr.Long" w:date="2021-10-21T10:59:00Z">
              <w:r w:rsidRPr="006655B0" w:rsidDel="00780E2D">
                <w:rPr>
                  <w:sz w:val="22"/>
                  <w:szCs w:val="22"/>
                  <w:u w:val="single"/>
                  <w:rPrChange w:id="6755" w:author="Mr.Long" w:date="2021-10-22T13:43:00Z">
                    <w:rPr>
                      <w:u w:val="single"/>
                      <w:lang w:val="nl-NL"/>
                    </w:rPr>
                  </w:rPrChange>
                </w:rPr>
                <w:delText>Hủy bỏ quy định</w:delText>
              </w:r>
            </w:del>
            <w:ins w:id="6756" w:author="Mr.Long" w:date="2021-10-21T10:59:00Z">
              <w:r w:rsidR="00780E2D" w:rsidRPr="006655B0">
                <w:rPr>
                  <w:sz w:val="22"/>
                  <w:szCs w:val="22"/>
                  <w:u w:val="single"/>
                  <w:rPrChange w:id="6757" w:author="Mr.Long" w:date="2021-10-22T13:43:00Z">
                    <w:rPr>
                      <w:u w:val="single"/>
                    </w:rPr>
                  </w:rPrChange>
                </w:rPr>
                <w:t>Delete</w:t>
              </w:r>
            </w:ins>
            <w:r w:rsidRPr="006655B0">
              <w:rPr>
                <w:sz w:val="22"/>
                <w:szCs w:val="22"/>
                <w:u w:val="single"/>
                <w:rPrChange w:id="6758" w:author="Mr.Long" w:date="2021-10-22T13:43:00Z">
                  <w:rPr>
                    <w:u w:val="single"/>
                    <w:lang w:val="nl-NL"/>
                  </w:rPr>
                </w:rPrChange>
              </w:rPr>
              <w:t xml:space="preserve"> </w:t>
            </w:r>
            <w:del w:id="6759" w:author="Mr.Long" w:date="2021-10-19T09:24:00Z">
              <w:r w:rsidRPr="006655B0" w:rsidDel="00767E8A">
                <w:rPr>
                  <w:sz w:val="22"/>
                  <w:szCs w:val="22"/>
                  <w:u w:val="single"/>
                  <w:rPrChange w:id="6760" w:author="Mr.Long" w:date="2021-10-22T13:43:00Z">
                    <w:rPr>
                      <w:u w:val="single"/>
                      <w:lang w:val="nl-NL"/>
                    </w:rPr>
                  </w:rPrChange>
                </w:rPr>
                <w:delText xml:space="preserve">Khoản </w:delText>
              </w:r>
            </w:del>
            <w:ins w:id="6761" w:author="Mr.Long" w:date="2021-10-19T09:24:00Z">
              <w:r w:rsidR="00767E8A" w:rsidRPr="006655B0">
                <w:rPr>
                  <w:sz w:val="22"/>
                  <w:szCs w:val="22"/>
                  <w:u w:val="single"/>
                  <w:rPrChange w:id="6762" w:author="Mr.Long" w:date="2021-10-22T13:43:00Z">
                    <w:rPr>
                      <w:u w:val="single"/>
                      <w:lang w:val="nl-NL"/>
                    </w:rPr>
                  </w:rPrChange>
                </w:rPr>
                <w:t xml:space="preserve">Clause </w:t>
              </w:r>
            </w:ins>
            <w:r w:rsidRPr="006655B0">
              <w:rPr>
                <w:sz w:val="22"/>
                <w:szCs w:val="22"/>
                <w:u w:val="single"/>
                <w:rPrChange w:id="6763" w:author="Mr.Long" w:date="2021-10-22T13:43:00Z">
                  <w:rPr>
                    <w:u w:val="single"/>
                    <w:lang w:val="nl-NL"/>
                  </w:rPr>
                </w:rPrChange>
              </w:rPr>
              <w:t xml:space="preserve">3 </w:t>
            </w:r>
            <w:del w:id="6764" w:author="Mr.Long" w:date="2021-10-19T09:02:00Z">
              <w:r w:rsidRPr="006655B0" w:rsidDel="00134BBA">
                <w:rPr>
                  <w:sz w:val="22"/>
                  <w:szCs w:val="22"/>
                  <w:u w:val="single"/>
                  <w:rPrChange w:id="6765" w:author="Mr.Long" w:date="2021-10-22T13:43:00Z">
                    <w:rPr>
                      <w:u w:val="single"/>
                      <w:lang w:val="nl-NL"/>
                    </w:rPr>
                  </w:rPrChange>
                </w:rPr>
                <w:delText>Điều</w:delText>
              </w:r>
            </w:del>
            <w:ins w:id="6766" w:author="Mr.Long" w:date="2021-10-19T09:02:00Z">
              <w:r w:rsidR="00134BBA" w:rsidRPr="006655B0">
                <w:rPr>
                  <w:sz w:val="22"/>
                  <w:szCs w:val="22"/>
                  <w:u w:val="single"/>
                  <w:rPrChange w:id="6767" w:author="Mr.Long" w:date="2021-10-22T13:43:00Z">
                    <w:rPr>
                      <w:u w:val="single"/>
                      <w:lang w:val="nl-NL"/>
                    </w:rPr>
                  </w:rPrChange>
                </w:rPr>
                <w:t>Article</w:t>
              </w:r>
            </w:ins>
            <w:r w:rsidRPr="006655B0">
              <w:rPr>
                <w:sz w:val="22"/>
                <w:szCs w:val="22"/>
                <w:u w:val="single"/>
                <w:rPrChange w:id="6768" w:author="Mr.Long" w:date="2021-10-22T13:43:00Z">
                  <w:rPr>
                    <w:u w:val="single"/>
                    <w:lang w:val="nl-NL"/>
                  </w:rPr>
                </w:rPrChange>
              </w:rPr>
              <w:t xml:space="preserve"> 15. </w:t>
            </w:r>
            <w:ins w:id="6769" w:author="Mr.Long" w:date="2021-10-21T11:02:00Z">
              <w:r w:rsidR="001A2E3D" w:rsidRPr="006655B0">
                <w:rPr>
                  <w:sz w:val="22"/>
                  <w:szCs w:val="22"/>
                  <w:u w:val="single"/>
                  <w:rPrChange w:id="6770" w:author="Mr.Long" w:date="2021-10-22T13:43:00Z">
                    <w:rPr>
                      <w:u w:val="single"/>
                    </w:rPr>
                  </w:rPrChange>
                </w:rPr>
                <w:t>Authorized representatives</w:t>
              </w:r>
            </w:ins>
            <w:del w:id="6771" w:author="Mr.Long" w:date="2021-10-21T11:02:00Z">
              <w:r w:rsidRPr="006655B0" w:rsidDel="001A2E3D">
                <w:rPr>
                  <w:sz w:val="22"/>
                  <w:szCs w:val="22"/>
                  <w:u w:val="single"/>
                  <w:rPrChange w:id="6772" w:author="Mr.Long" w:date="2021-10-22T13:43:00Z">
                    <w:rPr>
                      <w:u w:val="single"/>
                      <w:lang w:val="nl-NL"/>
                    </w:rPr>
                  </w:rPrChange>
                </w:rPr>
                <w:delText>Các đại diện được ủy quyền</w:delText>
              </w:r>
            </w:del>
          </w:p>
        </w:tc>
        <w:tc>
          <w:tcPr>
            <w:tcW w:w="1474" w:type="dxa"/>
            <w:vAlign w:val="center"/>
          </w:tcPr>
          <w:p w:rsidR="002A21B5" w:rsidRPr="006655B0" w:rsidRDefault="002A21B5" w:rsidP="00941810">
            <w:pPr>
              <w:spacing w:before="120" w:after="120"/>
              <w:jc w:val="center"/>
              <w:rPr>
                <w:sz w:val="22"/>
                <w:szCs w:val="22"/>
                <w:rPrChange w:id="6773" w:author="Mr.Long" w:date="2021-10-22T13:43:00Z">
                  <w:rPr>
                    <w:lang w:val="nl-NL"/>
                  </w:rPr>
                </w:rPrChange>
              </w:rPr>
            </w:pPr>
            <w:del w:id="6774" w:author="Mr.Long" w:date="2021-10-19T15:00:00Z">
              <w:r w:rsidRPr="006655B0" w:rsidDel="00C3410B">
                <w:rPr>
                  <w:sz w:val="22"/>
                  <w:szCs w:val="22"/>
                  <w:rPrChange w:id="6775" w:author="Mr.Long" w:date="2021-10-22T13:43:00Z">
                    <w:rPr>
                      <w:lang w:val="nl-NL"/>
                    </w:rPr>
                  </w:rPrChange>
                </w:rPr>
                <w:delText>Không còn phù hợp</w:delText>
              </w:r>
            </w:del>
            <w:ins w:id="6776" w:author="Mr.Long" w:date="2021-10-19T15:00:00Z">
              <w:r w:rsidR="00C3410B" w:rsidRPr="006655B0">
                <w:rPr>
                  <w:sz w:val="22"/>
                  <w:szCs w:val="22"/>
                  <w:rPrChange w:id="6777" w:author="Mr.Long" w:date="2021-10-22T13:43:00Z">
                    <w:rPr/>
                  </w:rPrChange>
                </w:rPr>
                <w:t>No longer appropriate</w:t>
              </w:r>
            </w:ins>
            <w:r w:rsidRPr="006655B0">
              <w:rPr>
                <w:sz w:val="22"/>
                <w:szCs w:val="22"/>
                <w:rPrChange w:id="6778" w:author="Mr.Long" w:date="2021-10-22T13:43:00Z">
                  <w:rPr>
                    <w:lang w:val="nl-NL"/>
                  </w:rPr>
                </w:rPrChange>
              </w:rPr>
              <w:t xml:space="preserve"> </w:t>
            </w:r>
          </w:p>
        </w:tc>
      </w:tr>
      <w:tr w:rsidR="007740C1" w:rsidRPr="006655B0" w:rsidTr="00F37616">
        <w:trPr>
          <w:trHeight w:val="440"/>
        </w:trPr>
        <w:tc>
          <w:tcPr>
            <w:tcW w:w="630" w:type="dxa"/>
            <w:vAlign w:val="center"/>
          </w:tcPr>
          <w:p w:rsidR="007740C1" w:rsidRPr="006655B0" w:rsidRDefault="007740C1" w:rsidP="00941810">
            <w:pPr>
              <w:numPr>
                <w:ilvl w:val="0"/>
                <w:numId w:val="15"/>
              </w:numPr>
              <w:spacing w:before="120" w:after="120"/>
              <w:ind w:left="342"/>
              <w:jc w:val="center"/>
              <w:rPr>
                <w:sz w:val="22"/>
                <w:szCs w:val="22"/>
                <w:rPrChange w:id="6779" w:author="Mr.Long" w:date="2021-10-22T13:43:00Z">
                  <w:rPr/>
                </w:rPrChange>
              </w:rPr>
            </w:pPr>
          </w:p>
        </w:tc>
        <w:tc>
          <w:tcPr>
            <w:tcW w:w="7063" w:type="dxa"/>
            <w:shd w:val="clear" w:color="auto" w:fill="auto"/>
          </w:tcPr>
          <w:p w:rsidR="007740C1" w:rsidRPr="006655B0" w:rsidRDefault="00AD728C" w:rsidP="00941810">
            <w:pPr>
              <w:spacing w:before="120" w:after="120"/>
              <w:jc w:val="both"/>
              <w:rPr>
                <w:sz w:val="22"/>
                <w:szCs w:val="22"/>
                <w:u w:val="single"/>
                <w:rPrChange w:id="6780" w:author="Mr.Long" w:date="2021-10-22T13:43:00Z">
                  <w:rPr>
                    <w:u w:val="single"/>
                    <w:lang w:val="nl-NL"/>
                  </w:rPr>
                </w:rPrChange>
              </w:rPr>
            </w:pPr>
            <w:del w:id="6781" w:author="Mr.Long" w:date="2021-10-19T09:24:00Z">
              <w:r w:rsidRPr="006655B0" w:rsidDel="00767E8A">
                <w:rPr>
                  <w:sz w:val="22"/>
                  <w:szCs w:val="22"/>
                  <w:u w:val="single"/>
                  <w:rPrChange w:id="6782" w:author="Mr.Long" w:date="2021-10-22T13:43:00Z">
                    <w:rPr>
                      <w:u w:val="single"/>
                      <w:lang w:val="nl-NL"/>
                    </w:rPr>
                  </w:rPrChange>
                </w:rPr>
                <w:delText>K</w:delText>
              </w:r>
              <w:r w:rsidR="008523A6" w:rsidRPr="006655B0" w:rsidDel="00767E8A">
                <w:rPr>
                  <w:sz w:val="22"/>
                  <w:szCs w:val="22"/>
                  <w:u w:val="single"/>
                  <w:rPrChange w:id="6783" w:author="Mr.Long" w:date="2021-10-22T13:43:00Z">
                    <w:rPr>
                      <w:u w:val="single"/>
                      <w:lang w:val="nl-NL"/>
                    </w:rPr>
                  </w:rPrChange>
                </w:rPr>
                <w:delText xml:space="preserve">hoản </w:delText>
              </w:r>
            </w:del>
            <w:ins w:id="6784" w:author="Mr.Long" w:date="2021-10-19T09:24:00Z">
              <w:r w:rsidR="00767E8A" w:rsidRPr="006655B0">
                <w:rPr>
                  <w:sz w:val="22"/>
                  <w:szCs w:val="22"/>
                  <w:u w:val="single"/>
                  <w:rPrChange w:id="6785" w:author="Mr.Long" w:date="2021-10-22T13:43:00Z">
                    <w:rPr>
                      <w:u w:val="single"/>
                      <w:lang w:val="nl-NL"/>
                    </w:rPr>
                  </w:rPrChange>
                </w:rPr>
                <w:t xml:space="preserve">Clause </w:t>
              </w:r>
            </w:ins>
            <w:r w:rsidR="008523A6" w:rsidRPr="006655B0">
              <w:rPr>
                <w:sz w:val="22"/>
                <w:szCs w:val="22"/>
                <w:u w:val="single"/>
                <w:rPrChange w:id="6786" w:author="Mr.Long" w:date="2021-10-22T13:43:00Z">
                  <w:rPr>
                    <w:u w:val="single"/>
                    <w:lang w:val="nl-NL"/>
                  </w:rPr>
                </w:rPrChange>
              </w:rPr>
              <w:t>1, 2</w:t>
            </w:r>
            <w:del w:id="6787" w:author="Mr.Long" w:date="2021-10-19T09:03:00Z">
              <w:r w:rsidR="008523A6" w:rsidRPr="006655B0" w:rsidDel="0091010F">
                <w:rPr>
                  <w:sz w:val="22"/>
                  <w:szCs w:val="22"/>
                  <w:u w:val="single"/>
                  <w:rPrChange w:id="6788" w:author="Mr.Long" w:date="2021-10-22T13:43:00Z">
                    <w:rPr>
                      <w:u w:val="single"/>
                      <w:lang w:val="nl-NL"/>
                    </w:rPr>
                  </w:rPrChange>
                </w:rPr>
                <w:delText xml:space="preserve"> và </w:delText>
              </w:r>
            </w:del>
            <w:ins w:id="6789" w:author="Mr.Long" w:date="2021-10-19T09:03:00Z">
              <w:r w:rsidR="0091010F" w:rsidRPr="006655B0">
                <w:rPr>
                  <w:sz w:val="22"/>
                  <w:szCs w:val="22"/>
                  <w:u w:val="single"/>
                  <w:rPrChange w:id="6790" w:author="Mr.Long" w:date="2021-10-22T13:43:00Z">
                    <w:rPr>
                      <w:u w:val="single"/>
                      <w:lang w:val="nl-NL"/>
                    </w:rPr>
                  </w:rPrChange>
                </w:rPr>
                <w:t xml:space="preserve"> and </w:t>
              </w:r>
            </w:ins>
            <w:del w:id="6791" w:author="Mr.Long" w:date="2021-10-19T09:24:00Z">
              <w:r w:rsidR="008523A6" w:rsidRPr="006655B0" w:rsidDel="00767E8A">
                <w:rPr>
                  <w:sz w:val="22"/>
                  <w:szCs w:val="22"/>
                  <w:u w:val="single"/>
                  <w:rPrChange w:id="6792" w:author="Mr.Long" w:date="2021-10-22T13:43:00Z">
                    <w:rPr>
                      <w:u w:val="single"/>
                      <w:lang w:val="nl-NL"/>
                    </w:rPr>
                  </w:rPrChange>
                </w:rPr>
                <w:delText xml:space="preserve">khoản </w:delText>
              </w:r>
            </w:del>
            <w:ins w:id="6793" w:author="Mr.Long" w:date="2021-10-19T09:24:00Z">
              <w:r w:rsidR="00767E8A" w:rsidRPr="006655B0">
                <w:rPr>
                  <w:sz w:val="22"/>
                  <w:szCs w:val="22"/>
                  <w:u w:val="single"/>
                  <w:rPrChange w:id="6794" w:author="Mr.Long" w:date="2021-10-22T13:43:00Z">
                    <w:rPr>
                      <w:u w:val="single"/>
                      <w:lang w:val="nl-NL"/>
                    </w:rPr>
                  </w:rPrChange>
                </w:rPr>
                <w:t xml:space="preserve">clause </w:t>
              </w:r>
            </w:ins>
            <w:r w:rsidR="008523A6" w:rsidRPr="006655B0">
              <w:rPr>
                <w:sz w:val="22"/>
                <w:szCs w:val="22"/>
                <w:u w:val="single"/>
                <w:rPrChange w:id="6795" w:author="Mr.Long" w:date="2021-10-22T13:43:00Z">
                  <w:rPr>
                    <w:u w:val="single"/>
                    <w:lang w:val="nl-NL"/>
                  </w:rPr>
                </w:rPrChange>
              </w:rPr>
              <w:t xml:space="preserve">3 </w:t>
            </w:r>
            <w:del w:id="6796" w:author="Mr.Long" w:date="2021-10-19T09:02:00Z">
              <w:r w:rsidR="008523A6" w:rsidRPr="006655B0" w:rsidDel="00134BBA">
                <w:rPr>
                  <w:sz w:val="22"/>
                  <w:szCs w:val="22"/>
                  <w:u w:val="single"/>
                  <w:rPrChange w:id="6797" w:author="Mr.Long" w:date="2021-10-22T13:43:00Z">
                    <w:rPr>
                      <w:u w:val="single"/>
                      <w:lang w:val="nl-NL"/>
                    </w:rPr>
                  </w:rPrChange>
                </w:rPr>
                <w:delText>Điều</w:delText>
              </w:r>
            </w:del>
            <w:ins w:id="6798" w:author="Mr.Long" w:date="2021-10-19T09:02:00Z">
              <w:r w:rsidR="00134BBA" w:rsidRPr="006655B0">
                <w:rPr>
                  <w:sz w:val="22"/>
                  <w:szCs w:val="22"/>
                  <w:u w:val="single"/>
                  <w:rPrChange w:id="6799" w:author="Mr.Long" w:date="2021-10-22T13:43:00Z">
                    <w:rPr>
                      <w:u w:val="single"/>
                      <w:lang w:val="nl-NL"/>
                    </w:rPr>
                  </w:rPrChange>
                </w:rPr>
                <w:t>Article</w:t>
              </w:r>
            </w:ins>
            <w:r w:rsidR="008523A6" w:rsidRPr="006655B0">
              <w:rPr>
                <w:sz w:val="22"/>
                <w:szCs w:val="22"/>
                <w:u w:val="single"/>
                <w:rPrChange w:id="6800" w:author="Mr.Long" w:date="2021-10-22T13:43:00Z">
                  <w:rPr>
                    <w:u w:val="single"/>
                    <w:lang w:val="nl-NL"/>
                  </w:rPr>
                </w:rPrChange>
              </w:rPr>
              <w:t xml:space="preserve"> 16. </w:t>
            </w:r>
            <w:del w:id="6801" w:author="Mr.Long" w:date="2021-10-21T13:46:00Z">
              <w:r w:rsidR="008523A6" w:rsidRPr="006655B0" w:rsidDel="00903667">
                <w:rPr>
                  <w:sz w:val="22"/>
                  <w:szCs w:val="22"/>
                  <w:u w:val="single"/>
                  <w:rPrChange w:id="6802" w:author="Mr.Long" w:date="2021-10-22T13:43:00Z">
                    <w:rPr>
                      <w:u w:val="single"/>
                      <w:lang w:val="nl-NL"/>
                    </w:rPr>
                  </w:rPrChange>
                </w:rPr>
                <w:delText>Thay đổi các quyền</w:delText>
              </w:r>
            </w:del>
            <w:ins w:id="6803" w:author="Mr.Long" w:date="2021-10-21T13:46:00Z">
              <w:r w:rsidR="00903667" w:rsidRPr="006655B0">
                <w:rPr>
                  <w:sz w:val="22"/>
                  <w:szCs w:val="22"/>
                  <w:u w:val="single"/>
                  <w:rPrChange w:id="6804" w:author="Mr.Long" w:date="2021-10-22T13:43:00Z">
                    <w:rPr>
                      <w:u w:val="single"/>
                    </w:rPr>
                  </w:rPrChange>
                </w:rPr>
                <w:t>Change of rights</w:t>
              </w:r>
            </w:ins>
          </w:p>
          <w:p w:rsidR="000F0F58" w:rsidRPr="006655B0" w:rsidRDefault="000F0F58" w:rsidP="000F0F58">
            <w:pPr>
              <w:spacing w:before="120" w:after="120"/>
              <w:jc w:val="both"/>
              <w:rPr>
                <w:ins w:id="6805" w:author="Mr.Long" w:date="2021-10-21T13:49:00Z"/>
                <w:b/>
                <w:sz w:val="22"/>
                <w:szCs w:val="22"/>
                <w:rPrChange w:id="6806" w:author="Mr.Long" w:date="2021-10-22T13:43:00Z">
                  <w:rPr>
                    <w:ins w:id="6807" w:author="Mr.Long" w:date="2021-10-21T13:49:00Z"/>
                    <w:b/>
                  </w:rPr>
                </w:rPrChange>
              </w:rPr>
            </w:pPr>
            <w:ins w:id="6808" w:author="Mr.Long" w:date="2021-10-21T13:49:00Z">
              <w:r w:rsidRPr="006655B0">
                <w:rPr>
                  <w:sz w:val="22"/>
                  <w:szCs w:val="22"/>
                  <w:rPrChange w:id="6809" w:author="Mr.Long" w:date="2021-10-22T13:43:00Z">
                    <w:rPr/>
                  </w:rPrChange>
                </w:rPr>
                <w:t xml:space="preserve">1. The change or cancellation of any special right attached to a class of preference shares shall take effect when such change or cancellation is approved by the shareholders </w:t>
              </w:r>
              <w:r w:rsidRPr="006655B0">
                <w:rPr>
                  <w:b/>
                  <w:sz w:val="22"/>
                  <w:szCs w:val="22"/>
                  <w:rPrChange w:id="6810" w:author="Mr.Long" w:date="2021-10-22T13:43:00Z">
                    <w:rPr>
                      <w:b/>
                    </w:rPr>
                  </w:rPrChange>
                </w:rPr>
                <w:t>holding</w:t>
              </w:r>
              <w:r w:rsidRPr="006655B0">
                <w:rPr>
                  <w:sz w:val="22"/>
                  <w:szCs w:val="22"/>
                  <w:rPrChange w:id="6811" w:author="Mr.Long" w:date="2021-10-22T13:43:00Z">
                    <w:rPr/>
                  </w:rPrChange>
                </w:rPr>
                <w:t xml:space="preserve"> at least </w:t>
              </w:r>
              <w:r w:rsidRPr="006655B0">
                <w:rPr>
                  <w:b/>
                  <w:sz w:val="22"/>
                  <w:szCs w:val="22"/>
                  <w:rPrChange w:id="6812" w:author="Mr.Long" w:date="2021-10-22T13:43:00Z">
                    <w:rPr>
                      <w:b/>
                    </w:rPr>
                  </w:rPrChange>
                </w:rPr>
                <w:t>sixty-five (65) %</w:t>
              </w:r>
              <w:r w:rsidRPr="006655B0">
                <w:rPr>
                  <w:sz w:val="22"/>
                  <w:szCs w:val="22"/>
                  <w:rPrChange w:id="6813" w:author="Mr.Long" w:date="2021-10-22T13:43:00Z">
                    <w:rPr/>
                  </w:rPrChange>
                </w:rPr>
                <w:t xml:space="preserve"> of </w:t>
              </w:r>
              <w:r w:rsidRPr="006655B0">
                <w:rPr>
                  <w:b/>
                  <w:sz w:val="22"/>
                  <w:szCs w:val="22"/>
                  <w:rPrChange w:id="6814" w:author="Mr.Long" w:date="2021-10-22T13:43:00Z">
                    <w:rPr>
                      <w:b/>
                    </w:rPr>
                  </w:rPrChange>
                </w:rPr>
                <w:t>ordinary shares who are in attendance and concurrently approved by the shareholders holding at least sixty-five (65) % of voting rights of the above class of preference shares.</w:t>
              </w:r>
            </w:ins>
          </w:p>
          <w:p w:rsidR="000F0F58" w:rsidRPr="006655B0" w:rsidRDefault="000F0F58" w:rsidP="000F0F58">
            <w:pPr>
              <w:spacing w:before="120" w:after="120"/>
              <w:jc w:val="both"/>
              <w:rPr>
                <w:ins w:id="6815" w:author="Mr.Long" w:date="2021-10-21T13:49:00Z"/>
                <w:sz w:val="22"/>
                <w:szCs w:val="22"/>
                <w:rPrChange w:id="6816" w:author="Mr.Long" w:date="2021-10-22T13:43:00Z">
                  <w:rPr>
                    <w:ins w:id="6817" w:author="Mr.Long" w:date="2021-10-21T13:49:00Z"/>
                  </w:rPr>
                </w:rPrChange>
              </w:rPr>
            </w:pPr>
            <w:ins w:id="6818" w:author="Mr.Long" w:date="2021-10-21T13:49:00Z">
              <w:r w:rsidRPr="006655B0">
                <w:rPr>
                  <w:sz w:val="22"/>
                  <w:szCs w:val="22"/>
                  <w:rPrChange w:id="6819" w:author="Mr.Long" w:date="2021-10-22T13:43:00Z">
                    <w:rPr/>
                  </w:rPrChange>
                </w:rPr>
                <w:lastRenderedPageBreak/>
                <w:t>2. Organization of a meeting of the shareholders holding one type of preference shares to approve the above change of rights shall be valid if at least two (2) shareholders (or their authorized representatives) are present and hold at least one-third of the par value of the issued shares of such class. Where the number of attendees as required above is insufficient, the meeting shall be reorganized within thirty (30) days and the persons holding shares of such class (not depending on the number of attendees and the number of shares) who are present in person or via authorized representatives shall be deemed to constitute the number of attendees as required. At the meeting of the persons holding preference shares mentioned above, the persons holding shares of such class who are present in person or via representatives may request a secret ballot. Each share of the same class shall have equal voting rights at the meeting mentioned above.</w:t>
              </w:r>
            </w:ins>
          </w:p>
          <w:p w:rsidR="008523A6" w:rsidRPr="006655B0" w:rsidDel="000F0F58" w:rsidRDefault="000F0F58" w:rsidP="00941810">
            <w:pPr>
              <w:spacing w:before="120" w:after="120"/>
              <w:jc w:val="both"/>
              <w:rPr>
                <w:del w:id="6820" w:author="Mr.Long" w:date="2021-10-21T13:49:00Z"/>
                <w:sz w:val="22"/>
                <w:szCs w:val="22"/>
                <w:rPrChange w:id="6821" w:author="Mr.Long" w:date="2021-10-22T13:43:00Z">
                  <w:rPr>
                    <w:del w:id="6822" w:author="Mr.Long" w:date="2021-10-21T13:49:00Z"/>
                    <w:lang w:val="nl-NL"/>
                  </w:rPr>
                </w:rPrChange>
              </w:rPr>
            </w:pPr>
            <w:ins w:id="6823" w:author="Mr.Long" w:date="2021-10-21T13:49:00Z">
              <w:r w:rsidRPr="006655B0">
                <w:rPr>
                  <w:sz w:val="22"/>
                  <w:szCs w:val="22"/>
                  <w:rPrChange w:id="6824" w:author="Mr.Long" w:date="2021-10-22T13:43:00Z">
                    <w:rPr/>
                  </w:rPrChange>
                </w:rPr>
                <w:t>3. The procedures of the private meetings are implemented similarly to the regulations in Articles 18 and 20 of this Charter.</w:t>
              </w:r>
            </w:ins>
            <w:del w:id="6825" w:author="Mr.Long" w:date="2021-10-21T13:49:00Z">
              <w:r w:rsidR="008523A6" w:rsidRPr="006655B0" w:rsidDel="000F0F58">
                <w:rPr>
                  <w:sz w:val="22"/>
                  <w:szCs w:val="22"/>
                  <w:rPrChange w:id="6826" w:author="Mr.Long" w:date="2021-10-22T13:43:00Z">
                    <w:rPr>
                      <w:lang w:val="nl-NL"/>
                    </w:rPr>
                  </w:rPrChange>
                </w:rPr>
                <w:delText xml:space="preserve">1. Việc thay đổi hoặc hủy bỏ các quyền đặc biệt gắn liền với một loại cổ phần ưu đãi có hiệu lực khi được cổ đông </w:delText>
              </w:r>
              <w:r w:rsidR="008523A6" w:rsidRPr="006655B0" w:rsidDel="000F0F58">
                <w:rPr>
                  <w:b/>
                  <w:bCs/>
                  <w:sz w:val="22"/>
                  <w:szCs w:val="22"/>
                  <w:rPrChange w:id="6827" w:author="Mr.Long" w:date="2021-10-22T13:43:00Z">
                    <w:rPr>
                      <w:b/>
                      <w:bCs/>
                      <w:lang w:val="nl-NL"/>
                    </w:rPr>
                  </w:rPrChange>
                </w:rPr>
                <w:delText>nắm giữ</w:delText>
              </w:r>
              <w:r w:rsidR="008523A6" w:rsidRPr="006655B0" w:rsidDel="000F0F58">
                <w:rPr>
                  <w:sz w:val="22"/>
                  <w:szCs w:val="22"/>
                  <w:rPrChange w:id="6828" w:author="Mr.Long" w:date="2021-10-22T13:43:00Z">
                    <w:rPr>
                      <w:lang w:val="nl-NL"/>
                    </w:rPr>
                  </w:rPrChange>
                </w:rPr>
                <w:delText xml:space="preserve"> ít nhất 65% </w:delText>
              </w:r>
              <w:r w:rsidR="008523A6" w:rsidRPr="006655B0" w:rsidDel="000F0F58">
                <w:rPr>
                  <w:b/>
                  <w:bCs/>
                  <w:sz w:val="22"/>
                  <w:szCs w:val="22"/>
                  <w:rPrChange w:id="6829" w:author="Mr.Long" w:date="2021-10-22T13:43:00Z">
                    <w:rPr>
                      <w:b/>
                      <w:bCs/>
                      <w:lang w:val="nl-NL"/>
                    </w:rPr>
                  </w:rPrChange>
                </w:rPr>
                <w:delText>cổ phần phổ thông tham dự họp thông qua đồng thời được cổ đông nắm giữ ít nhất 65% quyền biểu quyết của loại cổ phần ưu đãi nêu trên biểu quyết thông qua.</w:delText>
              </w:r>
              <w:r w:rsidR="008523A6" w:rsidRPr="006655B0" w:rsidDel="000F0F58">
                <w:rPr>
                  <w:sz w:val="22"/>
                  <w:szCs w:val="22"/>
                  <w:rPrChange w:id="6830" w:author="Mr.Long" w:date="2021-10-22T13:43:00Z">
                    <w:rPr>
                      <w:lang w:val="nl-NL"/>
                    </w:rPr>
                  </w:rPrChange>
                </w:rPr>
                <w:delText xml:space="preserve"> </w:delText>
              </w:r>
            </w:del>
          </w:p>
          <w:p w:rsidR="008523A6" w:rsidRPr="006655B0" w:rsidDel="000F0F58" w:rsidRDefault="008523A6" w:rsidP="00941810">
            <w:pPr>
              <w:spacing w:before="120" w:after="120"/>
              <w:jc w:val="both"/>
              <w:rPr>
                <w:del w:id="6831" w:author="Mr.Long" w:date="2021-10-21T13:49:00Z"/>
                <w:sz w:val="22"/>
                <w:szCs w:val="22"/>
                <w:rPrChange w:id="6832" w:author="Mr.Long" w:date="2021-10-22T13:43:00Z">
                  <w:rPr>
                    <w:del w:id="6833" w:author="Mr.Long" w:date="2021-10-21T13:49:00Z"/>
                    <w:lang w:val="nl-NL"/>
                  </w:rPr>
                </w:rPrChange>
              </w:rPr>
            </w:pPr>
            <w:del w:id="6834" w:author="Mr.Long" w:date="2021-10-21T13:49:00Z">
              <w:r w:rsidRPr="006655B0" w:rsidDel="000F0F58">
                <w:rPr>
                  <w:sz w:val="22"/>
                  <w:szCs w:val="22"/>
                  <w:rPrChange w:id="6835" w:author="Mr.Long" w:date="2021-10-22T13:43:00Z">
                    <w:rPr>
                      <w:lang w:val="nl-NL"/>
                    </w:rPr>
                  </w:rPrChange>
                </w:rPr>
                <w:delText xml:space="preserve">2. Việc tổ chức cuộc họp của các cổ đông nắm giữ một loại cổ phần ưu đãi để thông qua việc thay đổi quyền nêu trên chỉ có giá trị khi có tối thiểu hai (02) cổ đông (hoặc đại diện </w:delText>
              </w:r>
              <w:r w:rsidRPr="006655B0" w:rsidDel="000F0F58">
                <w:rPr>
                  <w:b/>
                  <w:bCs/>
                  <w:sz w:val="22"/>
                  <w:szCs w:val="22"/>
                  <w:rPrChange w:id="6836" w:author="Mr.Long" w:date="2021-10-22T13:43:00Z">
                    <w:rPr>
                      <w:b/>
                      <w:bCs/>
                      <w:lang w:val="nl-NL"/>
                    </w:rPr>
                  </w:rPrChange>
                </w:rPr>
                <w:delText>được</w:delText>
              </w:r>
              <w:r w:rsidRPr="006655B0" w:rsidDel="000F0F58">
                <w:rPr>
                  <w:sz w:val="22"/>
                  <w:szCs w:val="22"/>
                  <w:rPrChange w:id="6837" w:author="Mr.Long" w:date="2021-10-22T13:43:00Z">
                    <w:rPr>
                      <w:lang w:val="nl-NL"/>
                    </w:rPr>
                  </w:rPrChange>
                </w:rPr>
                <w:delText xml:space="preserve"> ủy quyền của họ)</w:delText>
              </w:r>
            </w:del>
            <w:del w:id="6838" w:author="Mr.Long" w:date="2021-10-19T09:03:00Z">
              <w:r w:rsidRPr="006655B0" w:rsidDel="0091010F">
                <w:rPr>
                  <w:sz w:val="22"/>
                  <w:szCs w:val="22"/>
                  <w:rPrChange w:id="6839" w:author="Mr.Long" w:date="2021-10-22T13:43:00Z">
                    <w:rPr>
                      <w:lang w:val="nl-NL"/>
                    </w:rPr>
                  </w:rPrChange>
                </w:rPr>
                <w:delText xml:space="preserve"> và </w:delText>
              </w:r>
            </w:del>
            <w:del w:id="6840" w:author="Mr.Long" w:date="2021-10-21T13:49:00Z">
              <w:r w:rsidRPr="006655B0" w:rsidDel="000F0F58">
                <w:rPr>
                  <w:sz w:val="22"/>
                  <w:szCs w:val="22"/>
                  <w:rPrChange w:id="6841" w:author="Mr.Long" w:date="2021-10-22T13:43:00Z">
                    <w:rPr>
                      <w:lang w:val="nl-NL"/>
                    </w:rPr>
                  </w:rPrChange>
                </w:rPr>
                <w:delText xml:space="preserve">nắm giữ tối thiểu một phần ba (1/3) giá trị mệnh giá của các cổ phần loại đó đã phát hành. Trường hợp không có đủ số đại biểu như nêu trên thì cuộc họp được tổ chức lại trong vòng ba mươi (30) ngày </w:delText>
              </w:r>
              <w:r w:rsidRPr="006655B0" w:rsidDel="000F0F58">
                <w:rPr>
                  <w:b/>
                  <w:bCs/>
                  <w:sz w:val="22"/>
                  <w:szCs w:val="22"/>
                  <w:rPrChange w:id="6842" w:author="Mr.Long" w:date="2021-10-22T13:43:00Z">
                    <w:rPr>
                      <w:b/>
                      <w:bCs/>
                      <w:lang w:val="nl-NL"/>
                    </w:rPr>
                  </w:rPrChange>
                </w:rPr>
                <w:delText>sau đó</w:delText>
              </w:r>
            </w:del>
            <w:del w:id="6843" w:author="Mr.Long" w:date="2021-10-19T09:03:00Z">
              <w:r w:rsidRPr="006655B0" w:rsidDel="0091010F">
                <w:rPr>
                  <w:b/>
                  <w:bCs/>
                  <w:sz w:val="22"/>
                  <w:szCs w:val="22"/>
                  <w:rPrChange w:id="6844" w:author="Mr.Long" w:date="2021-10-22T13:43:00Z">
                    <w:rPr>
                      <w:b/>
                      <w:bCs/>
                      <w:lang w:val="nl-NL"/>
                    </w:rPr>
                  </w:rPrChange>
                </w:rPr>
                <w:delText xml:space="preserve"> </w:delText>
              </w:r>
              <w:r w:rsidRPr="006655B0" w:rsidDel="0091010F">
                <w:rPr>
                  <w:sz w:val="22"/>
                  <w:szCs w:val="22"/>
                  <w:rPrChange w:id="6845" w:author="Mr.Long" w:date="2021-10-22T13:43:00Z">
                    <w:rPr>
                      <w:lang w:val="nl-NL"/>
                    </w:rPr>
                  </w:rPrChange>
                </w:rPr>
                <w:delText xml:space="preserve">và </w:delText>
              </w:r>
            </w:del>
            <w:del w:id="6846" w:author="Mr.Long" w:date="2021-10-21T13:49:00Z">
              <w:r w:rsidRPr="006655B0" w:rsidDel="000F0F58">
                <w:rPr>
                  <w:sz w:val="22"/>
                  <w:szCs w:val="22"/>
                  <w:rPrChange w:id="6847" w:author="Mr.Long" w:date="2021-10-22T13:43:00Z">
                    <w:rPr>
                      <w:lang w:val="nl-NL"/>
                    </w:rPr>
                  </w:rPrChange>
                </w:rPr>
                <w:delText>những người nắm giữ cổ phần thuộc loại đó (không phụ thuộc vào số lượng người</w:delText>
              </w:r>
            </w:del>
            <w:del w:id="6848" w:author="Mr.Long" w:date="2021-10-19T09:03:00Z">
              <w:r w:rsidRPr="006655B0" w:rsidDel="0091010F">
                <w:rPr>
                  <w:sz w:val="22"/>
                  <w:szCs w:val="22"/>
                  <w:rPrChange w:id="6849" w:author="Mr.Long" w:date="2021-10-22T13:43:00Z">
                    <w:rPr>
                      <w:lang w:val="nl-NL"/>
                    </w:rPr>
                  </w:rPrChange>
                </w:rPr>
                <w:delText xml:space="preserve"> và </w:delText>
              </w:r>
            </w:del>
            <w:del w:id="6850" w:author="Mr.Long" w:date="2021-10-21T13:49:00Z">
              <w:r w:rsidRPr="006655B0" w:rsidDel="000F0F58">
                <w:rPr>
                  <w:sz w:val="22"/>
                  <w:szCs w:val="22"/>
                  <w:rPrChange w:id="6851" w:author="Mr.Long" w:date="2021-10-22T13:43:00Z">
                    <w:rPr>
                      <w:lang w:val="nl-NL"/>
                    </w:rPr>
                  </w:rPrChange>
                </w:rPr>
                <w:delText xml:space="preserve">số cổ phần) có mặt trực tiếp hoặc thông qua đại diện </w:delText>
              </w:r>
              <w:r w:rsidRPr="006655B0" w:rsidDel="000F0F58">
                <w:rPr>
                  <w:b/>
                  <w:bCs/>
                  <w:sz w:val="22"/>
                  <w:szCs w:val="22"/>
                  <w:rPrChange w:id="6852" w:author="Mr.Long" w:date="2021-10-22T13:43:00Z">
                    <w:rPr>
                      <w:b/>
                      <w:bCs/>
                      <w:lang w:val="nl-NL"/>
                    </w:rPr>
                  </w:rPrChange>
                </w:rPr>
                <w:delText>được</w:delText>
              </w:r>
              <w:r w:rsidRPr="006655B0" w:rsidDel="000F0F58">
                <w:rPr>
                  <w:sz w:val="22"/>
                  <w:szCs w:val="22"/>
                  <w:rPrChange w:id="6853" w:author="Mr.Long" w:date="2021-10-22T13:43:00Z">
                    <w:rPr>
                      <w:lang w:val="nl-NL"/>
                    </w:rPr>
                  </w:rPrChange>
                </w:rPr>
                <w:delText xml:space="preserve">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delText>
              </w:r>
            </w:del>
          </w:p>
          <w:p w:rsidR="008523A6" w:rsidRPr="006655B0" w:rsidRDefault="008523A6" w:rsidP="00941810">
            <w:pPr>
              <w:spacing w:before="120" w:after="120"/>
              <w:jc w:val="both"/>
              <w:rPr>
                <w:sz w:val="22"/>
                <w:szCs w:val="22"/>
                <w:rPrChange w:id="6854" w:author="Mr.Long" w:date="2021-10-22T13:43:00Z">
                  <w:rPr>
                    <w:lang w:val="nl-NL"/>
                  </w:rPr>
                </w:rPrChange>
              </w:rPr>
            </w:pPr>
            <w:del w:id="6855" w:author="Mr.Long" w:date="2021-10-21T13:49:00Z">
              <w:r w:rsidRPr="006655B0" w:rsidDel="000F0F58">
                <w:rPr>
                  <w:sz w:val="22"/>
                  <w:szCs w:val="22"/>
                  <w:rPrChange w:id="6856" w:author="Mr.Long" w:date="2021-10-22T13:43:00Z">
                    <w:rPr>
                      <w:lang w:val="nl-NL"/>
                    </w:rPr>
                  </w:rPrChange>
                </w:rPr>
                <w:delText xml:space="preserve">3. Thủ tục tiến hành các cuộc họp riêng biệt như vậy được thực hiện tương tự với các </w:delText>
              </w:r>
            </w:del>
            <w:del w:id="6857" w:author="Mr.Long" w:date="2021-10-19T15:08:00Z">
              <w:r w:rsidRPr="006655B0" w:rsidDel="001002B0">
                <w:rPr>
                  <w:sz w:val="22"/>
                  <w:szCs w:val="22"/>
                  <w:rPrChange w:id="6858" w:author="Mr.Long" w:date="2021-10-22T13:43:00Z">
                    <w:rPr>
                      <w:lang w:val="nl-NL"/>
                    </w:rPr>
                  </w:rPrChange>
                </w:rPr>
                <w:delText xml:space="preserve">quy định tại </w:delText>
              </w:r>
            </w:del>
            <w:del w:id="6859" w:author="Mr.Long" w:date="2021-10-19T09:02:00Z">
              <w:r w:rsidRPr="006655B0" w:rsidDel="00134BBA">
                <w:rPr>
                  <w:sz w:val="22"/>
                  <w:szCs w:val="22"/>
                  <w:rPrChange w:id="6860" w:author="Mr.Long" w:date="2021-10-22T13:43:00Z">
                    <w:rPr>
                      <w:lang w:val="nl-NL"/>
                    </w:rPr>
                  </w:rPrChange>
                </w:rPr>
                <w:delText>Điều</w:delText>
              </w:r>
            </w:del>
            <w:del w:id="6861" w:author="Mr.Long" w:date="2021-10-21T13:49:00Z">
              <w:r w:rsidRPr="006655B0" w:rsidDel="000F0F58">
                <w:rPr>
                  <w:sz w:val="22"/>
                  <w:szCs w:val="22"/>
                  <w:rPrChange w:id="6862" w:author="Mr.Long" w:date="2021-10-22T13:43:00Z">
                    <w:rPr>
                      <w:lang w:val="nl-NL"/>
                    </w:rPr>
                  </w:rPrChange>
                </w:rPr>
                <w:delText xml:space="preserve"> 18</w:delText>
              </w:r>
            </w:del>
            <w:del w:id="6863" w:author="Mr.Long" w:date="2021-10-19T09:03:00Z">
              <w:r w:rsidRPr="006655B0" w:rsidDel="0091010F">
                <w:rPr>
                  <w:sz w:val="22"/>
                  <w:szCs w:val="22"/>
                  <w:rPrChange w:id="6864" w:author="Mr.Long" w:date="2021-10-22T13:43:00Z">
                    <w:rPr>
                      <w:lang w:val="nl-NL"/>
                    </w:rPr>
                  </w:rPrChange>
                </w:rPr>
                <w:delText xml:space="preserve"> và </w:delText>
              </w:r>
            </w:del>
            <w:del w:id="6865" w:author="Mr.Long" w:date="2021-10-19T09:02:00Z">
              <w:r w:rsidRPr="006655B0" w:rsidDel="00134BBA">
                <w:rPr>
                  <w:sz w:val="22"/>
                  <w:szCs w:val="22"/>
                  <w:rPrChange w:id="6866" w:author="Mr.Long" w:date="2021-10-22T13:43:00Z">
                    <w:rPr>
                      <w:lang w:val="nl-NL"/>
                    </w:rPr>
                  </w:rPrChange>
                </w:rPr>
                <w:delText>Điều</w:delText>
              </w:r>
            </w:del>
            <w:del w:id="6867" w:author="Mr.Long" w:date="2021-10-21T13:49:00Z">
              <w:r w:rsidRPr="006655B0" w:rsidDel="000F0F58">
                <w:rPr>
                  <w:sz w:val="22"/>
                  <w:szCs w:val="22"/>
                  <w:rPrChange w:id="6868" w:author="Mr.Long" w:date="2021-10-22T13:43:00Z">
                    <w:rPr>
                      <w:lang w:val="nl-NL"/>
                    </w:rPr>
                  </w:rPrChange>
                </w:rPr>
                <w:delText xml:space="preserve"> 20 Điều lệ này</w:delText>
              </w:r>
              <w:r w:rsidR="00F97B03" w:rsidRPr="006655B0" w:rsidDel="000F0F58">
                <w:rPr>
                  <w:sz w:val="22"/>
                  <w:szCs w:val="22"/>
                  <w:rPrChange w:id="6869" w:author="Mr.Long" w:date="2021-10-22T13:43:00Z">
                    <w:rPr>
                      <w:lang w:val="nl-NL"/>
                    </w:rPr>
                  </w:rPrChange>
                </w:rPr>
                <w:delText>.</w:delText>
              </w:r>
            </w:del>
          </w:p>
        </w:tc>
        <w:tc>
          <w:tcPr>
            <w:tcW w:w="6660" w:type="dxa"/>
            <w:shd w:val="clear" w:color="auto" w:fill="auto"/>
          </w:tcPr>
          <w:p w:rsidR="007740C1" w:rsidRPr="006655B0" w:rsidRDefault="00AD728C" w:rsidP="00941810">
            <w:pPr>
              <w:spacing w:before="120" w:after="120"/>
              <w:jc w:val="both"/>
              <w:rPr>
                <w:sz w:val="22"/>
                <w:szCs w:val="22"/>
                <w:u w:val="single"/>
                <w:rPrChange w:id="6870" w:author="Mr.Long" w:date="2021-10-22T13:43:00Z">
                  <w:rPr>
                    <w:u w:val="single"/>
                    <w:lang w:val="nl-NL"/>
                  </w:rPr>
                </w:rPrChange>
              </w:rPr>
            </w:pPr>
            <w:del w:id="6871" w:author="Mr.Long" w:date="2021-10-19T09:25:00Z">
              <w:r w:rsidRPr="006655B0" w:rsidDel="00767E8A">
                <w:rPr>
                  <w:sz w:val="22"/>
                  <w:szCs w:val="22"/>
                  <w:u w:val="single"/>
                  <w:rPrChange w:id="6872" w:author="Mr.Long" w:date="2021-10-22T13:43:00Z">
                    <w:rPr>
                      <w:u w:val="single"/>
                      <w:lang w:val="nl-NL"/>
                    </w:rPr>
                  </w:rPrChange>
                </w:rPr>
                <w:lastRenderedPageBreak/>
                <w:delText xml:space="preserve">Sửa đổi nội dung </w:delText>
              </w:r>
            </w:del>
            <w:ins w:id="6873" w:author="Mr.Long" w:date="2021-10-19T09:25:00Z">
              <w:r w:rsidR="00767E8A" w:rsidRPr="006655B0">
                <w:rPr>
                  <w:sz w:val="22"/>
                  <w:szCs w:val="22"/>
                  <w:u w:val="single"/>
                  <w:rPrChange w:id="6874" w:author="Mr.Long" w:date="2021-10-22T13:43:00Z">
                    <w:rPr>
                      <w:u w:val="single"/>
                      <w:lang w:val="nl-NL"/>
                    </w:rPr>
                  </w:rPrChange>
                </w:rPr>
                <w:t xml:space="preserve">Amending </w:t>
              </w:r>
            </w:ins>
            <w:del w:id="6875" w:author="Mr.Long" w:date="2021-10-19T09:24:00Z">
              <w:r w:rsidRPr="006655B0" w:rsidDel="00767E8A">
                <w:rPr>
                  <w:sz w:val="22"/>
                  <w:szCs w:val="22"/>
                  <w:u w:val="single"/>
                  <w:rPrChange w:id="6876" w:author="Mr.Long" w:date="2021-10-22T13:43:00Z">
                    <w:rPr>
                      <w:u w:val="single"/>
                      <w:lang w:val="nl-NL"/>
                    </w:rPr>
                  </w:rPrChange>
                </w:rPr>
                <w:delText>k</w:delText>
              </w:r>
              <w:r w:rsidR="008523A6" w:rsidRPr="006655B0" w:rsidDel="00767E8A">
                <w:rPr>
                  <w:sz w:val="22"/>
                  <w:szCs w:val="22"/>
                  <w:u w:val="single"/>
                  <w:rPrChange w:id="6877" w:author="Mr.Long" w:date="2021-10-22T13:43:00Z">
                    <w:rPr>
                      <w:u w:val="single"/>
                      <w:lang w:val="nl-NL"/>
                    </w:rPr>
                  </w:rPrChange>
                </w:rPr>
                <w:delText xml:space="preserve">hoản </w:delText>
              </w:r>
            </w:del>
            <w:ins w:id="6878" w:author="Mr.Long" w:date="2021-10-19T09:24:00Z">
              <w:r w:rsidR="00767E8A" w:rsidRPr="006655B0">
                <w:rPr>
                  <w:sz w:val="22"/>
                  <w:szCs w:val="22"/>
                  <w:u w:val="single"/>
                  <w:rPrChange w:id="6879" w:author="Mr.Long" w:date="2021-10-22T13:43:00Z">
                    <w:rPr>
                      <w:u w:val="single"/>
                      <w:lang w:val="nl-NL"/>
                    </w:rPr>
                  </w:rPrChange>
                </w:rPr>
                <w:t xml:space="preserve">clause </w:t>
              </w:r>
            </w:ins>
            <w:r w:rsidR="008523A6" w:rsidRPr="006655B0">
              <w:rPr>
                <w:sz w:val="22"/>
                <w:szCs w:val="22"/>
                <w:u w:val="single"/>
                <w:rPrChange w:id="6880" w:author="Mr.Long" w:date="2021-10-22T13:43:00Z">
                  <w:rPr>
                    <w:u w:val="single"/>
                    <w:lang w:val="nl-NL"/>
                  </w:rPr>
                </w:rPrChange>
              </w:rPr>
              <w:t>1, 2</w:t>
            </w:r>
            <w:del w:id="6881" w:author="Mr.Long" w:date="2021-10-19T09:03:00Z">
              <w:r w:rsidR="008523A6" w:rsidRPr="006655B0" w:rsidDel="0091010F">
                <w:rPr>
                  <w:sz w:val="22"/>
                  <w:szCs w:val="22"/>
                  <w:u w:val="single"/>
                  <w:rPrChange w:id="6882" w:author="Mr.Long" w:date="2021-10-22T13:43:00Z">
                    <w:rPr>
                      <w:u w:val="single"/>
                      <w:lang w:val="nl-NL"/>
                    </w:rPr>
                  </w:rPrChange>
                </w:rPr>
                <w:delText xml:space="preserve"> và </w:delText>
              </w:r>
            </w:del>
            <w:ins w:id="6883" w:author="Mr.Long" w:date="2021-10-19T09:03:00Z">
              <w:r w:rsidR="0091010F" w:rsidRPr="006655B0">
                <w:rPr>
                  <w:sz w:val="22"/>
                  <w:szCs w:val="22"/>
                  <w:u w:val="single"/>
                  <w:rPrChange w:id="6884" w:author="Mr.Long" w:date="2021-10-22T13:43:00Z">
                    <w:rPr>
                      <w:u w:val="single"/>
                      <w:lang w:val="nl-NL"/>
                    </w:rPr>
                  </w:rPrChange>
                </w:rPr>
                <w:t xml:space="preserve"> and </w:t>
              </w:r>
            </w:ins>
            <w:del w:id="6885" w:author="Mr.Long" w:date="2021-10-19T09:24:00Z">
              <w:r w:rsidR="008523A6" w:rsidRPr="006655B0" w:rsidDel="00767E8A">
                <w:rPr>
                  <w:sz w:val="22"/>
                  <w:szCs w:val="22"/>
                  <w:u w:val="single"/>
                  <w:rPrChange w:id="6886" w:author="Mr.Long" w:date="2021-10-22T13:43:00Z">
                    <w:rPr>
                      <w:u w:val="single"/>
                      <w:lang w:val="nl-NL"/>
                    </w:rPr>
                  </w:rPrChange>
                </w:rPr>
                <w:delText xml:space="preserve">khoản </w:delText>
              </w:r>
            </w:del>
            <w:ins w:id="6887" w:author="Mr.Long" w:date="2021-10-19T09:24:00Z">
              <w:r w:rsidR="00767E8A" w:rsidRPr="006655B0">
                <w:rPr>
                  <w:sz w:val="22"/>
                  <w:szCs w:val="22"/>
                  <w:u w:val="single"/>
                  <w:rPrChange w:id="6888" w:author="Mr.Long" w:date="2021-10-22T13:43:00Z">
                    <w:rPr>
                      <w:u w:val="single"/>
                      <w:lang w:val="nl-NL"/>
                    </w:rPr>
                  </w:rPrChange>
                </w:rPr>
                <w:t xml:space="preserve">clause </w:t>
              </w:r>
            </w:ins>
            <w:r w:rsidR="008523A6" w:rsidRPr="006655B0">
              <w:rPr>
                <w:sz w:val="22"/>
                <w:szCs w:val="22"/>
                <w:u w:val="single"/>
                <w:rPrChange w:id="6889" w:author="Mr.Long" w:date="2021-10-22T13:43:00Z">
                  <w:rPr>
                    <w:u w:val="single"/>
                    <w:lang w:val="nl-NL"/>
                  </w:rPr>
                </w:rPrChange>
              </w:rPr>
              <w:t xml:space="preserve">3 </w:t>
            </w:r>
            <w:del w:id="6890" w:author="Mr.Long" w:date="2021-10-19T09:02:00Z">
              <w:r w:rsidR="008523A6" w:rsidRPr="006655B0" w:rsidDel="00134BBA">
                <w:rPr>
                  <w:sz w:val="22"/>
                  <w:szCs w:val="22"/>
                  <w:u w:val="single"/>
                  <w:rPrChange w:id="6891" w:author="Mr.Long" w:date="2021-10-22T13:43:00Z">
                    <w:rPr>
                      <w:u w:val="single"/>
                      <w:lang w:val="nl-NL"/>
                    </w:rPr>
                  </w:rPrChange>
                </w:rPr>
                <w:delText>Điều</w:delText>
              </w:r>
            </w:del>
            <w:ins w:id="6892" w:author="Mr.Long" w:date="2021-10-19T09:02:00Z">
              <w:r w:rsidR="00134BBA" w:rsidRPr="006655B0">
                <w:rPr>
                  <w:sz w:val="22"/>
                  <w:szCs w:val="22"/>
                  <w:u w:val="single"/>
                  <w:rPrChange w:id="6893" w:author="Mr.Long" w:date="2021-10-22T13:43:00Z">
                    <w:rPr>
                      <w:u w:val="single"/>
                      <w:lang w:val="nl-NL"/>
                    </w:rPr>
                  </w:rPrChange>
                </w:rPr>
                <w:t>Article</w:t>
              </w:r>
            </w:ins>
            <w:r w:rsidR="008523A6" w:rsidRPr="006655B0">
              <w:rPr>
                <w:sz w:val="22"/>
                <w:szCs w:val="22"/>
                <w:u w:val="single"/>
                <w:rPrChange w:id="6894" w:author="Mr.Long" w:date="2021-10-22T13:43:00Z">
                  <w:rPr>
                    <w:u w:val="single"/>
                    <w:lang w:val="nl-NL"/>
                  </w:rPr>
                </w:rPrChange>
              </w:rPr>
              <w:t xml:space="preserve"> 16. </w:t>
            </w:r>
            <w:ins w:id="6895" w:author="Mr.Long" w:date="2021-10-21T13:46:00Z">
              <w:r w:rsidR="00903667" w:rsidRPr="006655B0">
                <w:rPr>
                  <w:sz w:val="22"/>
                  <w:szCs w:val="22"/>
                  <w:u w:val="single"/>
                  <w:rPrChange w:id="6896" w:author="Mr.Long" w:date="2021-10-22T13:43:00Z">
                    <w:rPr>
                      <w:u w:val="single"/>
                    </w:rPr>
                  </w:rPrChange>
                </w:rPr>
                <w:t>Change of rights</w:t>
              </w:r>
            </w:ins>
            <w:del w:id="6897" w:author="Mr.Long" w:date="2021-10-21T13:46:00Z">
              <w:r w:rsidR="008523A6" w:rsidRPr="006655B0" w:rsidDel="00903667">
                <w:rPr>
                  <w:sz w:val="22"/>
                  <w:szCs w:val="22"/>
                  <w:u w:val="single"/>
                  <w:rPrChange w:id="6898" w:author="Mr.Long" w:date="2021-10-22T13:43:00Z">
                    <w:rPr>
                      <w:u w:val="single"/>
                      <w:lang w:val="nl-NL"/>
                    </w:rPr>
                  </w:rPrChange>
                </w:rPr>
                <w:delText>Thay đổi các quyền</w:delText>
              </w:r>
            </w:del>
          </w:p>
          <w:p w:rsidR="00D21266" w:rsidRPr="006655B0" w:rsidRDefault="008523A6" w:rsidP="00D21266">
            <w:pPr>
              <w:spacing w:before="120" w:after="120"/>
              <w:jc w:val="both"/>
              <w:rPr>
                <w:ins w:id="6899" w:author="Mr.Long" w:date="2021-10-21T13:55:00Z"/>
                <w:sz w:val="22"/>
                <w:szCs w:val="22"/>
                <w:rPrChange w:id="6900" w:author="Mr.Long" w:date="2021-10-22T13:43:00Z">
                  <w:rPr>
                    <w:ins w:id="6901" w:author="Mr.Long" w:date="2021-10-21T13:55:00Z"/>
                  </w:rPr>
                </w:rPrChange>
              </w:rPr>
            </w:pPr>
            <w:r w:rsidRPr="006655B0">
              <w:rPr>
                <w:sz w:val="22"/>
                <w:szCs w:val="22"/>
                <w:rPrChange w:id="6902" w:author="Mr.Long" w:date="2021-10-22T13:43:00Z">
                  <w:rPr>
                    <w:lang w:val="nl-NL"/>
                  </w:rPr>
                </w:rPrChange>
              </w:rPr>
              <w:t xml:space="preserve">1. </w:t>
            </w:r>
            <w:ins w:id="6903" w:author="Mr.Long" w:date="2021-10-21T13:55:00Z">
              <w:r w:rsidR="00D21266" w:rsidRPr="006655B0">
                <w:rPr>
                  <w:sz w:val="22"/>
                  <w:szCs w:val="22"/>
                  <w:rPrChange w:id="6904" w:author="Mr.Long" w:date="2021-10-22T13:43:00Z">
                    <w:rPr/>
                  </w:rPrChange>
                </w:rPr>
                <w:t xml:space="preserve">Change or cancellation of special rights associated to a preference share is effective when it is approved by attending shareholders, </w:t>
              </w:r>
              <w:r w:rsidR="00D21266" w:rsidRPr="006655B0">
                <w:rPr>
                  <w:b/>
                  <w:sz w:val="22"/>
                  <w:szCs w:val="22"/>
                  <w:rPrChange w:id="6905" w:author="Mr.Long" w:date="2021-10-22T13:43:00Z">
                    <w:rPr>
                      <w:b/>
                    </w:rPr>
                  </w:rPrChange>
                </w:rPr>
                <w:t>representing</w:t>
              </w:r>
              <w:r w:rsidR="00D21266" w:rsidRPr="006655B0">
                <w:rPr>
                  <w:sz w:val="22"/>
                  <w:szCs w:val="22"/>
                  <w:rPrChange w:id="6906" w:author="Mr.Long" w:date="2021-10-22T13:43:00Z">
                    <w:rPr/>
                  </w:rPrChange>
                </w:rPr>
                <w:t xml:space="preserve"> for 65% of </w:t>
              </w:r>
              <w:r w:rsidR="00D21266" w:rsidRPr="006655B0">
                <w:rPr>
                  <w:b/>
                  <w:sz w:val="22"/>
                  <w:szCs w:val="22"/>
                  <w:rPrChange w:id="6907" w:author="Mr.Long" w:date="2021-10-22T13:43:00Z">
                    <w:rPr>
                      <w:b/>
                    </w:rPr>
                  </w:rPrChange>
                </w:rPr>
                <w:t>total vo</w:t>
              </w:r>
              <w:r w:rsidR="00D21266" w:rsidRPr="006655B0">
                <w:rPr>
                  <w:b/>
                  <w:bCs/>
                  <w:sz w:val="22"/>
                  <w:szCs w:val="22"/>
                  <w:rPrChange w:id="6908" w:author="Mr.Long" w:date="2021-10-22T13:43:00Z">
                    <w:rPr>
                      <w:b/>
                      <w:bCs/>
                    </w:rPr>
                  </w:rPrChange>
                </w:rPr>
                <w:t xml:space="preserve">ting shares. The Resolutions of the General Meeting of Shareholders on contents, changing the rights and obligations of preference shareholders are only adopted if the preference shareholders of the same class holding 75% of total preference shares or more agrees or the preference shareholders of </w:t>
              </w:r>
              <w:r w:rsidR="00D21266" w:rsidRPr="006655B0">
                <w:rPr>
                  <w:b/>
                  <w:bCs/>
                  <w:sz w:val="22"/>
                  <w:szCs w:val="22"/>
                  <w:rPrChange w:id="6909" w:author="Mr.Long" w:date="2021-10-22T13:43:00Z">
                    <w:rPr>
                      <w:b/>
                      <w:bCs/>
                    </w:rPr>
                  </w:rPrChange>
                </w:rPr>
                <w:lastRenderedPageBreak/>
                <w:t>the same class holding 75% of total preference shares or more agree in case of passing resolutions in written consultation.</w:t>
              </w:r>
            </w:ins>
          </w:p>
          <w:p w:rsidR="008523A6" w:rsidRPr="006655B0" w:rsidDel="00D21266" w:rsidRDefault="008523A6" w:rsidP="00941810">
            <w:pPr>
              <w:spacing w:before="120" w:after="120"/>
              <w:jc w:val="both"/>
              <w:rPr>
                <w:del w:id="6910" w:author="Mr.Long" w:date="2021-10-21T13:55:00Z"/>
                <w:sz w:val="22"/>
                <w:szCs w:val="22"/>
                <w:rPrChange w:id="6911" w:author="Mr.Long" w:date="2021-10-22T13:43:00Z">
                  <w:rPr>
                    <w:del w:id="6912" w:author="Mr.Long" w:date="2021-10-21T13:55:00Z"/>
                    <w:lang w:val="nl-NL"/>
                  </w:rPr>
                </w:rPrChange>
              </w:rPr>
            </w:pPr>
            <w:del w:id="6913" w:author="Mr.Long" w:date="2021-10-21T13:55:00Z">
              <w:r w:rsidRPr="006655B0" w:rsidDel="00D21266">
                <w:rPr>
                  <w:sz w:val="22"/>
                  <w:szCs w:val="22"/>
                  <w:rPrChange w:id="6914" w:author="Mr.Long" w:date="2021-10-22T13:43:00Z">
                    <w:rPr>
                      <w:lang w:val="nl-NL"/>
                    </w:rPr>
                  </w:rPrChange>
                </w:rPr>
                <w:delText xml:space="preserve">Việc thay đổi hoặc hủy bỏ các quyền đặc biệt gắn liền với một loại cổ phần ưu đãi có hiệu lực khi được cổ đông </w:delText>
              </w:r>
              <w:r w:rsidRPr="006655B0" w:rsidDel="00D21266">
                <w:rPr>
                  <w:b/>
                  <w:bCs/>
                  <w:sz w:val="22"/>
                  <w:szCs w:val="22"/>
                  <w:rPrChange w:id="6915" w:author="Mr.Long" w:date="2021-10-22T13:43:00Z">
                    <w:rPr>
                      <w:b/>
                      <w:bCs/>
                      <w:lang w:val="nl-NL"/>
                    </w:rPr>
                  </w:rPrChange>
                </w:rPr>
                <w:delText>đại diện</w:delText>
              </w:r>
              <w:r w:rsidRPr="006655B0" w:rsidDel="00D21266">
                <w:rPr>
                  <w:sz w:val="22"/>
                  <w:szCs w:val="22"/>
                  <w:rPrChange w:id="6916" w:author="Mr.Long" w:date="2021-10-22T13:43:00Z">
                    <w:rPr>
                      <w:lang w:val="nl-NL"/>
                    </w:rPr>
                  </w:rPrChange>
                </w:rPr>
                <w:delText xml:space="preserve"> từ ít nhất 65% </w:delText>
              </w:r>
              <w:r w:rsidRPr="006655B0" w:rsidDel="00D21266">
                <w:rPr>
                  <w:b/>
                  <w:bCs/>
                  <w:sz w:val="22"/>
                  <w:szCs w:val="22"/>
                  <w:rPrChange w:id="6917" w:author="Mr.Long" w:date="2021-10-22T13:43:00Z">
                    <w:rPr>
                      <w:b/>
                      <w:bCs/>
                      <w:lang w:val="nl-NL"/>
                    </w:rPr>
                  </w:rPrChange>
                </w:rPr>
                <w:delText>tổng số phiếu biểu quyết trở lên của tất cả các cổ đông dự họp thông qua.</w:delText>
              </w:r>
              <w:r w:rsidRPr="006655B0" w:rsidDel="00D21266">
                <w:rPr>
                  <w:sz w:val="22"/>
                  <w:szCs w:val="22"/>
                  <w:rPrChange w:id="6918" w:author="Mr.Long" w:date="2021-10-22T13:43:00Z">
                    <w:rPr>
                      <w:lang w:val="nl-NL"/>
                    </w:rPr>
                  </w:rPrChange>
                </w:rPr>
                <w:delText xml:space="preserve"> </w:delText>
              </w:r>
              <w:r w:rsidRPr="006655B0" w:rsidDel="00D21266">
                <w:rPr>
                  <w:b/>
                  <w:bCs/>
                  <w:sz w:val="22"/>
                  <w:szCs w:val="22"/>
                  <w:rPrChange w:id="6919" w:author="Mr.Long" w:date="2021-10-22T13:43:00Z">
                    <w:rPr>
                      <w:b/>
                      <w:bCs/>
                      <w:lang w:val="nl-NL"/>
                    </w:rPr>
                  </w:rPrChange>
                </w:rPr>
                <w:delText>Nghị quyết Đại hội đồng cổ đông về nội dung làm thay đổi bất lợi quyền</w:delText>
              </w:r>
            </w:del>
            <w:del w:id="6920" w:author="Mr.Long" w:date="2021-10-19T09:03:00Z">
              <w:r w:rsidRPr="006655B0" w:rsidDel="0091010F">
                <w:rPr>
                  <w:b/>
                  <w:bCs/>
                  <w:sz w:val="22"/>
                  <w:szCs w:val="22"/>
                  <w:rPrChange w:id="6921" w:author="Mr.Long" w:date="2021-10-22T13:43:00Z">
                    <w:rPr>
                      <w:b/>
                      <w:bCs/>
                      <w:lang w:val="nl-NL"/>
                    </w:rPr>
                  </w:rPrChange>
                </w:rPr>
                <w:delText xml:space="preserve"> và </w:delText>
              </w:r>
            </w:del>
            <w:del w:id="6922" w:author="Mr.Long" w:date="2021-10-21T13:55:00Z">
              <w:r w:rsidRPr="006655B0" w:rsidDel="00D21266">
                <w:rPr>
                  <w:b/>
                  <w:bCs/>
                  <w:sz w:val="22"/>
                  <w:szCs w:val="22"/>
                  <w:rPrChange w:id="6923" w:author="Mr.Long" w:date="2021-10-22T13:43:00Z">
                    <w:rPr>
                      <w:b/>
                      <w:bCs/>
                      <w:lang w:val="nl-NL"/>
                    </w:rPr>
                  </w:rPrChange>
                </w:rPr>
                <w:delText>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delText>
              </w:r>
              <w:r w:rsidRPr="006655B0" w:rsidDel="00D21266">
                <w:rPr>
                  <w:sz w:val="22"/>
                  <w:szCs w:val="22"/>
                  <w:rPrChange w:id="6924" w:author="Mr.Long" w:date="2021-10-22T13:43:00Z">
                    <w:rPr>
                      <w:lang w:val="nl-NL"/>
                    </w:rPr>
                  </w:rPrChange>
                </w:rPr>
                <w:delText xml:space="preserve"> </w:delText>
              </w:r>
            </w:del>
          </w:p>
          <w:p w:rsidR="00D03785" w:rsidRPr="006655B0" w:rsidRDefault="008523A6" w:rsidP="00D03785">
            <w:pPr>
              <w:spacing w:before="120" w:after="120"/>
              <w:jc w:val="both"/>
              <w:rPr>
                <w:ins w:id="6925" w:author="Mr.Long" w:date="2021-10-21T14:03:00Z"/>
                <w:sz w:val="22"/>
                <w:szCs w:val="22"/>
                <w:rPrChange w:id="6926" w:author="Mr.Long" w:date="2021-10-22T13:43:00Z">
                  <w:rPr>
                    <w:ins w:id="6927" w:author="Mr.Long" w:date="2021-10-21T14:03:00Z"/>
                  </w:rPr>
                </w:rPrChange>
              </w:rPr>
            </w:pPr>
            <w:r w:rsidRPr="006655B0">
              <w:rPr>
                <w:sz w:val="22"/>
                <w:szCs w:val="22"/>
                <w:rPrChange w:id="6928" w:author="Mr.Long" w:date="2021-10-22T13:43:00Z">
                  <w:rPr>
                    <w:lang w:val="nl-NL"/>
                  </w:rPr>
                </w:rPrChange>
              </w:rPr>
              <w:t xml:space="preserve">2. </w:t>
            </w:r>
            <w:ins w:id="6929" w:author="Mr.Long" w:date="2021-10-21T14:03:00Z">
              <w:r w:rsidR="00D03785" w:rsidRPr="006655B0">
                <w:rPr>
                  <w:sz w:val="22"/>
                  <w:szCs w:val="22"/>
                  <w:lang w:val="en"/>
                  <w:rPrChange w:id="6930" w:author="Mr.Long" w:date="2021-10-22T13:43:00Z">
                    <w:rPr>
                      <w:lang w:val="en"/>
                    </w:rPr>
                  </w:rPrChange>
                </w:rPr>
                <w:t>The organization of a meeting of shareholders holding a type of preference shares to approve the change of the above rights is only valid</w:t>
              </w:r>
              <w:r w:rsidR="00D03785" w:rsidRPr="006655B0">
                <w:rPr>
                  <w:sz w:val="22"/>
                  <w:szCs w:val="22"/>
                  <w:rPrChange w:id="6931" w:author="Mr.Long" w:date="2021-10-22T13:43:00Z">
                    <w:rPr/>
                  </w:rPrChange>
                </w:rPr>
                <w:t xml:space="preserve">is valid only when there are at least two (02) shareholders (or their authorized representatives) attending the meeting who hold at least a third (1/3) of the face value of the issued shares in such type. Where the number of such attendees is not sufficient, the meeting shall be reorganized within the next 30 days and those attendees who are holders of such class of shares (regardless of the number of people and number of shares) are deemed to meet the above requirement whether they directly participate or via authorized representatives. At the meetings mentioned above, holders of shares of such type who are present personally or via authorized representatives can request voting by the secret ballot. </w:t>
              </w:r>
            </w:ins>
            <w:ins w:id="6932" w:author="Mr.Long" w:date="2021-10-22T10:03:00Z">
              <w:r w:rsidR="00C8790C" w:rsidRPr="006655B0">
                <w:rPr>
                  <w:sz w:val="22"/>
                  <w:szCs w:val="22"/>
                </w:rPr>
                <w:t>Shares of the same type have equal voting rights at such meetings</w:t>
              </w:r>
            </w:ins>
            <w:ins w:id="6933" w:author="Mr.Long" w:date="2021-10-21T14:03:00Z">
              <w:r w:rsidR="00D03785" w:rsidRPr="006655B0">
                <w:rPr>
                  <w:sz w:val="22"/>
                  <w:szCs w:val="22"/>
                  <w:rPrChange w:id="6934" w:author="Mr.Long" w:date="2021-10-22T13:43:00Z">
                    <w:rPr/>
                  </w:rPrChange>
                </w:rPr>
                <w:t>.</w:t>
              </w:r>
            </w:ins>
          </w:p>
          <w:p w:rsidR="008523A6" w:rsidRPr="006655B0" w:rsidDel="00D03785" w:rsidRDefault="008523A6" w:rsidP="00941810">
            <w:pPr>
              <w:spacing w:before="120" w:after="120"/>
              <w:jc w:val="both"/>
              <w:rPr>
                <w:del w:id="6935" w:author="Mr.Long" w:date="2021-10-21T14:03:00Z"/>
                <w:sz w:val="22"/>
                <w:szCs w:val="22"/>
                <w:rPrChange w:id="6936" w:author="Mr.Long" w:date="2021-10-22T13:43:00Z">
                  <w:rPr>
                    <w:del w:id="6937" w:author="Mr.Long" w:date="2021-10-21T14:03:00Z"/>
                    <w:lang w:val="nl-NL"/>
                  </w:rPr>
                </w:rPrChange>
              </w:rPr>
            </w:pPr>
            <w:del w:id="6938" w:author="Mr.Long" w:date="2021-10-21T14:03:00Z">
              <w:r w:rsidRPr="006655B0" w:rsidDel="00D03785">
                <w:rPr>
                  <w:sz w:val="22"/>
                  <w:szCs w:val="22"/>
                  <w:rPrChange w:id="6939" w:author="Mr.Long" w:date="2021-10-22T13:43:00Z">
                    <w:rPr>
                      <w:lang w:val="nl-NL"/>
                    </w:rPr>
                  </w:rPrChange>
                </w:rPr>
                <w:delText>Việc tổ chức cuộc họp của các cổ đông nắm giữ một loại cổ phần ưu đãi để thông qua việc thay đổi quyền nêu trên chỉ có giá trị khi có tối thiểu hai (02) cổ đông (hoặc đại diện</w:delText>
              </w:r>
              <w:r w:rsidRPr="006655B0" w:rsidDel="00D03785">
                <w:rPr>
                  <w:b/>
                  <w:bCs/>
                  <w:sz w:val="22"/>
                  <w:szCs w:val="22"/>
                  <w:rPrChange w:id="6940" w:author="Mr.Long" w:date="2021-10-22T13:43:00Z">
                    <w:rPr>
                      <w:b/>
                      <w:bCs/>
                      <w:lang w:val="nl-NL"/>
                    </w:rPr>
                  </w:rPrChange>
                </w:rPr>
                <w:delText xml:space="preserve"> theo</w:delText>
              </w:r>
              <w:r w:rsidRPr="006655B0" w:rsidDel="00D03785">
                <w:rPr>
                  <w:sz w:val="22"/>
                  <w:szCs w:val="22"/>
                  <w:rPrChange w:id="6941" w:author="Mr.Long" w:date="2021-10-22T13:43:00Z">
                    <w:rPr>
                      <w:lang w:val="nl-NL"/>
                    </w:rPr>
                  </w:rPrChange>
                </w:rPr>
                <w:delText xml:space="preserve"> ủy quyền của họ)</w:delText>
              </w:r>
            </w:del>
            <w:del w:id="6942" w:author="Mr.Long" w:date="2021-10-19T09:03:00Z">
              <w:r w:rsidRPr="006655B0" w:rsidDel="0091010F">
                <w:rPr>
                  <w:sz w:val="22"/>
                  <w:szCs w:val="22"/>
                  <w:rPrChange w:id="6943" w:author="Mr.Long" w:date="2021-10-22T13:43:00Z">
                    <w:rPr>
                      <w:lang w:val="nl-NL"/>
                    </w:rPr>
                  </w:rPrChange>
                </w:rPr>
                <w:delText xml:space="preserve"> và </w:delText>
              </w:r>
            </w:del>
            <w:del w:id="6944" w:author="Mr.Long" w:date="2021-10-21T14:03:00Z">
              <w:r w:rsidRPr="006655B0" w:rsidDel="00D03785">
                <w:rPr>
                  <w:sz w:val="22"/>
                  <w:szCs w:val="22"/>
                  <w:rPrChange w:id="6945" w:author="Mr.Long" w:date="2021-10-22T13:43:00Z">
                    <w:rPr>
                      <w:lang w:val="nl-NL"/>
                    </w:rPr>
                  </w:rPrChange>
                </w:rPr>
                <w:delText xml:space="preserve">nắm giữ tối thiểu một phần ba (1/3) giá trị mệnh giá của các cổ phần loại đó đã phát hành. Trường hợp không có đủ số đại biểu như nêu trên thì cuộc họp được tổ chức lại trong vòng ba mươi (30) ngày </w:delText>
              </w:r>
              <w:r w:rsidRPr="006655B0" w:rsidDel="00D03785">
                <w:rPr>
                  <w:b/>
                  <w:bCs/>
                  <w:sz w:val="22"/>
                  <w:szCs w:val="22"/>
                  <w:rPrChange w:id="6946" w:author="Mr.Long" w:date="2021-10-22T13:43:00Z">
                    <w:rPr>
                      <w:b/>
                      <w:bCs/>
                      <w:lang w:val="nl-NL"/>
                    </w:rPr>
                  </w:rPrChange>
                </w:rPr>
                <w:delText>tiếp theo</w:delText>
              </w:r>
            </w:del>
            <w:del w:id="6947" w:author="Mr.Long" w:date="2021-10-19T09:03:00Z">
              <w:r w:rsidRPr="006655B0" w:rsidDel="0091010F">
                <w:rPr>
                  <w:sz w:val="22"/>
                  <w:szCs w:val="22"/>
                  <w:rPrChange w:id="6948" w:author="Mr.Long" w:date="2021-10-22T13:43:00Z">
                    <w:rPr>
                      <w:lang w:val="nl-NL"/>
                    </w:rPr>
                  </w:rPrChange>
                </w:rPr>
                <w:delText xml:space="preserve"> và </w:delText>
              </w:r>
            </w:del>
            <w:del w:id="6949" w:author="Mr.Long" w:date="2021-10-21T14:03:00Z">
              <w:r w:rsidRPr="006655B0" w:rsidDel="00D03785">
                <w:rPr>
                  <w:sz w:val="22"/>
                  <w:szCs w:val="22"/>
                  <w:rPrChange w:id="6950" w:author="Mr.Long" w:date="2021-10-22T13:43:00Z">
                    <w:rPr>
                      <w:lang w:val="nl-NL"/>
                    </w:rPr>
                  </w:rPrChange>
                </w:rPr>
                <w:delText>những người nắm giữ cổ phần thuộc loại đó (không phụ thuộc vào số lượng người</w:delText>
              </w:r>
            </w:del>
            <w:del w:id="6951" w:author="Mr.Long" w:date="2021-10-19T09:03:00Z">
              <w:r w:rsidRPr="006655B0" w:rsidDel="0091010F">
                <w:rPr>
                  <w:sz w:val="22"/>
                  <w:szCs w:val="22"/>
                  <w:rPrChange w:id="6952" w:author="Mr.Long" w:date="2021-10-22T13:43:00Z">
                    <w:rPr>
                      <w:lang w:val="nl-NL"/>
                    </w:rPr>
                  </w:rPrChange>
                </w:rPr>
                <w:delText xml:space="preserve"> và </w:delText>
              </w:r>
            </w:del>
            <w:del w:id="6953" w:author="Mr.Long" w:date="2021-10-21T14:03:00Z">
              <w:r w:rsidRPr="006655B0" w:rsidDel="00D03785">
                <w:rPr>
                  <w:sz w:val="22"/>
                  <w:szCs w:val="22"/>
                  <w:rPrChange w:id="6954" w:author="Mr.Long" w:date="2021-10-22T13:43:00Z">
                    <w:rPr>
                      <w:lang w:val="nl-NL"/>
                    </w:rPr>
                  </w:rPrChange>
                </w:rPr>
                <w:delText xml:space="preserve">số cổ phần) có mặt trực tiếp hoặc thông qua đại diện </w:delText>
              </w:r>
              <w:r w:rsidRPr="006655B0" w:rsidDel="00D03785">
                <w:rPr>
                  <w:b/>
                  <w:bCs/>
                  <w:sz w:val="22"/>
                  <w:szCs w:val="22"/>
                  <w:rPrChange w:id="6955" w:author="Mr.Long" w:date="2021-10-22T13:43:00Z">
                    <w:rPr>
                      <w:b/>
                      <w:bCs/>
                      <w:lang w:val="nl-NL"/>
                    </w:rPr>
                  </w:rPrChange>
                </w:rPr>
                <w:delText>theo</w:delText>
              </w:r>
              <w:r w:rsidRPr="006655B0" w:rsidDel="00D03785">
                <w:rPr>
                  <w:sz w:val="22"/>
                  <w:szCs w:val="22"/>
                  <w:rPrChange w:id="6956" w:author="Mr.Long" w:date="2021-10-22T13:43:00Z">
                    <w:rPr>
                      <w:lang w:val="nl-NL"/>
                    </w:rPr>
                  </w:rPrChange>
                </w:rPr>
                <w:delText xml:space="preserve">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delText>
              </w:r>
            </w:del>
          </w:p>
          <w:p w:rsidR="008523A6" w:rsidRPr="006655B0" w:rsidRDefault="008523A6" w:rsidP="00941810">
            <w:pPr>
              <w:spacing w:before="120" w:after="120"/>
              <w:jc w:val="both"/>
              <w:rPr>
                <w:sz w:val="22"/>
                <w:szCs w:val="22"/>
                <w:rPrChange w:id="6957" w:author="Mr.Long" w:date="2021-10-22T13:43:00Z">
                  <w:rPr>
                    <w:lang w:val="nl-NL"/>
                  </w:rPr>
                </w:rPrChange>
              </w:rPr>
            </w:pPr>
            <w:r w:rsidRPr="006655B0">
              <w:rPr>
                <w:sz w:val="22"/>
                <w:szCs w:val="22"/>
                <w:rPrChange w:id="6958" w:author="Mr.Long" w:date="2021-10-22T13:43:00Z">
                  <w:rPr>
                    <w:lang w:val="nl-NL"/>
                  </w:rPr>
                </w:rPrChange>
              </w:rPr>
              <w:t xml:space="preserve">3. </w:t>
            </w:r>
            <w:ins w:id="6959" w:author="Mr.Long" w:date="2021-10-21T14:05:00Z">
              <w:r w:rsidR="00D03785" w:rsidRPr="006655B0">
                <w:rPr>
                  <w:sz w:val="22"/>
                  <w:szCs w:val="22"/>
                  <w:rPrChange w:id="6960" w:author="Mr.Long" w:date="2021-10-22T13:43:00Z">
                    <w:rPr/>
                  </w:rPrChange>
                </w:rPr>
                <w:t xml:space="preserve">The procedures for conducting such separate meetings shall be similar to those provided under </w:t>
              </w:r>
              <w:r w:rsidR="00D03785" w:rsidRPr="006655B0">
                <w:rPr>
                  <w:b/>
                  <w:sz w:val="22"/>
                  <w:szCs w:val="22"/>
                  <w:rPrChange w:id="6961" w:author="Mr.Long" w:date="2021-10-22T13:43:00Z">
                    <w:rPr>
                      <w:b/>
                    </w:rPr>
                  </w:rPrChange>
                </w:rPr>
                <w:t>Articles 17 and 19</w:t>
              </w:r>
              <w:r w:rsidR="00D03785" w:rsidRPr="006655B0">
                <w:rPr>
                  <w:sz w:val="22"/>
                  <w:szCs w:val="22"/>
                  <w:rPrChange w:id="6962" w:author="Mr.Long" w:date="2021-10-22T13:43:00Z">
                    <w:rPr/>
                  </w:rPrChange>
                </w:rPr>
                <w:t xml:space="preserve"> of this Charter.</w:t>
              </w:r>
            </w:ins>
            <w:del w:id="6963" w:author="Mr.Long" w:date="2021-10-21T14:05:00Z">
              <w:r w:rsidRPr="006655B0" w:rsidDel="00D03785">
                <w:rPr>
                  <w:sz w:val="22"/>
                  <w:szCs w:val="22"/>
                  <w:rPrChange w:id="6964" w:author="Mr.Long" w:date="2021-10-22T13:43:00Z">
                    <w:rPr>
                      <w:lang w:val="nl-NL"/>
                    </w:rPr>
                  </w:rPrChange>
                </w:rPr>
                <w:delText xml:space="preserve">Thủ tục tiến hành các cuộc họp riêng biệt như vậy được thực hiện tương tự với các </w:delText>
              </w:r>
            </w:del>
            <w:del w:id="6965" w:author="Mr.Long" w:date="2021-10-19T15:08:00Z">
              <w:r w:rsidRPr="006655B0" w:rsidDel="001002B0">
                <w:rPr>
                  <w:sz w:val="22"/>
                  <w:szCs w:val="22"/>
                  <w:rPrChange w:id="6966" w:author="Mr.Long" w:date="2021-10-22T13:43:00Z">
                    <w:rPr>
                      <w:lang w:val="nl-NL"/>
                    </w:rPr>
                  </w:rPrChange>
                </w:rPr>
                <w:delText xml:space="preserve">quy định tại </w:delText>
              </w:r>
            </w:del>
            <w:del w:id="6967" w:author="Mr.Long" w:date="2021-10-19T09:02:00Z">
              <w:r w:rsidRPr="006655B0" w:rsidDel="00134BBA">
                <w:rPr>
                  <w:b/>
                  <w:bCs/>
                  <w:sz w:val="22"/>
                  <w:szCs w:val="22"/>
                  <w:rPrChange w:id="6968" w:author="Mr.Long" w:date="2021-10-22T13:43:00Z">
                    <w:rPr>
                      <w:b/>
                      <w:bCs/>
                      <w:lang w:val="nl-NL"/>
                    </w:rPr>
                  </w:rPrChange>
                </w:rPr>
                <w:delText>Điều</w:delText>
              </w:r>
            </w:del>
            <w:del w:id="6969" w:author="Mr.Long" w:date="2021-10-21T14:05:00Z">
              <w:r w:rsidRPr="006655B0" w:rsidDel="00D03785">
                <w:rPr>
                  <w:b/>
                  <w:bCs/>
                  <w:sz w:val="22"/>
                  <w:szCs w:val="22"/>
                  <w:rPrChange w:id="6970" w:author="Mr.Long" w:date="2021-10-22T13:43:00Z">
                    <w:rPr>
                      <w:b/>
                      <w:bCs/>
                      <w:lang w:val="nl-NL"/>
                    </w:rPr>
                  </w:rPrChange>
                </w:rPr>
                <w:delText xml:space="preserve"> 17</w:delText>
              </w:r>
            </w:del>
            <w:del w:id="6971" w:author="Mr.Long" w:date="2021-10-19T09:03:00Z">
              <w:r w:rsidRPr="006655B0" w:rsidDel="0091010F">
                <w:rPr>
                  <w:sz w:val="22"/>
                  <w:szCs w:val="22"/>
                  <w:rPrChange w:id="6972" w:author="Mr.Long" w:date="2021-10-22T13:43:00Z">
                    <w:rPr>
                      <w:lang w:val="nl-NL"/>
                    </w:rPr>
                  </w:rPrChange>
                </w:rPr>
                <w:delText xml:space="preserve"> và </w:delText>
              </w:r>
            </w:del>
            <w:del w:id="6973" w:author="Mr.Long" w:date="2021-10-19T09:02:00Z">
              <w:r w:rsidRPr="006655B0" w:rsidDel="00134BBA">
                <w:rPr>
                  <w:b/>
                  <w:bCs/>
                  <w:sz w:val="22"/>
                  <w:szCs w:val="22"/>
                  <w:rPrChange w:id="6974" w:author="Mr.Long" w:date="2021-10-22T13:43:00Z">
                    <w:rPr>
                      <w:b/>
                      <w:bCs/>
                      <w:lang w:val="nl-NL"/>
                    </w:rPr>
                  </w:rPrChange>
                </w:rPr>
                <w:delText>Điều</w:delText>
              </w:r>
            </w:del>
            <w:del w:id="6975" w:author="Mr.Long" w:date="2021-10-21T14:05:00Z">
              <w:r w:rsidRPr="006655B0" w:rsidDel="00D03785">
                <w:rPr>
                  <w:b/>
                  <w:bCs/>
                  <w:sz w:val="22"/>
                  <w:szCs w:val="22"/>
                  <w:rPrChange w:id="6976" w:author="Mr.Long" w:date="2021-10-22T13:43:00Z">
                    <w:rPr>
                      <w:b/>
                      <w:bCs/>
                      <w:lang w:val="nl-NL"/>
                    </w:rPr>
                  </w:rPrChange>
                </w:rPr>
                <w:delText xml:space="preserve"> </w:delText>
              </w:r>
              <w:r w:rsidR="00FC4F2C" w:rsidRPr="006655B0" w:rsidDel="00D03785">
                <w:rPr>
                  <w:b/>
                  <w:bCs/>
                  <w:sz w:val="22"/>
                  <w:szCs w:val="22"/>
                  <w:rPrChange w:id="6977" w:author="Mr.Long" w:date="2021-10-22T13:43:00Z">
                    <w:rPr>
                      <w:b/>
                      <w:bCs/>
                      <w:lang w:val="nl-NL"/>
                    </w:rPr>
                  </w:rPrChange>
                </w:rPr>
                <w:delText>19</w:delText>
              </w:r>
              <w:r w:rsidRPr="006655B0" w:rsidDel="00D03785">
                <w:rPr>
                  <w:sz w:val="22"/>
                  <w:szCs w:val="22"/>
                  <w:rPrChange w:id="6978" w:author="Mr.Long" w:date="2021-10-22T13:43:00Z">
                    <w:rPr>
                      <w:lang w:val="nl-NL"/>
                    </w:rPr>
                  </w:rPrChange>
                </w:rPr>
                <w:delText xml:space="preserve"> Điều lệ này</w:delText>
              </w:r>
              <w:r w:rsidR="00F97B03" w:rsidRPr="006655B0" w:rsidDel="00D03785">
                <w:rPr>
                  <w:sz w:val="22"/>
                  <w:szCs w:val="22"/>
                  <w:rPrChange w:id="6979" w:author="Mr.Long" w:date="2021-10-22T13:43:00Z">
                    <w:rPr>
                      <w:lang w:val="nl-NL"/>
                    </w:rPr>
                  </w:rPrChange>
                </w:rPr>
                <w:delText>.</w:delText>
              </w:r>
            </w:del>
          </w:p>
        </w:tc>
        <w:tc>
          <w:tcPr>
            <w:tcW w:w="1474" w:type="dxa"/>
            <w:vAlign w:val="center"/>
          </w:tcPr>
          <w:p w:rsidR="007740C1" w:rsidRPr="006655B0" w:rsidRDefault="0098015E" w:rsidP="00941810">
            <w:pPr>
              <w:spacing w:before="120" w:after="120"/>
              <w:jc w:val="center"/>
              <w:rPr>
                <w:sz w:val="22"/>
                <w:szCs w:val="22"/>
                <w:rPrChange w:id="6980" w:author="Mr.Long" w:date="2021-10-22T13:43:00Z">
                  <w:rPr>
                    <w:lang w:val="nl-NL"/>
                  </w:rPr>
                </w:rPrChange>
              </w:rPr>
            </w:pPr>
            <w:del w:id="6981" w:author="Mr.Long" w:date="2021-10-19T09:02:00Z">
              <w:r w:rsidRPr="006655B0" w:rsidDel="00134BBA">
                <w:rPr>
                  <w:sz w:val="22"/>
                  <w:szCs w:val="22"/>
                  <w:rPrChange w:id="6982" w:author="Mr.Long" w:date="2021-10-22T13:43:00Z">
                    <w:rPr>
                      <w:lang w:val="nl-NL"/>
                    </w:rPr>
                  </w:rPrChange>
                </w:rPr>
                <w:lastRenderedPageBreak/>
                <w:delText>Điều</w:delText>
              </w:r>
            </w:del>
            <w:del w:id="6983" w:author="Mr.Long" w:date="2021-10-19T09:03:00Z">
              <w:r w:rsidRPr="006655B0" w:rsidDel="0091010F">
                <w:rPr>
                  <w:sz w:val="22"/>
                  <w:szCs w:val="22"/>
                  <w:rPrChange w:id="6984" w:author="Mr.Long" w:date="2021-10-22T13:43:00Z">
                    <w:rPr>
                      <w:lang w:val="nl-NL"/>
                    </w:rPr>
                  </w:rPrChange>
                </w:rPr>
                <w:delText xml:space="preserve"> chỉnh </w:delText>
              </w:r>
            </w:del>
            <w:del w:id="6985" w:author="Mr.Long" w:date="2021-10-19T14:56:00Z">
              <w:r w:rsidRPr="006655B0" w:rsidDel="00F24E5D">
                <w:rPr>
                  <w:sz w:val="22"/>
                  <w:szCs w:val="22"/>
                  <w:rPrChange w:id="6986" w:author="Mr.Long" w:date="2021-10-22T13:43:00Z">
                    <w:rPr>
                      <w:lang w:val="nl-NL"/>
                    </w:rPr>
                  </w:rPrChange>
                </w:rPr>
                <w:delText>theo quy định của</w:delText>
              </w:r>
            </w:del>
            <w:ins w:id="6987" w:author="Mr.Long" w:date="2021-10-19T14:56:00Z">
              <w:r w:rsidR="00F24E5D" w:rsidRPr="006655B0">
                <w:rPr>
                  <w:sz w:val="22"/>
                  <w:szCs w:val="22"/>
                  <w:rPrChange w:id="6988" w:author="Mr.Long" w:date="2021-10-22T13:43:00Z">
                    <w:rPr/>
                  </w:rPrChange>
                </w:rPr>
                <w:t>Amended in accordance with</w:t>
              </w:r>
            </w:ins>
            <w:r w:rsidRPr="006655B0">
              <w:rPr>
                <w:sz w:val="22"/>
                <w:szCs w:val="22"/>
                <w:rPrChange w:id="6989" w:author="Mr.Long" w:date="2021-10-22T13:43:00Z">
                  <w:rPr>
                    <w:lang w:val="nl-NL"/>
                  </w:rPr>
                </w:rPrChange>
              </w:rPr>
              <w:t xml:space="preserve"> </w:t>
            </w:r>
            <w:del w:id="6990" w:author="Mr.Long" w:date="2021-10-19T14:56:00Z">
              <w:r w:rsidRPr="006655B0" w:rsidDel="00F24E5D">
                <w:rPr>
                  <w:sz w:val="22"/>
                  <w:szCs w:val="22"/>
                  <w:rPrChange w:id="6991" w:author="Mr.Long" w:date="2021-10-22T13:43:00Z">
                    <w:rPr>
                      <w:lang w:val="nl-NL"/>
                    </w:rPr>
                  </w:rPrChange>
                </w:rPr>
                <w:delText xml:space="preserve">Luật Doanh nghiệp </w:delText>
              </w:r>
            </w:del>
            <w:ins w:id="6992" w:author="Mr.Long" w:date="2021-10-19T14:56:00Z">
              <w:r w:rsidR="00F24E5D" w:rsidRPr="006655B0">
                <w:rPr>
                  <w:sz w:val="22"/>
                  <w:szCs w:val="22"/>
                  <w:rPrChange w:id="6993" w:author="Mr.Long" w:date="2021-10-22T13:43:00Z">
                    <w:rPr/>
                  </w:rPrChange>
                </w:rPr>
                <w:t xml:space="preserve">Emteprise law </w:t>
              </w:r>
            </w:ins>
            <w:r w:rsidRPr="006655B0">
              <w:rPr>
                <w:sz w:val="22"/>
                <w:szCs w:val="22"/>
                <w:rPrChange w:id="6994" w:author="Mr.Long" w:date="2021-10-22T13:43:00Z">
                  <w:rPr>
                    <w:lang w:val="nl-NL"/>
                  </w:rPr>
                </w:rPrChange>
              </w:rPr>
              <w:t>2020</w:t>
            </w:r>
            <w:del w:id="6995" w:author="Mr.Long" w:date="2021-10-19T09:03:00Z">
              <w:r w:rsidR="0021479D" w:rsidRPr="006655B0" w:rsidDel="0091010F">
                <w:rPr>
                  <w:sz w:val="22"/>
                  <w:szCs w:val="22"/>
                  <w:rPrChange w:id="6996" w:author="Mr.Long" w:date="2021-10-22T13:43:00Z">
                    <w:rPr>
                      <w:lang w:val="nl-NL"/>
                    </w:rPr>
                  </w:rPrChange>
                </w:rPr>
                <w:delText xml:space="preserve"> và </w:delText>
              </w:r>
            </w:del>
            <w:ins w:id="6997" w:author="Mr.Long" w:date="2021-10-19T09:03:00Z">
              <w:r w:rsidR="0091010F" w:rsidRPr="006655B0">
                <w:rPr>
                  <w:sz w:val="22"/>
                  <w:szCs w:val="22"/>
                  <w:rPrChange w:id="6998" w:author="Mr.Long" w:date="2021-10-22T13:43:00Z">
                    <w:rPr>
                      <w:lang w:val="nl-NL"/>
                    </w:rPr>
                  </w:rPrChange>
                </w:rPr>
                <w:t xml:space="preserve"> and </w:t>
              </w:r>
            </w:ins>
            <w:del w:id="6999" w:author="Mr.Long" w:date="2021-10-19T14:57:00Z">
              <w:r w:rsidR="0021479D" w:rsidRPr="006655B0" w:rsidDel="00C3410B">
                <w:rPr>
                  <w:sz w:val="22"/>
                  <w:szCs w:val="22"/>
                  <w:rPrChange w:id="7000" w:author="Mr.Long" w:date="2021-10-22T13:43:00Z">
                    <w:rPr>
                      <w:lang w:val="nl-NL"/>
                    </w:rPr>
                  </w:rPrChange>
                </w:rPr>
                <w:delText xml:space="preserve">thông tư số </w:delText>
              </w:r>
            </w:del>
            <w:ins w:id="7001" w:author="Mr.Long" w:date="2021-10-19T14:57:00Z">
              <w:r w:rsidR="00C3410B" w:rsidRPr="006655B0">
                <w:rPr>
                  <w:sz w:val="22"/>
                  <w:szCs w:val="22"/>
                  <w:rPrChange w:id="7002" w:author="Mr.Long" w:date="2021-10-22T13:43:00Z">
                    <w:rPr/>
                  </w:rPrChange>
                </w:rPr>
                <w:t xml:space="preserve">Circular No. </w:t>
              </w:r>
            </w:ins>
            <w:r w:rsidR="0021479D" w:rsidRPr="006655B0">
              <w:rPr>
                <w:sz w:val="22"/>
                <w:szCs w:val="22"/>
                <w:rPrChange w:id="7003" w:author="Mr.Long" w:date="2021-10-22T13:43:00Z">
                  <w:rPr>
                    <w:lang w:val="nl-NL"/>
                  </w:rPr>
                </w:rPrChange>
              </w:rPr>
              <w:t>116</w:t>
            </w:r>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7004"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7005" w:author="Mr.Long" w:date="2021-10-22T13:43:00Z">
                  <w:rPr>
                    <w:u w:val="single"/>
                    <w:lang w:val="nl-NL"/>
                  </w:rPr>
                </w:rPrChange>
              </w:rPr>
            </w:pPr>
            <w:del w:id="7006" w:author="Mr.Long" w:date="2021-10-19T09:24:00Z">
              <w:r w:rsidRPr="006655B0" w:rsidDel="00767E8A">
                <w:rPr>
                  <w:sz w:val="22"/>
                  <w:szCs w:val="22"/>
                  <w:u w:val="single"/>
                  <w:rPrChange w:id="7007" w:author="Mr.Long" w:date="2021-10-22T13:43:00Z">
                    <w:rPr>
                      <w:u w:val="single"/>
                      <w:lang w:val="nl-NL"/>
                    </w:rPr>
                  </w:rPrChange>
                </w:rPr>
                <w:delText xml:space="preserve">Khoản </w:delText>
              </w:r>
            </w:del>
            <w:ins w:id="7008" w:author="Mr.Long" w:date="2021-10-19T09:24:00Z">
              <w:r w:rsidR="00767E8A" w:rsidRPr="006655B0">
                <w:rPr>
                  <w:sz w:val="22"/>
                  <w:szCs w:val="22"/>
                  <w:u w:val="single"/>
                  <w:rPrChange w:id="7009" w:author="Mr.Long" w:date="2021-10-22T13:43:00Z">
                    <w:rPr>
                      <w:u w:val="single"/>
                      <w:lang w:val="nl-NL"/>
                    </w:rPr>
                  </w:rPrChange>
                </w:rPr>
                <w:t xml:space="preserve">Clause </w:t>
              </w:r>
            </w:ins>
            <w:r w:rsidRPr="006655B0">
              <w:rPr>
                <w:sz w:val="22"/>
                <w:szCs w:val="22"/>
                <w:u w:val="single"/>
                <w:rPrChange w:id="7010" w:author="Mr.Long" w:date="2021-10-22T13:43:00Z">
                  <w:rPr>
                    <w:u w:val="single"/>
                    <w:lang w:val="nl-NL"/>
                  </w:rPr>
                </w:rPrChange>
              </w:rPr>
              <w:t>1, 2, 3, 4, 5</w:t>
            </w:r>
            <w:del w:id="7011" w:author="Mr.Long" w:date="2021-10-19T09:03:00Z">
              <w:r w:rsidRPr="006655B0" w:rsidDel="0091010F">
                <w:rPr>
                  <w:sz w:val="22"/>
                  <w:szCs w:val="22"/>
                  <w:u w:val="single"/>
                  <w:rPrChange w:id="7012" w:author="Mr.Long" w:date="2021-10-22T13:43:00Z">
                    <w:rPr>
                      <w:u w:val="single"/>
                      <w:lang w:val="nl-NL"/>
                    </w:rPr>
                  </w:rPrChange>
                </w:rPr>
                <w:delText xml:space="preserve"> và </w:delText>
              </w:r>
            </w:del>
            <w:ins w:id="7013" w:author="Mr.Long" w:date="2021-10-19T09:03:00Z">
              <w:r w:rsidR="0091010F" w:rsidRPr="006655B0">
                <w:rPr>
                  <w:sz w:val="22"/>
                  <w:szCs w:val="22"/>
                  <w:u w:val="single"/>
                  <w:rPrChange w:id="7014" w:author="Mr.Long" w:date="2021-10-22T13:43:00Z">
                    <w:rPr>
                      <w:u w:val="single"/>
                      <w:lang w:val="nl-NL"/>
                    </w:rPr>
                  </w:rPrChange>
                </w:rPr>
                <w:t xml:space="preserve"> and </w:t>
              </w:r>
            </w:ins>
            <w:del w:id="7015" w:author="Mr.Long" w:date="2021-10-19T09:24:00Z">
              <w:r w:rsidRPr="006655B0" w:rsidDel="00767E8A">
                <w:rPr>
                  <w:sz w:val="22"/>
                  <w:szCs w:val="22"/>
                  <w:u w:val="single"/>
                  <w:rPrChange w:id="7016" w:author="Mr.Long" w:date="2021-10-22T13:43:00Z">
                    <w:rPr>
                      <w:u w:val="single"/>
                      <w:lang w:val="nl-NL"/>
                    </w:rPr>
                  </w:rPrChange>
                </w:rPr>
                <w:delText xml:space="preserve">khoản </w:delText>
              </w:r>
            </w:del>
            <w:ins w:id="7017" w:author="Mr.Long" w:date="2021-10-19T09:24:00Z">
              <w:r w:rsidR="00767E8A" w:rsidRPr="006655B0">
                <w:rPr>
                  <w:sz w:val="22"/>
                  <w:szCs w:val="22"/>
                  <w:u w:val="single"/>
                  <w:rPrChange w:id="7018" w:author="Mr.Long" w:date="2021-10-22T13:43:00Z">
                    <w:rPr>
                      <w:u w:val="single"/>
                      <w:lang w:val="nl-NL"/>
                    </w:rPr>
                  </w:rPrChange>
                </w:rPr>
                <w:t xml:space="preserve">clause </w:t>
              </w:r>
            </w:ins>
            <w:r w:rsidRPr="006655B0">
              <w:rPr>
                <w:sz w:val="22"/>
                <w:szCs w:val="22"/>
                <w:u w:val="single"/>
                <w:rPrChange w:id="7019" w:author="Mr.Long" w:date="2021-10-22T13:43:00Z">
                  <w:rPr>
                    <w:u w:val="single"/>
                    <w:lang w:val="nl-NL"/>
                  </w:rPr>
                </w:rPrChange>
              </w:rPr>
              <w:t xml:space="preserve">6 </w:t>
            </w:r>
            <w:del w:id="7020" w:author="Mr.Long" w:date="2021-10-19T09:02:00Z">
              <w:r w:rsidRPr="006655B0" w:rsidDel="00134BBA">
                <w:rPr>
                  <w:sz w:val="22"/>
                  <w:szCs w:val="22"/>
                  <w:u w:val="single"/>
                  <w:rPrChange w:id="7021" w:author="Mr.Long" w:date="2021-10-22T13:43:00Z">
                    <w:rPr>
                      <w:u w:val="single"/>
                      <w:lang w:val="nl-NL"/>
                    </w:rPr>
                  </w:rPrChange>
                </w:rPr>
                <w:delText>Điều</w:delText>
              </w:r>
            </w:del>
            <w:ins w:id="7022" w:author="Mr.Long" w:date="2021-10-19T09:02:00Z">
              <w:r w:rsidR="00134BBA" w:rsidRPr="006655B0">
                <w:rPr>
                  <w:sz w:val="22"/>
                  <w:szCs w:val="22"/>
                  <w:u w:val="single"/>
                  <w:rPrChange w:id="7023" w:author="Mr.Long" w:date="2021-10-22T13:43:00Z">
                    <w:rPr>
                      <w:u w:val="single"/>
                      <w:lang w:val="nl-NL"/>
                    </w:rPr>
                  </w:rPrChange>
                </w:rPr>
                <w:t>Article</w:t>
              </w:r>
            </w:ins>
            <w:r w:rsidRPr="006655B0">
              <w:rPr>
                <w:sz w:val="22"/>
                <w:szCs w:val="22"/>
                <w:u w:val="single"/>
                <w:rPrChange w:id="7024" w:author="Mr.Long" w:date="2021-10-22T13:43:00Z">
                  <w:rPr>
                    <w:u w:val="single"/>
                    <w:lang w:val="nl-NL"/>
                  </w:rPr>
                </w:rPrChange>
              </w:rPr>
              <w:t xml:space="preserve"> 17. </w:t>
            </w:r>
            <w:ins w:id="7025" w:author="Mr.Long" w:date="2021-10-21T14:07:00Z">
              <w:r w:rsidR="003C2F48" w:rsidRPr="006655B0">
                <w:rPr>
                  <w:sz w:val="22"/>
                  <w:szCs w:val="22"/>
                  <w:u w:val="single"/>
                  <w:rPrChange w:id="7026" w:author="Mr.Long" w:date="2021-10-22T13:43:00Z">
                    <w:rPr>
                      <w:u w:val="single"/>
                    </w:rPr>
                  </w:rPrChange>
                </w:rPr>
                <w:t>Convening, meeting agenda and noti</w:t>
              </w:r>
            </w:ins>
            <w:ins w:id="7027" w:author="Mr.Long" w:date="2021-10-21T14:08:00Z">
              <w:r w:rsidR="003C2F48" w:rsidRPr="006655B0">
                <w:rPr>
                  <w:sz w:val="22"/>
                  <w:szCs w:val="22"/>
                  <w:u w:val="single"/>
                  <w:rPrChange w:id="7028" w:author="Mr.Long" w:date="2021-10-22T13:43:00Z">
                    <w:rPr>
                      <w:u w:val="single"/>
                    </w:rPr>
                  </w:rPrChange>
                </w:rPr>
                <w:t>fication of</w:t>
              </w:r>
            </w:ins>
            <w:ins w:id="7029" w:author="Mr.Long" w:date="2021-10-21T14:07:00Z">
              <w:r w:rsidR="003C2F48" w:rsidRPr="006655B0">
                <w:rPr>
                  <w:sz w:val="22"/>
                  <w:szCs w:val="22"/>
                  <w:u w:val="single"/>
                  <w:rPrChange w:id="7030" w:author="Mr.Long" w:date="2021-10-22T13:43:00Z">
                    <w:rPr>
                      <w:u w:val="single"/>
                    </w:rPr>
                  </w:rPrChange>
                </w:rPr>
                <w:t xml:space="preserve"> General Meeting of Shareholders</w:t>
              </w:r>
            </w:ins>
            <w:del w:id="7031" w:author="Mr.Long" w:date="2021-10-21T14:07:00Z">
              <w:r w:rsidRPr="006655B0" w:rsidDel="003C2F48">
                <w:rPr>
                  <w:sz w:val="22"/>
                  <w:szCs w:val="22"/>
                  <w:u w:val="single"/>
                  <w:rPrChange w:id="7032" w:author="Mr.Long" w:date="2021-10-22T13:43:00Z">
                    <w:rPr>
                      <w:u w:val="single"/>
                      <w:lang w:val="nl-NL"/>
                    </w:rPr>
                  </w:rPrChange>
                </w:rPr>
                <w:delText>Triệu tập Đại hội đồng cổ đông, chương trình họp</w:delText>
              </w:r>
            </w:del>
            <w:del w:id="7033" w:author="Mr.Long" w:date="2021-10-19T09:03:00Z">
              <w:r w:rsidRPr="006655B0" w:rsidDel="0091010F">
                <w:rPr>
                  <w:sz w:val="22"/>
                  <w:szCs w:val="22"/>
                  <w:u w:val="single"/>
                  <w:rPrChange w:id="7034" w:author="Mr.Long" w:date="2021-10-22T13:43:00Z">
                    <w:rPr>
                      <w:u w:val="single"/>
                      <w:lang w:val="nl-NL"/>
                    </w:rPr>
                  </w:rPrChange>
                </w:rPr>
                <w:delText xml:space="preserve"> và </w:delText>
              </w:r>
            </w:del>
            <w:del w:id="7035" w:author="Mr.Long" w:date="2021-10-21T14:07:00Z">
              <w:r w:rsidRPr="006655B0" w:rsidDel="003C2F48">
                <w:rPr>
                  <w:sz w:val="22"/>
                  <w:szCs w:val="22"/>
                  <w:u w:val="single"/>
                  <w:rPrChange w:id="7036" w:author="Mr.Long" w:date="2021-10-22T13:43:00Z">
                    <w:rPr>
                      <w:u w:val="single"/>
                      <w:lang w:val="nl-NL"/>
                    </w:rPr>
                  </w:rPrChange>
                </w:rPr>
                <w:delText>thông báo họp Đại hội đồng cổ đông</w:delText>
              </w:r>
            </w:del>
          </w:p>
          <w:p w:rsidR="007B449A" w:rsidRPr="006655B0" w:rsidRDefault="007B449A" w:rsidP="007B449A">
            <w:pPr>
              <w:spacing w:after="120"/>
              <w:rPr>
                <w:ins w:id="7037" w:author="Mr.Long" w:date="2021-10-21T14:11:00Z"/>
                <w:rFonts w:eastAsiaTheme="minorHAnsi"/>
                <w:sz w:val="22"/>
                <w:szCs w:val="22"/>
              </w:rPr>
            </w:pPr>
            <w:ins w:id="7038" w:author="Mr.Long" w:date="2021-10-21T14:11:00Z">
              <w:r w:rsidRPr="006655B0">
                <w:rPr>
                  <w:rFonts w:eastAsiaTheme="minorHAnsi"/>
                  <w:sz w:val="22"/>
                  <w:szCs w:val="22"/>
                </w:rPr>
                <w:t>1. The Board of Directors will convene the General Meeting of Shareholders except in cases stipulated by Articles 13.4(b) or 13.4(c) of this Charter.</w:t>
              </w:r>
            </w:ins>
          </w:p>
          <w:p w:rsidR="007B449A" w:rsidRPr="006655B0" w:rsidRDefault="007B449A" w:rsidP="007B449A">
            <w:pPr>
              <w:spacing w:after="120"/>
              <w:rPr>
                <w:ins w:id="7039" w:author="Mr.Long" w:date="2021-10-21T14:11:00Z"/>
                <w:rFonts w:eastAsiaTheme="minorHAnsi"/>
                <w:sz w:val="22"/>
                <w:szCs w:val="22"/>
              </w:rPr>
            </w:pPr>
            <w:ins w:id="7040" w:author="Mr.Long" w:date="2021-10-21T14:11:00Z">
              <w:r w:rsidRPr="006655B0">
                <w:rPr>
                  <w:rFonts w:eastAsiaTheme="minorHAnsi"/>
                  <w:sz w:val="22"/>
                  <w:szCs w:val="22"/>
                </w:rPr>
                <w:t>2. People who convene a General Meeting of Shareholders are required to complete the following tasks:</w:t>
              </w:r>
            </w:ins>
          </w:p>
          <w:p w:rsidR="007B449A" w:rsidRPr="006655B0" w:rsidRDefault="007B449A">
            <w:pPr>
              <w:rPr>
                <w:ins w:id="7041" w:author="Mr.Long" w:date="2021-10-21T14:11:00Z"/>
                <w:rFonts w:eastAsiaTheme="minorHAnsi"/>
                <w:sz w:val="22"/>
                <w:szCs w:val="22"/>
              </w:rPr>
              <w:pPrChange w:id="7042" w:author="Mr.Long" w:date="2021-10-21T14:12:00Z">
                <w:pPr>
                  <w:spacing w:after="120"/>
                </w:pPr>
              </w:pPrChange>
            </w:pPr>
            <w:ins w:id="7043" w:author="Mr.Long" w:date="2021-10-21T14:11:00Z">
              <w:r w:rsidRPr="006655B0">
                <w:rPr>
                  <w:rFonts w:eastAsiaTheme="minorHAnsi"/>
                  <w:sz w:val="22"/>
                  <w:szCs w:val="22"/>
                </w:rPr>
                <w:t>a. Prepare a list of shareholders satisfying all conditions for attending and voting at the General Meeting of Shareholders no later than ten (10) days prior to the date of sending the notice of invitation to the meeting;</w:t>
              </w:r>
            </w:ins>
          </w:p>
          <w:p w:rsidR="007B449A" w:rsidRPr="006655B0" w:rsidRDefault="007B449A">
            <w:pPr>
              <w:rPr>
                <w:ins w:id="7044" w:author="Mr.Long" w:date="2021-10-21T14:11:00Z"/>
                <w:rFonts w:eastAsiaTheme="minorHAnsi"/>
                <w:sz w:val="22"/>
                <w:szCs w:val="22"/>
              </w:rPr>
              <w:pPrChange w:id="7045" w:author="Mr.Long" w:date="2021-10-21T14:12:00Z">
                <w:pPr>
                  <w:spacing w:after="120"/>
                </w:pPr>
              </w:pPrChange>
            </w:pPr>
            <w:ins w:id="7046" w:author="Mr.Long" w:date="2021-10-21T14:11:00Z">
              <w:r w:rsidRPr="006655B0">
                <w:rPr>
                  <w:rFonts w:eastAsiaTheme="minorHAnsi"/>
                  <w:sz w:val="22"/>
                  <w:szCs w:val="22"/>
                </w:rPr>
                <w:t xml:space="preserve">b. confirm the time, form and venue of the meeting; </w:t>
              </w:r>
            </w:ins>
          </w:p>
          <w:p w:rsidR="007B449A" w:rsidRPr="006655B0" w:rsidRDefault="007B449A">
            <w:pPr>
              <w:rPr>
                <w:ins w:id="7047" w:author="Mr.Long" w:date="2021-10-21T14:11:00Z"/>
                <w:rFonts w:eastAsiaTheme="minorHAnsi"/>
                <w:sz w:val="22"/>
                <w:szCs w:val="22"/>
              </w:rPr>
              <w:pPrChange w:id="7048" w:author="Mr.Long" w:date="2021-10-21T14:12:00Z">
                <w:pPr>
                  <w:spacing w:after="120"/>
                </w:pPr>
              </w:pPrChange>
            </w:pPr>
            <w:proofErr w:type="gramStart"/>
            <w:ins w:id="7049" w:author="Mr.Long" w:date="2021-10-21T14:11:00Z">
              <w:r w:rsidRPr="006655B0">
                <w:rPr>
                  <w:rFonts w:eastAsiaTheme="minorHAnsi"/>
                  <w:sz w:val="22"/>
                  <w:szCs w:val="22"/>
                </w:rPr>
                <w:t>c</w:t>
              </w:r>
              <w:proofErr w:type="gramEnd"/>
              <w:r w:rsidRPr="006655B0">
                <w:rPr>
                  <w:rFonts w:eastAsiaTheme="minorHAnsi"/>
                  <w:sz w:val="22"/>
                  <w:szCs w:val="22"/>
                </w:rPr>
                <w:t>. inform all Shareholders about the meeting and send them a meeting notice.</w:t>
              </w:r>
            </w:ins>
          </w:p>
          <w:p w:rsidR="007B449A" w:rsidRPr="006655B0" w:rsidRDefault="007B449A">
            <w:pPr>
              <w:rPr>
                <w:ins w:id="7050" w:author="Mr.Long" w:date="2021-10-21T14:11:00Z"/>
                <w:rFonts w:eastAsiaTheme="minorHAnsi"/>
                <w:sz w:val="22"/>
                <w:szCs w:val="22"/>
              </w:rPr>
              <w:pPrChange w:id="7051" w:author="Mr.Long" w:date="2021-10-21T14:12:00Z">
                <w:pPr>
                  <w:spacing w:after="120"/>
                </w:pPr>
              </w:pPrChange>
            </w:pPr>
            <w:ins w:id="7052" w:author="Mr.Long" w:date="2021-10-21T14:11:00Z">
              <w:r w:rsidRPr="006655B0">
                <w:rPr>
                  <w:rFonts w:eastAsiaTheme="minorHAnsi"/>
                  <w:sz w:val="22"/>
                  <w:szCs w:val="22"/>
                </w:rPr>
                <w:t>d. Prepare the agenda and issues to be discussed at the meeting</w:t>
              </w:r>
            </w:ins>
          </w:p>
          <w:p w:rsidR="007B449A" w:rsidRPr="006655B0" w:rsidRDefault="007B449A">
            <w:pPr>
              <w:rPr>
                <w:ins w:id="7053" w:author="Mr.Long" w:date="2021-10-21T14:11:00Z"/>
                <w:rFonts w:eastAsiaTheme="minorHAnsi"/>
                <w:sz w:val="22"/>
                <w:szCs w:val="22"/>
              </w:rPr>
              <w:pPrChange w:id="7054" w:author="Mr.Long" w:date="2021-10-21T14:12:00Z">
                <w:pPr>
                  <w:spacing w:after="120"/>
                </w:pPr>
              </w:pPrChange>
            </w:pPr>
            <w:ins w:id="7055" w:author="Mr.Long" w:date="2021-10-21T14:11:00Z">
              <w:r w:rsidRPr="006655B0">
                <w:rPr>
                  <w:rFonts w:eastAsiaTheme="minorHAnsi"/>
                  <w:sz w:val="22"/>
                  <w:szCs w:val="22"/>
                </w:rPr>
                <w:t>e. Prepare data for the meeting;</w:t>
              </w:r>
            </w:ins>
          </w:p>
          <w:p w:rsidR="007B449A" w:rsidRPr="006655B0" w:rsidRDefault="007B449A">
            <w:pPr>
              <w:rPr>
                <w:ins w:id="7056" w:author="Mr.Long" w:date="2021-10-21T14:11:00Z"/>
                <w:rFonts w:eastAsiaTheme="minorHAnsi"/>
                <w:sz w:val="22"/>
                <w:szCs w:val="22"/>
              </w:rPr>
              <w:pPrChange w:id="7057" w:author="Mr.Long" w:date="2021-10-21T14:12:00Z">
                <w:pPr>
                  <w:spacing w:after="120"/>
                </w:pPr>
              </w:pPrChange>
            </w:pPr>
            <w:ins w:id="7058" w:author="Mr.Long" w:date="2021-10-21T14:11:00Z">
              <w:r w:rsidRPr="006655B0">
                <w:rPr>
                  <w:rFonts w:eastAsiaTheme="minorHAnsi"/>
                  <w:sz w:val="22"/>
                  <w:szCs w:val="22"/>
                </w:rPr>
                <w:t>f. Draft resolutions of the General Meeting of Shareholders in accordance with the matters proposed to be discussed at the meeting;</w:t>
              </w:r>
            </w:ins>
          </w:p>
          <w:p w:rsidR="007B449A" w:rsidRPr="006655B0" w:rsidRDefault="007B449A">
            <w:pPr>
              <w:rPr>
                <w:ins w:id="7059" w:author="Mr.Long" w:date="2021-10-21T14:11:00Z"/>
                <w:rFonts w:eastAsiaTheme="minorHAnsi"/>
                <w:sz w:val="22"/>
                <w:szCs w:val="22"/>
              </w:rPr>
              <w:pPrChange w:id="7060" w:author="Mr.Long" w:date="2021-10-21T14:12:00Z">
                <w:pPr>
                  <w:spacing w:after="120"/>
                </w:pPr>
              </w:pPrChange>
            </w:pPr>
            <w:ins w:id="7061" w:author="Mr.Long" w:date="2021-10-21T14:11:00Z">
              <w:r w:rsidRPr="006655B0">
                <w:rPr>
                  <w:rFonts w:eastAsiaTheme="minorHAnsi"/>
                  <w:sz w:val="22"/>
                  <w:szCs w:val="22"/>
                </w:rPr>
                <w:t>g. Prepare documents guiding the registration and attendance of the General Meeting of Shareholders on line;</w:t>
              </w:r>
            </w:ins>
          </w:p>
          <w:p w:rsidR="002A21B5" w:rsidRPr="006655B0" w:rsidDel="007B449A" w:rsidRDefault="007B449A">
            <w:pPr>
              <w:spacing w:before="120"/>
              <w:jc w:val="both"/>
              <w:rPr>
                <w:del w:id="7062" w:author="Mr.Long" w:date="2021-10-21T14:11:00Z"/>
                <w:b/>
                <w:bCs/>
                <w:sz w:val="22"/>
                <w:szCs w:val="22"/>
                <w:rPrChange w:id="7063" w:author="Mr.Long" w:date="2021-10-22T13:43:00Z">
                  <w:rPr>
                    <w:del w:id="7064" w:author="Mr.Long" w:date="2021-10-21T14:11:00Z"/>
                    <w:b/>
                    <w:bCs/>
                    <w:lang w:val="nl-NL"/>
                  </w:rPr>
                </w:rPrChange>
              </w:rPr>
              <w:pPrChange w:id="7065" w:author="Mr.Long" w:date="2021-10-21T14:12:00Z">
                <w:pPr>
                  <w:spacing w:before="120" w:after="120"/>
                  <w:jc w:val="both"/>
                </w:pPr>
              </w:pPrChange>
            </w:pPr>
            <w:ins w:id="7066" w:author="Mr.Long" w:date="2021-10-21T14:11:00Z">
              <w:r w:rsidRPr="006655B0">
                <w:rPr>
                  <w:rFonts w:eastAsiaTheme="minorHAnsi"/>
                  <w:sz w:val="22"/>
                  <w:szCs w:val="22"/>
                </w:rPr>
                <w:lastRenderedPageBreak/>
                <w:t>h. Other work to facilitate the meeting</w:t>
              </w:r>
              <w:r w:rsidRPr="006655B0" w:rsidDel="007B449A">
                <w:rPr>
                  <w:sz w:val="22"/>
                  <w:szCs w:val="22"/>
                  <w:rPrChange w:id="7067" w:author="Mr.Long" w:date="2021-10-22T13:43:00Z">
                    <w:rPr/>
                  </w:rPrChange>
                </w:rPr>
                <w:t xml:space="preserve"> </w:t>
              </w:r>
            </w:ins>
            <w:del w:id="7068" w:author="Mr.Long" w:date="2021-10-21T14:11:00Z">
              <w:r w:rsidR="002A21B5" w:rsidRPr="006655B0" w:rsidDel="007B449A">
                <w:rPr>
                  <w:sz w:val="22"/>
                  <w:szCs w:val="22"/>
                  <w:rPrChange w:id="7069" w:author="Mr.Long" w:date="2021-10-22T13:43:00Z">
                    <w:rPr>
                      <w:lang w:val="nl-NL"/>
                    </w:rPr>
                  </w:rPrChange>
                </w:rPr>
                <w:delText xml:space="preserve">1. Hội đồng quản trị triệu tập họp Đại hội đồng cổ đông, </w:delText>
              </w:r>
              <w:r w:rsidR="002A21B5" w:rsidRPr="006655B0" w:rsidDel="007B449A">
                <w:rPr>
                  <w:b/>
                  <w:bCs/>
                  <w:sz w:val="22"/>
                  <w:szCs w:val="22"/>
                  <w:rPrChange w:id="7070" w:author="Mr.Long" w:date="2021-10-22T13:43:00Z">
                    <w:rPr>
                      <w:b/>
                      <w:bCs/>
                      <w:lang w:val="nl-NL"/>
                    </w:rPr>
                  </w:rPrChange>
                </w:rPr>
                <w:delText xml:space="preserve">hoặc Đại hội đồng cổ đông được triệu tập họp theo các trường hợp </w:delText>
              </w:r>
            </w:del>
            <w:del w:id="7071" w:author="Mr.Long" w:date="2021-10-19T15:08:00Z">
              <w:r w:rsidR="002A21B5" w:rsidRPr="006655B0" w:rsidDel="001002B0">
                <w:rPr>
                  <w:b/>
                  <w:bCs/>
                  <w:sz w:val="22"/>
                  <w:szCs w:val="22"/>
                  <w:rPrChange w:id="7072" w:author="Mr.Long" w:date="2021-10-22T13:43:00Z">
                    <w:rPr>
                      <w:b/>
                      <w:bCs/>
                      <w:lang w:val="nl-NL"/>
                    </w:rPr>
                  </w:rPrChange>
                </w:rPr>
                <w:delText xml:space="preserve">quy định tại </w:delText>
              </w:r>
            </w:del>
            <w:del w:id="7073" w:author="Mr.Long" w:date="2021-10-19T09:02:00Z">
              <w:r w:rsidR="002A21B5" w:rsidRPr="006655B0" w:rsidDel="00134BBA">
                <w:rPr>
                  <w:b/>
                  <w:bCs/>
                  <w:sz w:val="22"/>
                  <w:szCs w:val="22"/>
                  <w:rPrChange w:id="7074" w:author="Mr.Long" w:date="2021-10-22T13:43:00Z">
                    <w:rPr>
                      <w:b/>
                      <w:bCs/>
                      <w:lang w:val="nl-NL"/>
                    </w:rPr>
                  </w:rPrChange>
                </w:rPr>
                <w:delText>Điều</w:delText>
              </w:r>
            </w:del>
            <w:del w:id="7075" w:author="Mr.Long" w:date="2021-10-21T14:11:00Z">
              <w:r w:rsidR="002A21B5" w:rsidRPr="006655B0" w:rsidDel="007B449A">
                <w:rPr>
                  <w:b/>
                  <w:bCs/>
                  <w:sz w:val="22"/>
                  <w:szCs w:val="22"/>
                  <w:rPrChange w:id="7076" w:author="Mr.Long" w:date="2021-10-22T13:43:00Z">
                    <w:rPr>
                      <w:b/>
                      <w:bCs/>
                      <w:lang w:val="nl-NL"/>
                    </w:rPr>
                  </w:rPrChange>
                </w:rPr>
                <w:delText xml:space="preserve"> 13.4b hoặc </w:delText>
              </w:r>
            </w:del>
            <w:del w:id="7077" w:author="Mr.Long" w:date="2021-10-19T09:02:00Z">
              <w:r w:rsidR="002A21B5" w:rsidRPr="006655B0" w:rsidDel="00134BBA">
                <w:rPr>
                  <w:b/>
                  <w:bCs/>
                  <w:sz w:val="22"/>
                  <w:szCs w:val="22"/>
                  <w:rPrChange w:id="7078" w:author="Mr.Long" w:date="2021-10-22T13:43:00Z">
                    <w:rPr>
                      <w:b/>
                      <w:bCs/>
                      <w:lang w:val="nl-NL"/>
                    </w:rPr>
                  </w:rPrChange>
                </w:rPr>
                <w:delText>Điều</w:delText>
              </w:r>
            </w:del>
            <w:del w:id="7079" w:author="Mr.Long" w:date="2021-10-21T14:11:00Z">
              <w:r w:rsidR="002A21B5" w:rsidRPr="006655B0" w:rsidDel="007B449A">
                <w:rPr>
                  <w:b/>
                  <w:bCs/>
                  <w:sz w:val="22"/>
                  <w:szCs w:val="22"/>
                  <w:rPrChange w:id="7080" w:author="Mr.Long" w:date="2021-10-22T13:43:00Z">
                    <w:rPr>
                      <w:b/>
                      <w:bCs/>
                      <w:lang w:val="nl-NL"/>
                    </w:rPr>
                  </w:rPrChange>
                </w:rPr>
                <w:delText xml:space="preserve"> 13.4c Điều lệ này;</w:delText>
              </w:r>
            </w:del>
          </w:p>
          <w:p w:rsidR="002A21B5" w:rsidRPr="006655B0" w:rsidDel="00350BBF" w:rsidRDefault="002A21B5">
            <w:pPr>
              <w:spacing w:before="120"/>
              <w:jc w:val="both"/>
              <w:rPr>
                <w:del w:id="7081" w:author="Mr.Long" w:date="2021-10-21T14:05:00Z"/>
                <w:sz w:val="22"/>
                <w:szCs w:val="22"/>
                <w:rPrChange w:id="7082" w:author="Mr.Long" w:date="2021-10-22T13:43:00Z">
                  <w:rPr>
                    <w:del w:id="7083" w:author="Mr.Long" w:date="2021-10-21T14:05:00Z"/>
                    <w:lang w:val="nl-NL"/>
                  </w:rPr>
                </w:rPrChange>
              </w:rPr>
              <w:pPrChange w:id="7084" w:author="Mr.Long" w:date="2021-10-21T14:12:00Z">
                <w:pPr>
                  <w:spacing w:before="120" w:after="120"/>
                  <w:jc w:val="both"/>
                </w:pPr>
              </w:pPrChange>
            </w:pPr>
          </w:p>
          <w:p w:rsidR="002A21B5" w:rsidRPr="006655B0" w:rsidDel="007B449A" w:rsidRDefault="002A21B5">
            <w:pPr>
              <w:spacing w:before="120"/>
              <w:jc w:val="both"/>
              <w:rPr>
                <w:del w:id="7085" w:author="Mr.Long" w:date="2021-10-21T14:11:00Z"/>
                <w:sz w:val="22"/>
                <w:szCs w:val="22"/>
                <w:rPrChange w:id="7086" w:author="Mr.Long" w:date="2021-10-22T13:43:00Z">
                  <w:rPr>
                    <w:del w:id="7087" w:author="Mr.Long" w:date="2021-10-21T14:11:00Z"/>
                    <w:lang w:val="nl-NL"/>
                  </w:rPr>
                </w:rPrChange>
              </w:rPr>
              <w:pPrChange w:id="7088" w:author="Mr.Long" w:date="2021-10-21T14:12:00Z">
                <w:pPr>
                  <w:spacing w:before="120" w:after="120"/>
                  <w:jc w:val="both"/>
                </w:pPr>
              </w:pPrChange>
            </w:pPr>
            <w:del w:id="7089" w:author="Mr.Long" w:date="2021-10-21T14:11:00Z">
              <w:r w:rsidRPr="006655B0" w:rsidDel="007B449A">
                <w:rPr>
                  <w:sz w:val="22"/>
                  <w:szCs w:val="22"/>
                  <w:rPrChange w:id="7090" w:author="Mr.Long" w:date="2021-10-22T13:43:00Z">
                    <w:rPr>
                      <w:lang w:val="nl-NL"/>
                    </w:rPr>
                  </w:rPrChange>
                </w:rPr>
                <w:delText>2. Người triệu tập họp Đại hội đồng cổ đông phải thực hiện những nhiệm vụ sau đây:</w:delText>
              </w:r>
            </w:del>
          </w:p>
          <w:p w:rsidR="002A21B5" w:rsidRPr="006655B0" w:rsidDel="007B449A" w:rsidRDefault="002A21B5">
            <w:pPr>
              <w:spacing w:before="120"/>
              <w:jc w:val="both"/>
              <w:rPr>
                <w:del w:id="7091" w:author="Mr.Long" w:date="2021-10-21T14:11:00Z"/>
                <w:sz w:val="22"/>
                <w:szCs w:val="22"/>
                <w:rPrChange w:id="7092" w:author="Mr.Long" w:date="2021-10-22T13:43:00Z">
                  <w:rPr>
                    <w:del w:id="7093" w:author="Mr.Long" w:date="2021-10-21T14:11:00Z"/>
                    <w:lang w:val="nl-NL"/>
                  </w:rPr>
                </w:rPrChange>
              </w:rPr>
              <w:pPrChange w:id="7094" w:author="Mr.Long" w:date="2021-10-21T14:12:00Z">
                <w:pPr>
                  <w:spacing w:before="120" w:after="120"/>
                  <w:jc w:val="both"/>
                </w:pPr>
              </w:pPrChange>
            </w:pPr>
            <w:del w:id="7095" w:author="Mr.Long" w:date="2021-10-21T14:11:00Z">
              <w:r w:rsidRPr="006655B0" w:rsidDel="007B449A">
                <w:rPr>
                  <w:sz w:val="22"/>
                  <w:szCs w:val="22"/>
                  <w:rPrChange w:id="7096" w:author="Mr.Long" w:date="2021-10-22T13:43:00Z">
                    <w:rPr>
                      <w:lang w:val="nl-NL"/>
                    </w:rPr>
                  </w:rPrChange>
                </w:rPr>
                <w:delText xml:space="preserve">a. Chuẩn bị danh sách cổ đông đủ </w:delText>
              </w:r>
            </w:del>
            <w:del w:id="7097" w:author="Mr.Long" w:date="2021-10-19T09:02:00Z">
              <w:r w:rsidRPr="006655B0" w:rsidDel="00134BBA">
                <w:rPr>
                  <w:sz w:val="22"/>
                  <w:szCs w:val="22"/>
                  <w:rPrChange w:id="7098" w:author="Mr.Long" w:date="2021-10-22T13:43:00Z">
                    <w:rPr>
                      <w:lang w:val="nl-NL"/>
                    </w:rPr>
                  </w:rPrChange>
                </w:rPr>
                <w:delText>điều</w:delText>
              </w:r>
            </w:del>
            <w:del w:id="7099" w:author="Mr.Long" w:date="2021-10-21T14:11:00Z">
              <w:r w:rsidRPr="006655B0" w:rsidDel="007B449A">
                <w:rPr>
                  <w:sz w:val="22"/>
                  <w:szCs w:val="22"/>
                  <w:rPrChange w:id="7100" w:author="Mr.Long" w:date="2021-10-22T13:43:00Z">
                    <w:rPr>
                      <w:lang w:val="nl-NL"/>
                    </w:rPr>
                  </w:rPrChange>
                </w:rPr>
                <w:delText xml:space="preserve"> kiện tham gia</w:delText>
              </w:r>
            </w:del>
            <w:del w:id="7101" w:author="Mr.Long" w:date="2021-10-19T09:03:00Z">
              <w:r w:rsidRPr="006655B0" w:rsidDel="0091010F">
                <w:rPr>
                  <w:sz w:val="22"/>
                  <w:szCs w:val="22"/>
                  <w:rPrChange w:id="7102" w:author="Mr.Long" w:date="2021-10-22T13:43:00Z">
                    <w:rPr>
                      <w:lang w:val="nl-NL"/>
                    </w:rPr>
                  </w:rPrChange>
                </w:rPr>
                <w:delText xml:space="preserve"> và </w:delText>
              </w:r>
            </w:del>
            <w:del w:id="7103" w:author="Mr.Long" w:date="2021-10-21T14:11:00Z">
              <w:r w:rsidRPr="006655B0" w:rsidDel="007B449A">
                <w:rPr>
                  <w:sz w:val="22"/>
                  <w:szCs w:val="22"/>
                  <w:rPrChange w:id="7104" w:author="Mr.Long" w:date="2021-10-22T13:43:00Z">
                    <w:rPr>
                      <w:lang w:val="nl-NL"/>
                    </w:rPr>
                  </w:rPrChange>
                </w:rPr>
                <w:delText>biểu quyết tại Đại hội đồng cổ đông. Danh sách cổ đông có quyền dự họp Đại hội đồng cổ đông được lập không sớm hơn mười (10) ngày trước ngày gửi thông báo mời họp Đại hội đồng cổ đông;</w:delText>
              </w:r>
            </w:del>
          </w:p>
          <w:p w:rsidR="002A21B5" w:rsidRPr="006655B0" w:rsidDel="007B449A" w:rsidRDefault="002A21B5">
            <w:pPr>
              <w:spacing w:before="120"/>
              <w:jc w:val="both"/>
              <w:rPr>
                <w:del w:id="7105" w:author="Mr.Long" w:date="2021-10-21T14:11:00Z"/>
                <w:sz w:val="22"/>
                <w:szCs w:val="22"/>
                <w:rPrChange w:id="7106" w:author="Mr.Long" w:date="2021-10-22T13:43:00Z">
                  <w:rPr>
                    <w:del w:id="7107" w:author="Mr.Long" w:date="2021-10-21T14:11:00Z"/>
                    <w:lang w:val="nl-NL"/>
                  </w:rPr>
                </w:rPrChange>
              </w:rPr>
              <w:pPrChange w:id="7108" w:author="Mr.Long" w:date="2021-10-21T14:12:00Z">
                <w:pPr>
                  <w:spacing w:before="120" w:after="120"/>
                  <w:jc w:val="both"/>
                </w:pPr>
              </w:pPrChange>
            </w:pPr>
            <w:del w:id="7109" w:author="Mr.Long" w:date="2021-10-21T14:11:00Z">
              <w:r w:rsidRPr="006655B0" w:rsidDel="007B449A">
                <w:rPr>
                  <w:sz w:val="22"/>
                  <w:szCs w:val="22"/>
                  <w:rPrChange w:id="7110" w:author="Mr.Long" w:date="2021-10-22T13:43:00Z">
                    <w:rPr>
                      <w:lang w:val="nl-NL"/>
                    </w:rPr>
                  </w:rPrChange>
                </w:rPr>
                <w:delText>b. Xác định thời gian, hình thức</w:delText>
              </w:r>
            </w:del>
            <w:del w:id="7111" w:author="Mr.Long" w:date="2021-10-19T09:03:00Z">
              <w:r w:rsidRPr="006655B0" w:rsidDel="0091010F">
                <w:rPr>
                  <w:sz w:val="22"/>
                  <w:szCs w:val="22"/>
                  <w:rPrChange w:id="7112" w:author="Mr.Long" w:date="2021-10-22T13:43:00Z">
                    <w:rPr>
                      <w:lang w:val="nl-NL"/>
                    </w:rPr>
                  </w:rPrChange>
                </w:rPr>
                <w:delText xml:space="preserve"> và </w:delText>
              </w:r>
            </w:del>
            <w:del w:id="7113" w:author="Mr.Long" w:date="2021-10-21T14:11:00Z">
              <w:r w:rsidRPr="006655B0" w:rsidDel="007B449A">
                <w:rPr>
                  <w:sz w:val="22"/>
                  <w:szCs w:val="22"/>
                  <w:rPrChange w:id="7114" w:author="Mr.Long" w:date="2021-10-22T13:43:00Z">
                    <w:rPr>
                      <w:lang w:val="nl-NL"/>
                    </w:rPr>
                  </w:rPrChange>
                </w:rPr>
                <w:delText xml:space="preserve">địa </w:delText>
              </w:r>
            </w:del>
            <w:del w:id="7115" w:author="Mr.Long" w:date="2021-10-19T14:37:00Z">
              <w:r w:rsidRPr="006655B0" w:rsidDel="00D74566">
                <w:rPr>
                  <w:sz w:val="22"/>
                  <w:szCs w:val="22"/>
                  <w:rPrChange w:id="7116" w:author="Mr.Long" w:date="2021-10-22T13:43:00Z">
                    <w:rPr>
                      <w:lang w:val="nl-NL"/>
                    </w:rPr>
                  </w:rPrChange>
                </w:rPr>
                <w:delText>điểm</w:delText>
              </w:r>
            </w:del>
            <w:del w:id="7117" w:author="Mr.Long" w:date="2021-10-21T14:11:00Z">
              <w:r w:rsidRPr="006655B0" w:rsidDel="007B449A">
                <w:rPr>
                  <w:sz w:val="22"/>
                  <w:szCs w:val="22"/>
                  <w:rPrChange w:id="7118" w:author="Mr.Long" w:date="2021-10-22T13:43:00Z">
                    <w:rPr>
                      <w:lang w:val="nl-NL"/>
                    </w:rPr>
                  </w:rPrChange>
                </w:rPr>
                <w:delText xml:space="preserve"> tổ chức đại hội; </w:delText>
              </w:r>
            </w:del>
          </w:p>
          <w:p w:rsidR="002A21B5" w:rsidRPr="006655B0" w:rsidDel="007B449A" w:rsidRDefault="002A21B5">
            <w:pPr>
              <w:spacing w:before="120"/>
              <w:jc w:val="both"/>
              <w:rPr>
                <w:del w:id="7119" w:author="Mr.Long" w:date="2021-10-21T14:11:00Z"/>
                <w:sz w:val="22"/>
                <w:szCs w:val="22"/>
                <w:rPrChange w:id="7120" w:author="Mr.Long" w:date="2021-10-22T13:43:00Z">
                  <w:rPr>
                    <w:del w:id="7121" w:author="Mr.Long" w:date="2021-10-21T14:11:00Z"/>
                    <w:lang w:val="nl-NL"/>
                  </w:rPr>
                </w:rPrChange>
              </w:rPr>
              <w:pPrChange w:id="7122" w:author="Mr.Long" w:date="2021-10-21T14:12:00Z">
                <w:pPr>
                  <w:spacing w:before="120" w:after="120"/>
                  <w:jc w:val="both"/>
                </w:pPr>
              </w:pPrChange>
            </w:pPr>
            <w:del w:id="7123" w:author="Mr.Long" w:date="2021-10-21T14:11:00Z">
              <w:r w:rsidRPr="006655B0" w:rsidDel="007B449A">
                <w:rPr>
                  <w:sz w:val="22"/>
                  <w:szCs w:val="22"/>
                  <w:rPrChange w:id="7124" w:author="Mr.Long" w:date="2021-10-22T13:43:00Z">
                    <w:rPr>
                      <w:lang w:val="nl-NL"/>
                    </w:rPr>
                  </w:rPrChange>
                </w:rPr>
                <w:delText>c. Thông báo</w:delText>
              </w:r>
            </w:del>
            <w:del w:id="7125" w:author="Mr.Long" w:date="2021-10-19T09:03:00Z">
              <w:r w:rsidRPr="006655B0" w:rsidDel="0091010F">
                <w:rPr>
                  <w:sz w:val="22"/>
                  <w:szCs w:val="22"/>
                  <w:rPrChange w:id="7126" w:author="Mr.Long" w:date="2021-10-22T13:43:00Z">
                    <w:rPr>
                      <w:lang w:val="nl-NL"/>
                    </w:rPr>
                  </w:rPrChange>
                </w:rPr>
                <w:delText xml:space="preserve"> và </w:delText>
              </w:r>
            </w:del>
            <w:del w:id="7127" w:author="Mr.Long" w:date="2021-10-21T14:11:00Z">
              <w:r w:rsidRPr="006655B0" w:rsidDel="007B449A">
                <w:rPr>
                  <w:sz w:val="22"/>
                  <w:szCs w:val="22"/>
                  <w:rPrChange w:id="7128" w:author="Mr.Long" w:date="2021-10-22T13:43:00Z">
                    <w:rPr>
                      <w:lang w:val="nl-NL"/>
                    </w:rPr>
                  </w:rPrChange>
                </w:rPr>
                <w:delText>gửi thông báo họp Đại hội đồng cổ đông cho tất cả các cổ đông có quyền dự họp;</w:delText>
              </w:r>
            </w:del>
          </w:p>
          <w:p w:rsidR="002A21B5" w:rsidRPr="006655B0" w:rsidDel="007B449A" w:rsidRDefault="002A21B5">
            <w:pPr>
              <w:spacing w:before="120"/>
              <w:jc w:val="both"/>
              <w:rPr>
                <w:del w:id="7129" w:author="Mr.Long" w:date="2021-10-21T14:11:00Z"/>
                <w:sz w:val="22"/>
                <w:szCs w:val="22"/>
                <w:rPrChange w:id="7130" w:author="Mr.Long" w:date="2021-10-22T13:43:00Z">
                  <w:rPr>
                    <w:del w:id="7131" w:author="Mr.Long" w:date="2021-10-21T14:11:00Z"/>
                    <w:lang w:val="nl-NL"/>
                  </w:rPr>
                </w:rPrChange>
              </w:rPr>
              <w:pPrChange w:id="7132" w:author="Mr.Long" w:date="2021-10-21T14:12:00Z">
                <w:pPr>
                  <w:spacing w:before="120" w:after="120"/>
                  <w:jc w:val="both"/>
                </w:pPr>
              </w:pPrChange>
            </w:pPr>
            <w:del w:id="7133" w:author="Mr.Long" w:date="2021-10-21T14:11:00Z">
              <w:r w:rsidRPr="006655B0" w:rsidDel="007B449A">
                <w:rPr>
                  <w:sz w:val="22"/>
                  <w:szCs w:val="22"/>
                  <w:rPrChange w:id="7134" w:author="Mr.Long" w:date="2021-10-22T13:43:00Z">
                    <w:rPr>
                      <w:lang w:val="nl-NL"/>
                    </w:rPr>
                  </w:rPrChange>
                </w:rPr>
                <w:delText>d. Chuẩn bị chương trình, nội dung đại hội;</w:delText>
              </w:r>
            </w:del>
          </w:p>
          <w:p w:rsidR="002A21B5" w:rsidRPr="006655B0" w:rsidDel="007B449A" w:rsidRDefault="002A21B5">
            <w:pPr>
              <w:spacing w:before="120"/>
              <w:jc w:val="both"/>
              <w:rPr>
                <w:del w:id="7135" w:author="Mr.Long" w:date="2021-10-21T14:11:00Z"/>
                <w:sz w:val="22"/>
                <w:szCs w:val="22"/>
                <w:rPrChange w:id="7136" w:author="Mr.Long" w:date="2021-10-22T13:43:00Z">
                  <w:rPr>
                    <w:del w:id="7137" w:author="Mr.Long" w:date="2021-10-21T14:11:00Z"/>
                    <w:lang w:val="nl-NL"/>
                  </w:rPr>
                </w:rPrChange>
              </w:rPr>
              <w:pPrChange w:id="7138" w:author="Mr.Long" w:date="2021-10-21T14:12:00Z">
                <w:pPr>
                  <w:spacing w:before="120" w:after="120"/>
                  <w:jc w:val="both"/>
                </w:pPr>
              </w:pPrChange>
            </w:pPr>
            <w:del w:id="7139" w:author="Mr.Long" w:date="2021-10-21T14:11:00Z">
              <w:r w:rsidRPr="006655B0" w:rsidDel="007B449A">
                <w:rPr>
                  <w:sz w:val="22"/>
                  <w:szCs w:val="22"/>
                  <w:rPrChange w:id="7140" w:author="Mr.Long" w:date="2021-10-22T13:43:00Z">
                    <w:rPr>
                      <w:lang w:val="nl-NL"/>
                    </w:rPr>
                  </w:rPrChange>
                </w:rPr>
                <w:delText>e. Chuẩn bị tài liệu cho đại hội;</w:delText>
              </w:r>
            </w:del>
          </w:p>
          <w:p w:rsidR="002A21B5" w:rsidRPr="006655B0" w:rsidDel="007B449A" w:rsidRDefault="002A21B5">
            <w:pPr>
              <w:spacing w:before="120"/>
              <w:jc w:val="both"/>
              <w:rPr>
                <w:del w:id="7141" w:author="Mr.Long" w:date="2021-10-21T14:11:00Z"/>
                <w:sz w:val="22"/>
                <w:szCs w:val="22"/>
                <w:rPrChange w:id="7142" w:author="Mr.Long" w:date="2021-10-22T13:43:00Z">
                  <w:rPr>
                    <w:del w:id="7143" w:author="Mr.Long" w:date="2021-10-21T14:11:00Z"/>
                    <w:lang w:val="nl-NL"/>
                  </w:rPr>
                </w:rPrChange>
              </w:rPr>
              <w:pPrChange w:id="7144" w:author="Mr.Long" w:date="2021-10-21T14:12:00Z">
                <w:pPr>
                  <w:spacing w:before="120" w:after="120"/>
                  <w:jc w:val="both"/>
                </w:pPr>
              </w:pPrChange>
            </w:pPr>
            <w:del w:id="7145" w:author="Mr.Long" w:date="2021-10-21T14:11:00Z">
              <w:r w:rsidRPr="006655B0" w:rsidDel="007B449A">
                <w:rPr>
                  <w:sz w:val="22"/>
                  <w:szCs w:val="22"/>
                  <w:rPrChange w:id="7146" w:author="Mr.Long" w:date="2021-10-22T13:43:00Z">
                    <w:rPr>
                      <w:lang w:val="nl-NL"/>
                    </w:rPr>
                  </w:rPrChange>
                </w:rPr>
                <w:delText>f. Dự thảo nghị quyết Đại hội đồng cổ đông theo nội dung dự kiến của cuộc họp;</w:delText>
              </w:r>
            </w:del>
          </w:p>
          <w:p w:rsidR="002A21B5" w:rsidRPr="006655B0" w:rsidDel="007B449A" w:rsidRDefault="002A21B5">
            <w:pPr>
              <w:spacing w:before="120"/>
              <w:jc w:val="both"/>
              <w:rPr>
                <w:del w:id="7147" w:author="Mr.Long" w:date="2021-10-21T14:11:00Z"/>
                <w:sz w:val="22"/>
                <w:szCs w:val="22"/>
                <w:rPrChange w:id="7148" w:author="Mr.Long" w:date="2021-10-22T13:43:00Z">
                  <w:rPr>
                    <w:del w:id="7149" w:author="Mr.Long" w:date="2021-10-21T14:11:00Z"/>
                    <w:lang w:val="nl-NL"/>
                  </w:rPr>
                </w:rPrChange>
              </w:rPr>
              <w:pPrChange w:id="7150" w:author="Mr.Long" w:date="2021-10-21T14:12:00Z">
                <w:pPr>
                  <w:spacing w:before="120" w:after="120"/>
                  <w:jc w:val="both"/>
                </w:pPr>
              </w:pPrChange>
            </w:pPr>
            <w:del w:id="7151" w:author="Mr.Long" w:date="2021-10-21T14:11:00Z">
              <w:r w:rsidRPr="006655B0" w:rsidDel="007B449A">
                <w:rPr>
                  <w:sz w:val="22"/>
                  <w:szCs w:val="22"/>
                  <w:rPrChange w:id="7152" w:author="Mr.Long" w:date="2021-10-22T13:43:00Z">
                    <w:rPr>
                      <w:lang w:val="nl-NL"/>
                    </w:rPr>
                  </w:rPrChange>
                </w:rPr>
                <w:delText>g. Chuẩn bị tài liệu hướng dẫn thực hiện đăng ký</w:delText>
              </w:r>
            </w:del>
            <w:del w:id="7153" w:author="Mr.Long" w:date="2021-10-19T09:03:00Z">
              <w:r w:rsidRPr="006655B0" w:rsidDel="0091010F">
                <w:rPr>
                  <w:sz w:val="22"/>
                  <w:szCs w:val="22"/>
                  <w:rPrChange w:id="7154" w:author="Mr.Long" w:date="2021-10-22T13:43:00Z">
                    <w:rPr>
                      <w:lang w:val="nl-NL"/>
                    </w:rPr>
                  </w:rPrChange>
                </w:rPr>
                <w:delText xml:space="preserve"> và </w:delText>
              </w:r>
            </w:del>
            <w:del w:id="7155" w:author="Mr.Long" w:date="2021-10-21T14:11:00Z">
              <w:r w:rsidRPr="006655B0" w:rsidDel="007B449A">
                <w:rPr>
                  <w:sz w:val="22"/>
                  <w:szCs w:val="22"/>
                  <w:rPrChange w:id="7156" w:author="Mr.Long" w:date="2021-10-22T13:43:00Z">
                    <w:rPr>
                      <w:lang w:val="nl-NL"/>
                    </w:rPr>
                  </w:rPrChange>
                </w:rPr>
                <w:delText>tham dự họp Đại hội đồng cổ đông bằng hình thức trực tuyến;</w:delText>
              </w:r>
            </w:del>
          </w:p>
          <w:p w:rsidR="002A21B5" w:rsidRPr="006655B0" w:rsidDel="007B449A" w:rsidRDefault="002A21B5">
            <w:pPr>
              <w:spacing w:before="120"/>
              <w:jc w:val="both"/>
              <w:rPr>
                <w:del w:id="7157" w:author="Mr.Long" w:date="2021-10-21T14:11:00Z"/>
                <w:sz w:val="22"/>
                <w:szCs w:val="22"/>
                <w:rPrChange w:id="7158" w:author="Mr.Long" w:date="2021-10-22T13:43:00Z">
                  <w:rPr>
                    <w:del w:id="7159" w:author="Mr.Long" w:date="2021-10-21T14:11:00Z"/>
                    <w:lang w:val="nl-NL"/>
                  </w:rPr>
                </w:rPrChange>
              </w:rPr>
              <w:pPrChange w:id="7160" w:author="Mr.Long" w:date="2021-10-21T14:12:00Z">
                <w:pPr>
                  <w:spacing w:before="120" w:after="120"/>
                  <w:jc w:val="both"/>
                </w:pPr>
              </w:pPrChange>
            </w:pPr>
            <w:del w:id="7161" w:author="Mr.Long" w:date="2021-10-21T14:11:00Z">
              <w:r w:rsidRPr="006655B0" w:rsidDel="007B449A">
                <w:rPr>
                  <w:sz w:val="22"/>
                  <w:szCs w:val="22"/>
                  <w:rPrChange w:id="7162" w:author="Mr.Long" w:date="2021-10-22T13:43:00Z">
                    <w:rPr>
                      <w:lang w:val="nl-NL"/>
                    </w:rPr>
                  </w:rPrChange>
                </w:rPr>
                <w:delText>h. Các công việc khác phục vụ đại hội.</w:delText>
              </w:r>
            </w:del>
          </w:p>
          <w:p w:rsidR="002A21B5" w:rsidRPr="006655B0" w:rsidRDefault="002A21B5">
            <w:pPr>
              <w:spacing w:before="120"/>
              <w:jc w:val="both"/>
              <w:rPr>
                <w:sz w:val="22"/>
                <w:szCs w:val="22"/>
                <w:rPrChange w:id="7163" w:author="Mr.Long" w:date="2021-10-22T13:43:00Z">
                  <w:rPr>
                    <w:lang w:val="nl-NL"/>
                  </w:rPr>
                </w:rPrChange>
              </w:rPr>
              <w:pPrChange w:id="7164" w:author="Mr.Long" w:date="2021-10-21T14:12:00Z">
                <w:pPr>
                  <w:spacing w:before="120" w:after="120"/>
                  <w:jc w:val="both"/>
                </w:pPr>
              </w:pPrChange>
            </w:pPr>
          </w:p>
          <w:p w:rsidR="0002496A" w:rsidRPr="006655B0" w:rsidRDefault="0002496A" w:rsidP="0002496A">
            <w:pPr>
              <w:spacing w:before="120"/>
              <w:jc w:val="both"/>
              <w:rPr>
                <w:ins w:id="7165" w:author="Mr.Long" w:date="2021-10-22T10:10:00Z"/>
                <w:sz w:val="22"/>
                <w:szCs w:val="22"/>
                <w:rPrChange w:id="7166" w:author="Mr.Long" w:date="2021-10-22T13:43:00Z">
                  <w:rPr>
                    <w:ins w:id="7167" w:author="Mr.Long" w:date="2021-10-22T10:10:00Z"/>
                  </w:rPr>
                </w:rPrChange>
              </w:rPr>
            </w:pPr>
            <w:ins w:id="7168" w:author="Mr.Long" w:date="2021-10-22T10:10:00Z">
              <w:r w:rsidRPr="006655B0">
                <w:rPr>
                  <w:sz w:val="22"/>
                  <w:szCs w:val="22"/>
                  <w:rPrChange w:id="7169" w:author="Mr.Long" w:date="2021-10-22T13:43:00Z">
                    <w:rPr/>
                  </w:rPrChange>
                </w:rPr>
                <w:t xml:space="preserve">3. The notification of meeting of the General Meeting of Shareholders shall be sent to all shareholders by registered mail, and at the same time shall be published on the websites of the Company, of the State Securities Commission and of the Stock Exchange (applicable to companies listed or registered for trading). The convener of the General Meeting of Shareholders must send a notice to all shareholders on the list of shareholders entitled to attend, at least [10] days prior to the date of the meeting of the General Meeting of Shareholders (starting from the date on which the notice is validly sent or delivered, the date on which the postal charge is paid, or the date on which the notice is put in the mailbox). The agenda of the General Meeting of Shareholders and data relating to the matters to be voted on at the meeting shall be sent to the shareholders and/or published on the website of the Company. If no data is attached to the notice of the meeting of the General Meeting of Shareholders, then the notice of invitation to the meeting must include clear guidelines on how all data or documents can be accessed by shareholders, such data to comprise. </w:t>
              </w:r>
            </w:ins>
          </w:p>
          <w:p w:rsidR="0002496A" w:rsidRPr="006655B0" w:rsidRDefault="0002496A" w:rsidP="0002496A">
            <w:pPr>
              <w:jc w:val="both"/>
              <w:rPr>
                <w:ins w:id="7170" w:author="Mr.Long" w:date="2021-10-22T10:10:00Z"/>
                <w:sz w:val="22"/>
                <w:szCs w:val="22"/>
                <w:rPrChange w:id="7171" w:author="Mr.Long" w:date="2021-10-22T13:43:00Z">
                  <w:rPr>
                    <w:ins w:id="7172" w:author="Mr.Long" w:date="2021-10-22T10:10:00Z"/>
                  </w:rPr>
                </w:rPrChange>
              </w:rPr>
            </w:pPr>
            <w:ins w:id="7173" w:author="Mr.Long" w:date="2021-10-22T10:10:00Z">
              <w:r w:rsidRPr="006655B0">
                <w:rPr>
                  <w:sz w:val="22"/>
                  <w:szCs w:val="22"/>
                  <w:rPrChange w:id="7174" w:author="Mr.Long" w:date="2021-10-22T13:43:00Z">
                    <w:rPr/>
                  </w:rPrChange>
                </w:rPr>
                <w:t xml:space="preserve">a. The meeting agenda and data to be used at the meeting; </w:t>
              </w:r>
            </w:ins>
          </w:p>
          <w:p w:rsidR="0002496A" w:rsidRPr="006655B0" w:rsidRDefault="0002496A" w:rsidP="0002496A">
            <w:pPr>
              <w:jc w:val="both"/>
              <w:rPr>
                <w:ins w:id="7175" w:author="Mr.Long" w:date="2021-10-22T10:10:00Z"/>
                <w:sz w:val="22"/>
                <w:szCs w:val="22"/>
                <w:rPrChange w:id="7176" w:author="Mr.Long" w:date="2021-10-22T13:43:00Z">
                  <w:rPr>
                    <w:ins w:id="7177" w:author="Mr.Long" w:date="2021-10-22T10:10:00Z"/>
                  </w:rPr>
                </w:rPrChange>
              </w:rPr>
            </w:pPr>
            <w:ins w:id="7178" w:author="Mr.Long" w:date="2021-10-22T10:10:00Z">
              <w:r w:rsidRPr="006655B0">
                <w:rPr>
                  <w:sz w:val="22"/>
                  <w:szCs w:val="22"/>
                  <w:rPrChange w:id="7179" w:author="Mr.Long" w:date="2021-10-22T13:43:00Z">
                    <w:rPr/>
                  </w:rPrChange>
                </w:rPr>
                <w:t xml:space="preserve">b. List and detailed information about each candidate if electing members to the Board of Directors or the Board of Supervision; </w:t>
              </w:r>
            </w:ins>
          </w:p>
          <w:p w:rsidR="0002496A" w:rsidRPr="006655B0" w:rsidRDefault="0002496A" w:rsidP="0002496A">
            <w:pPr>
              <w:jc w:val="both"/>
              <w:rPr>
                <w:ins w:id="7180" w:author="Mr.Long" w:date="2021-10-22T10:10:00Z"/>
                <w:sz w:val="22"/>
                <w:szCs w:val="22"/>
                <w:rPrChange w:id="7181" w:author="Mr.Long" w:date="2021-10-22T13:43:00Z">
                  <w:rPr>
                    <w:ins w:id="7182" w:author="Mr.Long" w:date="2021-10-22T10:10:00Z"/>
                  </w:rPr>
                </w:rPrChange>
              </w:rPr>
            </w:pPr>
            <w:ins w:id="7183" w:author="Mr.Long" w:date="2021-10-22T10:10:00Z">
              <w:r w:rsidRPr="006655B0">
                <w:rPr>
                  <w:sz w:val="22"/>
                  <w:szCs w:val="22"/>
                  <w:rPrChange w:id="7184" w:author="Mr.Long" w:date="2021-10-22T13:43:00Z">
                    <w:rPr/>
                  </w:rPrChange>
                </w:rPr>
                <w:t xml:space="preserve">c. Voting cards; </w:t>
              </w:r>
            </w:ins>
          </w:p>
          <w:p w:rsidR="0002496A" w:rsidRPr="006655B0" w:rsidRDefault="0002496A" w:rsidP="0002496A">
            <w:pPr>
              <w:jc w:val="both"/>
              <w:rPr>
                <w:ins w:id="7185" w:author="Mr.Long" w:date="2021-10-22T10:10:00Z"/>
                <w:sz w:val="22"/>
                <w:szCs w:val="22"/>
                <w:rPrChange w:id="7186" w:author="Mr.Long" w:date="2021-10-22T13:43:00Z">
                  <w:rPr>
                    <w:ins w:id="7187" w:author="Mr.Long" w:date="2021-10-22T10:10:00Z"/>
                  </w:rPr>
                </w:rPrChange>
              </w:rPr>
            </w:pPr>
            <w:ins w:id="7188" w:author="Mr.Long" w:date="2021-10-22T10:10:00Z">
              <w:r w:rsidRPr="006655B0">
                <w:rPr>
                  <w:sz w:val="22"/>
                  <w:szCs w:val="22"/>
                  <w:rPrChange w:id="7189" w:author="Mr.Long" w:date="2021-10-22T13:43:00Z">
                    <w:rPr/>
                  </w:rPrChange>
                </w:rPr>
                <w:t xml:space="preserve">d. </w:t>
              </w:r>
              <w:r w:rsidRPr="006655B0">
                <w:rPr>
                  <w:b/>
                  <w:sz w:val="22"/>
                  <w:szCs w:val="22"/>
                  <w:rPrChange w:id="7190" w:author="Mr.Long" w:date="2021-10-22T13:43:00Z">
                    <w:rPr>
                      <w:b/>
                    </w:rPr>
                  </w:rPrChange>
                </w:rPr>
                <w:t>Sample form for appointing an authorized representative to attend the meeting</w:t>
              </w:r>
              <w:r w:rsidRPr="006655B0">
                <w:rPr>
                  <w:sz w:val="22"/>
                  <w:szCs w:val="22"/>
                  <w:rPrChange w:id="7191" w:author="Mr.Long" w:date="2021-10-22T13:43:00Z">
                    <w:rPr/>
                  </w:rPrChange>
                </w:rPr>
                <w:t xml:space="preserve">; </w:t>
              </w:r>
            </w:ins>
          </w:p>
          <w:p w:rsidR="0002496A" w:rsidRDefault="0002496A" w:rsidP="0002496A">
            <w:pPr>
              <w:jc w:val="both"/>
              <w:rPr>
                <w:ins w:id="7192" w:author="Mr.Long" w:date="2021-10-22T13:54:00Z"/>
                <w:sz w:val="22"/>
                <w:szCs w:val="22"/>
              </w:rPr>
            </w:pPr>
            <w:ins w:id="7193" w:author="Mr.Long" w:date="2021-10-22T10:10:00Z">
              <w:r w:rsidRPr="006655B0">
                <w:rPr>
                  <w:sz w:val="22"/>
                  <w:szCs w:val="22"/>
                  <w:rPrChange w:id="7194" w:author="Mr.Long" w:date="2021-10-22T13:43:00Z">
                    <w:rPr/>
                  </w:rPrChange>
                </w:rPr>
                <w:t>e. Draft resolutions on each matter on the agenda.</w:t>
              </w:r>
            </w:ins>
          </w:p>
          <w:p w:rsidR="00170565" w:rsidRPr="006655B0" w:rsidRDefault="00170565" w:rsidP="0002496A">
            <w:pPr>
              <w:jc w:val="both"/>
              <w:rPr>
                <w:ins w:id="7195" w:author="Mr.Long" w:date="2021-10-22T10:10:00Z"/>
                <w:sz w:val="22"/>
                <w:szCs w:val="22"/>
                <w:rPrChange w:id="7196" w:author="Mr.Long" w:date="2021-10-22T13:43:00Z">
                  <w:rPr>
                    <w:ins w:id="7197" w:author="Mr.Long" w:date="2021-10-22T10:10:00Z"/>
                  </w:rPr>
                </w:rPrChange>
              </w:rPr>
            </w:pPr>
          </w:p>
          <w:p w:rsidR="002A21B5" w:rsidRPr="006655B0" w:rsidDel="0002496A" w:rsidRDefault="002A21B5" w:rsidP="00941810">
            <w:pPr>
              <w:spacing w:before="120" w:after="120"/>
              <w:jc w:val="both"/>
              <w:rPr>
                <w:del w:id="7198" w:author="Mr.Long" w:date="2021-10-22T10:10:00Z"/>
                <w:sz w:val="22"/>
                <w:szCs w:val="22"/>
                <w:rPrChange w:id="7199" w:author="Mr.Long" w:date="2021-10-22T13:43:00Z">
                  <w:rPr>
                    <w:del w:id="7200" w:author="Mr.Long" w:date="2021-10-22T10:10:00Z"/>
                    <w:lang w:val="nl-NL"/>
                  </w:rPr>
                </w:rPrChange>
              </w:rPr>
            </w:pPr>
            <w:del w:id="7201" w:author="Mr.Long" w:date="2021-10-22T10:10:00Z">
              <w:r w:rsidRPr="006655B0" w:rsidDel="0002496A">
                <w:rPr>
                  <w:sz w:val="22"/>
                  <w:szCs w:val="22"/>
                  <w:rPrChange w:id="7202" w:author="Mr.Long" w:date="2021-10-22T13:43:00Z">
                    <w:rPr>
                      <w:lang w:val="nl-NL"/>
                    </w:rPr>
                  </w:rPrChange>
                </w:rPr>
                <w:delText>3. Thông báo họp Đại hội đồng cổ đông được gửi cho tất cả các cổ đông bằng phương thức bảo đảm đồng thời công bố trên trang thông tin điện tử của Công ty</w:delText>
              </w:r>
            </w:del>
            <w:del w:id="7203" w:author="Mr.Long" w:date="2021-10-19T09:03:00Z">
              <w:r w:rsidRPr="006655B0" w:rsidDel="0091010F">
                <w:rPr>
                  <w:sz w:val="22"/>
                  <w:szCs w:val="22"/>
                  <w:rPrChange w:id="7204" w:author="Mr.Long" w:date="2021-10-22T13:43:00Z">
                    <w:rPr>
                      <w:lang w:val="nl-NL"/>
                    </w:rPr>
                  </w:rPrChange>
                </w:rPr>
                <w:delText xml:space="preserve"> và </w:delText>
              </w:r>
            </w:del>
            <w:del w:id="7205" w:author="Mr.Long" w:date="2021-10-22T10:10:00Z">
              <w:r w:rsidRPr="006655B0" w:rsidDel="0002496A">
                <w:rPr>
                  <w:sz w:val="22"/>
                  <w:szCs w:val="22"/>
                  <w:rPrChange w:id="7206" w:author="Mr.Long" w:date="2021-10-22T13:43:00Z">
                    <w:rPr>
                      <w:lang w:val="nl-NL"/>
                    </w:rPr>
                  </w:rPrChange>
                </w:rPr>
                <w:delText xml:space="preserve">Ủy ban chứng khoán Nhà nước, Sở giao dịch chứng khoán (đối với các Công ty niêm yết hoặc đăng ký giao dịch). </w:delText>
              </w:r>
              <w:r w:rsidRPr="006655B0" w:rsidDel="0002496A">
                <w:rPr>
                  <w:b/>
                  <w:bCs/>
                  <w:sz w:val="22"/>
                  <w:szCs w:val="22"/>
                  <w:rPrChange w:id="7207" w:author="Mr.Long" w:date="2021-10-22T13:43:00Z">
                    <w:rPr>
                      <w:b/>
                      <w:bCs/>
                      <w:lang w:val="nl-NL"/>
                    </w:rPr>
                  </w:rPrChange>
                </w:rPr>
                <w:delText>Thông báo họp Đại hội đồng cổ đông phải được gửi đến</w:delText>
              </w:r>
              <w:r w:rsidRPr="006655B0" w:rsidDel="0002496A">
                <w:rPr>
                  <w:sz w:val="22"/>
                  <w:szCs w:val="22"/>
                  <w:rPrChange w:id="7208" w:author="Mr.Long" w:date="2021-10-22T13:43:00Z">
                    <w:rPr>
                      <w:lang w:val="nl-NL"/>
                    </w:rPr>
                  </w:rPrChange>
                </w:rPr>
                <w:delText xml:space="preserve"> tất cả các cổ đông trong Danh sách cổ đông có quyền dự họp chậm nhất hai mươi mốt (21) ngày trước ngày khai mạc cuộc họp Đại hội đồng cổ đông, (tính từ ngày mà thông báo được gửi hoặc chuyển đi một cách hợp lệ, </w:delText>
              </w:r>
              <w:r w:rsidRPr="006655B0" w:rsidDel="0002496A">
                <w:rPr>
                  <w:b/>
                  <w:bCs/>
                  <w:sz w:val="22"/>
                  <w:szCs w:val="22"/>
                  <w:rPrChange w:id="7209" w:author="Mr.Long" w:date="2021-10-22T13:43:00Z">
                    <w:rPr>
                      <w:b/>
                      <w:bCs/>
                      <w:lang w:val="nl-NL"/>
                    </w:rPr>
                  </w:rPrChange>
                </w:rPr>
                <w:delText>được trả cước phí hoặc được bỏ vào hòm thư).</w:delText>
              </w:r>
              <w:r w:rsidRPr="006655B0" w:rsidDel="0002496A">
                <w:rPr>
                  <w:sz w:val="22"/>
                  <w:szCs w:val="22"/>
                  <w:rPrChange w:id="7210" w:author="Mr.Long" w:date="2021-10-22T13:43:00Z">
                    <w:rPr>
                      <w:lang w:val="nl-NL"/>
                    </w:rPr>
                  </w:rPrChange>
                </w:rPr>
                <w:delText xml:space="preserve">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delText>
              </w:r>
            </w:del>
          </w:p>
          <w:p w:rsidR="002A21B5" w:rsidRPr="006655B0" w:rsidDel="0002496A" w:rsidRDefault="002A21B5" w:rsidP="00941810">
            <w:pPr>
              <w:spacing w:before="120" w:after="120"/>
              <w:jc w:val="both"/>
              <w:rPr>
                <w:del w:id="7211" w:author="Mr.Long" w:date="2021-10-22T10:10:00Z"/>
                <w:sz w:val="22"/>
                <w:szCs w:val="22"/>
                <w:rPrChange w:id="7212" w:author="Mr.Long" w:date="2021-10-22T13:43:00Z">
                  <w:rPr>
                    <w:del w:id="7213" w:author="Mr.Long" w:date="2021-10-22T10:10:00Z"/>
                    <w:lang w:val="nl-NL"/>
                  </w:rPr>
                </w:rPrChange>
              </w:rPr>
            </w:pPr>
            <w:del w:id="7214" w:author="Mr.Long" w:date="2021-10-22T10:10:00Z">
              <w:r w:rsidRPr="006655B0" w:rsidDel="0002496A">
                <w:rPr>
                  <w:sz w:val="22"/>
                  <w:szCs w:val="22"/>
                  <w:rPrChange w:id="7215" w:author="Mr.Long" w:date="2021-10-22T13:43:00Z">
                    <w:rPr>
                      <w:lang w:val="nl-NL"/>
                    </w:rPr>
                  </w:rPrChange>
                </w:rPr>
                <w:delText>a.  Chương trình họp, các tài liệu sử dụng trong cuộc họp;</w:delText>
              </w:r>
            </w:del>
          </w:p>
          <w:p w:rsidR="002A21B5" w:rsidRPr="006655B0" w:rsidDel="0002496A" w:rsidRDefault="002A21B5" w:rsidP="00941810">
            <w:pPr>
              <w:spacing w:before="120" w:after="120"/>
              <w:jc w:val="both"/>
              <w:rPr>
                <w:del w:id="7216" w:author="Mr.Long" w:date="2021-10-22T10:10:00Z"/>
                <w:sz w:val="22"/>
                <w:szCs w:val="22"/>
                <w:rPrChange w:id="7217" w:author="Mr.Long" w:date="2021-10-22T13:43:00Z">
                  <w:rPr>
                    <w:del w:id="7218" w:author="Mr.Long" w:date="2021-10-22T10:10:00Z"/>
                    <w:lang w:val="nl-NL"/>
                  </w:rPr>
                </w:rPrChange>
              </w:rPr>
            </w:pPr>
            <w:del w:id="7219" w:author="Mr.Long" w:date="2021-10-22T10:10:00Z">
              <w:r w:rsidRPr="006655B0" w:rsidDel="0002496A">
                <w:rPr>
                  <w:sz w:val="22"/>
                  <w:szCs w:val="22"/>
                  <w:rPrChange w:id="7220" w:author="Mr.Long" w:date="2021-10-22T13:43:00Z">
                    <w:rPr>
                      <w:lang w:val="nl-NL"/>
                    </w:rPr>
                  </w:rPrChange>
                </w:rPr>
                <w:delText>b.  Danh sách</w:delText>
              </w:r>
            </w:del>
            <w:del w:id="7221" w:author="Mr.Long" w:date="2021-10-19T09:03:00Z">
              <w:r w:rsidRPr="006655B0" w:rsidDel="0091010F">
                <w:rPr>
                  <w:sz w:val="22"/>
                  <w:szCs w:val="22"/>
                  <w:rPrChange w:id="7222" w:author="Mr.Long" w:date="2021-10-22T13:43:00Z">
                    <w:rPr>
                      <w:lang w:val="nl-NL"/>
                    </w:rPr>
                  </w:rPrChange>
                </w:rPr>
                <w:delText xml:space="preserve"> và </w:delText>
              </w:r>
            </w:del>
            <w:del w:id="7223" w:author="Mr.Long" w:date="2021-10-22T10:10:00Z">
              <w:r w:rsidRPr="006655B0" w:rsidDel="0002496A">
                <w:rPr>
                  <w:sz w:val="22"/>
                  <w:szCs w:val="22"/>
                  <w:rPrChange w:id="7224" w:author="Mr.Long" w:date="2021-10-22T13:43:00Z">
                    <w:rPr>
                      <w:lang w:val="nl-NL"/>
                    </w:rPr>
                  </w:rPrChange>
                </w:rPr>
                <w:delText>thông tin chi tiết của các ứng viên trong trường hợp bầu thành viên Hội đồng quản trị, Kiểm soát viên;</w:delText>
              </w:r>
            </w:del>
          </w:p>
          <w:p w:rsidR="002A21B5" w:rsidRPr="006655B0" w:rsidDel="0002496A" w:rsidRDefault="002A21B5" w:rsidP="00941810">
            <w:pPr>
              <w:spacing w:before="120" w:after="120"/>
              <w:jc w:val="both"/>
              <w:rPr>
                <w:del w:id="7225" w:author="Mr.Long" w:date="2021-10-22T10:10:00Z"/>
                <w:sz w:val="22"/>
                <w:szCs w:val="22"/>
                <w:rPrChange w:id="7226" w:author="Mr.Long" w:date="2021-10-22T13:43:00Z">
                  <w:rPr>
                    <w:del w:id="7227" w:author="Mr.Long" w:date="2021-10-22T10:10:00Z"/>
                    <w:lang w:val="nl-NL"/>
                  </w:rPr>
                </w:rPrChange>
              </w:rPr>
            </w:pPr>
            <w:del w:id="7228" w:author="Mr.Long" w:date="2021-10-22T10:10:00Z">
              <w:r w:rsidRPr="006655B0" w:rsidDel="0002496A">
                <w:rPr>
                  <w:sz w:val="22"/>
                  <w:szCs w:val="22"/>
                  <w:rPrChange w:id="7229" w:author="Mr.Long" w:date="2021-10-22T13:43:00Z">
                    <w:rPr>
                      <w:lang w:val="nl-NL"/>
                    </w:rPr>
                  </w:rPrChange>
                </w:rPr>
                <w:delText>c.  Phiếu biểu quyết;</w:delText>
              </w:r>
            </w:del>
          </w:p>
          <w:p w:rsidR="002A21B5" w:rsidRPr="006655B0" w:rsidDel="0002496A" w:rsidRDefault="002A21B5" w:rsidP="00941810">
            <w:pPr>
              <w:spacing w:before="120" w:after="120"/>
              <w:jc w:val="both"/>
              <w:rPr>
                <w:del w:id="7230" w:author="Mr.Long" w:date="2021-10-22T10:10:00Z"/>
                <w:b/>
                <w:bCs/>
                <w:sz w:val="22"/>
                <w:szCs w:val="22"/>
                <w:rPrChange w:id="7231" w:author="Mr.Long" w:date="2021-10-22T13:43:00Z">
                  <w:rPr>
                    <w:del w:id="7232" w:author="Mr.Long" w:date="2021-10-22T10:10:00Z"/>
                    <w:b/>
                    <w:bCs/>
                    <w:lang w:val="nl-NL"/>
                  </w:rPr>
                </w:rPrChange>
              </w:rPr>
            </w:pPr>
            <w:del w:id="7233" w:author="Mr.Long" w:date="2021-10-22T10:10:00Z">
              <w:r w:rsidRPr="006655B0" w:rsidDel="0002496A">
                <w:rPr>
                  <w:sz w:val="22"/>
                  <w:szCs w:val="22"/>
                  <w:rPrChange w:id="7234" w:author="Mr.Long" w:date="2021-10-22T13:43:00Z">
                    <w:rPr>
                      <w:lang w:val="nl-NL"/>
                    </w:rPr>
                  </w:rPrChange>
                </w:rPr>
                <w:delText xml:space="preserve">d.  </w:delText>
              </w:r>
              <w:r w:rsidRPr="006655B0" w:rsidDel="0002496A">
                <w:rPr>
                  <w:b/>
                  <w:bCs/>
                  <w:sz w:val="22"/>
                  <w:szCs w:val="22"/>
                  <w:rPrChange w:id="7235" w:author="Mr.Long" w:date="2021-10-22T13:43:00Z">
                    <w:rPr>
                      <w:b/>
                      <w:bCs/>
                      <w:lang w:val="nl-NL"/>
                    </w:rPr>
                  </w:rPrChange>
                </w:rPr>
                <w:delText>Mẫu chỉ định đại diện theo ủy quyền dự họp;</w:delText>
              </w:r>
            </w:del>
          </w:p>
          <w:p w:rsidR="002A21B5" w:rsidRPr="006655B0" w:rsidDel="0002496A" w:rsidRDefault="002A21B5" w:rsidP="00941810">
            <w:pPr>
              <w:spacing w:before="120" w:after="120"/>
              <w:jc w:val="both"/>
              <w:rPr>
                <w:del w:id="7236" w:author="Mr.Long" w:date="2021-10-22T10:10:00Z"/>
                <w:sz w:val="22"/>
                <w:szCs w:val="22"/>
                <w:rPrChange w:id="7237" w:author="Mr.Long" w:date="2021-10-22T13:43:00Z">
                  <w:rPr>
                    <w:del w:id="7238" w:author="Mr.Long" w:date="2021-10-22T10:10:00Z"/>
                    <w:lang w:val="nl-NL"/>
                  </w:rPr>
                </w:rPrChange>
              </w:rPr>
            </w:pPr>
            <w:del w:id="7239" w:author="Mr.Long" w:date="2021-10-22T10:10:00Z">
              <w:r w:rsidRPr="006655B0" w:rsidDel="0002496A">
                <w:rPr>
                  <w:sz w:val="22"/>
                  <w:szCs w:val="22"/>
                  <w:rPrChange w:id="7240" w:author="Mr.Long" w:date="2021-10-22T13:43:00Z">
                    <w:rPr>
                      <w:lang w:val="nl-NL"/>
                    </w:rPr>
                  </w:rPrChange>
                </w:rPr>
                <w:delText>e.  Dự thảo nghị quyết đối với từng vấn đề trong chương trình họp.</w:delText>
              </w:r>
            </w:del>
          </w:p>
          <w:p w:rsidR="002A21B5" w:rsidRPr="006655B0" w:rsidDel="006242F1" w:rsidRDefault="002A21B5" w:rsidP="00941810">
            <w:pPr>
              <w:spacing w:before="120" w:after="120"/>
              <w:jc w:val="both"/>
              <w:rPr>
                <w:del w:id="7241" w:author="Mr.Long" w:date="2021-10-22T13:47:00Z"/>
                <w:sz w:val="22"/>
                <w:szCs w:val="22"/>
                <w:rPrChange w:id="7242" w:author="Mr.Long" w:date="2021-10-22T13:43:00Z">
                  <w:rPr>
                    <w:del w:id="7243" w:author="Mr.Long" w:date="2021-10-22T13:47:00Z"/>
                    <w:lang w:val="nl-NL"/>
                  </w:rPr>
                </w:rPrChange>
              </w:rPr>
            </w:pPr>
          </w:p>
          <w:p w:rsidR="004A5A9D" w:rsidRPr="004A5A9D" w:rsidRDefault="002A21B5" w:rsidP="004A5A9D">
            <w:pPr>
              <w:tabs>
                <w:tab w:val="left" w:pos="671"/>
              </w:tabs>
              <w:ind w:right="40"/>
              <w:rPr>
                <w:ins w:id="7244" w:author="Mr.Long" w:date="2021-10-22T13:53:00Z"/>
                <w:color w:val="000000" w:themeColor="text1"/>
                <w:sz w:val="22"/>
                <w:szCs w:val="22"/>
              </w:rPr>
            </w:pPr>
            <w:r w:rsidRPr="006655B0">
              <w:rPr>
                <w:sz w:val="22"/>
                <w:szCs w:val="22"/>
                <w:rPrChange w:id="7245" w:author="Mr.Long" w:date="2021-10-22T13:43:00Z">
                  <w:rPr>
                    <w:lang w:val="nl-NL"/>
                  </w:rPr>
                </w:rPrChange>
              </w:rPr>
              <w:t xml:space="preserve">4. </w:t>
            </w:r>
            <w:ins w:id="7246" w:author="Mr.Long" w:date="2021-10-22T13:53:00Z">
              <w:r w:rsidR="004A5A9D" w:rsidRPr="004A5A9D">
                <w:rPr>
                  <w:color w:val="000000" w:themeColor="text1"/>
                  <w:sz w:val="22"/>
                  <w:szCs w:val="22"/>
                </w:rPr>
                <w:t xml:space="preserve">A shareholder or group of shareholders referred to in </w:t>
              </w:r>
            </w:ins>
            <w:ins w:id="7247" w:author="Mr.Long" w:date="2021-10-22T13:54:00Z">
              <w:r w:rsidR="00170565" w:rsidRPr="000814BF">
                <w:rPr>
                  <w:sz w:val="22"/>
                  <w:szCs w:val="22"/>
                </w:rPr>
                <w:t xml:space="preserve">clause 3 Article 11 </w:t>
              </w:r>
            </w:ins>
            <w:ins w:id="7248" w:author="Mr.Long" w:date="2021-10-22T13:53:00Z">
              <w:r w:rsidR="004A5A9D" w:rsidRPr="004A5A9D">
                <w:rPr>
                  <w:color w:val="000000" w:themeColor="text1"/>
                  <w:sz w:val="22"/>
                  <w:szCs w:val="22"/>
                </w:rPr>
                <w:t xml:space="preserve">of this Charter has the right to propose any issue to be included on the agenda of a meeting of the General Meeting of Shareholders. The proposal must be made in writing and sent to the Company at least three (3) working days before the opening day of the General Meeting of Shareholders. The proposal must contain the </w:t>
              </w:r>
              <w:r w:rsidR="004A5A9D" w:rsidRPr="00170565">
                <w:rPr>
                  <w:b/>
                  <w:color w:val="000000" w:themeColor="text1"/>
                  <w:sz w:val="22"/>
                  <w:szCs w:val="22"/>
                  <w:rPrChange w:id="7249" w:author="Mr.Long" w:date="2021-10-22T13:53:00Z">
                    <w:rPr>
                      <w:color w:val="000000" w:themeColor="text1"/>
                      <w:sz w:val="22"/>
                      <w:szCs w:val="22"/>
                    </w:rPr>
                  </w:rPrChange>
                </w:rPr>
                <w:t>full names of the shareholders, their residential addresses, nationalities, number of their people's identity card, citizen's card, passport or other valid personal identification document in the case of individuals; and names, enterprise code numbers or establishment decisions, and head office address in the case of a shareholder being an organization</w:t>
              </w:r>
              <w:r w:rsidR="004A5A9D" w:rsidRPr="004A5A9D">
                <w:rPr>
                  <w:color w:val="000000" w:themeColor="text1"/>
                  <w:sz w:val="22"/>
                  <w:szCs w:val="22"/>
                </w:rPr>
                <w:t xml:space="preserve">; and number and </w:t>
              </w:r>
            </w:ins>
            <w:ins w:id="7250" w:author="Mr.Long" w:date="2021-10-22T13:54:00Z">
              <w:r w:rsidR="00170565" w:rsidRPr="00170565">
                <w:rPr>
                  <w:b/>
                  <w:color w:val="000000" w:themeColor="text1"/>
                  <w:sz w:val="22"/>
                  <w:szCs w:val="22"/>
                  <w:rPrChange w:id="7251" w:author="Mr.Long" w:date="2021-10-22T13:54:00Z">
                    <w:rPr>
                      <w:color w:val="000000" w:themeColor="text1"/>
                      <w:sz w:val="22"/>
                      <w:szCs w:val="22"/>
                    </w:rPr>
                  </w:rPrChange>
                </w:rPr>
                <w:t>type</w:t>
              </w:r>
            </w:ins>
            <w:ins w:id="7252" w:author="Mr.Long" w:date="2021-10-22T13:53:00Z">
              <w:r w:rsidR="004A5A9D" w:rsidRPr="00170565">
                <w:rPr>
                  <w:b/>
                  <w:color w:val="000000" w:themeColor="text1"/>
                  <w:sz w:val="22"/>
                  <w:szCs w:val="22"/>
                  <w:rPrChange w:id="7253" w:author="Mr.Long" w:date="2021-10-22T13:54:00Z">
                    <w:rPr>
                      <w:color w:val="000000" w:themeColor="text1"/>
                      <w:sz w:val="22"/>
                      <w:szCs w:val="22"/>
                    </w:rPr>
                  </w:rPrChange>
                </w:rPr>
                <w:t xml:space="preserve"> of shares</w:t>
              </w:r>
              <w:r w:rsidR="004A5A9D" w:rsidRPr="004A5A9D">
                <w:rPr>
                  <w:color w:val="000000" w:themeColor="text1"/>
                  <w:sz w:val="22"/>
                  <w:szCs w:val="22"/>
                </w:rPr>
                <w:t xml:space="preserve"> held by them, and the items proposed to be included in the agenda.</w:t>
              </w:r>
            </w:ins>
          </w:p>
          <w:p w:rsidR="00115BBA" w:rsidRPr="00115BBA" w:rsidRDefault="00115BBA">
            <w:pPr>
              <w:spacing w:before="120"/>
              <w:ind w:left="284" w:hanging="284"/>
              <w:rPr>
                <w:ins w:id="7254" w:author="Mr.Long" w:date="2021-10-22T19:35:00Z"/>
                <w:rFonts w:eastAsiaTheme="minorHAnsi"/>
                <w:sz w:val="22"/>
                <w:szCs w:val="22"/>
              </w:rPr>
              <w:pPrChange w:id="7255" w:author="Mr.Long" w:date="2021-10-22T19:35:00Z">
                <w:pPr>
                  <w:ind w:left="284" w:hanging="284"/>
                </w:pPr>
              </w:pPrChange>
            </w:pPr>
            <w:ins w:id="7256" w:author="Mr.Long" w:date="2021-10-22T19:35:00Z">
              <w:r w:rsidRPr="00115BBA">
                <w:rPr>
                  <w:rFonts w:eastAsiaTheme="minorHAnsi"/>
                  <w:sz w:val="22"/>
                  <w:szCs w:val="22"/>
                </w:rPr>
                <w:t xml:space="preserve">5. People convening General Meeting of Shareholders have the right to </w:t>
              </w:r>
              <w:r w:rsidRPr="00115BBA">
                <w:rPr>
                  <w:rFonts w:eastAsiaTheme="minorHAnsi"/>
                  <w:sz w:val="22"/>
                  <w:szCs w:val="22"/>
                </w:rPr>
                <w:lastRenderedPageBreak/>
                <w:t>refuse a proposal related to Section 4 of this Article if:</w:t>
              </w:r>
            </w:ins>
          </w:p>
          <w:p w:rsidR="00115BBA" w:rsidRPr="00115BBA" w:rsidRDefault="00115BBA" w:rsidP="00115BBA">
            <w:pPr>
              <w:rPr>
                <w:ins w:id="7257" w:author="Mr.Long" w:date="2021-10-22T19:35:00Z"/>
                <w:rFonts w:eastAsiaTheme="minorHAnsi"/>
                <w:sz w:val="22"/>
                <w:szCs w:val="22"/>
              </w:rPr>
            </w:pPr>
            <w:ins w:id="7258" w:author="Mr.Long" w:date="2021-10-22T19:35:00Z">
              <w:r w:rsidRPr="00115BBA">
                <w:rPr>
                  <w:rFonts w:eastAsiaTheme="minorHAnsi"/>
                  <w:sz w:val="22"/>
                  <w:szCs w:val="22"/>
                </w:rPr>
                <w:t xml:space="preserve">a. The proposal was sent outside the stipulated </w:t>
              </w:r>
              <w:r w:rsidRPr="00115BBA">
                <w:rPr>
                  <w:rFonts w:eastAsiaTheme="minorHAnsi"/>
                  <w:b/>
                  <w:sz w:val="22"/>
                  <w:szCs w:val="22"/>
                </w:rPr>
                <w:t>time-limit or is incomplete or is irrelevant</w:t>
              </w:r>
              <w:r w:rsidRPr="00115BBA">
                <w:rPr>
                  <w:rFonts w:eastAsiaTheme="minorHAnsi"/>
                  <w:sz w:val="22"/>
                  <w:szCs w:val="22"/>
                </w:rPr>
                <w:t>;</w:t>
              </w:r>
            </w:ins>
          </w:p>
          <w:p w:rsidR="00115BBA" w:rsidRPr="00115BBA" w:rsidRDefault="00115BBA" w:rsidP="00115BBA">
            <w:pPr>
              <w:ind w:left="284" w:hanging="284"/>
              <w:rPr>
                <w:ins w:id="7259" w:author="Mr.Long" w:date="2021-10-22T19:35:00Z"/>
                <w:rFonts w:eastAsiaTheme="minorHAnsi"/>
                <w:sz w:val="22"/>
                <w:szCs w:val="22"/>
              </w:rPr>
            </w:pPr>
            <w:ins w:id="7260" w:author="Mr.Long" w:date="2021-10-22T19:35:00Z">
              <w:r w:rsidRPr="00115BBA">
                <w:rPr>
                  <w:rFonts w:eastAsiaTheme="minorHAnsi"/>
                  <w:sz w:val="22"/>
                  <w:szCs w:val="22"/>
                </w:rPr>
                <w:t xml:space="preserve">b. At the time of the proposal, the shareholder or group of shareholders do not have 5% or more of the ordinary shares for </w:t>
              </w:r>
              <w:r w:rsidRPr="00115BBA">
                <w:rPr>
                  <w:rFonts w:eastAsiaTheme="minorHAnsi"/>
                  <w:b/>
                  <w:sz w:val="22"/>
                  <w:szCs w:val="22"/>
                </w:rPr>
                <w:t>a consecutive period of six months</w:t>
              </w:r>
              <w:r w:rsidRPr="00115BBA">
                <w:rPr>
                  <w:rFonts w:eastAsiaTheme="minorHAnsi"/>
                  <w:sz w:val="22"/>
                  <w:szCs w:val="22"/>
                </w:rPr>
                <w:t xml:space="preserve"> in accordance with section 3 article 11 of this Charter; </w:t>
              </w:r>
            </w:ins>
          </w:p>
          <w:p w:rsidR="00115BBA" w:rsidRPr="00115BBA" w:rsidRDefault="00115BBA" w:rsidP="00115BBA">
            <w:pPr>
              <w:rPr>
                <w:ins w:id="7261" w:author="Mr.Long" w:date="2021-10-22T19:35:00Z"/>
                <w:rFonts w:eastAsiaTheme="minorHAnsi"/>
                <w:sz w:val="22"/>
                <w:szCs w:val="22"/>
              </w:rPr>
            </w:pPr>
            <w:ins w:id="7262" w:author="Mr.Long" w:date="2021-10-22T19:35:00Z">
              <w:r w:rsidRPr="00115BBA">
                <w:rPr>
                  <w:rFonts w:eastAsiaTheme="minorHAnsi"/>
                  <w:sz w:val="22"/>
                  <w:szCs w:val="22"/>
                </w:rPr>
                <w:t xml:space="preserve">c. </w:t>
              </w:r>
              <w:r w:rsidRPr="00115BBA">
                <w:rPr>
                  <w:rFonts w:eastAsiaTheme="minorHAnsi"/>
                  <w:b/>
                  <w:sz w:val="22"/>
                  <w:szCs w:val="22"/>
                </w:rPr>
                <w:t>The proposal does not contain essential details</w:t>
              </w:r>
              <w:r w:rsidRPr="00115BBA">
                <w:rPr>
                  <w:rFonts w:eastAsiaTheme="minorHAnsi"/>
                  <w:sz w:val="22"/>
                  <w:szCs w:val="22"/>
                </w:rPr>
                <w:t xml:space="preserve">; and </w:t>
              </w:r>
            </w:ins>
          </w:p>
          <w:p w:rsidR="00115BBA" w:rsidRPr="00115BBA" w:rsidRDefault="00115BBA" w:rsidP="00115BBA">
            <w:pPr>
              <w:ind w:left="284" w:hanging="284"/>
              <w:rPr>
                <w:ins w:id="7263" w:author="Mr.Long" w:date="2021-10-22T19:35:00Z"/>
                <w:rFonts w:eastAsiaTheme="minorHAnsi"/>
                <w:sz w:val="22"/>
                <w:szCs w:val="22"/>
              </w:rPr>
            </w:pPr>
            <w:ins w:id="7264" w:author="Mr.Long" w:date="2021-10-22T19:35:00Z">
              <w:r w:rsidRPr="00115BBA">
                <w:rPr>
                  <w:rFonts w:eastAsiaTheme="minorHAnsi"/>
                  <w:sz w:val="22"/>
                  <w:szCs w:val="22"/>
                </w:rPr>
                <w:t>d. Proposed issues are not in the jurisdiction of the General Meeting of Shareholders to discuss and to pass resolutions.</w:t>
              </w:r>
            </w:ins>
          </w:p>
          <w:p w:rsidR="002A21B5" w:rsidRPr="006655B0" w:rsidDel="004A5A9D" w:rsidRDefault="002A21B5" w:rsidP="00941810">
            <w:pPr>
              <w:spacing w:before="120" w:after="120"/>
              <w:jc w:val="both"/>
              <w:rPr>
                <w:del w:id="7265" w:author="Mr.Long" w:date="2021-10-22T13:53:00Z"/>
                <w:sz w:val="22"/>
                <w:szCs w:val="22"/>
                <w:rPrChange w:id="7266" w:author="Mr.Long" w:date="2021-10-22T13:43:00Z">
                  <w:rPr>
                    <w:del w:id="7267" w:author="Mr.Long" w:date="2021-10-22T13:53:00Z"/>
                    <w:lang w:val="nl-NL"/>
                  </w:rPr>
                </w:rPrChange>
              </w:rPr>
            </w:pPr>
            <w:del w:id="7268" w:author="Mr.Long" w:date="2021-10-22T13:53:00Z">
              <w:r w:rsidRPr="006655B0" w:rsidDel="004A5A9D">
                <w:rPr>
                  <w:sz w:val="22"/>
                  <w:szCs w:val="22"/>
                  <w:rPrChange w:id="7269" w:author="Mr.Long" w:date="2021-10-22T13:43:00Z">
                    <w:rPr>
                      <w:lang w:val="nl-NL"/>
                    </w:rPr>
                  </w:rPrChange>
                </w:rPr>
                <w:delText xml:space="preserve">Cổ đông hoặc nhóm cổ đông được đề cập tại </w:delText>
              </w:r>
            </w:del>
            <w:del w:id="7270" w:author="Mr.Long" w:date="2021-10-19T09:02:00Z">
              <w:r w:rsidRPr="006655B0" w:rsidDel="00134BBA">
                <w:rPr>
                  <w:sz w:val="22"/>
                  <w:szCs w:val="22"/>
                  <w:rPrChange w:id="7271" w:author="Mr.Long" w:date="2021-10-22T13:43:00Z">
                    <w:rPr>
                      <w:lang w:val="nl-NL"/>
                    </w:rPr>
                  </w:rPrChange>
                </w:rPr>
                <w:delText>Điều</w:delText>
              </w:r>
            </w:del>
            <w:del w:id="7272" w:author="Mr.Long" w:date="2021-10-22T13:53:00Z">
              <w:r w:rsidRPr="006655B0" w:rsidDel="004A5A9D">
                <w:rPr>
                  <w:sz w:val="22"/>
                  <w:szCs w:val="22"/>
                  <w:rPrChange w:id="7273" w:author="Mr.Long" w:date="2021-10-22T13:43:00Z">
                    <w:rPr>
                      <w:lang w:val="nl-NL"/>
                    </w:rPr>
                  </w:rPrChange>
                </w:rPr>
                <w:delText xml:space="preserve"> 11.3 của </w:delText>
              </w:r>
            </w:del>
            <w:del w:id="7274" w:author="Mr.Long" w:date="2021-10-19T09:02:00Z">
              <w:r w:rsidRPr="006655B0" w:rsidDel="00134BBA">
                <w:rPr>
                  <w:sz w:val="22"/>
                  <w:szCs w:val="22"/>
                  <w:rPrChange w:id="7275" w:author="Mr.Long" w:date="2021-10-22T13:43:00Z">
                    <w:rPr>
                      <w:lang w:val="nl-NL"/>
                    </w:rPr>
                  </w:rPrChange>
                </w:rPr>
                <w:delText>Điều</w:delText>
              </w:r>
            </w:del>
            <w:del w:id="7276" w:author="Mr.Long" w:date="2021-10-19T09:06:00Z">
              <w:r w:rsidRPr="006655B0" w:rsidDel="00B038E9">
                <w:rPr>
                  <w:sz w:val="22"/>
                  <w:szCs w:val="22"/>
                  <w:rPrChange w:id="7277" w:author="Mr.Long" w:date="2021-10-22T13:43:00Z">
                    <w:rPr>
                      <w:lang w:val="nl-NL"/>
                    </w:rPr>
                  </w:rPrChange>
                </w:rPr>
                <w:delText xml:space="preserve"> lệ </w:delText>
              </w:r>
            </w:del>
            <w:del w:id="7278" w:author="Mr.Long" w:date="2021-10-22T13:53:00Z">
              <w:r w:rsidRPr="006655B0" w:rsidDel="004A5A9D">
                <w:rPr>
                  <w:sz w:val="22"/>
                  <w:szCs w:val="22"/>
                  <w:rPrChange w:id="7279" w:author="Mr.Long" w:date="2021-10-22T13:43:00Z">
                    <w:rPr>
                      <w:lang w:val="nl-NL"/>
                    </w:rPr>
                  </w:rPrChange>
                </w:rPr>
                <w:delText>này có quyền kiến nghị các vấn đề đưa vào chương trình họp Đại hội đồng cổ đông. Kiến nghị phải được làm bằng văn bản</w:delText>
              </w:r>
            </w:del>
            <w:del w:id="7280" w:author="Mr.Long" w:date="2021-10-19T09:03:00Z">
              <w:r w:rsidRPr="006655B0" w:rsidDel="0091010F">
                <w:rPr>
                  <w:sz w:val="22"/>
                  <w:szCs w:val="22"/>
                  <w:rPrChange w:id="7281" w:author="Mr.Long" w:date="2021-10-22T13:43:00Z">
                    <w:rPr>
                      <w:lang w:val="nl-NL"/>
                    </w:rPr>
                  </w:rPrChange>
                </w:rPr>
                <w:delText xml:space="preserve"> và </w:delText>
              </w:r>
            </w:del>
            <w:del w:id="7282" w:author="Mr.Long" w:date="2021-10-22T13:53:00Z">
              <w:r w:rsidRPr="006655B0" w:rsidDel="004A5A9D">
                <w:rPr>
                  <w:sz w:val="22"/>
                  <w:szCs w:val="22"/>
                  <w:rPrChange w:id="7283" w:author="Mr.Long" w:date="2021-10-22T13:43:00Z">
                    <w:rPr>
                      <w:lang w:val="nl-NL"/>
                    </w:rPr>
                  </w:rPrChange>
                </w:rPr>
                <w:delText xml:space="preserve">phải được gửi cho Công ty </w:delText>
              </w:r>
              <w:r w:rsidRPr="006655B0" w:rsidDel="004A5A9D">
                <w:rPr>
                  <w:b/>
                  <w:bCs/>
                  <w:sz w:val="22"/>
                  <w:szCs w:val="22"/>
                  <w:rPrChange w:id="7284" w:author="Mr.Long" w:date="2021-10-22T13:43:00Z">
                    <w:rPr>
                      <w:b/>
                      <w:bCs/>
                      <w:lang w:val="nl-NL"/>
                    </w:rPr>
                  </w:rPrChange>
                </w:rPr>
                <w:delText>ít</w:delText>
              </w:r>
              <w:r w:rsidRPr="006655B0" w:rsidDel="004A5A9D">
                <w:rPr>
                  <w:sz w:val="22"/>
                  <w:szCs w:val="22"/>
                  <w:rPrChange w:id="7285" w:author="Mr.Long" w:date="2021-10-22T13:43:00Z">
                    <w:rPr>
                      <w:lang w:val="nl-NL"/>
                    </w:rPr>
                  </w:rPrChange>
                </w:rPr>
                <w:delText xml:space="preserve"> nhất ba (03) ngày làm việc trước ngày khai mạc Đại hội đồng cổ đông. Kiến nghị phải </w:delText>
              </w:r>
              <w:r w:rsidRPr="006655B0" w:rsidDel="004A5A9D">
                <w:rPr>
                  <w:b/>
                  <w:bCs/>
                  <w:sz w:val="22"/>
                  <w:szCs w:val="22"/>
                  <w:rPrChange w:id="7286" w:author="Mr.Long" w:date="2021-10-22T13:43:00Z">
                    <w:rPr>
                      <w:b/>
                      <w:bCs/>
                      <w:lang w:val="nl-NL"/>
                    </w:rPr>
                  </w:rPrChange>
                </w:rPr>
                <w:delText>bao gồm họ</w:delText>
              </w:r>
            </w:del>
            <w:del w:id="7287" w:author="Mr.Long" w:date="2021-10-19T09:03:00Z">
              <w:r w:rsidRPr="006655B0" w:rsidDel="0091010F">
                <w:rPr>
                  <w:b/>
                  <w:bCs/>
                  <w:sz w:val="22"/>
                  <w:szCs w:val="22"/>
                  <w:rPrChange w:id="7288" w:author="Mr.Long" w:date="2021-10-22T13:43:00Z">
                    <w:rPr>
                      <w:b/>
                      <w:bCs/>
                      <w:lang w:val="nl-NL"/>
                    </w:rPr>
                  </w:rPrChange>
                </w:rPr>
                <w:delText xml:space="preserve"> và </w:delText>
              </w:r>
            </w:del>
            <w:del w:id="7289" w:author="Mr.Long" w:date="2021-10-22T13:53:00Z">
              <w:r w:rsidRPr="006655B0" w:rsidDel="004A5A9D">
                <w:rPr>
                  <w:b/>
                  <w:bCs/>
                  <w:sz w:val="22"/>
                  <w:szCs w:val="22"/>
                  <w:rPrChange w:id="7290" w:author="Mr.Long" w:date="2021-10-22T13:43:00Z">
                    <w:rPr>
                      <w:b/>
                      <w:bCs/>
                      <w:lang w:val="nl-NL"/>
                    </w:rPr>
                  </w:rPrChange>
                </w:rPr>
                <w:delText>tên cổ đông, địa chỉ thường trú, quốc tịch, số Thẻ căn cước công dân, Giấy chứng minh nhân dân, Hộ chiếu hoặc chứng thực cá nhân hợp pháp</w:delText>
              </w:r>
              <w:r w:rsidRPr="006655B0" w:rsidDel="004A5A9D">
                <w:rPr>
                  <w:sz w:val="22"/>
                  <w:szCs w:val="22"/>
                  <w:rPrChange w:id="7291" w:author="Mr.Long" w:date="2021-10-22T13:43:00Z">
                    <w:rPr>
                      <w:lang w:val="nl-NL"/>
                    </w:rPr>
                  </w:rPrChange>
                </w:rPr>
                <w:delText xml:space="preserve"> </w:delText>
              </w:r>
              <w:r w:rsidRPr="006655B0" w:rsidDel="004A5A9D">
                <w:rPr>
                  <w:b/>
                  <w:bCs/>
                  <w:sz w:val="22"/>
                  <w:szCs w:val="22"/>
                  <w:rPrChange w:id="7292" w:author="Mr.Long" w:date="2021-10-22T13:43:00Z">
                    <w:rPr>
                      <w:b/>
                      <w:bCs/>
                      <w:lang w:val="nl-NL"/>
                    </w:rPr>
                  </w:rPrChange>
                </w:rPr>
                <w:delText>khác đối với cổ đông là cá nhân; tên, mã số doanh nghiệp hoặc số quyết định thành lập, địa chỉ trụ sở chính đối với cổ đông là tổ chức;</w:delText>
              </w:r>
              <w:r w:rsidRPr="006655B0" w:rsidDel="004A5A9D">
                <w:rPr>
                  <w:sz w:val="22"/>
                  <w:szCs w:val="22"/>
                  <w:rPrChange w:id="7293" w:author="Mr.Long" w:date="2021-10-22T13:43:00Z">
                    <w:rPr>
                      <w:lang w:val="nl-NL"/>
                    </w:rPr>
                  </w:rPrChange>
                </w:rPr>
                <w:delText xml:space="preserve"> số lượng</w:delText>
              </w:r>
            </w:del>
            <w:del w:id="7294" w:author="Mr.Long" w:date="2021-10-19T09:03:00Z">
              <w:r w:rsidRPr="006655B0" w:rsidDel="0091010F">
                <w:rPr>
                  <w:sz w:val="22"/>
                  <w:szCs w:val="22"/>
                  <w:rPrChange w:id="7295" w:author="Mr.Long" w:date="2021-10-22T13:43:00Z">
                    <w:rPr>
                      <w:lang w:val="nl-NL"/>
                    </w:rPr>
                  </w:rPrChange>
                </w:rPr>
                <w:delText xml:space="preserve"> </w:delText>
              </w:r>
              <w:r w:rsidRPr="006655B0" w:rsidDel="0091010F">
                <w:rPr>
                  <w:b/>
                  <w:bCs/>
                  <w:sz w:val="22"/>
                  <w:szCs w:val="22"/>
                  <w:rPrChange w:id="7296" w:author="Mr.Long" w:date="2021-10-22T13:43:00Z">
                    <w:rPr>
                      <w:b/>
                      <w:bCs/>
                      <w:lang w:val="nl-NL"/>
                    </w:rPr>
                  </w:rPrChange>
                </w:rPr>
                <w:delText xml:space="preserve">và </w:delText>
              </w:r>
            </w:del>
            <w:del w:id="7297" w:author="Mr.Long" w:date="2021-10-22T13:53:00Z">
              <w:r w:rsidRPr="006655B0" w:rsidDel="004A5A9D">
                <w:rPr>
                  <w:b/>
                  <w:bCs/>
                  <w:sz w:val="22"/>
                  <w:szCs w:val="22"/>
                  <w:rPrChange w:id="7298" w:author="Mr.Long" w:date="2021-10-22T13:43:00Z">
                    <w:rPr>
                      <w:b/>
                      <w:bCs/>
                      <w:lang w:val="nl-NL"/>
                    </w:rPr>
                  </w:rPrChange>
                </w:rPr>
                <w:delText>loại cổ phần người đó nắm giữ</w:delText>
              </w:r>
              <w:r w:rsidRPr="006655B0" w:rsidDel="004A5A9D">
                <w:rPr>
                  <w:sz w:val="22"/>
                  <w:szCs w:val="22"/>
                  <w:rPrChange w:id="7299" w:author="Mr.Long" w:date="2021-10-22T13:43:00Z">
                    <w:rPr>
                      <w:lang w:val="nl-NL"/>
                    </w:rPr>
                  </w:rPrChange>
                </w:rPr>
                <w:delText>,</w:delText>
              </w:r>
            </w:del>
            <w:del w:id="7300" w:author="Mr.Long" w:date="2021-10-19T09:03:00Z">
              <w:r w:rsidRPr="006655B0" w:rsidDel="0091010F">
                <w:rPr>
                  <w:sz w:val="22"/>
                  <w:szCs w:val="22"/>
                  <w:rPrChange w:id="7301" w:author="Mr.Long" w:date="2021-10-22T13:43:00Z">
                    <w:rPr>
                      <w:lang w:val="nl-NL"/>
                    </w:rPr>
                  </w:rPrChange>
                </w:rPr>
                <w:delText xml:space="preserve"> và </w:delText>
              </w:r>
            </w:del>
            <w:del w:id="7302" w:author="Mr.Long" w:date="2021-10-22T13:53:00Z">
              <w:r w:rsidRPr="006655B0" w:rsidDel="004A5A9D">
                <w:rPr>
                  <w:sz w:val="22"/>
                  <w:szCs w:val="22"/>
                  <w:rPrChange w:id="7303" w:author="Mr.Long" w:date="2021-10-22T13:43:00Z">
                    <w:rPr>
                      <w:lang w:val="nl-NL"/>
                    </w:rPr>
                  </w:rPrChange>
                </w:rPr>
                <w:delText>nội dung kiến nghị đưa vào chương trình họp;</w:delText>
              </w:r>
            </w:del>
          </w:p>
          <w:p w:rsidR="002A21B5" w:rsidRPr="006655B0" w:rsidDel="00115BBA" w:rsidRDefault="002A21B5" w:rsidP="00941810">
            <w:pPr>
              <w:spacing w:before="120" w:after="120"/>
              <w:jc w:val="both"/>
              <w:rPr>
                <w:del w:id="7304" w:author="Mr.Long" w:date="2021-10-22T19:35:00Z"/>
                <w:sz w:val="22"/>
                <w:szCs w:val="22"/>
                <w:rPrChange w:id="7305" w:author="Mr.Long" w:date="2021-10-22T13:43:00Z">
                  <w:rPr>
                    <w:del w:id="7306" w:author="Mr.Long" w:date="2021-10-22T19:35:00Z"/>
                    <w:lang w:val="nl-NL"/>
                  </w:rPr>
                </w:rPrChange>
              </w:rPr>
            </w:pPr>
            <w:del w:id="7307" w:author="Mr.Long" w:date="2021-10-22T19:35:00Z">
              <w:r w:rsidRPr="006655B0" w:rsidDel="00115BBA">
                <w:rPr>
                  <w:sz w:val="22"/>
                  <w:szCs w:val="22"/>
                  <w:rPrChange w:id="7308" w:author="Mr.Long" w:date="2021-10-22T13:43:00Z">
                    <w:rPr>
                      <w:lang w:val="nl-NL"/>
                    </w:rPr>
                  </w:rPrChange>
                </w:rPr>
                <w:delText xml:space="preserve">5. Người triệu tập họp Đại hội đồng cổ đông có quyền từ chối những kiến nghị liên quan đến </w:delText>
              </w:r>
            </w:del>
            <w:del w:id="7309" w:author="Mr.Long" w:date="2021-10-19T09:24:00Z">
              <w:r w:rsidRPr="006655B0" w:rsidDel="00767E8A">
                <w:rPr>
                  <w:sz w:val="22"/>
                  <w:szCs w:val="22"/>
                  <w:rPrChange w:id="7310" w:author="Mr.Long" w:date="2021-10-22T13:43:00Z">
                    <w:rPr>
                      <w:lang w:val="nl-NL"/>
                    </w:rPr>
                  </w:rPrChange>
                </w:rPr>
                <w:delText xml:space="preserve">Khoản </w:delText>
              </w:r>
            </w:del>
            <w:del w:id="7311" w:author="Mr.Long" w:date="2021-10-22T19:35:00Z">
              <w:r w:rsidRPr="006655B0" w:rsidDel="00115BBA">
                <w:rPr>
                  <w:sz w:val="22"/>
                  <w:szCs w:val="22"/>
                  <w:rPrChange w:id="7312" w:author="Mr.Long" w:date="2021-10-22T13:43:00Z">
                    <w:rPr>
                      <w:lang w:val="nl-NL"/>
                    </w:rPr>
                  </w:rPrChange>
                </w:rPr>
                <w:delText>4 của Điều này trong các trường hợp sau:</w:delText>
              </w:r>
            </w:del>
          </w:p>
          <w:p w:rsidR="002A21B5" w:rsidRPr="006655B0" w:rsidDel="00115BBA" w:rsidRDefault="002A21B5" w:rsidP="00941810">
            <w:pPr>
              <w:spacing w:before="120" w:after="120"/>
              <w:jc w:val="both"/>
              <w:rPr>
                <w:del w:id="7313" w:author="Mr.Long" w:date="2021-10-22T19:35:00Z"/>
                <w:sz w:val="22"/>
                <w:szCs w:val="22"/>
                <w:rPrChange w:id="7314" w:author="Mr.Long" w:date="2021-10-22T13:43:00Z">
                  <w:rPr>
                    <w:del w:id="7315" w:author="Mr.Long" w:date="2021-10-22T19:35:00Z"/>
                    <w:lang w:val="nl-NL"/>
                  </w:rPr>
                </w:rPrChange>
              </w:rPr>
            </w:pPr>
            <w:del w:id="7316" w:author="Mr.Long" w:date="2021-10-22T19:35:00Z">
              <w:r w:rsidRPr="006655B0" w:rsidDel="00115BBA">
                <w:rPr>
                  <w:sz w:val="22"/>
                  <w:szCs w:val="22"/>
                  <w:rPrChange w:id="7317" w:author="Mr.Long" w:date="2021-10-22T13:43:00Z">
                    <w:rPr>
                      <w:lang w:val="nl-NL"/>
                    </w:rPr>
                  </w:rPrChange>
                </w:rPr>
                <w:delText xml:space="preserve">a. Kiến nghị được gửi đến không đúng </w:delText>
              </w:r>
              <w:r w:rsidRPr="006655B0" w:rsidDel="00115BBA">
                <w:rPr>
                  <w:b/>
                  <w:bCs/>
                  <w:sz w:val="22"/>
                  <w:szCs w:val="22"/>
                  <w:rPrChange w:id="7318" w:author="Mr.Long" w:date="2021-10-22T13:43:00Z">
                    <w:rPr>
                      <w:b/>
                      <w:bCs/>
                      <w:lang w:val="nl-NL"/>
                    </w:rPr>
                  </w:rPrChange>
                </w:rPr>
                <w:delText>thời hạn hoặc không đủ, không đúng nội dung;</w:delText>
              </w:r>
            </w:del>
          </w:p>
          <w:p w:rsidR="002A21B5" w:rsidRPr="006655B0" w:rsidDel="00115BBA" w:rsidRDefault="002A21B5" w:rsidP="00941810">
            <w:pPr>
              <w:spacing w:before="120" w:after="120"/>
              <w:jc w:val="both"/>
              <w:rPr>
                <w:del w:id="7319" w:author="Mr.Long" w:date="2021-10-22T19:35:00Z"/>
                <w:sz w:val="22"/>
                <w:szCs w:val="22"/>
                <w:rPrChange w:id="7320" w:author="Mr.Long" w:date="2021-10-22T13:43:00Z">
                  <w:rPr>
                    <w:del w:id="7321" w:author="Mr.Long" w:date="2021-10-22T19:35:00Z"/>
                    <w:lang w:val="nl-NL"/>
                  </w:rPr>
                </w:rPrChange>
              </w:rPr>
            </w:pPr>
            <w:del w:id="7322" w:author="Mr.Long" w:date="2021-10-22T19:35:00Z">
              <w:r w:rsidRPr="006655B0" w:rsidDel="00115BBA">
                <w:rPr>
                  <w:sz w:val="22"/>
                  <w:szCs w:val="22"/>
                  <w:rPrChange w:id="7323" w:author="Mr.Long" w:date="2021-10-22T13:43:00Z">
                    <w:rPr>
                      <w:lang w:val="nl-NL"/>
                    </w:rPr>
                  </w:rPrChange>
                </w:rPr>
                <w:delText xml:space="preserve">b. Vào thời </w:delText>
              </w:r>
            </w:del>
            <w:del w:id="7324" w:author="Mr.Long" w:date="2021-10-19T14:37:00Z">
              <w:r w:rsidRPr="006655B0" w:rsidDel="00D74566">
                <w:rPr>
                  <w:sz w:val="22"/>
                  <w:szCs w:val="22"/>
                  <w:rPrChange w:id="7325" w:author="Mr.Long" w:date="2021-10-22T13:43:00Z">
                    <w:rPr>
                      <w:lang w:val="nl-NL"/>
                    </w:rPr>
                  </w:rPrChange>
                </w:rPr>
                <w:delText>điểm</w:delText>
              </w:r>
            </w:del>
            <w:del w:id="7326" w:author="Mr.Long" w:date="2021-10-22T19:35:00Z">
              <w:r w:rsidRPr="006655B0" w:rsidDel="00115BBA">
                <w:rPr>
                  <w:sz w:val="22"/>
                  <w:szCs w:val="22"/>
                  <w:rPrChange w:id="7327" w:author="Mr.Long" w:date="2021-10-22T13:43:00Z">
                    <w:rPr>
                      <w:lang w:val="nl-NL"/>
                    </w:rPr>
                  </w:rPrChange>
                </w:rPr>
                <w:delText xml:space="preserve"> kiến nghị, cổ đông hoặc nhóm cổ đông không có đủ ít nhất 5% cổ phần phổ thông trở lên </w:delText>
              </w:r>
              <w:r w:rsidRPr="006655B0" w:rsidDel="00115BBA">
                <w:rPr>
                  <w:b/>
                  <w:bCs/>
                  <w:sz w:val="22"/>
                  <w:szCs w:val="22"/>
                  <w:rPrChange w:id="7328" w:author="Mr.Long" w:date="2021-10-22T13:43:00Z">
                    <w:rPr>
                      <w:b/>
                      <w:bCs/>
                      <w:lang w:val="nl-NL"/>
                    </w:rPr>
                  </w:rPrChange>
                </w:rPr>
                <w:delText xml:space="preserve">trong thời gian liên tục ít nhất sáu (06) tháng </w:delText>
              </w:r>
              <w:r w:rsidRPr="006655B0" w:rsidDel="00115BBA">
                <w:rPr>
                  <w:sz w:val="22"/>
                  <w:szCs w:val="22"/>
                  <w:rPrChange w:id="7329" w:author="Mr.Long" w:date="2021-10-22T13:43:00Z">
                    <w:rPr>
                      <w:lang w:val="nl-NL"/>
                    </w:rPr>
                  </w:rPrChange>
                </w:rPr>
                <w:delText xml:space="preserve">theo </w:delText>
              </w:r>
            </w:del>
            <w:del w:id="7330" w:author="Mr.Long" w:date="2021-10-19T15:08:00Z">
              <w:r w:rsidRPr="006655B0" w:rsidDel="001002B0">
                <w:rPr>
                  <w:sz w:val="22"/>
                  <w:szCs w:val="22"/>
                  <w:rPrChange w:id="7331" w:author="Mr.Long" w:date="2021-10-22T13:43:00Z">
                    <w:rPr>
                      <w:lang w:val="nl-NL"/>
                    </w:rPr>
                  </w:rPrChange>
                </w:rPr>
                <w:delText xml:space="preserve">quy định tại </w:delText>
              </w:r>
            </w:del>
            <w:del w:id="7332" w:author="Mr.Long" w:date="2021-10-19T09:24:00Z">
              <w:r w:rsidRPr="006655B0" w:rsidDel="00767E8A">
                <w:rPr>
                  <w:sz w:val="22"/>
                  <w:szCs w:val="22"/>
                  <w:rPrChange w:id="7333" w:author="Mr.Long" w:date="2021-10-22T13:43:00Z">
                    <w:rPr>
                      <w:lang w:val="nl-NL"/>
                    </w:rPr>
                  </w:rPrChange>
                </w:rPr>
                <w:delText xml:space="preserve">khoản </w:delText>
              </w:r>
            </w:del>
            <w:del w:id="7334" w:author="Mr.Long" w:date="2021-10-22T19:35:00Z">
              <w:r w:rsidRPr="006655B0" w:rsidDel="00115BBA">
                <w:rPr>
                  <w:sz w:val="22"/>
                  <w:szCs w:val="22"/>
                  <w:rPrChange w:id="7335" w:author="Mr.Long" w:date="2021-10-22T13:43:00Z">
                    <w:rPr>
                      <w:lang w:val="nl-NL"/>
                    </w:rPr>
                  </w:rPrChange>
                </w:rPr>
                <w:delText xml:space="preserve">3 </w:delText>
              </w:r>
            </w:del>
            <w:del w:id="7336" w:author="Mr.Long" w:date="2021-10-19T09:02:00Z">
              <w:r w:rsidRPr="006655B0" w:rsidDel="00134BBA">
                <w:rPr>
                  <w:sz w:val="22"/>
                  <w:szCs w:val="22"/>
                  <w:rPrChange w:id="7337" w:author="Mr.Long" w:date="2021-10-22T13:43:00Z">
                    <w:rPr>
                      <w:lang w:val="nl-NL"/>
                    </w:rPr>
                  </w:rPrChange>
                </w:rPr>
                <w:delText>Điều</w:delText>
              </w:r>
            </w:del>
            <w:del w:id="7338" w:author="Mr.Long" w:date="2021-10-22T19:35:00Z">
              <w:r w:rsidRPr="006655B0" w:rsidDel="00115BBA">
                <w:rPr>
                  <w:sz w:val="22"/>
                  <w:szCs w:val="22"/>
                  <w:rPrChange w:id="7339" w:author="Mr.Long" w:date="2021-10-22T13:43:00Z">
                    <w:rPr>
                      <w:lang w:val="nl-NL"/>
                    </w:rPr>
                  </w:rPrChange>
                </w:rPr>
                <w:delText xml:space="preserve"> 11 </w:delText>
              </w:r>
            </w:del>
            <w:del w:id="7340" w:author="Mr.Long" w:date="2021-10-19T09:02:00Z">
              <w:r w:rsidRPr="006655B0" w:rsidDel="00134BBA">
                <w:rPr>
                  <w:sz w:val="22"/>
                  <w:szCs w:val="22"/>
                  <w:rPrChange w:id="7341" w:author="Mr.Long" w:date="2021-10-22T13:43:00Z">
                    <w:rPr>
                      <w:lang w:val="nl-NL"/>
                    </w:rPr>
                  </w:rPrChange>
                </w:rPr>
                <w:delText>Điều</w:delText>
              </w:r>
            </w:del>
            <w:del w:id="7342" w:author="Mr.Long" w:date="2021-10-19T09:06:00Z">
              <w:r w:rsidRPr="006655B0" w:rsidDel="00B038E9">
                <w:rPr>
                  <w:sz w:val="22"/>
                  <w:szCs w:val="22"/>
                  <w:rPrChange w:id="7343" w:author="Mr.Long" w:date="2021-10-22T13:43:00Z">
                    <w:rPr>
                      <w:lang w:val="nl-NL"/>
                    </w:rPr>
                  </w:rPrChange>
                </w:rPr>
                <w:delText xml:space="preserve"> lệ </w:delText>
              </w:r>
            </w:del>
            <w:del w:id="7344" w:author="Mr.Long" w:date="2021-10-22T19:35:00Z">
              <w:r w:rsidRPr="006655B0" w:rsidDel="00115BBA">
                <w:rPr>
                  <w:sz w:val="22"/>
                  <w:szCs w:val="22"/>
                  <w:rPrChange w:id="7345" w:author="Mr.Long" w:date="2021-10-22T13:43:00Z">
                    <w:rPr>
                      <w:lang w:val="nl-NL"/>
                    </w:rPr>
                  </w:rPrChange>
                </w:rPr>
                <w:delText>này;</w:delText>
              </w:r>
            </w:del>
          </w:p>
          <w:p w:rsidR="002A21B5" w:rsidRPr="006655B0" w:rsidDel="00115BBA" w:rsidRDefault="002A21B5" w:rsidP="00941810">
            <w:pPr>
              <w:spacing w:before="120" w:after="120"/>
              <w:jc w:val="both"/>
              <w:rPr>
                <w:del w:id="7346" w:author="Mr.Long" w:date="2021-10-22T19:35:00Z"/>
                <w:sz w:val="22"/>
                <w:szCs w:val="22"/>
                <w:rPrChange w:id="7347" w:author="Mr.Long" w:date="2021-10-22T13:43:00Z">
                  <w:rPr>
                    <w:del w:id="7348" w:author="Mr.Long" w:date="2021-10-22T19:35:00Z"/>
                    <w:lang w:val="nl-NL"/>
                  </w:rPr>
                </w:rPrChange>
              </w:rPr>
            </w:pPr>
            <w:del w:id="7349" w:author="Mr.Long" w:date="2021-10-22T19:35:00Z">
              <w:r w:rsidRPr="006655B0" w:rsidDel="00115BBA">
                <w:rPr>
                  <w:sz w:val="22"/>
                  <w:szCs w:val="22"/>
                  <w:rPrChange w:id="7350" w:author="Mr.Long" w:date="2021-10-22T13:43:00Z">
                    <w:rPr>
                      <w:lang w:val="nl-NL"/>
                    </w:rPr>
                  </w:rPrChange>
                </w:rPr>
                <w:delText xml:space="preserve">c. </w:delText>
              </w:r>
              <w:r w:rsidRPr="006655B0" w:rsidDel="00115BBA">
                <w:rPr>
                  <w:b/>
                  <w:bCs/>
                  <w:sz w:val="22"/>
                  <w:szCs w:val="22"/>
                  <w:rPrChange w:id="7351" w:author="Mr.Long" w:date="2021-10-22T13:43:00Z">
                    <w:rPr>
                      <w:b/>
                      <w:bCs/>
                      <w:lang w:val="nl-NL"/>
                    </w:rPr>
                  </w:rPrChange>
                </w:rPr>
                <w:delText>Kiến nghị không chứa đựng những thông tin cần thiết; và</w:delText>
              </w:r>
            </w:del>
          </w:p>
          <w:p w:rsidR="002A21B5" w:rsidRPr="006655B0" w:rsidDel="00115BBA" w:rsidRDefault="002A21B5" w:rsidP="00941810">
            <w:pPr>
              <w:spacing w:before="120" w:after="120"/>
              <w:jc w:val="both"/>
              <w:rPr>
                <w:del w:id="7352" w:author="Mr.Long" w:date="2021-10-22T19:35:00Z"/>
                <w:sz w:val="22"/>
                <w:szCs w:val="22"/>
                <w:rPrChange w:id="7353" w:author="Mr.Long" w:date="2021-10-22T13:43:00Z">
                  <w:rPr>
                    <w:del w:id="7354" w:author="Mr.Long" w:date="2021-10-22T19:35:00Z"/>
                    <w:lang w:val="nl-NL"/>
                  </w:rPr>
                </w:rPrChange>
              </w:rPr>
            </w:pPr>
            <w:del w:id="7355" w:author="Mr.Long" w:date="2021-10-22T19:35:00Z">
              <w:r w:rsidRPr="006655B0" w:rsidDel="00115BBA">
                <w:rPr>
                  <w:sz w:val="22"/>
                  <w:szCs w:val="22"/>
                  <w:rPrChange w:id="7356" w:author="Mr.Long" w:date="2021-10-22T13:43:00Z">
                    <w:rPr>
                      <w:lang w:val="nl-NL"/>
                    </w:rPr>
                  </w:rPrChange>
                </w:rPr>
                <w:delText>d. Vấn đề kiến nghị không thuộc phạm vi thẩm quyền quyết định của Đại hội đồng cổ đông.</w:delText>
              </w:r>
            </w:del>
          </w:p>
          <w:p w:rsidR="002A21B5" w:rsidRPr="006655B0" w:rsidRDefault="002A21B5" w:rsidP="00941810">
            <w:pPr>
              <w:spacing w:before="120" w:after="120"/>
              <w:jc w:val="both"/>
              <w:rPr>
                <w:b/>
                <w:bCs/>
                <w:sz w:val="22"/>
                <w:szCs w:val="22"/>
                <w:rPrChange w:id="7357" w:author="Mr.Long" w:date="2021-10-22T13:43:00Z">
                  <w:rPr>
                    <w:b/>
                    <w:bCs/>
                    <w:lang w:val="nl-NL"/>
                  </w:rPr>
                </w:rPrChange>
              </w:rPr>
            </w:pPr>
            <w:r w:rsidRPr="006655B0">
              <w:rPr>
                <w:b/>
                <w:bCs/>
                <w:sz w:val="22"/>
                <w:szCs w:val="22"/>
                <w:rPrChange w:id="7358" w:author="Mr.Long" w:date="2021-10-22T13:43:00Z">
                  <w:rPr>
                    <w:b/>
                    <w:bCs/>
                    <w:lang w:val="nl-NL"/>
                  </w:rPr>
                </w:rPrChange>
              </w:rPr>
              <w:t xml:space="preserve">6. </w:t>
            </w:r>
            <w:ins w:id="7359" w:author="Mr.Long" w:date="2021-10-22T19:36:00Z">
              <w:r w:rsidR="00115BBA" w:rsidRPr="00115BBA">
                <w:rPr>
                  <w:b/>
                  <w:bCs/>
                  <w:sz w:val="22"/>
                  <w:szCs w:val="22"/>
                </w:rPr>
                <w:t>For each issue in the meeting agenda, the Board of Directors must prepare a resolution draft.</w:t>
              </w:r>
            </w:ins>
            <w:del w:id="7360" w:author="Mr.Long" w:date="2021-10-22T13:52:00Z">
              <w:r w:rsidRPr="006655B0" w:rsidDel="004A5A9D">
                <w:rPr>
                  <w:b/>
                  <w:bCs/>
                  <w:sz w:val="22"/>
                  <w:szCs w:val="22"/>
                  <w:rPrChange w:id="7361" w:author="Mr.Long" w:date="2021-10-22T13:43:00Z">
                    <w:rPr>
                      <w:b/>
                      <w:bCs/>
                      <w:lang w:val="nl-NL"/>
                    </w:rPr>
                  </w:rPrChange>
                </w:rPr>
                <w:delText>Hội đồng quản trị phải chuẩn bị dự thảo nghị quyết cho từng vấn đề trong chương trình họp</w:delText>
              </w:r>
            </w:del>
            <w:del w:id="7362" w:author="Mr.Long" w:date="2021-10-22T19:36:00Z">
              <w:r w:rsidRPr="006655B0" w:rsidDel="00115BBA">
                <w:rPr>
                  <w:b/>
                  <w:bCs/>
                  <w:sz w:val="22"/>
                  <w:szCs w:val="22"/>
                  <w:rPrChange w:id="7363" w:author="Mr.Long" w:date="2021-10-22T13:43:00Z">
                    <w:rPr>
                      <w:b/>
                      <w:bCs/>
                      <w:lang w:val="nl-NL"/>
                    </w:rPr>
                  </w:rPrChange>
                </w:rPr>
                <w:delText>;</w:delText>
              </w:r>
            </w:del>
          </w:p>
        </w:tc>
        <w:tc>
          <w:tcPr>
            <w:tcW w:w="6660" w:type="dxa"/>
            <w:shd w:val="clear" w:color="auto" w:fill="auto"/>
          </w:tcPr>
          <w:p w:rsidR="002A21B5" w:rsidRPr="006655B0" w:rsidRDefault="002A21B5">
            <w:pPr>
              <w:spacing w:before="120" w:after="120"/>
              <w:ind w:left="-83" w:right="-135" w:firstLine="83"/>
              <w:rPr>
                <w:sz w:val="22"/>
                <w:szCs w:val="22"/>
                <w:u w:val="single"/>
                <w:rPrChange w:id="7364" w:author="Mr.Long" w:date="2021-10-22T13:43:00Z">
                  <w:rPr>
                    <w:u w:val="single"/>
                    <w:lang w:val="nl-NL"/>
                  </w:rPr>
                </w:rPrChange>
              </w:rPr>
              <w:pPrChange w:id="7365" w:author="Mr.Long" w:date="2021-10-21T14:09:00Z">
                <w:pPr>
                  <w:spacing w:before="120" w:after="120"/>
                  <w:jc w:val="both"/>
                </w:pPr>
              </w:pPrChange>
            </w:pPr>
            <w:del w:id="7366" w:author="Mr.Long" w:date="2021-10-19T09:25:00Z">
              <w:r w:rsidRPr="006655B0" w:rsidDel="00767E8A">
                <w:rPr>
                  <w:sz w:val="22"/>
                  <w:szCs w:val="22"/>
                  <w:u w:val="single"/>
                  <w:rPrChange w:id="7367" w:author="Mr.Long" w:date="2021-10-22T13:43:00Z">
                    <w:rPr>
                      <w:u w:val="single"/>
                      <w:lang w:val="nl-NL"/>
                    </w:rPr>
                  </w:rPrChange>
                </w:rPr>
                <w:lastRenderedPageBreak/>
                <w:delText xml:space="preserve">Sửa đổi nội dung </w:delText>
              </w:r>
            </w:del>
            <w:ins w:id="7368" w:author="Mr.Long" w:date="2021-10-19T09:25:00Z">
              <w:r w:rsidR="00767E8A" w:rsidRPr="006655B0">
                <w:rPr>
                  <w:sz w:val="22"/>
                  <w:szCs w:val="22"/>
                  <w:u w:val="single"/>
                  <w:rPrChange w:id="7369" w:author="Mr.Long" w:date="2021-10-22T13:43:00Z">
                    <w:rPr>
                      <w:u w:val="single"/>
                      <w:lang w:val="nl-NL"/>
                    </w:rPr>
                  </w:rPrChange>
                </w:rPr>
                <w:t xml:space="preserve">Amending </w:t>
              </w:r>
            </w:ins>
            <w:del w:id="7370" w:author="Mr.Long" w:date="2021-10-21T14:08:00Z">
              <w:r w:rsidRPr="006655B0" w:rsidDel="00CF5CEA">
                <w:rPr>
                  <w:sz w:val="22"/>
                  <w:szCs w:val="22"/>
                  <w:u w:val="single"/>
                  <w:rPrChange w:id="7371" w:author="Mr.Long" w:date="2021-10-22T13:43:00Z">
                    <w:rPr>
                      <w:u w:val="single"/>
                      <w:lang w:val="nl-NL"/>
                    </w:rPr>
                  </w:rPrChange>
                </w:rPr>
                <w:delText xml:space="preserve">hoản </w:delText>
              </w:r>
            </w:del>
            <w:ins w:id="7372" w:author="Mr.Long" w:date="2021-10-21T14:08:00Z">
              <w:r w:rsidR="00CF5CEA" w:rsidRPr="006655B0">
                <w:rPr>
                  <w:sz w:val="22"/>
                  <w:szCs w:val="22"/>
                  <w:u w:val="single"/>
                  <w:rPrChange w:id="7373" w:author="Mr.Long" w:date="2021-10-22T13:43:00Z">
                    <w:rPr>
                      <w:u w:val="single"/>
                    </w:rPr>
                  </w:rPrChange>
                </w:rPr>
                <w:t xml:space="preserve">clauses </w:t>
              </w:r>
            </w:ins>
            <w:r w:rsidRPr="006655B0">
              <w:rPr>
                <w:sz w:val="22"/>
                <w:szCs w:val="22"/>
                <w:u w:val="single"/>
                <w:rPrChange w:id="7374" w:author="Mr.Long" w:date="2021-10-22T13:43:00Z">
                  <w:rPr>
                    <w:u w:val="single"/>
                    <w:lang w:val="nl-NL"/>
                  </w:rPr>
                </w:rPrChange>
              </w:rPr>
              <w:t>1, 2, 3, 4, 5</w:t>
            </w:r>
            <w:del w:id="7375" w:author="Mr.Long" w:date="2021-10-19T09:03:00Z">
              <w:r w:rsidRPr="006655B0" w:rsidDel="0091010F">
                <w:rPr>
                  <w:sz w:val="22"/>
                  <w:szCs w:val="22"/>
                  <w:u w:val="single"/>
                  <w:rPrChange w:id="7376" w:author="Mr.Long" w:date="2021-10-22T13:43:00Z">
                    <w:rPr>
                      <w:u w:val="single"/>
                      <w:lang w:val="nl-NL"/>
                    </w:rPr>
                  </w:rPrChange>
                </w:rPr>
                <w:delText xml:space="preserve"> và </w:delText>
              </w:r>
            </w:del>
            <w:ins w:id="7377" w:author="Mr.Long" w:date="2021-10-19T09:03:00Z">
              <w:r w:rsidR="0091010F" w:rsidRPr="006655B0">
                <w:rPr>
                  <w:sz w:val="22"/>
                  <w:szCs w:val="22"/>
                  <w:u w:val="single"/>
                  <w:rPrChange w:id="7378" w:author="Mr.Long" w:date="2021-10-22T13:43:00Z">
                    <w:rPr>
                      <w:u w:val="single"/>
                      <w:lang w:val="nl-NL"/>
                    </w:rPr>
                  </w:rPrChange>
                </w:rPr>
                <w:t xml:space="preserve"> and </w:t>
              </w:r>
            </w:ins>
            <w:del w:id="7379" w:author="Mr.Long" w:date="2021-10-19T09:24:00Z">
              <w:r w:rsidRPr="006655B0" w:rsidDel="00767E8A">
                <w:rPr>
                  <w:sz w:val="22"/>
                  <w:szCs w:val="22"/>
                  <w:u w:val="single"/>
                  <w:rPrChange w:id="7380" w:author="Mr.Long" w:date="2021-10-22T13:43:00Z">
                    <w:rPr>
                      <w:u w:val="single"/>
                      <w:lang w:val="nl-NL"/>
                    </w:rPr>
                  </w:rPrChange>
                </w:rPr>
                <w:delText xml:space="preserve">khoản </w:delText>
              </w:r>
            </w:del>
            <w:r w:rsidRPr="006655B0">
              <w:rPr>
                <w:sz w:val="22"/>
                <w:szCs w:val="22"/>
                <w:u w:val="single"/>
                <w:rPrChange w:id="7381" w:author="Mr.Long" w:date="2021-10-22T13:43:00Z">
                  <w:rPr>
                    <w:u w:val="single"/>
                    <w:lang w:val="nl-NL"/>
                  </w:rPr>
                </w:rPrChange>
              </w:rPr>
              <w:t xml:space="preserve">6 </w:t>
            </w:r>
            <w:del w:id="7382" w:author="Mr.Long" w:date="2021-10-19T09:02:00Z">
              <w:r w:rsidRPr="006655B0" w:rsidDel="00134BBA">
                <w:rPr>
                  <w:sz w:val="22"/>
                  <w:szCs w:val="22"/>
                  <w:u w:val="single"/>
                  <w:rPrChange w:id="7383" w:author="Mr.Long" w:date="2021-10-22T13:43:00Z">
                    <w:rPr>
                      <w:u w:val="single"/>
                      <w:lang w:val="nl-NL"/>
                    </w:rPr>
                  </w:rPrChange>
                </w:rPr>
                <w:delText>Điều</w:delText>
              </w:r>
            </w:del>
            <w:ins w:id="7384" w:author="Mr.Long" w:date="2021-10-19T09:02:00Z">
              <w:r w:rsidR="00134BBA" w:rsidRPr="006655B0">
                <w:rPr>
                  <w:sz w:val="22"/>
                  <w:szCs w:val="22"/>
                  <w:u w:val="single"/>
                  <w:rPrChange w:id="7385" w:author="Mr.Long" w:date="2021-10-22T13:43:00Z">
                    <w:rPr>
                      <w:u w:val="single"/>
                      <w:lang w:val="nl-NL"/>
                    </w:rPr>
                  </w:rPrChange>
                </w:rPr>
                <w:t>Article</w:t>
              </w:r>
            </w:ins>
            <w:r w:rsidRPr="006655B0">
              <w:rPr>
                <w:sz w:val="22"/>
                <w:szCs w:val="22"/>
                <w:u w:val="single"/>
                <w:rPrChange w:id="7386" w:author="Mr.Long" w:date="2021-10-22T13:43:00Z">
                  <w:rPr>
                    <w:u w:val="single"/>
                    <w:lang w:val="nl-NL"/>
                  </w:rPr>
                </w:rPrChange>
              </w:rPr>
              <w:t xml:space="preserve"> 17. </w:t>
            </w:r>
            <w:ins w:id="7387" w:author="Mr.Long" w:date="2021-10-21T14:08:00Z">
              <w:r w:rsidR="00CF5CEA" w:rsidRPr="006655B0">
                <w:rPr>
                  <w:sz w:val="22"/>
                  <w:szCs w:val="22"/>
                  <w:u w:val="single"/>
                  <w:rPrChange w:id="7388" w:author="Mr.Long" w:date="2021-10-22T13:43:00Z">
                    <w:rPr>
                      <w:u w:val="single"/>
                    </w:rPr>
                  </w:rPrChange>
                </w:rPr>
                <w:t xml:space="preserve">Convening, meeting agenda and notification of </w:t>
              </w:r>
            </w:ins>
            <w:ins w:id="7389" w:author="Mr.Long" w:date="2021-10-22T10:06:00Z">
              <w:r w:rsidR="000816FE" w:rsidRPr="006655B0">
                <w:rPr>
                  <w:sz w:val="22"/>
                  <w:szCs w:val="22"/>
                  <w:u w:val="single"/>
                </w:rPr>
                <w:t xml:space="preserve">invitation to </w:t>
              </w:r>
            </w:ins>
            <w:ins w:id="7390" w:author="Mr.Long" w:date="2021-10-21T14:08:00Z">
              <w:r w:rsidR="00CF5CEA" w:rsidRPr="006655B0">
                <w:rPr>
                  <w:sz w:val="22"/>
                  <w:szCs w:val="22"/>
                  <w:u w:val="single"/>
                  <w:rPrChange w:id="7391" w:author="Mr.Long" w:date="2021-10-22T13:43:00Z">
                    <w:rPr>
                      <w:u w:val="single"/>
                    </w:rPr>
                  </w:rPrChange>
                </w:rPr>
                <w:t>General Meeting of Shareholders</w:t>
              </w:r>
            </w:ins>
            <w:del w:id="7392" w:author="Mr.Long" w:date="2021-10-21T14:08:00Z">
              <w:r w:rsidRPr="006655B0" w:rsidDel="00CF5CEA">
                <w:rPr>
                  <w:sz w:val="22"/>
                  <w:szCs w:val="22"/>
                  <w:u w:val="single"/>
                  <w:rPrChange w:id="7393" w:author="Mr.Long" w:date="2021-10-22T13:43:00Z">
                    <w:rPr>
                      <w:u w:val="single"/>
                      <w:lang w:val="nl-NL"/>
                    </w:rPr>
                  </w:rPrChange>
                </w:rPr>
                <w:delText>Triệu tập họp, chương trình họp</w:delText>
              </w:r>
            </w:del>
            <w:del w:id="7394" w:author="Mr.Long" w:date="2021-10-19T09:03:00Z">
              <w:r w:rsidRPr="006655B0" w:rsidDel="0091010F">
                <w:rPr>
                  <w:sz w:val="22"/>
                  <w:szCs w:val="22"/>
                  <w:u w:val="single"/>
                  <w:rPrChange w:id="7395" w:author="Mr.Long" w:date="2021-10-22T13:43:00Z">
                    <w:rPr>
                      <w:u w:val="single"/>
                      <w:lang w:val="nl-NL"/>
                    </w:rPr>
                  </w:rPrChange>
                </w:rPr>
                <w:delText xml:space="preserve"> và </w:delText>
              </w:r>
            </w:del>
            <w:del w:id="7396" w:author="Mr.Long" w:date="2021-10-21T14:08:00Z">
              <w:r w:rsidRPr="006655B0" w:rsidDel="00CF5CEA">
                <w:rPr>
                  <w:sz w:val="22"/>
                  <w:szCs w:val="22"/>
                  <w:u w:val="single"/>
                  <w:rPrChange w:id="7397" w:author="Mr.Long" w:date="2021-10-22T13:43:00Z">
                    <w:rPr>
                      <w:u w:val="single"/>
                      <w:lang w:val="nl-NL"/>
                    </w:rPr>
                  </w:rPrChange>
                </w:rPr>
                <w:delText>thông báo mời họp Đại hội đồng cổ đông</w:delText>
              </w:r>
            </w:del>
          </w:p>
          <w:p w:rsidR="003B4B00" w:rsidRPr="006655B0" w:rsidRDefault="002A21B5" w:rsidP="00941810">
            <w:pPr>
              <w:spacing w:before="120" w:after="120"/>
              <w:jc w:val="both"/>
              <w:rPr>
                <w:b/>
                <w:bCs/>
                <w:sz w:val="22"/>
                <w:szCs w:val="22"/>
                <w:rPrChange w:id="7398" w:author="Mr.Long" w:date="2021-10-22T13:43:00Z">
                  <w:rPr>
                    <w:b/>
                    <w:bCs/>
                    <w:lang w:val="nl-NL"/>
                  </w:rPr>
                </w:rPrChange>
              </w:rPr>
            </w:pPr>
            <w:r w:rsidRPr="006655B0">
              <w:rPr>
                <w:sz w:val="22"/>
                <w:szCs w:val="22"/>
                <w:rPrChange w:id="7399" w:author="Mr.Long" w:date="2021-10-22T13:43:00Z">
                  <w:rPr>
                    <w:lang w:val="nl-NL"/>
                  </w:rPr>
                </w:rPrChange>
              </w:rPr>
              <w:t xml:space="preserve">1. </w:t>
            </w:r>
            <w:del w:id="7400" w:author="Mr.Long" w:date="2021-10-22T10:15:00Z">
              <w:r w:rsidRPr="006655B0" w:rsidDel="003B4B00">
                <w:rPr>
                  <w:sz w:val="22"/>
                  <w:szCs w:val="22"/>
                  <w:rPrChange w:id="7401" w:author="Mr.Long" w:date="2021-10-22T13:43:00Z">
                    <w:rPr>
                      <w:lang w:val="nl-NL"/>
                    </w:rPr>
                  </w:rPrChange>
                </w:rPr>
                <w:delText xml:space="preserve">Hội đồng quản trị triệu tập họp Đại hội đồng cổ đông </w:delText>
              </w:r>
              <w:r w:rsidRPr="006655B0" w:rsidDel="003B4B00">
                <w:rPr>
                  <w:b/>
                  <w:bCs/>
                  <w:sz w:val="22"/>
                  <w:szCs w:val="22"/>
                  <w:rPrChange w:id="7402" w:author="Mr.Long" w:date="2021-10-22T13:43:00Z">
                    <w:rPr>
                      <w:b/>
                      <w:bCs/>
                      <w:lang w:val="nl-NL"/>
                    </w:rPr>
                  </w:rPrChange>
                </w:rPr>
                <w:delText>thường niên</w:delText>
              </w:r>
            </w:del>
            <w:del w:id="7403" w:author="Mr.Long" w:date="2021-10-19T09:03:00Z">
              <w:r w:rsidRPr="006655B0" w:rsidDel="0091010F">
                <w:rPr>
                  <w:b/>
                  <w:bCs/>
                  <w:sz w:val="22"/>
                  <w:szCs w:val="22"/>
                  <w:rPrChange w:id="7404" w:author="Mr.Long" w:date="2021-10-22T13:43:00Z">
                    <w:rPr>
                      <w:b/>
                      <w:bCs/>
                      <w:lang w:val="nl-NL"/>
                    </w:rPr>
                  </w:rPrChange>
                </w:rPr>
                <w:delText xml:space="preserve"> và </w:delText>
              </w:r>
            </w:del>
            <w:del w:id="7405" w:author="Mr.Long" w:date="2021-10-22T10:15:00Z">
              <w:r w:rsidRPr="006655B0" w:rsidDel="003B4B00">
                <w:rPr>
                  <w:b/>
                  <w:bCs/>
                  <w:sz w:val="22"/>
                  <w:szCs w:val="22"/>
                  <w:rPrChange w:id="7406" w:author="Mr.Long" w:date="2021-10-22T13:43:00Z">
                    <w:rPr>
                      <w:b/>
                      <w:bCs/>
                      <w:lang w:val="nl-NL"/>
                    </w:rPr>
                  </w:rPrChange>
                </w:rPr>
                <w:delText>bất thường.</w:delText>
              </w:r>
              <w:r w:rsidRPr="006655B0" w:rsidDel="003B4B00">
                <w:rPr>
                  <w:sz w:val="22"/>
                  <w:szCs w:val="22"/>
                  <w:rPrChange w:id="7407" w:author="Mr.Long" w:date="2021-10-22T13:43:00Z">
                    <w:rPr>
                      <w:lang w:val="nl-NL"/>
                    </w:rPr>
                  </w:rPrChange>
                </w:rPr>
                <w:delText xml:space="preserve"> Hội đồng quản trị triệu tập họp Đại hội đồng cổ đông </w:delText>
              </w:r>
              <w:r w:rsidRPr="006655B0" w:rsidDel="003B4B00">
                <w:rPr>
                  <w:b/>
                  <w:bCs/>
                  <w:sz w:val="22"/>
                  <w:szCs w:val="22"/>
                  <w:rPrChange w:id="7408" w:author="Mr.Long" w:date="2021-10-22T13:43:00Z">
                    <w:rPr>
                      <w:b/>
                      <w:bCs/>
                      <w:lang w:val="nl-NL"/>
                    </w:rPr>
                  </w:rPrChange>
                </w:rPr>
                <w:delText xml:space="preserve">bất thường theo </w:delText>
              </w:r>
            </w:del>
            <w:del w:id="7409" w:author="Mr.Long" w:date="2021-10-19T15:08:00Z">
              <w:r w:rsidRPr="006655B0" w:rsidDel="001002B0">
                <w:rPr>
                  <w:b/>
                  <w:bCs/>
                  <w:sz w:val="22"/>
                  <w:szCs w:val="22"/>
                  <w:rPrChange w:id="7410" w:author="Mr.Long" w:date="2021-10-22T13:43:00Z">
                    <w:rPr>
                      <w:b/>
                      <w:bCs/>
                      <w:lang w:val="nl-NL"/>
                    </w:rPr>
                  </w:rPrChange>
                </w:rPr>
                <w:delText xml:space="preserve">quy định tại </w:delText>
              </w:r>
            </w:del>
            <w:del w:id="7411" w:author="Mr.Long" w:date="2021-10-19T09:24:00Z">
              <w:r w:rsidRPr="006655B0" w:rsidDel="00767E8A">
                <w:rPr>
                  <w:b/>
                  <w:bCs/>
                  <w:sz w:val="22"/>
                  <w:szCs w:val="22"/>
                  <w:rPrChange w:id="7412" w:author="Mr.Long" w:date="2021-10-22T13:43:00Z">
                    <w:rPr>
                      <w:b/>
                      <w:bCs/>
                      <w:lang w:val="nl-NL"/>
                    </w:rPr>
                  </w:rPrChange>
                </w:rPr>
                <w:delText xml:space="preserve">khoản </w:delText>
              </w:r>
            </w:del>
            <w:del w:id="7413" w:author="Mr.Long" w:date="2021-10-22T10:15:00Z">
              <w:r w:rsidRPr="006655B0" w:rsidDel="003B4B00">
                <w:rPr>
                  <w:b/>
                  <w:bCs/>
                  <w:sz w:val="22"/>
                  <w:szCs w:val="22"/>
                  <w:rPrChange w:id="7414" w:author="Mr.Long" w:date="2021-10-22T13:43:00Z">
                    <w:rPr>
                      <w:b/>
                      <w:bCs/>
                      <w:lang w:val="nl-NL"/>
                    </w:rPr>
                  </w:rPrChange>
                </w:rPr>
                <w:delText xml:space="preserve">3 </w:delText>
              </w:r>
            </w:del>
            <w:del w:id="7415" w:author="Mr.Long" w:date="2021-10-19T09:02:00Z">
              <w:r w:rsidRPr="006655B0" w:rsidDel="00134BBA">
                <w:rPr>
                  <w:b/>
                  <w:bCs/>
                  <w:sz w:val="22"/>
                  <w:szCs w:val="22"/>
                  <w:rPrChange w:id="7416" w:author="Mr.Long" w:date="2021-10-22T13:43:00Z">
                    <w:rPr>
                      <w:b/>
                      <w:bCs/>
                      <w:lang w:val="nl-NL"/>
                    </w:rPr>
                  </w:rPrChange>
                </w:rPr>
                <w:delText>Điều</w:delText>
              </w:r>
            </w:del>
            <w:del w:id="7417" w:author="Mr.Long" w:date="2021-10-22T10:15:00Z">
              <w:r w:rsidRPr="006655B0" w:rsidDel="003B4B00">
                <w:rPr>
                  <w:b/>
                  <w:bCs/>
                  <w:sz w:val="22"/>
                  <w:szCs w:val="22"/>
                  <w:rPrChange w:id="7418" w:author="Mr.Long" w:date="2021-10-22T13:43:00Z">
                    <w:rPr>
                      <w:b/>
                      <w:bCs/>
                      <w:lang w:val="nl-NL"/>
                    </w:rPr>
                  </w:rPrChange>
                </w:rPr>
                <w:delText xml:space="preserve"> 13 </w:delText>
              </w:r>
            </w:del>
            <w:del w:id="7419" w:author="Mr.Long" w:date="2021-10-19T09:02:00Z">
              <w:r w:rsidRPr="006655B0" w:rsidDel="00134BBA">
                <w:rPr>
                  <w:b/>
                  <w:bCs/>
                  <w:sz w:val="22"/>
                  <w:szCs w:val="22"/>
                  <w:rPrChange w:id="7420" w:author="Mr.Long" w:date="2021-10-22T13:43:00Z">
                    <w:rPr>
                      <w:b/>
                      <w:bCs/>
                      <w:lang w:val="nl-NL"/>
                    </w:rPr>
                  </w:rPrChange>
                </w:rPr>
                <w:delText>Điều</w:delText>
              </w:r>
            </w:del>
            <w:del w:id="7421" w:author="Mr.Long" w:date="2021-10-19T09:06:00Z">
              <w:r w:rsidRPr="006655B0" w:rsidDel="00B038E9">
                <w:rPr>
                  <w:b/>
                  <w:bCs/>
                  <w:sz w:val="22"/>
                  <w:szCs w:val="22"/>
                  <w:rPrChange w:id="7422" w:author="Mr.Long" w:date="2021-10-22T13:43:00Z">
                    <w:rPr>
                      <w:b/>
                      <w:bCs/>
                      <w:lang w:val="nl-NL"/>
                    </w:rPr>
                  </w:rPrChange>
                </w:rPr>
                <w:delText xml:space="preserve"> lệ </w:delText>
              </w:r>
            </w:del>
            <w:del w:id="7423" w:author="Mr.Long" w:date="2021-10-22T10:15:00Z">
              <w:r w:rsidRPr="006655B0" w:rsidDel="003B4B00">
                <w:rPr>
                  <w:b/>
                  <w:bCs/>
                  <w:sz w:val="22"/>
                  <w:szCs w:val="22"/>
                  <w:rPrChange w:id="7424" w:author="Mr.Long" w:date="2021-10-22T13:43:00Z">
                    <w:rPr>
                      <w:b/>
                      <w:bCs/>
                      <w:lang w:val="nl-NL"/>
                    </w:rPr>
                  </w:rPrChange>
                </w:rPr>
                <w:delText>này.</w:delText>
              </w:r>
            </w:del>
            <w:ins w:id="7425" w:author="Mr.Long" w:date="2021-10-22T10:14:00Z">
              <w:r w:rsidR="003B4B00" w:rsidRPr="006655B0">
                <w:rPr>
                  <w:sz w:val="22"/>
                  <w:szCs w:val="22"/>
                  <w:rPrChange w:id="7426" w:author="Mr.Long" w:date="2021-10-22T13:43:00Z">
                    <w:rPr/>
                  </w:rPrChange>
                </w:rPr>
                <w:t xml:space="preserve">The Board of Directors shall convene </w:t>
              </w:r>
              <w:r w:rsidR="003B4B00" w:rsidRPr="006655B0">
                <w:rPr>
                  <w:b/>
                  <w:sz w:val="22"/>
                  <w:szCs w:val="22"/>
                  <w:rPrChange w:id="7427" w:author="Mr.Long" w:date="2021-10-22T13:43:00Z">
                    <w:rPr>
                      <w:b/>
                    </w:rPr>
                  </w:rPrChange>
                </w:rPr>
                <w:t>Annual General Meeting of Shareholders. And Extraordinary General Meeting of Shareholders</w:t>
              </w:r>
              <w:r w:rsidR="003B4B00" w:rsidRPr="006655B0">
                <w:rPr>
                  <w:sz w:val="22"/>
                  <w:szCs w:val="22"/>
                  <w:rPrChange w:id="7428" w:author="Mr.Long" w:date="2021-10-22T13:43:00Z">
                    <w:rPr/>
                  </w:rPrChange>
                </w:rPr>
                <w:t xml:space="preserve">. The Board of Directors shall convenes the Extraordinary General Meeting of Shareholders as specified in </w:t>
              </w:r>
              <w:r w:rsidR="003B4B00" w:rsidRPr="006655B0">
                <w:rPr>
                  <w:b/>
                  <w:sz w:val="22"/>
                  <w:szCs w:val="22"/>
                  <w:rPrChange w:id="7429" w:author="Mr.Long" w:date="2021-10-22T13:43:00Z">
                    <w:rPr>
                      <w:b/>
                    </w:rPr>
                  </w:rPrChange>
                </w:rPr>
                <w:t>Clauses 3 of Article 13 herein</w:t>
              </w:r>
            </w:ins>
          </w:p>
          <w:p w:rsidR="002A10C3" w:rsidRPr="006655B0" w:rsidRDefault="002A10C3" w:rsidP="002A10C3">
            <w:pPr>
              <w:rPr>
                <w:ins w:id="7430" w:author="Mr.Long" w:date="2021-10-22T10:30:00Z"/>
                <w:sz w:val="22"/>
                <w:szCs w:val="22"/>
              </w:rPr>
            </w:pPr>
            <w:ins w:id="7431" w:author="Mr.Long" w:date="2021-10-22T10:30:00Z">
              <w:r w:rsidRPr="006655B0">
                <w:rPr>
                  <w:sz w:val="22"/>
                  <w:szCs w:val="22"/>
                </w:rPr>
                <w:t>2. A person who convenes the General Meeting of Shareholders has to perform the following tasks:</w:t>
              </w:r>
            </w:ins>
          </w:p>
          <w:p w:rsidR="002A10C3" w:rsidRPr="006655B0" w:rsidRDefault="002A10C3" w:rsidP="002A10C3">
            <w:pPr>
              <w:spacing w:before="120" w:after="120"/>
              <w:jc w:val="both"/>
              <w:rPr>
                <w:ins w:id="7432" w:author="Mr.Long" w:date="2021-10-22T10:30:00Z"/>
                <w:b/>
                <w:sz w:val="22"/>
                <w:szCs w:val="22"/>
              </w:rPr>
            </w:pPr>
            <w:ins w:id="7433" w:author="Mr.Long" w:date="2021-10-22T10:30:00Z">
              <w:r w:rsidRPr="006655B0">
                <w:rPr>
                  <w:sz w:val="22"/>
                  <w:szCs w:val="22"/>
                </w:rPr>
                <w:t xml:space="preserve">a. Prepare the list of shareholders eligible to attend and vote at the General Meeting of Shareholders. The list is prepared not sooner than 10 working days before the invitation to the General Meeting of Shareholders is delivered. </w:t>
              </w:r>
              <w:r w:rsidRPr="006655B0">
                <w:rPr>
                  <w:b/>
                  <w:sz w:val="22"/>
                  <w:szCs w:val="22"/>
                </w:rPr>
                <w:t>The preparation of the list of shareholders eligible to attend the General Meeting of Shareholders must be disclosed at least 20 days before the registration deadline;</w:t>
              </w:r>
            </w:ins>
          </w:p>
          <w:p w:rsidR="002A10C3" w:rsidRPr="006655B0" w:rsidRDefault="002A10C3">
            <w:pPr>
              <w:jc w:val="both"/>
              <w:rPr>
                <w:ins w:id="7434" w:author="Mr.Long" w:date="2021-10-22T10:30:00Z"/>
                <w:sz w:val="22"/>
                <w:szCs w:val="22"/>
              </w:rPr>
              <w:pPrChange w:id="7435" w:author="Mr.Long" w:date="2021-10-22T10:35:00Z">
                <w:pPr>
                  <w:spacing w:before="120" w:after="120"/>
                  <w:jc w:val="both"/>
                </w:pPr>
              </w:pPrChange>
            </w:pPr>
            <w:ins w:id="7436" w:author="Mr.Long" w:date="2021-10-22T10:30:00Z">
              <w:r w:rsidRPr="006655B0">
                <w:rPr>
                  <w:sz w:val="22"/>
                  <w:szCs w:val="22"/>
                </w:rPr>
                <w:t>b. Identify the time, form and venue to hold the meeting;</w:t>
              </w:r>
            </w:ins>
          </w:p>
          <w:p w:rsidR="002A10C3" w:rsidRPr="006655B0" w:rsidRDefault="002A10C3">
            <w:pPr>
              <w:jc w:val="both"/>
              <w:rPr>
                <w:ins w:id="7437" w:author="Mr.Long" w:date="2021-10-22T10:30:00Z"/>
                <w:sz w:val="22"/>
                <w:szCs w:val="22"/>
              </w:rPr>
              <w:pPrChange w:id="7438" w:author="Mr.Long" w:date="2021-10-22T10:35:00Z">
                <w:pPr>
                  <w:spacing w:before="120" w:after="120"/>
                  <w:jc w:val="both"/>
                </w:pPr>
              </w:pPrChange>
            </w:pPr>
            <w:ins w:id="7439" w:author="Mr.Long" w:date="2021-10-22T10:30:00Z">
              <w:r w:rsidRPr="006655B0">
                <w:rPr>
                  <w:sz w:val="22"/>
                  <w:szCs w:val="22"/>
                </w:rPr>
                <w:t>c. Draft the resolutions of the General Meeting of Shareholders in accordance with the expected meeting contents;</w:t>
              </w:r>
            </w:ins>
          </w:p>
          <w:p w:rsidR="002A10C3" w:rsidRPr="006655B0" w:rsidRDefault="002A10C3">
            <w:pPr>
              <w:jc w:val="both"/>
              <w:rPr>
                <w:ins w:id="7440" w:author="Mr.Long" w:date="2021-10-22T10:30:00Z"/>
                <w:sz w:val="22"/>
                <w:szCs w:val="22"/>
              </w:rPr>
              <w:pPrChange w:id="7441" w:author="Mr.Long" w:date="2021-10-22T10:35:00Z">
                <w:pPr>
                  <w:spacing w:before="120" w:after="120"/>
                  <w:jc w:val="both"/>
                </w:pPr>
              </w:pPrChange>
            </w:pPr>
            <w:ins w:id="7442" w:author="Mr.Long" w:date="2021-10-22T10:30:00Z">
              <w:r w:rsidRPr="006655B0">
                <w:rPr>
                  <w:sz w:val="22"/>
                  <w:szCs w:val="22"/>
                </w:rPr>
                <w:lastRenderedPageBreak/>
                <w:t>d. Prepare the meeting agenda and contents</w:t>
              </w:r>
            </w:ins>
          </w:p>
          <w:p w:rsidR="002A10C3" w:rsidRPr="006655B0" w:rsidRDefault="002A10C3">
            <w:pPr>
              <w:jc w:val="both"/>
              <w:rPr>
                <w:ins w:id="7443" w:author="Mr.Long" w:date="2021-10-22T10:30:00Z"/>
                <w:sz w:val="22"/>
                <w:szCs w:val="22"/>
              </w:rPr>
              <w:pPrChange w:id="7444" w:author="Mr.Long" w:date="2021-10-22T10:35:00Z">
                <w:pPr>
                  <w:spacing w:before="120" w:after="120"/>
                  <w:jc w:val="both"/>
                </w:pPr>
              </w:pPrChange>
            </w:pPr>
            <w:ins w:id="7445" w:author="Mr.Long" w:date="2021-10-22T10:30:00Z">
              <w:r w:rsidRPr="006655B0">
                <w:rPr>
                  <w:sz w:val="22"/>
                  <w:szCs w:val="22"/>
                </w:rPr>
                <w:t>e. Prepare the meeting materials;</w:t>
              </w:r>
            </w:ins>
          </w:p>
          <w:p w:rsidR="005E77BB" w:rsidRPr="006655B0" w:rsidRDefault="005E77BB">
            <w:pPr>
              <w:jc w:val="both"/>
              <w:rPr>
                <w:ins w:id="7446" w:author="Mr.Long" w:date="2021-10-22T10:35:00Z"/>
                <w:b/>
                <w:sz w:val="22"/>
                <w:szCs w:val="22"/>
              </w:rPr>
              <w:pPrChange w:id="7447" w:author="Mr.Long" w:date="2021-10-22T10:35:00Z">
                <w:pPr>
                  <w:spacing w:before="120" w:after="120"/>
                  <w:jc w:val="both"/>
                </w:pPr>
              </w:pPrChange>
            </w:pPr>
            <w:ins w:id="7448" w:author="Mr.Long" w:date="2021-10-22T10:35:00Z">
              <w:r w:rsidRPr="006655B0">
                <w:rPr>
                  <w:sz w:val="22"/>
                  <w:szCs w:val="22"/>
                </w:rPr>
                <w:t xml:space="preserve">f. Draft resolution of the General Meeting of Shareholders according to the proposed content of the meeting; </w:t>
              </w:r>
              <w:r w:rsidRPr="006655B0">
                <w:rPr>
                  <w:b/>
                  <w:sz w:val="22"/>
                  <w:szCs w:val="22"/>
                </w:rPr>
                <w:t>list and detailed information of candidates in case of election of members of the Board of Directors, and the Board of Supervision;</w:t>
              </w:r>
            </w:ins>
          </w:p>
          <w:p w:rsidR="005E77BB" w:rsidRPr="006655B0" w:rsidRDefault="005E77BB">
            <w:pPr>
              <w:jc w:val="both"/>
              <w:rPr>
                <w:ins w:id="7449" w:author="Mr.Long" w:date="2021-10-22T10:35:00Z"/>
                <w:sz w:val="22"/>
                <w:szCs w:val="22"/>
              </w:rPr>
              <w:pPrChange w:id="7450" w:author="Mr.Long" w:date="2021-10-22T10:35:00Z">
                <w:pPr>
                  <w:spacing w:before="120" w:after="120"/>
                  <w:jc w:val="both"/>
                </w:pPr>
              </w:pPrChange>
            </w:pPr>
            <w:ins w:id="7451" w:author="Mr.Long" w:date="2021-10-22T10:35:00Z">
              <w:r w:rsidRPr="006655B0">
                <w:rPr>
                  <w:sz w:val="22"/>
                  <w:szCs w:val="22"/>
                </w:rPr>
                <w:t xml:space="preserve">g. </w:t>
              </w:r>
              <w:r w:rsidRPr="006655B0">
                <w:rPr>
                  <w:b/>
                  <w:sz w:val="22"/>
                  <w:szCs w:val="22"/>
                </w:rPr>
                <w:t>Provide information and resolution to complaints related to the list of shareholders</w:t>
              </w:r>
              <w:r w:rsidRPr="006655B0">
                <w:rPr>
                  <w:sz w:val="22"/>
                  <w:szCs w:val="22"/>
                </w:rPr>
                <w:t>;</w:t>
              </w:r>
            </w:ins>
          </w:p>
          <w:p w:rsidR="005E77BB" w:rsidRPr="006655B0" w:rsidRDefault="005E77BB">
            <w:pPr>
              <w:jc w:val="both"/>
              <w:rPr>
                <w:ins w:id="7452" w:author="Mr.Long" w:date="2021-10-22T10:35:00Z"/>
                <w:sz w:val="22"/>
                <w:szCs w:val="22"/>
              </w:rPr>
              <w:pPrChange w:id="7453" w:author="Mr.Long" w:date="2021-10-22T10:35:00Z">
                <w:pPr>
                  <w:spacing w:before="120" w:after="120"/>
                  <w:jc w:val="both"/>
                </w:pPr>
              </w:pPrChange>
            </w:pPr>
            <w:ins w:id="7454" w:author="Mr.Long" w:date="2021-10-22T10:35:00Z">
              <w:r w:rsidRPr="006655B0">
                <w:rPr>
                  <w:sz w:val="22"/>
                  <w:szCs w:val="22"/>
                </w:rPr>
                <w:t xml:space="preserve">h. Prepare documents guiding the registration, attendance and </w:t>
              </w:r>
              <w:r w:rsidRPr="006655B0">
                <w:rPr>
                  <w:b/>
                  <w:sz w:val="22"/>
                  <w:szCs w:val="22"/>
                </w:rPr>
                <w:t>voting</w:t>
              </w:r>
              <w:r w:rsidRPr="006655B0">
                <w:rPr>
                  <w:sz w:val="22"/>
                  <w:szCs w:val="22"/>
                </w:rPr>
                <w:t xml:space="preserve"> at the General Meeting of Shareholders in case the General Meeting of Shareholders is held on line or a</w:t>
              </w:r>
              <w:r w:rsidRPr="006655B0">
                <w:rPr>
                  <w:b/>
                  <w:sz w:val="22"/>
                  <w:szCs w:val="22"/>
                </w:rPr>
                <w:t>nother form</w:t>
              </w:r>
              <w:r w:rsidRPr="006655B0">
                <w:rPr>
                  <w:sz w:val="22"/>
                  <w:szCs w:val="22"/>
                </w:rPr>
                <w:t>;</w:t>
              </w:r>
            </w:ins>
          </w:p>
          <w:p w:rsidR="002A21B5" w:rsidRPr="006655B0" w:rsidDel="002A10C3" w:rsidRDefault="005E77BB">
            <w:pPr>
              <w:jc w:val="both"/>
              <w:rPr>
                <w:del w:id="7455" w:author="Mr.Long" w:date="2021-10-22T10:30:00Z"/>
                <w:sz w:val="22"/>
                <w:szCs w:val="22"/>
                <w:rPrChange w:id="7456" w:author="Mr.Long" w:date="2021-10-22T13:43:00Z">
                  <w:rPr>
                    <w:del w:id="7457" w:author="Mr.Long" w:date="2021-10-22T10:30:00Z"/>
                    <w:lang w:val="nl-NL"/>
                  </w:rPr>
                </w:rPrChange>
              </w:rPr>
              <w:pPrChange w:id="7458" w:author="Mr.Long" w:date="2021-10-22T10:35:00Z">
                <w:pPr>
                  <w:spacing w:before="120" w:after="120"/>
                  <w:jc w:val="both"/>
                </w:pPr>
              </w:pPrChange>
            </w:pPr>
            <w:ins w:id="7459" w:author="Mr.Long" w:date="2021-10-22T10:35:00Z">
              <w:r w:rsidRPr="006655B0">
                <w:rPr>
                  <w:sz w:val="22"/>
                  <w:szCs w:val="22"/>
                </w:rPr>
                <w:t>i. Other tasks supporting the meeting</w:t>
              </w:r>
            </w:ins>
            <w:del w:id="7460" w:author="Mr.Long" w:date="2021-10-22T10:30:00Z">
              <w:r w:rsidR="002A21B5" w:rsidRPr="006655B0" w:rsidDel="002A10C3">
                <w:rPr>
                  <w:sz w:val="22"/>
                  <w:szCs w:val="22"/>
                  <w:rPrChange w:id="7461" w:author="Mr.Long" w:date="2021-10-22T13:43:00Z">
                    <w:rPr>
                      <w:lang w:val="nl-NL"/>
                    </w:rPr>
                  </w:rPrChange>
                </w:rPr>
                <w:delText>2. Người triệu tập họp Đại hội đồng cổ đông phải thực hiện các công việc sau đây:</w:delText>
              </w:r>
            </w:del>
          </w:p>
          <w:p w:rsidR="002A21B5" w:rsidRPr="006655B0" w:rsidDel="002A10C3" w:rsidRDefault="002A21B5">
            <w:pPr>
              <w:jc w:val="both"/>
              <w:rPr>
                <w:del w:id="7462" w:author="Mr.Long" w:date="2021-10-22T10:30:00Z"/>
                <w:sz w:val="22"/>
                <w:szCs w:val="22"/>
                <w:rPrChange w:id="7463" w:author="Mr.Long" w:date="2021-10-22T13:43:00Z">
                  <w:rPr>
                    <w:del w:id="7464" w:author="Mr.Long" w:date="2021-10-22T10:30:00Z"/>
                    <w:lang w:val="nl-NL"/>
                  </w:rPr>
                </w:rPrChange>
              </w:rPr>
              <w:pPrChange w:id="7465" w:author="Mr.Long" w:date="2021-10-22T10:35:00Z">
                <w:pPr>
                  <w:spacing w:before="120" w:after="120"/>
                  <w:jc w:val="both"/>
                </w:pPr>
              </w:pPrChange>
            </w:pPr>
            <w:del w:id="7466" w:author="Mr.Long" w:date="2021-10-22T10:30:00Z">
              <w:r w:rsidRPr="006655B0" w:rsidDel="002A10C3">
                <w:rPr>
                  <w:sz w:val="22"/>
                  <w:szCs w:val="22"/>
                  <w:rPrChange w:id="7467" w:author="Mr.Long" w:date="2021-10-22T13:43:00Z">
                    <w:rPr>
                      <w:lang w:val="nl-NL"/>
                    </w:rPr>
                  </w:rPrChange>
                </w:rPr>
                <w:delText xml:space="preserve">a. Chuẩn bị danh sách cổ đông đủ </w:delText>
              </w:r>
            </w:del>
            <w:del w:id="7468" w:author="Mr.Long" w:date="2021-10-19T09:02:00Z">
              <w:r w:rsidRPr="006655B0" w:rsidDel="00134BBA">
                <w:rPr>
                  <w:sz w:val="22"/>
                  <w:szCs w:val="22"/>
                  <w:rPrChange w:id="7469" w:author="Mr.Long" w:date="2021-10-22T13:43:00Z">
                    <w:rPr>
                      <w:lang w:val="nl-NL"/>
                    </w:rPr>
                  </w:rPrChange>
                </w:rPr>
                <w:delText>điều</w:delText>
              </w:r>
            </w:del>
            <w:del w:id="7470" w:author="Mr.Long" w:date="2021-10-22T10:30:00Z">
              <w:r w:rsidRPr="006655B0" w:rsidDel="002A10C3">
                <w:rPr>
                  <w:sz w:val="22"/>
                  <w:szCs w:val="22"/>
                  <w:rPrChange w:id="7471" w:author="Mr.Long" w:date="2021-10-22T13:43:00Z">
                    <w:rPr>
                      <w:lang w:val="nl-NL"/>
                    </w:rPr>
                  </w:rPrChange>
                </w:rPr>
                <w:delText xml:space="preserve"> kiện tham gia</w:delText>
              </w:r>
            </w:del>
            <w:del w:id="7472" w:author="Mr.Long" w:date="2021-10-19T09:03:00Z">
              <w:r w:rsidRPr="006655B0" w:rsidDel="0091010F">
                <w:rPr>
                  <w:sz w:val="22"/>
                  <w:szCs w:val="22"/>
                  <w:rPrChange w:id="7473" w:author="Mr.Long" w:date="2021-10-22T13:43:00Z">
                    <w:rPr>
                      <w:lang w:val="nl-NL"/>
                    </w:rPr>
                  </w:rPrChange>
                </w:rPr>
                <w:delText xml:space="preserve"> và </w:delText>
              </w:r>
            </w:del>
            <w:del w:id="7474" w:author="Mr.Long" w:date="2021-10-22T10:30:00Z">
              <w:r w:rsidRPr="006655B0" w:rsidDel="002A10C3">
                <w:rPr>
                  <w:sz w:val="22"/>
                  <w:szCs w:val="22"/>
                  <w:rPrChange w:id="7475" w:author="Mr.Long" w:date="2021-10-22T13:43:00Z">
                    <w:rPr>
                      <w:lang w:val="nl-NL"/>
                    </w:rPr>
                  </w:rPrChange>
                </w:rPr>
                <w:delText>biểu quyết tại</w:delText>
              </w:r>
              <w:r w:rsidR="00FC4F2C" w:rsidRPr="006655B0" w:rsidDel="002A10C3">
                <w:rPr>
                  <w:sz w:val="22"/>
                  <w:szCs w:val="22"/>
                  <w:rPrChange w:id="7476" w:author="Mr.Long" w:date="2021-10-22T13:43:00Z">
                    <w:rPr>
                      <w:lang w:val="nl-NL"/>
                    </w:rPr>
                  </w:rPrChange>
                </w:rPr>
                <w:delText xml:space="preserve"> cuộc họp</w:delText>
              </w:r>
              <w:r w:rsidRPr="006655B0" w:rsidDel="002A10C3">
                <w:rPr>
                  <w:sz w:val="22"/>
                  <w:szCs w:val="22"/>
                  <w:rPrChange w:id="7477" w:author="Mr.Long" w:date="2021-10-22T13:43:00Z">
                    <w:rPr>
                      <w:lang w:val="nl-NL"/>
                    </w:rPr>
                  </w:rPrChange>
                </w:rPr>
                <w:delText xml:space="preserve"> Đại hội đồng cổ đông. Danh sách cổ đông có quyền dự họp Đại hội đồng cổ đông được lập không sớm hơn mười (10) ngày trước ngày gửi thông báo mời họp Đại hội đồng cổ đông. </w:delText>
              </w:r>
              <w:r w:rsidRPr="006655B0" w:rsidDel="002A10C3">
                <w:rPr>
                  <w:b/>
                  <w:bCs/>
                  <w:sz w:val="22"/>
                  <w:szCs w:val="22"/>
                  <w:rPrChange w:id="7478" w:author="Mr.Long" w:date="2021-10-22T13:43:00Z">
                    <w:rPr>
                      <w:b/>
                      <w:bCs/>
                      <w:lang w:val="nl-NL"/>
                    </w:rPr>
                  </w:rPrChange>
                </w:rPr>
                <w:delText>Công ty phải công bố thông tin về việc lập danh sách cổ đông có quyền tham dự họp Đại hội đồng cổ đông tối thiểu hai mươi (20) ngày trước ngày đăng ký cuối cùng;</w:delText>
              </w:r>
            </w:del>
          </w:p>
          <w:p w:rsidR="002A21B5" w:rsidRPr="006655B0" w:rsidDel="002A10C3" w:rsidRDefault="002A21B5">
            <w:pPr>
              <w:jc w:val="both"/>
              <w:rPr>
                <w:del w:id="7479" w:author="Mr.Long" w:date="2021-10-22T10:30:00Z"/>
                <w:sz w:val="22"/>
                <w:szCs w:val="22"/>
                <w:rPrChange w:id="7480" w:author="Mr.Long" w:date="2021-10-22T13:43:00Z">
                  <w:rPr>
                    <w:del w:id="7481" w:author="Mr.Long" w:date="2021-10-22T10:30:00Z"/>
                    <w:lang w:val="nl-NL"/>
                  </w:rPr>
                </w:rPrChange>
              </w:rPr>
              <w:pPrChange w:id="7482" w:author="Mr.Long" w:date="2021-10-22T10:35:00Z">
                <w:pPr>
                  <w:spacing w:before="120" w:after="120"/>
                  <w:jc w:val="both"/>
                </w:pPr>
              </w:pPrChange>
            </w:pPr>
            <w:del w:id="7483" w:author="Mr.Long" w:date="2021-10-22T10:30:00Z">
              <w:r w:rsidRPr="006655B0" w:rsidDel="002A10C3">
                <w:rPr>
                  <w:sz w:val="22"/>
                  <w:szCs w:val="22"/>
                  <w:rPrChange w:id="7484" w:author="Mr.Long" w:date="2021-10-22T13:43:00Z">
                    <w:rPr>
                      <w:lang w:val="nl-NL"/>
                    </w:rPr>
                  </w:rPrChange>
                </w:rPr>
                <w:delText>b. Xác định thời gian, hình thức</w:delText>
              </w:r>
            </w:del>
            <w:del w:id="7485" w:author="Mr.Long" w:date="2021-10-19T09:03:00Z">
              <w:r w:rsidRPr="006655B0" w:rsidDel="0091010F">
                <w:rPr>
                  <w:sz w:val="22"/>
                  <w:szCs w:val="22"/>
                  <w:rPrChange w:id="7486" w:author="Mr.Long" w:date="2021-10-22T13:43:00Z">
                    <w:rPr>
                      <w:lang w:val="nl-NL"/>
                    </w:rPr>
                  </w:rPrChange>
                </w:rPr>
                <w:delText xml:space="preserve"> và </w:delText>
              </w:r>
            </w:del>
            <w:del w:id="7487" w:author="Mr.Long" w:date="2021-10-22T10:30:00Z">
              <w:r w:rsidRPr="006655B0" w:rsidDel="002A10C3">
                <w:rPr>
                  <w:sz w:val="22"/>
                  <w:szCs w:val="22"/>
                  <w:rPrChange w:id="7488" w:author="Mr.Long" w:date="2021-10-22T13:43:00Z">
                    <w:rPr>
                      <w:lang w:val="nl-NL"/>
                    </w:rPr>
                  </w:rPrChange>
                </w:rPr>
                <w:delText xml:space="preserve">địa </w:delText>
              </w:r>
            </w:del>
            <w:del w:id="7489" w:author="Mr.Long" w:date="2021-10-19T14:37:00Z">
              <w:r w:rsidRPr="006655B0" w:rsidDel="00D74566">
                <w:rPr>
                  <w:sz w:val="22"/>
                  <w:szCs w:val="22"/>
                  <w:rPrChange w:id="7490" w:author="Mr.Long" w:date="2021-10-22T13:43:00Z">
                    <w:rPr>
                      <w:lang w:val="nl-NL"/>
                    </w:rPr>
                  </w:rPrChange>
                </w:rPr>
                <w:delText>điểm</w:delText>
              </w:r>
            </w:del>
            <w:del w:id="7491" w:author="Mr.Long" w:date="2021-10-22T10:30:00Z">
              <w:r w:rsidRPr="006655B0" w:rsidDel="002A10C3">
                <w:rPr>
                  <w:sz w:val="22"/>
                  <w:szCs w:val="22"/>
                  <w:rPrChange w:id="7492" w:author="Mr.Long" w:date="2021-10-22T13:43:00Z">
                    <w:rPr>
                      <w:lang w:val="nl-NL"/>
                    </w:rPr>
                  </w:rPrChange>
                </w:rPr>
                <w:delText xml:space="preserve"> tổ chức đại hội; </w:delText>
              </w:r>
            </w:del>
          </w:p>
          <w:p w:rsidR="002A21B5" w:rsidRPr="006655B0" w:rsidDel="002A10C3" w:rsidRDefault="002A21B5">
            <w:pPr>
              <w:jc w:val="both"/>
              <w:rPr>
                <w:del w:id="7493" w:author="Mr.Long" w:date="2021-10-22T10:30:00Z"/>
                <w:sz w:val="22"/>
                <w:szCs w:val="22"/>
                <w:rPrChange w:id="7494" w:author="Mr.Long" w:date="2021-10-22T13:43:00Z">
                  <w:rPr>
                    <w:del w:id="7495" w:author="Mr.Long" w:date="2021-10-22T10:30:00Z"/>
                    <w:lang w:val="nl-NL"/>
                  </w:rPr>
                </w:rPrChange>
              </w:rPr>
              <w:pPrChange w:id="7496" w:author="Mr.Long" w:date="2021-10-22T10:35:00Z">
                <w:pPr>
                  <w:spacing w:before="120" w:after="120"/>
                  <w:jc w:val="both"/>
                </w:pPr>
              </w:pPrChange>
            </w:pPr>
            <w:del w:id="7497" w:author="Mr.Long" w:date="2021-10-22T10:30:00Z">
              <w:r w:rsidRPr="006655B0" w:rsidDel="002A10C3">
                <w:rPr>
                  <w:sz w:val="22"/>
                  <w:szCs w:val="22"/>
                  <w:rPrChange w:id="7498" w:author="Mr.Long" w:date="2021-10-22T13:43:00Z">
                    <w:rPr>
                      <w:lang w:val="nl-NL"/>
                    </w:rPr>
                  </w:rPrChange>
                </w:rPr>
                <w:delText>c. Thông báo</w:delText>
              </w:r>
            </w:del>
            <w:del w:id="7499" w:author="Mr.Long" w:date="2021-10-19T09:03:00Z">
              <w:r w:rsidRPr="006655B0" w:rsidDel="0091010F">
                <w:rPr>
                  <w:sz w:val="22"/>
                  <w:szCs w:val="22"/>
                  <w:rPrChange w:id="7500" w:author="Mr.Long" w:date="2021-10-22T13:43:00Z">
                    <w:rPr>
                      <w:lang w:val="nl-NL"/>
                    </w:rPr>
                  </w:rPrChange>
                </w:rPr>
                <w:delText xml:space="preserve"> và </w:delText>
              </w:r>
            </w:del>
            <w:del w:id="7501" w:author="Mr.Long" w:date="2021-10-22T10:30:00Z">
              <w:r w:rsidRPr="006655B0" w:rsidDel="002A10C3">
                <w:rPr>
                  <w:sz w:val="22"/>
                  <w:szCs w:val="22"/>
                  <w:rPrChange w:id="7502" w:author="Mr.Long" w:date="2021-10-22T13:43:00Z">
                    <w:rPr>
                      <w:lang w:val="nl-NL"/>
                    </w:rPr>
                  </w:rPrChange>
                </w:rPr>
                <w:delText>gửi thông báo họp Đại hội đồng cổ đông cho tất cả các cổ đông có quyền dự họp;</w:delText>
              </w:r>
            </w:del>
          </w:p>
          <w:p w:rsidR="002A21B5" w:rsidRPr="006655B0" w:rsidDel="002A10C3" w:rsidRDefault="002A21B5">
            <w:pPr>
              <w:jc w:val="both"/>
              <w:rPr>
                <w:del w:id="7503" w:author="Mr.Long" w:date="2021-10-22T10:30:00Z"/>
                <w:sz w:val="22"/>
                <w:szCs w:val="22"/>
                <w:rPrChange w:id="7504" w:author="Mr.Long" w:date="2021-10-22T13:43:00Z">
                  <w:rPr>
                    <w:del w:id="7505" w:author="Mr.Long" w:date="2021-10-22T10:30:00Z"/>
                    <w:lang w:val="nl-NL"/>
                  </w:rPr>
                </w:rPrChange>
              </w:rPr>
              <w:pPrChange w:id="7506" w:author="Mr.Long" w:date="2021-10-22T10:35:00Z">
                <w:pPr>
                  <w:spacing w:before="120" w:after="120"/>
                  <w:jc w:val="both"/>
                </w:pPr>
              </w:pPrChange>
            </w:pPr>
            <w:del w:id="7507" w:author="Mr.Long" w:date="2021-10-22T10:30:00Z">
              <w:r w:rsidRPr="006655B0" w:rsidDel="002A10C3">
                <w:rPr>
                  <w:sz w:val="22"/>
                  <w:szCs w:val="22"/>
                  <w:rPrChange w:id="7508" w:author="Mr.Long" w:date="2021-10-22T13:43:00Z">
                    <w:rPr>
                      <w:lang w:val="nl-NL"/>
                    </w:rPr>
                  </w:rPrChange>
                </w:rPr>
                <w:delText xml:space="preserve">d. Chuẩn bị chương trình, nội dung </w:delText>
              </w:r>
              <w:r w:rsidR="002F12A7" w:rsidRPr="006655B0" w:rsidDel="002A10C3">
                <w:rPr>
                  <w:sz w:val="22"/>
                  <w:szCs w:val="22"/>
                  <w:rPrChange w:id="7509" w:author="Mr.Long" w:date="2021-10-22T13:43:00Z">
                    <w:rPr>
                      <w:lang w:val="nl-NL"/>
                    </w:rPr>
                  </w:rPrChange>
                </w:rPr>
                <w:delText>cuộc họp</w:delText>
              </w:r>
              <w:r w:rsidRPr="006655B0" w:rsidDel="002A10C3">
                <w:rPr>
                  <w:sz w:val="22"/>
                  <w:szCs w:val="22"/>
                  <w:rPrChange w:id="7510" w:author="Mr.Long" w:date="2021-10-22T13:43:00Z">
                    <w:rPr>
                      <w:lang w:val="nl-NL"/>
                    </w:rPr>
                  </w:rPrChange>
                </w:rPr>
                <w:delText>;</w:delText>
              </w:r>
            </w:del>
          </w:p>
          <w:p w:rsidR="002A21B5" w:rsidRPr="006655B0" w:rsidDel="002A10C3" w:rsidRDefault="002A21B5">
            <w:pPr>
              <w:jc w:val="both"/>
              <w:rPr>
                <w:del w:id="7511" w:author="Mr.Long" w:date="2021-10-22T10:30:00Z"/>
                <w:sz w:val="22"/>
                <w:szCs w:val="22"/>
                <w:rPrChange w:id="7512" w:author="Mr.Long" w:date="2021-10-22T13:43:00Z">
                  <w:rPr>
                    <w:del w:id="7513" w:author="Mr.Long" w:date="2021-10-22T10:30:00Z"/>
                    <w:lang w:val="nl-NL"/>
                  </w:rPr>
                </w:rPrChange>
              </w:rPr>
              <w:pPrChange w:id="7514" w:author="Mr.Long" w:date="2021-10-22T10:35:00Z">
                <w:pPr>
                  <w:spacing w:before="120" w:after="120"/>
                  <w:jc w:val="both"/>
                </w:pPr>
              </w:pPrChange>
            </w:pPr>
            <w:del w:id="7515" w:author="Mr.Long" w:date="2021-10-22T10:30:00Z">
              <w:r w:rsidRPr="006655B0" w:rsidDel="002A10C3">
                <w:rPr>
                  <w:sz w:val="22"/>
                  <w:szCs w:val="22"/>
                  <w:rPrChange w:id="7516" w:author="Mr.Long" w:date="2021-10-22T13:43:00Z">
                    <w:rPr>
                      <w:lang w:val="nl-NL"/>
                    </w:rPr>
                  </w:rPrChange>
                </w:rPr>
                <w:delText xml:space="preserve">e. Chuẩn bị tài liệu cho </w:delText>
              </w:r>
              <w:r w:rsidR="002F12A7" w:rsidRPr="006655B0" w:rsidDel="002A10C3">
                <w:rPr>
                  <w:sz w:val="22"/>
                  <w:szCs w:val="22"/>
                  <w:rPrChange w:id="7517" w:author="Mr.Long" w:date="2021-10-22T13:43:00Z">
                    <w:rPr>
                      <w:lang w:val="nl-NL"/>
                    </w:rPr>
                  </w:rPrChange>
                </w:rPr>
                <w:delText>cuộc họp</w:delText>
              </w:r>
              <w:r w:rsidRPr="006655B0" w:rsidDel="002A10C3">
                <w:rPr>
                  <w:sz w:val="22"/>
                  <w:szCs w:val="22"/>
                  <w:rPrChange w:id="7518" w:author="Mr.Long" w:date="2021-10-22T13:43:00Z">
                    <w:rPr>
                      <w:lang w:val="nl-NL"/>
                    </w:rPr>
                  </w:rPrChange>
                </w:rPr>
                <w:delText>;</w:delText>
              </w:r>
            </w:del>
          </w:p>
          <w:p w:rsidR="002A21B5" w:rsidRPr="006655B0" w:rsidDel="005E77BB" w:rsidRDefault="002A21B5">
            <w:pPr>
              <w:jc w:val="both"/>
              <w:rPr>
                <w:del w:id="7519" w:author="Mr.Long" w:date="2021-10-22T10:35:00Z"/>
                <w:b/>
                <w:bCs/>
                <w:sz w:val="22"/>
                <w:szCs w:val="22"/>
                <w:rPrChange w:id="7520" w:author="Mr.Long" w:date="2021-10-22T13:43:00Z">
                  <w:rPr>
                    <w:del w:id="7521" w:author="Mr.Long" w:date="2021-10-22T10:35:00Z"/>
                    <w:b/>
                    <w:bCs/>
                    <w:lang w:val="nl-NL"/>
                  </w:rPr>
                </w:rPrChange>
              </w:rPr>
              <w:pPrChange w:id="7522" w:author="Mr.Long" w:date="2021-10-22T10:35:00Z">
                <w:pPr>
                  <w:spacing w:before="120" w:after="120"/>
                  <w:jc w:val="both"/>
                </w:pPr>
              </w:pPrChange>
            </w:pPr>
            <w:del w:id="7523" w:author="Mr.Long" w:date="2021-10-22T10:35:00Z">
              <w:r w:rsidRPr="006655B0" w:rsidDel="005E77BB">
                <w:rPr>
                  <w:sz w:val="22"/>
                  <w:szCs w:val="22"/>
                  <w:rPrChange w:id="7524" w:author="Mr.Long" w:date="2021-10-22T13:43:00Z">
                    <w:rPr>
                      <w:lang w:val="nl-NL"/>
                    </w:rPr>
                  </w:rPrChange>
                </w:rPr>
                <w:delText xml:space="preserve">f. Dự thảo nghị quyết Đại hội đồng cổ đông theo nội dung dự kiến của cuộc họp; </w:delText>
              </w:r>
              <w:r w:rsidRPr="006655B0" w:rsidDel="005E77BB">
                <w:rPr>
                  <w:b/>
                  <w:bCs/>
                  <w:sz w:val="22"/>
                  <w:szCs w:val="22"/>
                  <w:rPrChange w:id="7525" w:author="Mr.Long" w:date="2021-10-22T13:43:00Z">
                    <w:rPr>
                      <w:b/>
                      <w:bCs/>
                      <w:lang w:val="nl-NL"/>
                    </w:rPr>
                  </w:rPrChange>
                </w:rPr>
                <w:delText>danh sách</w:delText>
              </w:r>
            </w:del>
            <w:del w:id="7526" w:author="Mr.Long" w:date="2021-10-19T09:03:00Z">
              <w:r w:rsidRPr="006655B0" w:rsidDel="0091010F">
                <w:rPr>
                  <w:b/>
                  <w:bCs/>
                  <w:sz w:val="22"/>
                  <w:szCs w:val="22"/>
                  <w:rPrChange w:id="7527" w:author="Mr.Long" w:date="2021-10-22T13:43:00Z">
                    <w:rPr>
                      <w:b/>
                      <w:bCs/>
                      <w:lang w:val="nl-NL"/>
                    </w:rPr>
                  </w:rPrChange>
                </w:rPr>
                <w:delText xml:space="preserve"> và </w:delText>
              </w:r>
            </w:del>
            <w:del w:id="7528" w:author="Mr.Long" w:date="2021-10-22T10:35:00Z">
              <w:r w:rsidRPr="006655B0" w:rsidDel="005E77BB">
                <w:rPr>
                  <w:b/>
                  <w:bCs/>
                  <w:sz w:val="22"/>
                  <w:szCs w:val="22"/>
                  <w:rPrChange w:id="7529" w:author="Mr.Long" w:date="2021-10-22T13:43:00Z">
                    <w:rPr>
                      <w:b/>
                      <w:bCs/>
                      <w:lang w:val="nl-NL"/>
                    </w:rPr>
                  </w:rPrChange>
                </w:rPr>
                <w:delText xml:space="preserve">thông tin chi tiết các ứng viên trong trường hợp bầu </w:delText>
              </w:r>
              <w:r w:rsidR="00FC4F2C" w:rsidRPr="006655B0" w:rsidDel="005E77BB">
                <w:rPr>
                  <w:b/>
                  <w:bCs/>
                  <w:sz w:val="22"/>
                  <w:szCs w:val="22"/>
                  <w:rPrChange w:id="7530" w:author="Mr.Long" w:date="2021-10-22T13:43:00Z">
                    <w:rPr>
                      <w:b/>
                      <w:bCs/>
                      <w:lang w:val="nl-NL"/>
                    </w:rPr>
                  </w:rPrChange>
                </w:rPr>
                <w:delText>t</w:delText>
              </w:r>
              <w:r w:rsidRPr="006655B0" w:rsidDel="005E77BB">
                <w:rPr>
                  <w:b/>
                  <w:bCs/>
                  <w:sz w:val="22"/>
                  <w:szCs w:val="22"/>
                  <w:rPrChange w:id="7531" w:author="Mr.Long" w:date="2021-10-22T13:43:00Z">
                    <w:rPr>
                      <w:b/>
                      <w:bCs/>
                      <w:lang w:val="nl-NL"/>
                    </w:rPr>
                  </w:rPrChange>
                </w:rPr>
                <w:delText>hành viên Hội đồng quản trị, thành viên Ban kiểm soát;</w:delText>
              </w:r>
            </w:del>
          </w:p>
          <w:p w:rsidR="002A21B5" w:rsidRPr="006655B0" w:rsidDel="005E77BB" w:rsidRDefault="002A21B5">
            <w:pPr>
              <w:jc w:val="both"/>
              <w:rPr>
                <w:del w:id="7532" w:author="Mr.Long" w:date="2021-10-22T10:35:00Z"/>
                <w:b/>
                <w:bCs/>
                <w:sz w:val="22"/>
                <w:szCs w:val="22"/>
                <w:rPrChange w:id="7533" w:author="Mr.Long" w:date="2021-10-22T13:43:00Z">
                  <w:rPr>
                    <w:del w:id="7534" w:author="Mr.Long" w:date="2021-10-22T10:35:00Z"/>
                    <w:b/>
                    <w:bCs/>
                    <w:lang w:val="nl-NL"/>
                  </w:rPr>
                </w:rPrChange>
              </w:rPr>
              <w:pPrChange w:id="7535" w:author="Mr.Long" w:date="2021-10-22T10:35:00Z">
                <w:pPr>
                  <w:spacing w:before="120" w:after="120"/>
                  <w:jc w:val="both"/>
                </w:pPr>
              </w:pPrChange>
            </w:pPr>
            <w:del w:id="7536" w:author="Mr.Long" w:date="2021-10-22T10:35:00Z">
              <w:r w:rsidRPr="006655B0" w:rsidDel="005E77BB">
                <w:rPr>
                  <w:b/>
                  <w:bCs/>
                  <w:sz w:val="22"/>
                  <w:szCs w:val="22"/>
                  <w:rPrChange w:id="7537" w:author="Mr.Long" w:date="2021-10-22T13:43:00Z">
                    <w:rPr>
                      <w:b/>
                      <w:bCs/>
                      <w:lang w:val="nl-NL"/>
                    </w:rPr>
                  </w:rPrChange>
                </w:rPr>
                <w:delText>g. Cung cấp thông tin</w:delText>
              </w:r>
            </w:del>
            <w:del w:id="7538" w:author="Mr.Long" w:date="2021-10-19T09:03:00Z">
              <w:r w:rsidRPr="006655B0" w:rsidDel="0091010F">
                <w:rPr>
                  <w:b/>
                  <w:bCs/>
                  <w:sz w:val="22"/>
                  <w:szCs w:val="22"/>
                  <w:rPrChange w:id="7539" w:author="Mr.Long" w:date="2021-10-22T13:43:00Z">
                    <w:rPr>
                      <w:b/>
                      <w:bCs/>
                      <w:lang w:val="nl-NL"/>
                    </w:rPr>
                  </w:rPrChange>
                </w:rPr>
                <w:delText xml:space="preserve"> và </w:delText>
              </w:r>
            </w:del>
            <w:del w:id="7540" w:author="Mr.Long" w:date="2021-10-22T10:35:00Z">
              <w:r w:rsidRPr="006655B0" w:rsidDel="005E77BB">
                <w:rPr>
                  <w:b/>
                  <w:bCs/>
                  <w:sz w:val="22"/>
                  <w:szCs w:val="22"/>
                  <w:rPrChange w:id="7541" w:author="Mr.Long" w:date="2021-10-22T13:43:00Z">
                    <w:rPr>
                      <w:b/>
                      <w:bCs/>
                      <w:lang w:val="nl-NL"/>
                    </w:rPr>
                  </w:rPrChange>
                </w:rPr>
                <w:delText>giải quyết khiếu nại liên quan đến danh sách cổ đông;</w:delText>
              </w:r>
            </w:del>
          </w:p>
          <w:p w:rsidR="002A21B5" w:rsidRPr="006655B0" w:rsidDel="005E77BB" w:rsidRDefault="002A21B5">
            <w:pPr>
              <w:jc w:val="both"/>
              <w:rPr>
                <w:del w:id="7542" w:author="Mr.Long" w:date="2021-10-22T10:35:00Z"/>
                <w:sz w:val="22"/>
                <w:szCs w:val="22"/>
                <w:rPrChange w:id="7543" w:author="Mr.Long" w:date="2021-10-22T13:43:00Z">
                  <w:rPr>
                    <w:del w:id="7544" w:author="Mr.Long" w:date="2021-10-22T10:35:00Z"/>
                    <w:lang w:val="nl-NL"/>
                  </w:rPr>
                </w:rPrChange>
              </w:rPr>
              <w:pPrChange w:id="7545" w:author="Mr.Long" w:date="2021-10-22T10:35:00Z">
                <w:pPr>
                  <w:spacing w:before="120" w:after="120"/>
                  <w:jc w:val="both"/>
                </w:pPr>
              </w:pPrChange>
            </w:pPr>
            <w:del w:id="7546" w:author="Mr.Long" w:date="2021-10-22T10:35:00Z">
              <w:r w:rsidRPr="006655B0" w:rsidDel="005E77BB">
                <w:rPr>
                  <w:sz w:val="22"/>
                  <w:szCs w:val="22"/>
                  <w:rPrChange w:id="7547" w:author="Mr.Long" w:date="2021-10-22T13:43:00Z">
                    <w:rPr>
                      <w:lang w:val="nl-NL"/>
                    </w:rPr>
                  </w:rPrChange>
                </w:rPr>
                <w:delText>h. Chuẩn bị tài liệu hướng dẫn thực hiện đăng ký</w:delText>
              </w:r>
              <w:r w:rsidR="00F443F6" w:rsidRPr="006655B0" w:rsidDel="005E77BB">
                <w:rPr>
                  <w:sz w:val="22"/>
                  <w:szCs w:val="22"/>
                  <w:rPrChange w:id="7548" w:author="Mr.Long" w:date="2021-10-22T13:43:00Z">
                    <w:rPr>
                      <w:lang w:val="nl-NL"/>
                    </w:rPr>
                  </w:rPrChange>
                </w:rPr>
                <w:delText>,</w:delText>
              </w:r>
              <w:r w:rsidRPr="006655B0" w:rsidDel="005E77BB">
                <w:rPr>
                  <w:sz w:val="22"/>
                  <w:szCs w:val="22"/>
                  <w:rPrChange w:id="7549" w:author="Mr.Long" w:date="2021-10-22T13:43:00Z">
                    <w:rPr>
                      <w:lang w:val="nl-NL"/>
                    </w:rPr>
                  </w:rPrChange>
                </w:rPr>
                <w:delText xml:space="preserve"> tham dự</w:delText>
              </w:r>
            </w:del>
            <w:del w:id="7550" w:author="Mr.Long" w:date="2021-10-19T09:03:00Z">
              <w:r w:rsidRPr="006655B0" w:rsidDel="0091010F">
                <w:rPr>
                  <w:sz w:val="22"/>
                  <w:szCs w:val="22"/>
                  <w:rPrChange w:id="7551" w:author="Mr.Long" w:date="2021-10-22T13:43:00Z">
                    <w:rPr>
                      <w:lang w:val="nl-NL"/>
                    </w:rPr>
                  </w:rPrChange>
                </w:rPr>
                <w:delText xml:space="preserve"> </w:delText>
              </w:r>
              <w:r w:rsidR="00F443F6" w:rsidRPr="006655B0" w:rsidDel="0091010F">
                <w:rPr>
                  <w:b/>
                  <w:bCs/>
                  <w:sz w:val="22"/>
                  <w:szCs w:val="22"/>
                  <w:rPrChange w:id="7552" w:author="Mr.Long" w:date="2021-10-22T13:43:00Z">
                    <w:rPr>
                      <w:b/>
                      <w:bCs/>
                      <w:lang w:val="nl-NL"/>
                    </w:rPr>
                  </w:rPrChange>
                </w:rPr>
                <w:delText xml:space="preserve">và </w:delText>
              </w:r>
            </w:del>
            <w:del w:id="7553" w:author="Mr.Long" w:date="2021-10-22T10:35:00Z">
              <w:r w:rsidR="00F443F6" w:rsidRPr="006655B0" w:rsidDel="005E77BB">
                <w:rPr>
                  <w:b/>
                  <w:bCs/>
                  <w:sz w:val="22"/>
                  <w:szCs w:val="22"/>
                  <w:rPrChange w:id="7554" w:author="Mr.Long" w:date="2021-10-22T13:43:00Z">
                    <w:rPr>
                      <w:b/>
                      <w:bCs/>
                      <w:lang w:val="nl-NL"/>
                    </w:rPr>
                  </w:rPrChange>
                </w:rPr>
                <w:delText>biểu quyết</w:delText>
              </w:r>
              <w:r w:rsidR="00F443F6" w:rsidRPr="006655B0" w:rsidDel="005E77BB">
                <w:rPr>
                  <w:sz w:val="22"/>
                  <w:szCs w:val="22"/>
                  <w:rPrChange w:id="7555" w:author="Mr.Long" w:date="2021-10-22T13:43:00Z">
                    <w:rPr>
                      <w:lang w:val="nl-NL"/>
                    </w:rPr>
                  </w:rPrChange>
                </w:rPr>
                <w:delText xml:space="preserve"> tại cuộc </w:delText>
              </w:r>
              <w:r w:rsidRPr="006655B0" w:rsidDel="005E77BB">
                <w:rPr>
                  <w:sz w:val="22"/>
                  <w:szCs w:val="22"/>
                  <w:rPrChange w:id="7556" w:author="Mr.Long" w:date="2021-10-22T13:43:00Z">
                    <w:rPr>
                      <w:lang w:val="nl-NL"/>
                    </w:rPr>
                  </w:rPrChange>
                </w:rPr>
                <w:delText>họp Đại hội đồng cổ đông trong trường hợp tổ chức cuộc họp Đại hội đồng cổ đông bằng hình thức cuộc họp trực tuyến</w:delText>
              </w:r>
              <w:r w:rsidR="00F443F6" w:rsidRPr="006655B0" w:rsidDel="005E77BB">
                <w:rPr>
                  <w:sz w:val="22"/>
                  <w:szCs w:val="22"/>
                  <w:rPrChange w:id="7557" w:author="Mr.Long" w:date="2021-10-22T13:43:00Z">
                    <w:rPr>
                      <w:lang w:val="nl-NL"/>
                    </w:rPr>
                  </w:rPrChange>
                </w:rPr>
                <w:delText xml:space="preserve"> </w:delText>
              </w:r>
              <w:r w:rsidR="00F443F6" w:rsidRPr="006655B0" w:rsidDel="005E77BB">
                <w:rPr>
                  <w:b/>
                  <w:bCs/>
                  <w:sz w:val="22"/>
                  <w:szCs w:val="22"/>
                  <w:rPrChange w:id="7558" w:author="Mr.Long" w:date="2021-10-22T13:43:00Z">
                    <w:rPr>
                      <w:b/>
                      <w:bCs/>
                      <w:lang w:val="nl-NL"/>
                    </w:rPr>
                  </w:rPrChange>
                </w:rPr>
                <w:delText>hoặc hình thức khác</w:delText>
              </w:r>
              <w:r w:rsidRPr="006655B0" w:rsidDel="005E77BB">
                <w:rPr>
                  <w:sz w:val="22"/>
                  <w:szCs w:val="22"/>
                  <w:rPrChange w:id="7559" w:author="Mr.Long" w:date="2021-10-22T13:43:00Z">
                    <w:rPr>
                      <w:lang w:val="nl-NL"/>
                    </w:rPr>
                  </w:rPrChange>
                </w:rPr>
                <w:delText>;</w:delText>
              </w:r>
            </w:del>
          </w:p>
          <w:p w:rsidR="002A21B5" w:rsidRPr="006655B0" w:rsidDel="005E77BB" w:rsidRDefault="002A21B5">
            <w:pPr>
              <w:jc w:val="both"/>
              <w:rPr>
                <w:del w:id="7560" w:author="Mr.Long" w:date="2021-10-22T10:35:00Z"/>
                <w:sz w:val="22"/>
                <w:szCs w:val="22"/>
                <w:rPrChange w:id="7561" w:author="Mr.Long" w:date="2021-10-22T13:43:00Z">
                  <w:rPr>
                    <w:del w:id="7562" w:author="Mr.Long" w:date="2021-10-22T10:35:00Z"/>
                    <w:lang w:val="nl-NL"/>
                  </w:rPr>
                </w:rPrChange>
              </w:rPr>
              <w:pPrChange w:id="7563" w:author="Mr.Long" w:date="2021-10-22T10:35:00Z">
                <w:pPr>
                  <w:spacing w:before="120" w:after="120"/>
                  <w:jc w:val="both"/>
                </w:pPr>
              </w:pPrChange>
            </w:pPr>
            <w:del w:id="7564" w:author="Mr.Long" w:date="2021-10-22T10:35:00Z">
              <w:r w:rsidRPr="006655B0" w:rsidDel="005E77BB">
                <w:rPr>
                  <w:sz w:val="22"/>
                  <w:szCs w:val="22"/>
                  <w:rPrChange w:id="7565" w:author="Mr.Long" w:date="2021-10-22T13:43:00Z">
                    <w:rPr>
                      <w:lang w:val="nl-NL"/>
                    </w:rPr>
                  </w:rPrChange>
                </w:rPr>
                <w:delText>i. Các công việc khác phục vụ đại hội.</w:delText>
              </w:r>
            </w:del>
          </w:p>
          <w:p w:rsidR="002A21B5" w:rsidRPr="006655B0" w:rsidRDefault="002A21B5">
            <w:pPr>
              <w:jc w:val="both"/>
              <w:rPr>
                <w:sz w:val="22"/>
                <w:szCs w:val="22"/>
                <w:rPrChange w:id="7566" w:author="Mr.Long" w:date="2021-10-22T13:43:00Z">
                  <w:rPr>
                    <w:lang w:val="nl-NL"/>
                  </w:rPr>
                </w:rPrChange>
              </w:rPr>
              <w:pPrChange w:id="7567" w:author="Mr.Long" w:date="2021-10-22T10:35:00Z">
                <w:pPr>
                  <w:spacing w:before="120" w:after="120"/>
                  <w:jc w:val="both"/>
                </w:pPr>
              </w:pPrChange>
            </w:pPr>
          </w:p>
          <w:p w:rsidR="00E43522" w:rsidRPr="00E43522" w:rsidRDefault="002A21B5" w:rsidP="00E43522">
            <w:pPr>
              <w:rPr>
                <w:ins w:id="7568" w:author="Mr.Long" w:date="2021-10-22T14:24:00Z"/>
                <w:rFonts w:eastAsiaTheme="minorHAnsi"/>
                <w:sz w:val="22"/>
                <w:szCs w:val="22"/>
              </w:rPr>
            </w:pPr>
            <w:r w:rsidRPr="006655B0">
              <w:rPr>
                <w:sz w:val="22"/>
                <w:szCs w:val="22"/>
                <w:rPrChange w:id="7569" w:author="Mr.Long" w:date="2021-10-22T13:43:00Z">
                  <w:rPr>
                    <w:lang w:val="nl-NL"/>
                  </w:rPr>
                </w:rPrChange>
              </w:rPr>
              <w:t xml:space="preserve">3. </w:t>
            </w:r>
            <w:ins w:id="7570" w:author="Mr.Long" w:date="2021-10-22T14:24:00Z">
              <w:r w:rsidR="00E43522" w:rsidRPr="00E43522">
                <w:rPr>
                  <w:rFonts w:eastAsiaTheme="minorHAnsi"/>
                  <w:sz w:val="22"/>
                  <w:szCs w:val="22"/>
                </w:rPr>
                <w:t xml:space="preserve">The notification of invitation to the General meeting of </w:t>
              </w:r>
              <w:proofErr w:type="gramStart"/>
              <w:r w:rsidR="00E43522" w:rsidRPr="00E43522">
                <w:rPr>
                  <w:rFonts w:eastAsiaTheme="minorHAnsi"/>
                  <w:sz w:val="22"/>
                  <w:szCs w:val="22"/>
                </w:rPr>
                <w:t>Shareholders  must</w:t>
              </w:r>
              <w:proofErr w:type="gramEnd"/>
              <w:r w:rsidR="00E43522" w:rsidRPr="00E43522">
                <w:rPr>
                  <w:rFonts w:eastAsiaTheme="minorHAnsi"/>
                  <w:sz w:val="22"/>
                  <w:szCs w:val="22"/>
                </w:rPr>
                <w:t xml:space="preserve"> be sent to all shareholders by such a method t</w:t>
              </w:r>
              <w:r w:rsidR="00E43522" w:rsidRPr="00E43522">
                <w:rPr>
                  <w:rFonts w:eastAsiaTheme="minorHAnsi"/>
                  <w:b/>
                  <w:sz w:val="22"/>
                  <w:szCs w:val="22"/>
                </w:rPr>
                <w:t>hat ensures successful delivery to the shareholders’ contact address</w:t>
              </w:r>
              <w:r w:rsidR="00E43522" w:rsidRPr="00E43522">
                <w:rPr>
                  <w:rFonts w:eastAsiaTheme="minorHAnsi"/>
                  <w:sz w:val="22"/>
                  <w:szCs w:val="22"/>
                </w:rPr>
                <w:t xml:space="preserve"> provided on the website of the Company and the State Securities Commission and the Stock Exchange </w:t>
              </w:r>
              <w:r w:rsidR="00E43522" w:rsidRPr="00E43522">
                <w:rPr>
                  <w:rFonts w:eastAsiaTheme="minorHAnsi"/>
                  <w:b/>
                  <w:sz w:val="22"/>
                  <w:szCs w:val="22"/>
                </w:rPr>
                <w:t>where the Company’s shares are listed or registered for transaction</w:t>
              </w:r>
              <w:r w:rsidR="00E43522" w:rsidRPr="00E43522">
                <w:rPr>
                  <w:rFonts w:eastAsiaTheme="minorHAnsi"/>
                  <w:sz w:val="22"/>
                  <w:szCs w:val="22"/>
                </w:rPr>
                <w:t xml:space="preserve"> . </w:t>
              </w:r>
              <w:r w:rsidR="00E43522" w:rsidRPr="00E43522">
                <w:rPr>
                  <w:rFonts w:eastAsiaTheme="minorHAnsi"/>
                  <w:b/>
                  <w:sz w:val="22"/>
                  <w:szCs w:val="22"/>
                </w:rPr>
                <w:t>The person who convenes the General Meeting of Shareholders must send</w:t>
              </w:r>
              <w:r w:rsidR="00E43522" w:rsidRPr="00E43522">
                <w:rPr>
                  <w:rFonts w:eastAsiaTheme="minorHAnsi"/>
                  <w:sz w:val="22"/>
                  <w:szCs w:val="22"/>
                </w:rPr>
                <w:t xml:space="preserve"> the invitation letter to all shareholders entitled to attend the meeting no later than 21 working days before the opening date (since the date when the invitation is duly delivered or sent). The meeting agenda, </w:t>
              </w:r>
              <w:r w:rsidR="00E43522" w:rsidRPr="00E43522">
                <w:rPr>
                  <w:rFonts w:eastAsiaTheme="minorHAnsi"/>
                  <w:b/>
                  <w:sz w:val="22"/>
                  <w:szCs w:val="22"/>
                </w:rPr>
                <w:t xml:space="preserve">draft resolutions on each issue </w:t>
              </w:r>
              <w:r w:rsidR="00E43522" w:rsidRPr="00E43522">
                <w:rPr>
                  <w:rFonts w:eastAsiaTheme="minorHAnsi"/>
                  <w:sz w:val="22"/>
                  <w:szCs w:val="22"/>
                </w:rPr>
                <w:t>and documents related to issues to be voted at the meeting shall be sent to shareholders and/or posted on the company website. In the event such documents are not attached to the invitation, then the notification must clearly state the link to all the meeting documents so that the shareholders can have access to them, including.</w:t>
              </w:r>
            </w:ins>
          </w:p>
          <w:p w:rsidR="00E43522" w:rsidRPr="00E43522" w:rsidRDefault="00E43522" w:rsidP="00E43522">
            <w:pPr>
              <w:rPr>
                <w:ins w:id="7571" w:author="Mr.Long" w:date="2021-10-22T14:24:00Z"/>
                <w:rFonts w:eastAsiaTheme="minorHAnsi"/>
                <w:sz w:val="22"/>
                <w:szCs w:val="22"/>
              </w:rPr>
            </w:pPr>
            <w:ins w:id="7572" w:author="Mr.Long" w:date="2021-10-22T14:24:00Z">
              <w:r w:rsidRPr="00E43522">
                <w:rPr>
                  <w:rFonts w:eastAsiaTheme="minorHAnsi"/>
                  <w:sz w:val="22"/>
                  <w:szCs w:val="22"/>
                </w:rPr>
                <w:t xml:space="preserve">a. The meeting agenda and data to be used at the meeting; </w:t>
              </w:r>
            </w:ins>
          </w:p>
          <w:p w:rsidR="00E43522" w:rsidRPr="00E43522" w:rsidRDefault="00E43522" w:rsidP="00E43522">
            <w:pPr>
              <w:ind w:left="205" w:hanging="205"/>
              <w:rPr>
                <w:ins w:id="7573" w:author="Mr.Long" w:date="2021-10-22T14:24:00Z"/>
                <w:rFonts w:eastAsiaTheme="minorHAnsi"/>
                <w:sz w:val="22"/>
                <w:szCs w:val="22"/>
              </w:rPr>
            </w:pPr>
            <w:ins w:id="7574" w:author="Mr.Long" w:date="2021-10-22T14:24:00Z">
              <w:r w:rsidRPr="00E43522">
                <w:rPr>
                  <w:rFonts w:eastAsiaTheme="minorHAnsi"/>
                  <w:sz w:val="22"/>
                  <w:szCs w:val="22"/>
                </w:rPr>
                <w:t xml:space="preserve">b. List and detailed information about each candidate if electing members to the Board of Directors or the Board of Supervision; </w:t>
              </w:r>
            </w:ins>
          </w:p>
          <w:p w:rsidR="00E43522" w:rsidRPr="00E43522" w:rsidRDefault="00E43522" w:rsidP="00E43522">
            <w:pPr>
              <w:rPr>
                <w:ins w:id="7575" w:author="Mr.Long" w:date="2021-10-22T14:24:00Z"/>
                <w:rFonts w:eastAsiaTheme="minorHAnsi"/>
                <w:sz w:val="22"/>
                <w:szCs w:val="22"/>
              </w:rPr>
            </w:pPr>
            <w:ins w:id="7576" w:author="Mr.Long" w:date="2021-10-22T14:24:00Z">
              <w:r w:rsidRPr="00E43522">
                <w:rPr>
                  <w:rFonts w:eastAsiaTheme="minorHAnsi"/>
                  <w:sz w:val="22"/>
                  <w:szCs w:val="22"/>
                </w:rPr>
                <w:t xml:space="preserve">c. Voting ballots; </w:t>
              </w:r>
            </w:ins>
          </w:p>
          <w:p w:rsidR="002A21B5" w:rsidRPr="006655B0" w:rsidDel="00E43522" w:rsidRDefault="00E43522">
            <w:pPr>
              <w:jc w:val="both"/>
              <w:rPr>
                <w:del w:id="7577" w:author="Mr.Long" w:date="2021-10-22T14:24:00Z"/>
                <w:sz w:val="22"/>
                <w:szCs w:val="22"/>
                <w:rPrChange w:id="7578" w:author="Mr.Long" w:date="2021-10-22T13:43:00Z">
                  <w:rPr>
                    <w:del w:id="7579" w:author="Mr.Long" w:date="2021-10-22T14:24:00Z"/>
                    <w:lang w:val="nl-NL"/>
                  </w:rPr>
                </w:rPrChange>
              </w:rPr>
              <w:pPrChange w:id="7580" w:author="Mr.Long" w:date="2021-10-22T14:24:00Z">
                <w:pPr>
                  <w:spacing w:before="120" w:after="120"/>
                  <w:jc w:val="both"/>
                </w:pPr>
              </w:pPrChange>
            </w:pPr>
            <w:ins w:id="7581" w:author="Mr.Long" w:date="2021-10-22T14:24:00Z">
              <w:r w:rsidRPr="00E43522">
                <w:rPr>
                  <w:rFonts w:eastAsiaTheme="minorHAnsi"/>
                  <w:sz w:val="22"/>
                  <w:szCs w:val="22"/>
                </w:rPr>
                <w:t>d. Draft resolutions on each matter on the agenda.</w:t>
              </w:r>
            </w:ins>
            <w:del w:id="7582" w:author="Mr.Long" w:date="2021-10-22T14:24:00Z">
              <w:r w:rsidR="002A21B5" w:rsidRPr="006655B0" w:rsidDel="00E43522">
                <w:rPr>
                  <w:sz w:val="22"/>
                  <w:szCs w:val="22"/>
                  <w:rPrChange w:id="7583" w:author="Mr.Long" w:date="2021-10-22T13:43:00Z">
                    <w:rPr>
                      <w:lang w:val="nl-NL"/>
                    </w:rPr>
                  </w:rPrChange>
                </w:rPr>
                <w:delText xml:space="preserve">Thông báo họp Đại hội đồng cổ đông được gửi cho tất cả các cổ đông bằng phương thức </w:delText>
              </w:r>
              <w:r w:rsidR="002A21B5" w:rsidRPr="006655B0" w:rsidDel="00E43522">
                <w:rPr>
                  <w:b/>
                  <w:bCs/>
                  <w:sz w:val="22"/>
                  <w:szCs w:val="22"/>
                  <w:rPrChange w:id="7584" w:author="Mr.Long" w:date="2021-10-22T13:43:00Z">
                    <w:rPr>
                      <w:b/>
                      <w:bCs/>
                      <w:lang w:val="nl-NL"/>
                    </w:rPr>
                  </w:rPrChange>
                </w:rPr>
                <w:delText>để bảo đảm</w:delText>
              </w:r>
              <w:r w:rsidR="002A21B5" w:rsidRPr="006655B0" w:rsidDel="00E43522">
                <w:rPr>
                  <w:sz w:val="22"/>
                  <w:szCs w:val="22"/>
                  <w:rPrChange w:id="7585" w:author="Mr.Long" w:date="2021-10-22T13:43:00Z">
                    <w:rPr>
                      <w:lang w:val="nl-NL"/>
                    </w:rPr>
                  </w:rPrChange>
                </w:rPr>
                <w:delText xml:space="preserve"> </w:delText>
              </w:r>
              <w:r w:rsidR="002A21B5" w:rsidRPr="006655B0" w:rsidDel="00E43522">
                <w:rPr>
                  <w:b/>
                  <w:bCs/>
                  <w:sz w:val="22"/>
                  <w:szCs w:val="22"/>
                  <w:rPrChange w:id="7586" w:author="Mr.Long" w:date="2021-10-22T13:43:00Z">
                    <w:rPr>
                      <w:b/>
                      <w:bCs/>
                      <w:lang w:val="nl-NL"/>
                    </w:rPr>
                  </w:rPrChange>
                </w:rPr>
                <w:delText>đến được địa chỉ liên lạc của cổ đông</w:delText>
              </w:r>
              <w:r w:rsidR="002A21B5" w:rsidRPr="006655B0" w:rsidDel="00E43522">
                <w:rPr>
                  <w:sz w:val="22"/>
                  <w:szCs w:val="22"/>
                  <w:rPrChange w:id="7587" w:author="Mr.Long" w:date="2021-10-22T13:43:00Z">
                    <w:rPr>
                      <w:lang w:val="nl-NL"/>
                    </w:rPr>
                  </w:rPrChange>
                </w:rPr>
                <w:delText xml:space="preserve"> đồng thời công bố trên trang thông tin điện tử của Công ty</w:delText>
              </w:r>
            </w:del>
            <w:del w:id="7588" w:author="Mr.Long" w:date="2021-10-19T09:03:00Z">
              <w:r w:rsidR="002A21B5" w:rsidRPr="006655B0" w:rsidDel="0091010F">
                <w:rPr>
                  <w:sz w:val="22"/>
                  <w:szCs w:val="22"/>
                  <w:rPrChange w:id="7589" w:author="Mr.Long" w:date="2021-10-22T13:43:00Z">
                    <w:rPr>
                      <w:lang w:val="nl-NL"/>
                    </w:rPr>
                  </w:rPrChange>
                </w:rPr>
                <w:delText xml:space="preserve"> và </w:delText>
              </w:r>
            </w:del>
            <w:del w:id="7590" w:author="Mr.Long" w:date="2021-10-22T14:24:00Z">
              <w:r w:rsidR="002A21B5" w:rsidRPr="006655B0" w:rsidDel="00E43522">
                <w:rPr>
                  <w:sz w:val="22"/>
                  <w:szCs w:val="22"/>
                  <w:rPrChange w:id="7591" w:author="Mr.Long" w:date="2021-10-22T13:43:00Z">
                    <w:rPr>
                      <w:lang w:val="nl-NL"/>
                    </w:rPr>
                  </w:rPrChange>
                </w:rPr>
                <w:delText xml:space="preserve">Ủy ban chứng khoán Nhà nước, Sở giao dịch chứng khoán </w:delText>
              </w:r>
              <w:r w:rsidR="002A21B5" w:rsidRPr="006655B0" w:rsidDel="00E43522">
                <w:rPr>
                  <w:b/>
                  <w:bCs/>
                  <w:sz w:val="22"/>
                  <w:szCs w:val="22"/>
                  <w:rPrChange w:id="7592" w:author="Mr.Long" w:date="2021-10-22T13:43:00Z">
                    <w:rPr>
                      <w:b/>
                      <w:bCs/>
                      <w:lang w:val="nl-NL"/>
                    </w:rPr>
                  </w:rPrChange>
                </w:rPr>
                <w:delText>nơi cổ phiếu niêm yết hoặc đăng ký giao dịch.</w:delText>
              </w:r>
              <w:r w:rsidR="002A21B5" w:rsidRPr="006655B0" w:rsidDel="00E43522">
                <w:rPr>
                  <w:sz w:val="22"/>
                  <w:szCs w:val="22"/>
                  <w:rPrChange w:id="7593" w:author="Mr.Long" w:date="2021-10-22T13:43:00Z">
                    <w:rPr>
                      <w:lang w:val="nl-NL"/>
                    </w:rPr>
                  </w:rPrChange>
                </w:rPr>
                <w:delText xml:space="preserve"> </w:delText>
              </w:r>
              <w:r w:rsidR="002A21B5" w:rsidRPr="006655B0" w:rsidDel="00E43522">
                <w:rPr>
                  <w:b/>
                  <w:bCs/>
                  <w:sz w:val="22"/>
                  <w:szCs w:val="22"/>
                  <w:rPrChange w:id="7594" w:author="Mr.Long" w:date="2021-10-22T13:43:00Z">
                    <w:rPr>
                      <w:b/>
                      <w:bCs/>
                      <w:lang w:val="nl-NL"/>
                    </w:rPr>
                  </w:rPrChange>
                </w:rPr>
                <w:delText>Người triệu tập họp Đại hội đồng cổ đông phải gửi</w:delText>
              </w:r>
              <w:r w:rsidR="002A21B5" w:rsidRPr="006655B0" w:rsidDel="00E43522">
                <w:rPr>
                  <w:sz w:val="22"/>
                  <w:szCs w:val="22"/>
                  <w:rPrChange w:id="7595" w:author="Mr.Long" w:date="2021-10-22T13:43:00Z">
                    <w:rPr>
                      <w:lang w:val="nl-NL"/>
                    </w:rPr>
                  </w:rPrChange>
                </w:rPr>
                <w:delText xml:space="preserve"> thông báo mời họp đến tất cả các cổ đông trong Danh sách cổ đông có quyền dự họp chậm nhất hai mươi mốt (21) ngày trước ngày khai mạc cuộc họp tính từ ngày mà thông báo được gửi hoặc chuyển đi một cách hợp lệ. Chương trình họp Đại hội đồng cổ đông, </w:delText>
              </w:r>
              <w:r w:rsidR="002A21B5" w:rsidRPr="006655B0" w:rsidDel="00E43522">
                <w:rPr>
                  <w:b/>
                  <w:bCs/>
                  <w:sz w:val="22"/>
                  <w:szCs w:val="22"/>
                  <w:rPrChange w:id="7596" w:author="Mr.Long" w:date="2021-10-22T13:43:00Z">
                    <w:rPr>
                      <w:b/>
                      <w:bCs/>
                      <w:lang w:val="nl-NL"/>
                    </w:rPr>
                  </w:rPrChange>
                </w:rPr>
                <w:delText>dự thảo nghị quyết đối với từng vấn đề trong cuộc họp,</w:delText>
              </w:r>
              <w:r w:rsidR="002A21B5" w:rsidRPr="006655B0" w:rsidDel="00E43522">
                <w:rPr>
                  <w:sz w:val="22"/>
                  <w:szCs w:val="22"/>
                  <w:rPrChange w:id="7597" w:author="Mr.Long" w:date="2021-10-22T13:43:00Z">
                    <w:rPr>
                      <w:lang w:val="nl-NL"/>
                    </w:rPr>
                  </w:rPrChange>
                </w:rPr>
                <w:delText xml:space="preserve">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delText>
              </w:r>
            </w:del>
          </w:p>
          <w:p w:rsidR="002A21B5" w:rsidRPr="006655B0" w:rsidDel="00E43522" w:rsidRDefault="002A21B5">
            <w:pPr>
              <w:jc w:val="both"/>
              <w:rPr>
                <w:del w:id="7598" w:author="Mr.Long" w:date="2021-10-22T14:24:00Z"/>
                <w:sz w:val="22"/>
                <w:szCs w:val="22"/>
                <w:rPrChange w:id="7599" w:author="Mr.Long" w:date="2021-10-22T13:43:00Z">
                  <w:rPr>
                    <w:del w:id="7600" w:author="Mr.Long" w:date="2021-10-22T14:24:00Z"/>
                    <w:lang w:val="nl-NL"/>
                  </w:rPr>
                </w:rPrChange>
              </w:rPr>
              <w:pPrChange w:id="7601" w:author="Mr.Long" w:date="2021-10-22T14:24:00Z">
                <w:pPr>
                  <w:spacing w:before="120" w:after="120"/>
                  <w:jc w:val="both"/>
                </w:pPr>
              </w:pPrChange>
            </w:pPr>
            <w:del w:id="7602" w:author="Mr.Long" w:date="2021-10-22T14:24:00Z">
              <w:r w:rsidRPr="006655B0" w:rsidDel="00E43522">
                <w:rPr>
                  <w:sz w:val="22"/>
                  <w:szCs w:val="22"/>
                  <w:rPrChange w:id="7603" w:author="Mr.Long" w:date="2021-10-22T13:43:00Z">
                    <w:rPr>
                      <w:lang w:val="nl-NL"/>
                    </w:rPr>
                  </w:rPrChange>
                </w:rPr>
                <w:delText>a.  Chương trình họp, các tài liệu sử dụng trong cuộc họp;</w:delText>
              </w:r>
            </w:del>
          </w:p>
          <w:p w:rsidR="002A21B5" w:rsidRPr="006655B0" w:rsidDel="00E43522" w:rsidRDefault="002A21B5">
            <w:pPr>
              <w:jc w:val="both"/>
              <w:rPr>
                <w:del w:id="7604" w:author="Mr.Long" w:date="2021-10-22T14:24:00Z"/>
                <w:sz w:val="22"/>
                <w:szCs w:val="22"/>
                <w:rPrChange w:id="7605" w:author="Mr.Long" w:date="2021-10-22T13:43:00Z">
                  <w:rPr>
                    <w:del w:id="7606" w:author="Mr.Long" w:date="2021-10-22T14:24:00Z"/>
                    <w:lang w:val="nl-NL"/>
                  </w:rPr>
                </w:rPrChange>
              </w:rPr>
              <w:pPrChange w:id="7607" w:author="Mr.Long" w:date="2021-10-22T14:24:00Z">
                <w:pPr>
                  <w:spacing w:before="120" w:after="120"/>
                  <w:jc w:val="both"/>
                </w:pPr>
              </w:pPrChange>
            </w:pPr>
            <w:del w:id="7608" w:author="Mr.Long" w:date="2021-10-22T14:24:00Z">
              <w:r w:rsidRPr="006655B0" w:rsidDel="00E43522">
                <w:rPr>
                  <w:sz w:val="22"/>
                  <w:szCs w:val="22"/>
                  <w:rPrChange w:id="7609" w:author="Mr.Long" w:date="2021-10-22T13:43:00Z">
                    <w:rPr>
                      <w:lang w:val="nl-NL"/>
                    </w:rPr>
                  </w:rPrChange>
                </w:rPr>
                <w:delText>b.  Danh sách</w:delText>
              </w:r>
            </w:del>
            <w:del w:id="7610" w:author="Mr.Long" w:date="2021-10-19T09:03:00Z">
              <w:r w:rsidRPr="006655B0" w:rsidDel="0091010F">
                <w:rPr>
                  <w:sz w:val="22"/>
                  <w:szCs w:val="22"/>
                  <w:rPrChange w:id="7611" w:author="Mr.Long" w:date="2021-10-22T13:43:00Z">
                    <w:rPr>
                      <w:lang w:val="nl-NL"/>
                    </w:rPr>
                  </w:rPrChange>
                </w:rPr>
                <w:delText xml:space="preserve"> và </w:delText>
              </w:r>
            </w:del>
            <w:del w:id="7612" w:author="Mr.Long" w:date="2021-10-22T14:24:00Z">
              <w:r w:rsidRPr="006655B0" w:rsidDel="00E43522">
                <w:rPr>
                  <w:sz w:val="22"/>
                  <w:szCs w:val="22"/>
                  <w:rPrChange w:id="7613" w:author="Mr.Long" w:date="2021-10-22T13:43:00Z">
                    <w:rPr>
                      <w:lang w:val="nl-NL"/>
                    </w:rPr>
                  </w:rPrChange>
                </w:rPr>
                <w:delText xml:space="preserve">thông tin chi tiết của các ứng viên trong trường hợp bầu thành viên Hội đồng quản trị, </w:delText>
              </w:r>
              <w:r w:rsidR="001D0220" w:rsidRPr="006655B0" w:rsidDel="00E43522">
                <w:rPr>
                  <w:sz w:val="22"/>
                  <w:szCs w:val="22"/>
                  <w:rPrChange w:id="7614" w:author="Mr.Long" w:date="2021-10-22T13:43:00Z">
                    <w:rPr>
                      <w:lang w:val="nl-NL"/>
                    </w:rPr>
                  </w:rPrChange>
                </w:rPr>
                <w:delText xml:space="preserve">thành viên </w:delText>
              </w:r>
              <w:r w:rsidRPr="006655B0" w:rsidDel="00E43522">
                <w:rPr>
                  <w:sz w:val="22"/>
                  <w:szCs w:val="22"/>
                  <w:rPrChange w:id="7615" w:author="Mr.Long" w:date="2021-10-22T13:43:00Z">
                    <w:rPr>
                      <w:lang w:val="nl-NL"/>
                    </w:rPr>
                  </w:rPrChange>
                </w:rPr>
                <w:delText>Ban kiểm soát;</w:delText>
              </w:r>
            </w:del>
          </w:p>
          <w:p w:rsidR="002A21B5" w:rsidRPr="006655B0" w:rsidDel="00E43522" w:rsidRDefault="002A21B5">
            <w:pPr>
              <w:jc w:val="both"/>
              <w:rPr>
                <w:del w:id="7616" w:author="Mr.Long" w:date="2021-10-22T14:24:00Z"/>
                <w:sz w:val="22"/>
                <w:szCs w:val="22"/>
                <w:rPrChange w:id="7617" w:author="Mr.Long" w:date="2021-10-22T13:43:00Z">
                  <w:rPr>
                    <w:del w:id="7618" w:author="Mr.Long" w:date="2021-10-22T14:24:00Z"/>
                    <w:lang w:val="nl-NL"/>
                  </w:rPr>
                </w:rPrChange>
              </w:rPr>
              <w:pPrChange w:id="7619" w:author="Mr.Long" w:date="2021-10-22T14:24:00Z">
                <w:pPr>
                  <w:spacing w:before="120" w:after="120"/>
                  <w:jc w:val="both"/>
                </w:pPr>
              </w:pPrChange>
            </w:pPr>
            <w:del w:id="7620" w:author="Mr.Long" w:date="2021-10-22T14:24:00Z">
              <w:r w:rsidRPr="006655B0" w:rsidDel="00E43522">
                <w:rPr>
                  <w:sz w:val="22"/>
                  <w:szCs w:val="22"/>
                  <w:rPrChange w:id="7621" w:author="Mr.Long" w:date="2021-10-22T13:43:00Z">
                    <w:rPr>
                      <w:lang w:val="nl-NL"/>
                    </w:rPr>
                  </w:rPrChange>
                </w:rPr>
                <w:delText>c.  Phiếu biểu quyết;</w:delText>
              </w:r>
            </w:del>
          </w:p>
          <w:p w:rsidR="002A21B5" w:rsidRPr="006655B0" w:rsidDel="00E43522" w:rsidRDefault="002A21B5">
            <w:pPr>
              <w:jc w:val="both"/>
              <w:rPr>
                <w:del w:id="7622" w:author="Mr.Long" w:date="2021-10-22T14:24:00Z"/>
                <w:sz w:val="22"/>
                <w:szCs w:val="22"/>
                <w:rPrChange w:id="7623" w:author="Mr.Long" w:date="2021-10-22T13:43:00Z">
                  <w:rPr>
                    <w:del w:id="7624" w:author="Mr.Long" w:date="2021-10-22T14:24:00Z"/>
                    <w:lang w:val="nl-NL"/>
                  </w:rPr>
                </w:rPrChange>
              </w:rPr>
              <w:pPrChange w:id="7625" w:author="Mr.Long" w:date="2021-10-22T14:24:00Z">
                <w:pPr>
                  <w:spacing w:before="120" w:after="120"/>
                  <w:jc w:val="both"/>
                </w:pPr>
              </w:pPrChange>
            </w:pPr>
            <w:del w:id="7626" w:author="Mr.Long" w:date="2021-10-22T14:24:00Z">
              <w:r w:rsidRPr="006655B0" w:rsidDel="00E43522">
                <w:rPr>
                  <w:sz w:val="22"/>
                  <w:szCs w:val="22"/>
                  <w:rPrChange w:id="7627" w:author="Mr.Long" w:date="2021-10-22T13:43:00Z">
                    <w:rPr>
                      <w:lang w:val="nl-NL"/>
                    </w:rPr>
                  </w:rPrChange>
                </w:rPr>
                <w:delText>d. Dự thảo nghị quyết đối với từng vấn đề trong chương trình họp.</w:delText>
              </w:r>
            </w:del>
          </w:p>
          <w:p w:rsidR="00E43522" w:rsidRDefault="00E43522">
            <w:pPr>
              <w:jc w:val="both"/>
              <w:rPr>
                <w:ins w:id="7628" w:author="Mr.Long" w:date="2021-10-22T14:24:00Z"/>
                <w:sz w:val="22"/>
                <w:szCs w:val="22"/>
              </w:rPr>
              <w:pPrChange w:id="7629" w:author="Mr.Long" w:date="2021-10-22T14:24:00Z">
                <w:pPr>
                  <w:spacing w:before="120" w:after="120"/>
                  <w:jc w:val="both"/>
                </w:pPr>
              </w:pPrChange>
            </w:pPr>
          </w:p>
          <w:p w:rsidR="002A21B5" w:rsidRPr="00F340AE" w:rsidDel="00F340AE" w:rsidRDefault="002A21B5" w:rsidP="00941810">
            <w:pPr>
              <w:spacing w:before="120" w:after="120"/>
              <w:jc w:val="both"/>
              <w:rPr>
                <w:del w:id="7630" w:author="Mr.Long" w:date="2021-10-22T14:33:00Z"/>
                <w:sz w:val="22"/>
                <w:szCs w:val="22"/>
                <w:rPrChange w:id="7631" w:author="Mr.Long" w:date="2021-10-22T14:33:00Z">
                  <w:rPr>
                    <w:del w:id="7632" w:author="Mr.Long" w:date="2021-10-22T14:33:00Z"/>
                    <w:lang w:val="nl-NL"/>
                  </w:rPr>
                </w:rPrChange>
              </w:rPr>
            </w:pPr>
            <w:r w:rsidRPr="00F340AE">
              <w:rPr>
                <w:sz w:val="22"/>
                <w:szCs w:val="22"/>
                <w:rPrChange w:id="7633" w:author="Mr.Long" w:date="2021-10-22T14:33:00Z">
                  <w:rPr>
                    <w:lang w:val="nl-NL"/>
                  </w:rPr>
                </w:rPrChange>
              </w:rPr>
              <w:t xml:space="preserve">4. </w:t>
            </w:r>
            <w:ins w:id="7634" w:author="Mr.Long" w:date="2021-10-22T14:33:00Z">
              <w:r w:rsidR="00F340AE" w:rsidRPr="00F340AE">
                <w:rPr>
                  <w:sz w:val="22"/>
                  <w:szCs w:val="22"/>
                  <w:rPrChange w:id="7635" w:author="Mr.Long" w:date="2021-10-22T14:33:00Z">
                    <w:rPr/>
                  </w:rPrChange>
                </w:rPr>
                <w:t xml:space="preserve">A shareholder or group of shareholders referred to in clause 3 Article 11 of this Charter has the right to propose any issue to be included on the agenda of a meeting of the General Meeting of Shareholders. The proposal must be made in writing and sent to the Company </w:t>
              </w:r>
              <w:r w:rsidR="00F340AE" w:rsidRPr="00F340AE">
                <w:rPr>
                  <w:b/>
                  <w:sz w:val="22"/>
                  <w:szCs w:val="22"/>
                  <w:rPrChange w:id="7636" w:author="Mr.Long" w:date="2021-10-22T14:33:00Z">
                    <w:rPr>
                      <w:b/>
                    </w:rPr>
                  </w:rPrChange>
                </w:rPr>
                <w:t>at least</w:t>
              </w:r>
              <w:r w:rsidR="00F340AE" w:rsidRPr="00F340AE">
                <w:rPr>
                  <w:sz w:val="22"/>
                  <w:szCs w:val="22"/>
                  <w:rPrChange w:id="7637" w:author="Mr.Long" w:date="2021-10-22T14:33:00Z">
                    <w:rPr/>
                  </w:rPrChange>
                </w:rPr>
                <w:t xml:space="preserve"> three (3) working days before the opening day of the General Meeting of Shareholders. The proposal must clearly state the </w:t>
              </w:r>
              <w:r w:rsidR="00F340AE" w:rsidRPr="00F340AE">
                <w:rPr>
                  <w:b/>
                  <w:sz w:val="22"/>
                  <w:szCs w:val="22"/>
                  <w:rPrChange w:id="7638" w:author="Mr.Long" w:date="2021-10-22T14:33:00Z">
                    <w:rPr>
                      <w:b/>
                    </w:rPr>
                  </w:rPrChange>
                </w:rPr>
                <w:t>name of the shareholder</w:t>
              </w:r>
              <w:r w:rsidR="00F340AE" w:rsidRPr="00F340AE">
                <w:rPr>
                  <w:sz w:val="22"/>
                  <w:szCs w:val="22"/>
                  <w:rPrChange w:id="7639" w:author="Mr.Long" w:date="2021-10-22T14:33:00Z">
                    <w:rPr/>
                  </w:rPrChange>
                </w:rPr>
                <w:t xml:space="preserve">, the number of shares of </w:t>
              </w:r>
              <w:r w:rsidR="00F340AE" w:rsidRPr="00F340AE">
                <w:rPr>
                  <w:b/>
                  <w:sz w:val="22"/>
                  <w:szCs w:val="22"/>
                  <w:rPrChange w:id="7640" w:author="Mr.Long" w:date="2021-10-22T14:33:00Z">
                    <w:rPr>
                      <w:b/>
                    </w:rPr>
                  </w:rPrChange>
                </w:rPr>
                <w:t>each type</w:t>
              </w:r>
              <w:r w:rsidR="00F340AE" w:rsidRPr="00F340AE">
                <w:rPr>
                  <w:sz w:val="22"/>
                  <w:szCs w:val="22"/>
                  <w:rPrChange w:id="7641" w:author="Mr.Long" w:date="2021-10-22T14:33:00Z">
                    <w:rPr/>
                  </w:rPrChange>
                </w:rPr>
                <w:t xml:space="preserve"> and the content of the </w:t>
              </w:r>
              <w:r w:rsidR="00F340AE" w:rsidRPr="00F340AE">
                <w:rPr>
                  <w:sz w:val="22"/>
                  <w:szCs w:val="22"/>
                  <w:rPrChange w:id="7642" w:author="Mr.Long" w:date="2021-10-22T14:33:00Z">
                    <w:rPr/>
                  </w:rPrChange>
                </w:rPr>
                <w:lastRenderedPageBreak/>
                <w:t>proposal to be included in the meeting agenda. In case the convenor of the General Meeting of Shareholders rejects the proposal in this Article, then he must reply in writing and clearly state the reason. at least 02 (two) working days before the opening date of the General Meeting of Shareholders.</w:t>
              </w:r>
            </w:ins>
            <w:del w:id="7643" w:author="Mr.Long" w:date="2021-10-22T14:33:00Z">
              <w:r w:rsidRPr="00F340AE" w:rsidDel="00F340AE">
                <w:rPr>
                  <w:sz w:val="22"/>
                  <w:szCs w:val="22"/>
                  <w:rPrChange w:id="7644" w:author="Mr.Long" w:date="2021-10-22T14:33:00Z">
                    <w:rPr>
                      <w:lang w:val="nl-NL"/>
                    </w:rPr>
                  </w:rPrChange>
                </w:rPr>
                <w:delText xml:space="preserve">Cổ đông hoặc nhóm cổ đông được </w:delText>
              </w:r>
            </w:del>
            <w:del w:id="7645" w:author="Mr.Long" w:date="2021-10-19T15:08:00Z">
              <w:r w:rsidRPr="00F340AE" w:rsidDel="001002B0">
                <w:rPr>
                  <w:sz w:val="22"/>
                  <w:szCs w:val="22"/>
                  <w:rPrChange w:id="7646" w:author="Mr.Long" w:date="2021-10-22T14:33:00Z">
                    <w:rPr>
                      <w:lang w:val="nl-NL"/>
                    </w:rPr>
                  </w:rPrChange>
                </w:rPr>
                <w:delText xml:space="preserve">quy định tại </w:delText>
              </w:r>
            </w:del>
            <w:del w:id="7647" w:author="Mr.Long" w:date="2021-10-19T09:24:00Z">
              <w:r w:rsidRPr="00F340AE" w:rsidDel="00767E8A">
                <w:rPr>
                  <w:sz w:val="22"/>
                  <w:szCs w:val="22"/>
                  <w:rPrChange w:id="7648" w:author="Mr.Long" w:date="2021-10-22T14:33:00Z">
                    <w:rPr>
                      <w:lang w:val="nl-NL"/>
                    </w:rPr>
                  </w:rPrChange>
                </w:rPr>
                <w:delText xml:space="preserve">khoản </w:delText>
              </w:r>
            </w:del>
            <w:del w:id="7649" w:author="Mr.Long" w:date="2021-10-22T14:33:00Z">
              <w:r w:rsidRPr="00F340AE" w:rsidDel="00F340AE">
                <w:rPr>
                  <w:sz w:val="22"/>
                  <w:szCs w:val="22"/>
                  <w:rPrChange w:id="7650" w:author="Mr.Long" w:date="2021-10-22T14:33:00Z">
                    <w:rPr>
                      <w:lang w:val="nl-NL"/>
                    </w:rPr>
                  </w:rPrChange>
                </w:rPr>
                <w:delText xml:space="preserve">3 </w:delText>
              </w:r>
            </w:del>
            <w:del w:id="7651" w:author="Mr.Long" w:date="2021-10-19T09:02:00Z">
              <w:r w:rsidRPr="00F340AE" w:rsidDel="00134BBA">
                <w:rPr>
                  <w:sz w:val="22"/>
                  <w:szCs w:val="22"/>
                  <w:rPrChange w:id="7652" w:author="Mr.Long" w:date="2021-10-22T14:33:00Z">
                    <w:rPr>
                      <w:lang w:val="nl-NL"/>
                    </w:rPr>
                  </w:rPrChange>
                </w:rPr>
                <w:delText>Điều</w:delText>
              </w:r>
            </w:del>
            <w:del w:id="7653" w:author="Mr.Long" w:date="2021-10-22T14:33:00Z">
              <w:r w:rsidRPr="00F340AE" w:rsidDel="00F340AE">
                <w:rPr>
                  <w:sz w:val="22"/>
                  <w:szCs w:val="22"/>
                  <w:rPrChange w:id="7654" w:author="Mr.Long" w:date="2021-10-22T14:33:00Z">
                    <w:rPr>
                      <w:lang w:val="nl-NL"/>
                    </w:rPr>
                  </w:rPrChange>
                </w:rPr>
                <w:delText xml:space="preserve"> 11 của </w:delText>
              </w:r>
            </w:del>
            <w:del w:id="7655" w:author="Mr.Long" w:date="2021-10-19T09:02:00Z">
              <w:r w:rsidRPr="00F340AE" w:rsidDel="00134BBA">
                <w:rPr>
                  <w:sz w:val="22"/>
                  <w:szCs w:val="22"/>
                  <w:rPrChange w:id="7656" w:author="Mr.Long" w:date="2021-10-22T14:33:00Z">
                    <w:rPr>
                      <w:lang w:val="nl-NL"/>
                    </w:rPr>
                  </w:rPrChange>
                </w:rPr>
                <w:delText>Điều</w:delText>
              </w:r>
            </w:del>
            <w:del w:id="7657" w:author="Mr.Long" w:date="2021-10-19T09:06:00Z">
              <w:r w:rsidRPr="00F340AE" w:rsidDel="00B038E9">
                <w:rPr>
                  <w:sz w:val="22"/>
                  <w:szCs w:val="22"/>
                  <w:rPrChange w:id="7658" w:author="Mr.Long" w:date="2021-10-22T14:33:00Z">
                    <w:rPr>
                      <w:lang w:val="nl-NL"/>
                    </w:rPr>
                  </w:rPrChange>
                </w:rPr>
                <w:delText xml:space="preserve"> lệ </w:delText>
              </w:r>
            </w:del>
            <w:del w:id="7659" w:author="Mr.Long" w:date="2021-10-22T14:33:00Z">
              <w:r w:rsidRPr="00F340AE" w:rsidDel="00F340AE">
                <w:rPr>
                  <w:sz w:val="22"/>
                  <w:szCs w:val="22"/>
                  <w:rPrChange w:id="7660" w:author="Mr.Long" w:date="2021-10-22T14:33:00Z">
                    <w:rPr>
                      <w:lang w:val="nl-NL"/>
                    </w:rPr>
                  </w:rPrChange>
                </w:rPr>
                <w:delText>này có quyền kiến nghị các vấn đề đưa vào chương trình họp Đại hội đồng cổ đông. Kiến nghị phải làm bằng văn bản</w:delText>
              </w:r>
            </w:del>
            <w:del w:id="7661" w:author="Mr.Long" w:date="2021-10-19T09:03:00Z">
              <w:r w:rsidRPr="00F340AE" w:rsidDel="0091010F">
                <w:rPr>
                  <w:sz w:val="22"/>
                  <w:szCs w:val="22"/>
                  <w:rPrChange w:id="7662" w:author="Mr.Long" w:date="2021-10-22T14:33:00Z">
                    <w:rPr>
                      <w:lang w:val="nl-NL"/>
                    </w:rPr>
                  </w:rPrChange>
                </w:rPr>
                <w:delText xml:space="preserve"> và </w:delText>
              </w:r>
            </w:del>
            <w:del w:id="7663" w:author="Mr.Long" w:date="2021-10-22T14:33:00Z">
              <w:r w:rsidRPr="00F340AE" w:rsidDel="00F340AE">
                <w:rPr>
                  <w:sz w:val="22"/>
                  <w:szCs w:val="22"/>
                  <w:rPrChange w:id="7664" w:author="Mr.Long" w:date="2021-10-22T14:33:00Z">
                    <w:rPr>
                      <w:lang w:val="nl-NL"/>
                    </w:rPr>
                  </w:rPrChange>
                </w:rPr>
                <w:delText xml:space="preserve">gửi đến cho Công ty </w:delText>
              </w:r>
              <w:r w:rsidRPr="00F340AE" w:rsidDel="00F340AE">
                <w:rPr>
                  <w:b/>
                  <w:bCs/>
                  <w:sz w:val="22"/>
                  <w:szCs w:val="22"/>
                  <w:rPrChange w:id="7665" w:author="Mr.Long" w:date="2021-10-22T14:33:00Z">
                    <w:rPr>
                      <w:b/>
                      <w:bCs/>
                      <w:lang w:val="nl-NL"/>
                    </w:rPr>
                  </w:rPrChange>
                </w:rPr>
                <w:delText>chậm</w:delText>
              </w:r>
              <w:r w:rsidRPr="00F340AE" w:rsidDel="00F340AE">
                <w:rPr>
                  <w:sz w:val="22"/>
                  <w:szCs w:val="22"/>
                  <w:rPrChange w:id="7666" w:author="Mr.Long" w:date="2021-10-22T14:33:00Z">
                    <w:rPr>
                      <w:lang w:val="nl-NL"/>
                    </w:rPr>
                  </w:rPrChange>
                </w:rPr>
                <w:delText xml:space="preserve"> nhất ba (03) ngày làm việc trước ngày khai mạc </w:delText>
              </w:r>
              <w:r w:rsidRPr="00F340AE" w:rsidDel="00F340AE">
                <w:rPr>
                  <w:b/>
                  <w:bCs/>
                  <w:sz w:val="22"/>
                  <w:szCs w:val="22"/>
                  <w:rPrChange w:id="7667" w:author="Mr.Long" w:date="2021-10-22T14:33:00Z">
                    <w:rPr>
                      <w:b/>
                      <w:bCs/>
                      <w:lang w:val="nl-NL"/>
                    </w:rPr>
                  </w:rPrChange>
                </w:rPr>
                <w:delText>cuộc họp</w:delText>
              </w:r>
              <w:r w:rsidRPr="00F340AE" w:rsidDel="00F340AE">
                <w:rPr>
                  <w:sz w:val="22"/>
                  <w:szCs w:val="22"/>
                  <w:rPrChange w:id="7668" w:author="Mr.Long" w:date="2021-10-22T14:33:00Z">
                    <w:rPr>
                      <w:lang w:val="nl-NL"/>
                    </w:rPr>
                  </w:rPrChange>
                </w:rPr>
                <w:delText xml:space="preserve"> Đại hội đồng cổ đông. Kiến nghị phải </w:delText>
              </w:r>
              <w:r w:rsidRPr="00F340AE" w:rsidDel="00F340AE">
                <w:rPr>
                  <w:b/>
                  <w:bCs/>
                  <w:sz w:val="22"/>
                  <w:szCs w:val="22"/>
                  <w:rPrChange w:id="7669" w:author="Mr.Long" w:date="2021-10-22T14:33:00Z">
                    <w:rPr>
                      <w:b/>
                      <w:bCs/>
                      <w:lang w:val="nl-NL"/>
                    </w:rPr>
                  </w:rPrChange>
                </w:rPr>
                <w:delText>ghi rõ tên cổ đông,</w:delText>
              </w:r>
              <w:r w:rsidRPr="00F340AE" w:rsidDel="00F340AE">
                <w:rPr>
                  <w:sz w:val="22"/>
                  <w:szCs w:val="22"/>
                  <w:rPrChange w:id="7670" w:author="Mr.Long" w:date="2021-10-22T14:33:00Z">
                    <w:rPr>
                      <w:lang w:val="nl-NL"/>
                    </w:rPr>
                  </w:rPrChange>
                </w:rPr>
                <w:delText xml:space="preserve"> số lượng </w:delText>
              </w:r>
              <w:r w:rsidRPr="00F340AE" w:rsidDel="00F340AE">
                <w:rPr>
                  <w:b/>
                  <w:bCs/>
                  <w:sz w:val="22"/>
                  <w:szCs w:val="22"/>
                  <w:rPrChange w:id="7671" w:author="Mr.Long" w:date="2021-10-22T14:33:00Z">
                    <w:rPr>
                      <w:b/>
                      <w:bCs/>
                      <w:lang w:val="nl-NL"/>
                    </w:rPr>
                  </w:rPrChange>
                </w:rPr>
                <w:delText>từng loại cổ phần của cổ đông</w:delText>
              </w:r>
            </w:del>
            <w:del w:id="7672" w:author="Mr.Long" w:date="2021-10-19T09:03:00Z">
              <w:r w:rsidRPr="00F340AE" w:rsidDel="0091010F">
                <w:rPr>
                  <w:b/>
                  <w:bCs/>
                  <w:sz w:val="22"/>
                  <w:szCs w:val="22"/>
                  <w:rPrChange w:id="7673" w:author="Mr.Long" w:date="2021-10-22T14:33:00Z">
                    <w:rPr>
                      <w:b/>
                      <w:bCs/>
                      <w:lang w:val="nl-NL"/>
                    </w:rPr>
                  </w:rPrChange>
                </w:rPr>
                <w:delText xml:space="preserve"> và</w:delText>
              </w:r>
              <w:r w:rsidRPr="00F340AE" w:rsidDel="0091010F">
                <w:rPr>
                  <w:sz w:val="22"/>
                  <w:szCs w:val="22"/>
                  <w:rPrChange w:id="7674" w:author="Mr.Long" w:date="2021-10-22T14:33:00Z">
                    <w:rPr>
                      <w:lang w:val="nl-NL"/>
                    </w:rPr>
                  </w:rPrChange>
                </w:rPr>
                <w:delText xml:space="preserve"> </w:delText>
              </w:r>
            </w:del>
            <w:del w:id="7675" w:author="Mr.Long" w:date="2021-10-22T14:33:00Z">
              <w:r w:rsidRPr="00F340AE" w:rsidDel="00F340AE">
                <w:rPr>
                  <w:sz w:val="22"/>
                  <w:szCs w:val="22"/>
                  <w:rPrChange w:id="7676" w:author="Mr.Long" w:date="2021-10-22T14:33:00Z">
                    <w:rPr>
                      <w:lang w:val="nl-NL"/>
                    </w:rPr>
                  </w:rPrChange>
                </w:rPr>
                <w:delText>nội dung kiến nghị đưa vào chương trình họp</w:delText>
              </w:r>
              <w:r w:rsidR="001D0220" w:rsidRPr="00F340AE" w:rsidDel="00F340AE">
                <w:rPr>
                  <w:sz w:val="22"/>
                  <w:szCs w:val="22"/>
                  <w:rPrChange w:id="7677" w:author="Mr.Long" w:date="2021-10-22T14:33:00Z">
                    <w:rPr>
                      <w:lang w:val="nl-NL"/>
                    </w:rPr>
                  </w:rPrChange>
                </w:rPr>
                <w:delText xml:space="preserve">. Trường hợp người triệu tập họp Đại hội đồng cổ đông từ chối kiến nghị tại </w:delText>
              </w:r>
            </w:del>
            <w:del w:id="7678" w:author="Mr.Long" w:date="2021-10-19T09:02:00Z">
              <w:r w:rsidR="001D0220" w:rsidRPr="00F340AE" w:rsidDel="00134BBA">
                <w:rPr>
                  <w:sz w:val="22"/>
                  <w:szCs w:val="22"/>
                  <w:rPrChange w:id="7679" w:author="Mr.Long" w:date="2021-10-22T14:33:00Z">
                    <w:rPr>
                      <w:lang w:val="nl-NL"/>
                    </w:rPr>
                  </w:rPrChange>
                </w:rPr>
                <w:delText>điều</w:delText>
              </w:r>
            </w:del>
            <w:del w:id="7680" w:author="Mr.Long" w:date="2021-10-22T14:33:00Z">
              <w:r w:rsidR="001D0220" w:rsidRPr="00F340AE" w:rsidDel="00F340AE">
                <w:rPr>
                  <w:sz w:val="22"/>
                  <w:szCs w:val="22"/>
                  <w:rPrChange w:id="7681" w:author="Mr.Long" w:date="2021-10-22T14:33:00Z">
                    <w:rPr>
                      <w:lang w:val="nl-NL"/>
                    </w:rPr>
                  </w:rPrChange>
                </w:rPr>
                <w:delText xml:space="preserve"> này thì chậm nhất </w:delText>
              </w:r>
              <w:r w:rsidR="00EB451D" w:rsidRPr="00F340AE" w:rsidDel="00F340AE">
                <w:rPr>
                  <w:sz w:val="22"/>
                  <w:szCs w:val="22"/>
                  <w:rPrChange w:id="7682" w:author="Mr.Long" w:date="2021-10-22T14:33:00Z">
                    <w:rPr>
                      <w:lang w:val="nl-NL"/>
                    </w:rPr>
                  </w:rPrChange>
                </w:rPr>
                <w:delText>02 (hai) ngày làm việc trước ngày khai mạc cuộc họp Đại hội đồng cổ đông phải trả lời bằng văn bản</w:delText>
              </w:r>
            </w:del>
            <w:del w:id="7683" w:author="Mr.Long" w:date="2021-10-19T09:03:00Z">
              <w:r w:rsidR="00EB451D" w:rsidRPr="00F340AE" w:rsidDel="0091010F">
                <w:rPr>
                  <w:sz w:val="22"/>
                  <w:szCs w:val="22"/>
                  <w:rPrChange w:id="7684" w:author="Mr.Long" w:date="2021-10-22T14:33:00Z">
                    <w:rPr>
                      <w:lang w:val="nl-NL"/>
                    </w:rPr>
                  </w:rPrChange>
                </w:rPr>
                <w:delText xml:space="preserve"> và </w:delText>
              </w:r>
            </w:del>
            <w:del w:id="7685" w:author="Mr.Long" w:date="2021-10-22T14:33:00Z">
              <w:r w:rsidR="00EB451D" w:rsidRPr="00F340AE" w:rsidDel="00F340AE">
                <w:rPr>
                  <w:sz w:val="22"/>
                  <w:szCs w:val="22"/>
                  <w:rPrChange w:id="7686" w:author="Mr.Long" w:date="2021-10-22T14:33:00Z">
                    <w:rPr>
                      <w:lang w:val="nl-NL"/>
                    </w:rPr>
                  </w:rPrChange>
                </w:rPr>
                <w:delText xml:space="preserve">nêu rõ lý do. </w:delText>
              </w:r>
            </w:del>
          </w:p>
          <w:p w:rsidR="00F340AE" w:rsidRPr="00F340AE" w:rsidRDefault="00F340AE" w:rsidP="00941810">
            <w:pPr>
              <w:spacing w:before="120" w:after="120"/>
              <w:jc w:val="both"/>
              <w:rPr>
                <w:ins w:id="7687" w:author="Mr.Long" w:date="2021-10-22T14:33:00Z"/>
                <w:sz w:val="22"/>
                <w:szCs w:val="22"/>
              </w:rPr>
            </w:pPr>
          </w:p>
          <w:p w:rsidR="002542E9" w:rsidRPr="002542E9" w:rsidRDefault="002542E9" w:rsidP="002542E9">
            <w:pPr>
              <w:spacing w:after="120"/>
              <w:rPr>
                <w:ins w:id="7688" w:author="Mr.Long" w:date="2021-10-22T19:50:00Z"/>
                <w:rFonts w:eastAsiaTheme="minorHAnsi"/>
                <w:sz w:val="22"/>
                <w:szCs w:val="22"/>
              </w:rPr>
            </w:pPr>
            <w:ins w:id="7689" w:author="Mr.Long" w:date="2021-10-22T19:50:00Z">
              <w:r w:rsidRPr="002542E9">
                <w:rPr>
                  <w:rFonts w:eastAsiaTheme="minorHAnsi"/>
                  <w:sz w:val="22"/>
                  <w:szCs w:val="22"/>
                </w:rPr>
                <w:t>5. The person who convenes the General Meeting of Shareholders may reject the request as specified in clause 4 of this article if it falls into one of following circumstances:</w:t>
              </w:r>
            </w:ins>
          </w:p>
          <w:p w:rsidR="002542E9" w:rsidRPr="002542E9" w:rsidRDefault="002542E9">
            <w:pPr>
              <w:rPr>
                <w:ins w:id="7690" w:author="Mr.Long" w:date="2021-10-22T19:50:00Z"/>
                <w:rFonts w:eastAsiaTheme="minorHAnsi"/>
                <w:sz w:val="22"/>
                <w:szCs w:val="22"/>
              </w:rPr>
              <w:pPrChange w:id="7691" w:author="Mr.Long" w:date="2021-10-22T19:56:00Z">
                <w:pPr>
                  <w:spacing w:after="120"/>
                </w:pPr>
              </w:pPrChange>
            </w:pPr>
            <w:ins w:id="7692" w:author="Mr.Long" w:date="2021-10-22T19:50:00Z">
              <w:r w:rsidRPr="002542E9">
                <w:rPr>
                  <w:rFonts w:eastAsiaTheme="minorHAnsi"/>
                  <w:sz w:val="22"/>
                  <w:szCs w:val="22"/>
                </w:rPr>
                <w:t>a. The proposal is not sent as specified in Clause 4 Article;</w:t>
              </w:r>
            </w:ins>
          </w:p>
          <w:p w:rsidR="002542E9" w:rsidRPr="002542E9" w:rsidRDefault="002542E9">
            <w:pPr>
              <w:rPr>
                <w:ins w:id="7693" w:author="Mr.Long" w:date="2021-10-22T19:50:00Z"/>
                <w:rFonts w:eastAsiaTheme="minorHAnsi"/>
                <w:sz w:val="22"/>
                <w:szCs w:val="22"/>
              </w:rPr>
              <w:pPrChange w:id="7694" w:author="Mr.Long" w:date="2021-10-22T19:56:00Z">
                <w:pPr>
                  <w:spacing w:after="120"/>
                </w:pPr>
              </w:pPrChange>
            </w:pPr>
            <w:ins w:id="7695" w:author="Mr.Long" w:date="2021-10-22T19:50:00Z">
              <w:r w:rsidRPr="002542E9">
                <w:rPr>
                  <w:rFonts w:eastAsiaTheme="minorHAnsi"/>
                  <w:sz w:val="22"/>
                  <w:szCs w:val="22"/>
                </w:rPr>
                <w:t>b. At the time of the proposal, the shareholder or group of shareholders do not hold 5% or more of the ordinary shares as specified in clause 3 Article 11 of this Charter;</w:t>
              </w:r>
            </w:ins>
          </w:p>
          <w:p w:rsidR="00D4552E" w:rsidRDefault="002542E9">
            <w:pPr>
              <w:jc w:val="both"/>
              <w:rPr>
                <w:ins w:id="7696" w:author="Mr.Long" w:date="2021-10-22T19:51:00Z"/>
                <w:rFonts w:eastAsiaTheme="minorHAnsi"/>
                <w:sz w:val="22"/>
                <w:szCs w:val="22"/>
              </w:rPr>
              <w:pPrChange w:id="7697" w:author="Mr.Long" w:date="2021-10-22T19:56:00Z">
                <w:pPr>
                  <w:spacing w:before="120" w:after="120"/>
                  <w:jc w:val="both"/>
                </w:pPr>
              </w:pPrChange>
            </w:pPr>
            <w:ins w:id="7698" w:author="Mr.Long" w:date="2021-10-22T19:50:00Z">
              <w:r w:rsidRPr="002542E9">
                <w:rPr>
                  <w:rFonts w:eastAsiaTheme="minorHAnsi"/>
                  <w:sz w:val="22"/>
                  <w:szCs w:val="22"/>
                </w:rPr>
                <w:t xml:space="preserve">c. The proposed issue is not within the jurisdiction of the General Meeting of Shareholders. </w:t>
              </w:r>
            </w:ins>
          </w:p>
          <w:p w:rsidR="002A21B5" w:rsidRPr="006655B0" w:rsidDel="002542E9" w:rsidRDefault="002A21B5">
            <w:pPr>
              <w:jc w:val="both"/>
              <w:rPr>
                <w:del w:id="7699" w:author="Mr.Long" w:date="2021-10-22T19:50:00Z"/>
                <w:sz w:val="22"/>
                <w:szCs w:val="22"/>
                <w:rPrChange w:id="7700" w:author="Mr.Long" w:date="2021-10-22T13:43:00Z">
                  <w:rPr>
                    <w:del w:id="7701" w:author="Mr.Long" w:date="2021-10-22T19:50:00Z"/>
                    <w:lang w:val="nl-NL"/>
                  </w:rPr>
                </w:rPrChange>
              </w:rPr>
              <w:pPrChange w:id="7702" w:author="Mr.Long" w:date="2021-10-22T19:56:00Z">
                <w:pPr>
                  <w:spacing w:before="120" w:after="120"/>
                  <w:jc w:val="both"/>
                </w:pPr>
              </w:pPrChange>
            </w:pPr>
            <w:del w:id="7703" w:author="Mr.Long" w:date="2021-10-22T19:50:00Z">
              <w:r w:rsidRPr="006655B0" w:rsidDel="002542E9">
                <w:rPr>
                  <w:sz w:val="22"/>
                  <w:szCs w:val="22"/>
                  <w:rPrChange w:id="7704" w:author="Mr.Long" w:date="2021-10-22T13:43:00Z">
                    <w:rPr>
                      <w:lang w:val="nl-NL"/>
                    </w:rPr>
                  </w:rPrChange>
                </w:rPr>
                <w:delText xml:space="preserve">5. Người triệu tập họp Đại hội đồng cổ đông có quyền từ chối những kiến nghị quy định </w:delText>
              </w:r>
            </w:del>
            <w:del w:id="7705" w:author="Mr.Long" w:date="2021-10-19T09:24:00Z">
              <w:r w:rsidRPr="006655B0" w:rsidDel="00767E8A">
                <w:rPr>
                  <w:sz w:val="22"/>
                  <w:szCs w:val="22"/>
                  <w:rPrChange w:id="7706" w:author="Mr.Long" w:date="2021-10-22T13:43:00Z">
                    <w:rPr>
                      <w:lang w:val="nl-NL"/>
                    </w:rPr>
                  </w:rPrChange>
                </w:rPr>
                <w:delText xml:space="preserve">Khoản </w:delText>
              </w:r>
            </w:del>
            <w:del w:id="7707" w:author="Mr.Long" w:date="2021-10-22T19:50:00Z">
              <w:r w:rsidRPr="006655B0" w:rsidDel="002542E9">
                <w:rPr>
                  <w:sz w:val="22"/>
                  <w:szCs w:val="22"/>
                  <w:rPrChange w:id="7708" w:author="Mr.Long" w:date="2021-10-22T13:43:00Z">
                    <w:rPr>
                      <w:lang w:val="nl-NL"/>
                    </w:rPr>
                  </w:rPrChange>
                </w:rPr>
                <w:delText>4 của Điều này trong các trường hợp sau:</w:delText>
              </w:r>
            </w:del>
          </w:p>
          <w:p w:rsidR="002A21B5" w:rsidRPr="006655B0" w:rsidDel="002542E9" w:rsidRDefault="002A21B5">
            <w:pPr>
              <w:jc w:val="both"/>
              <w:rPr>
                <w:del w:id="7709" w:author="Mr.Long" w:date="2021-10-22T19:50:00Z"/>
                <w:b/>
                <w:bCs/>
                <w:sz w:val="22"/>
                <w:szCs w:val="22"/>
                <w:rPrChange w:id="7710" w:author="Mr.Long" w:date="2021-10-22T13:43:00Z">
                  <w:rPr>
                    <w:del w:id="7711" w:author="Mr.Long" w:date="2021-10-22T19:50:00Z"/>
                    <w:b/>
                    <w:bCs/>
                    <w:lang w:val="nl-NL"/>
                  </w:rPr>
                </w:rPrChange>
              </w:rPr>
              <w:pPrChange w:id="7712" w:author="Mr.Long" w:date="2021-10-22T19:56:00Z">
                <w:pPr>
                  <w:spacing w:before="120" w:after="120"/>
                  <w:jc w:val="both"/>
                </w:pPr>
              </w:pPrChange>
            </w:pPr>
            <w:del w:id="7713" w:author="Mr.Long" w:date="2021-10-22T19:50:00Z">
              <w:r w:rsidRPr="006655B0" w:rsidDel="002542E9">
                <w:rPr>
                  <w:sz w:val="22"/>
                  <w:szCs w:val="22"/>
                  <w:rPrChange w:id="7714" w:author="Mr.Long" w:date="2021-10-22T13:43:00Z">
                    <w:rPr>
                      <w:lang w:val="nl-NL"/>
                    </w:rPr>
                  </w:rPrChange>
                </w:rPr>
                <w:delText xml:space="preserve">a. Kiến nghị được gửi đến không đúng </w:delText>
              </w:r>
            </w:del>
            <w:del w:id="7715" w:author="Mr.Long" w:date="2021-10-19T15:08:00Z">
              <w:r w:rsidRPr="006655B0" w:rsidDel="001002B0">
                <w:rPr>
                  <w:b/>
                  <w:bCs/>
                  <w:sz w:val="22"/>
                  <w:szCs w:val="22"/>
                  <w:rPrChange w:id="7716" w:author="Mr.Long" w:date="2021-10-22T13:43:00Z">
                    <w:rPr>
                      <w:b/>
                      <w:bCs/>
                      <w:lang w:val="nl-NL"/>
                    </w:rPr>
                  </w:rPrChange>
                </w:rPr>
                <w:delText xml:space="preserve">quy định tại </w:delText>
              </w:r>
            </w:del>
            <w:del w:id="7717" w:author="Mr.Long" w:date="2021-10-19T09:24:00Z">
              <w:r w:rsidRPr="006655B0" w:rsidDel="00767E8A">
                <w:rPr>
                  <w:b/>
                  <w:bCs/>
                  <w:sz w:val="22"/>
                  <w:szCs w:val="22"/>
                  <w:rPrChange w:id="7718" w:author="Mr.Long" w:date="2021-10-22T13:43:00Z">
                    <w:rPr>
                      <w:b/>
                      <w:bCs/>
                      <w:lang w:val="nl-NL"/>
                    </w:rPr>
                  </w:rPrChange>
                </w:rPr>
                <w:delText xml:space="preserve">Khoản </w:delText>
              </w:r>
            </w:del>
            <w:del w:id="7719" w:author="Mr.Long" w:date="2021-10-22T19:50:00Z">
              <w:r w:rsidRPr="006655B0" w:rsidDel="002542E9">
                <w:rPr>
                  <w:b/>
                  <w:bCs/>
                  <w:sz w:val="22"/>
                  <w:szCs w:val="22"/>
                  <w:rPrChange w:id="7720" w:author="Mr.Long" w:date="2021-10-22T13:43:00Z">
                    <w:rPr>
                      <w:b/>
                      <w:bCs/>
                      <w:lang w:val="nl-NL"/>
                    </w:rPr>
                  </w:rPrChange>
                </w:rPr>
                <w:delText xml:space="preserve">4 </w:delText>
              </w:r>
            </w:del>
            <w:del w:id="7721" w:author="Mr.Long" w:date="2021-10-19T09:02:00Z">
              <w:r w:rsidRPr="006655B0" w:rsidDel="00134BBA">
                <w:rPr>
                  <w:b/>
                  <w:bCs/>
                  <w:sz w:val="22"/>
                  <w:szCs w:val="22"/>
                  <w:rPrChange w:id="7722" w:author="Mr.Long" w:date="2021-10-22T13:43:00Z">
                    <w:rPr>
                      <w:b/>
                      <w:bCs/>
                      <w:lang w:val="nl-NL"/>
                    </w:rPr>
                  </w:rPrChange>
                </w:rPr>
                <w:delText>Điều</w:delText>
              </w:r>
            </w:del>
            <w:del w:id="7723" w:author="Mr.Long" w:date="2021-10-22T19:50:00Z">
              <w:r w:rsidRPr="006655B0" w:rsidDel="002542E9">
                <w:rPr>
                  <w:b/>
                  <w:bCs/>
                  <w:sz w:val="22"/>
                  <w:szCs w:val="22"/>
                  <w:rPrChange w:id="7724" w:author="Mr.Long" w:date="2021-10-22T13:43:00Z">
                    <w:rPr>
                      <w:b/>
                      <w:bCs/>
                      <w:lang w:val="nl-NL"/>
                    </w:rPr>
                  </w:rPrChange>
                </w:rPr>
                <w:delText xml:space="preserve"> này;</w:delText>
              </w:r>
            </w:del>
          </w:p>
          <w:p w:rsidR="002A21B5" w:rsidRPr="006655B0" w:rsidDel="002542E9" w:rsidRDefault="002A21B5">
            <w:pPr>
              <w:jc w:val="both"/>
              <w:rPr>
                <w:del w:id="7725" w:author="Mr.Long" w:date="2021-10-22T19:50:00Z"/>
                <w:sz w:val="22"/>
                <w:szCs w:val="22"/>
                <w:rPrChange w:id="7726" w:author="Mr.Long" w:date="2021-10-22T13:43:00Z">
                  <w:rPr>
                    <w:del w:id="7727" w:author="Mr.Long" w:date="2021-10-22T19:50:00Z"/>
                    <w:lang w:val="nl-NL"/>
                  </w:rPr>
                </w:rPrChange>
              </w:rPr>
              <w:pPrChange w:id="7728" w:author="Mr.Long" w:date="2021-10-22T19:56:00Z">
                <w:pPr>
                  <w:spacing w:before="120" w:after="120"/>
                  <w:jc w:val="both"/>
                </w:pPr>
              </w:pPrChange>
            </w:pPr>
            <w:del w:id="7729" w:author="Mr.Long" w:date="2021-10-22T19:50:00Z">
              <w:r w:rsidRPr="006655B0" w:rsidDel="002542E9">
                <w:rPr>
                  <w:sz w:val="22"/>
                  <w:szCs w:val="22"/>
                  <w:rPrChange w:id="7730" w:author="Mr.Long" w:date="2021-10-22T13:43:00Z">
                    <w:rPr>
                      <w:lang w:val="nl-NL"/>
                    </w:rPr>
                  </w:rPrChange>
                </w:rPr>
                <w:delText xml:space="preserve">b. Vào thời </w:delText>
              </w:r>
            </w:del>
            <w:del w:id="7731" w:author="Mr.Long" w:date="2021-10-19T14:37:00Z">
              <w:r w:rsidRPr="006655B0" w:rsidDel="00D74566">
                <w:rPr>
                  <w:sz w:val="22"/>
                  <w:szCs w:val="22"/>
                  <w:rPrChange w:id="7732" w:author="Mr.Long" w:date="2021-10-22T13:43:00Z">
                    <w:rPr>
                      <w:lang w:val="nl-NL"/>
                    </w:rPr>
                  </w:rPrChange>
                </w:rPr>
                <w:delText>điểm</w:delText>
              </w:r>
            </w:del>
            <w:del w:id="7733" w:author="Mr.Long" w:date="2021-10-22T19:50:00Z">
              <w:r w:rsidRPr="006655B0" w:rsidDel="002542E9">
                <w:rPr>
                  <w:sz w:val="22"/>
                  <w:szCs w:val="22"/>
                  <w:rPrChange w:id="7734" w:author="Mr.Long" w:date="2021-10-22T13:43:00Z">
                    <w:rPr>
                      <w:lang w:val="nl-NL"/>
                    </w:rPr>
                  </w:rPrChange>
                </w:rPr>
                <w:delText xml:space="preserve"> kiến nghị, cổ đông hoặc nhóm cổ đông không nắm giữ từ 5% cổ phần phổ thông trở lên theo </w:delText>
              </w:r>
            </w:del>
            <w:del w:id="7735" w:author="Mr.Long" w:date="2021-10-19T15:08:00Z">
              <w:r w:rsidRPr="006655B0" w:rsidDel="001002B0">
                <w:rPr>
                  <w:sz w:val="22"/>
                  <w:szCs w:val="22"/>
                  <w:rPrChange w:id="7736" w:author="Mr.Long" w:date="2021-10-22T13:43:00Z">
                    <w:rPr>
                      <w:lang w:val="nl-NL"/>
                    </w:rPr>
                  </w:rPrChange>
                </w:rPr>
                <w:delText xml:space="preserve">quy định tại </w:delText>
              </w:r>
            </w:del>
            <w:del w:id="7737" w:author="Mr.Long" w:date="2021-10-19T09:24:00Z">
              <w:r w:rsidRPr="006655B0" w:rsidDel="00767E8A">
                <w:rPr>
                  <w:sz w:val="22"/>
                  <w:szCs w:val="22"/>
                  <w:rPrChange w:id="7738" w:author="Mr.Long" w:date="2021-10-22T13:43:00Z">
                    <w:rPr>
                      <w:lang w:val="nl-NL"/>
                    </w:rPr>
                  </w:rPrChange>
                </w:rPr>
                <w:delText xml:space="preserve">khoản </w:delText>
              </w:r>
            </w:del>
            <w:del w:id="7739" w:author="Mr.Long" w:date="2021-10-22T19:50:00Z">
              <w:r w:rsidRPr="006655B0" w:rsidDel="002542E9">
                <w:rPr>
                  <w:sz w:val="22"/>
                  <w:szCs w:val="22"/>
                  <w:rPrChange w:id="7740" w:author="Mr.Long" w:date="2021-10-22T13:43:00Z">
                    <w:rPr>
                      <w:lang w:val="nl-NL"/>
                    </w:rPr>
                  </w:rPrChange>
                </w:rPr>
                <w:delText xml:space="preserve">3 </w:delText>
              </w:r>
            </w:del>
            <w:del w:id="7741" w:author="Mr.Long" w:date="2021-10-19T09:02:00Z">
              <w:r w:rsidRPr="006655B0" w:rsidDel="00134BBA">
                <w:rPr>
                  <w:sz w:val="22"/>
                  <w:szCs w:val="22"/>
                  <w:rPrChange w:id="7742" w:author="Mr.Long" w:date="2021-10-22T13:43:00Z">
                    <w:rPr>
                      <w:lang w:val="nl-NL"/>
                    </w:rPr>
                  </w:rPrChange>
                </w:rPr>
                <w:delText>Điều</w:delText>
              </w:r>
            </w:del>
            <w:del w:id="7743" w:author="Mr.Long" w:date="2021-10-22T19:50:00Z">
              <w:r w:rsidRPr="006655B0" w:rsidDel="002542E9">
                <w:rPr>
                  <w:sz w:val="22"/>
                  <w:szCs w:val="22"/>
                  <w:rPrChange w:id="7744" w:author="Mr.Long" w:date="2021-10-22T13:43:00Z">
                    <w:rPr>
                      <w:lang w:val="nl-NL"/>
                    </w:rPr>
                  </w:rPrChange>
                </w:rPr>
                <w:delText xml:space="preserve"> 11 </w:delText>
              </w:r>
            </w:del>
            <w:del w:id="7745" w:author="Mr.Long" w:date="2021-10-19T09:02:00Z">
              <w:r w:rsidRPr="006655B0" w:rsidDel="00134BBA">
                <w:rPr>
                  <w:sz w:val="22"/>
                  <w:szCs w:val="22"/>
                  <w:rPrChange w:id="7746" w:author="Mr.Long" w:date="2021-10-22T13:43:00Z">
                    <w:rPr>
                      <w:lang w:val="nl-NL"/>
                    </w:rPr>
                  </w:rPrChange>
                </w:rPr>
                <w:delText>Điều</w:delText>
              </w:r>
            </w:del>
            <w:del w:id="7747" w:author="Mr.Long" w:date="2021-10-19T09:06:00Z">
              <w:r w:rsidRPr="006655B0" w:rsidDel="00B038E9">
                <w:rPr>
                  <w:sz w:val="22"/>
                  <w:szCs w:val="22"/>
                  <w:rPrChange w:id="7748" w:author="Mr.Long" w:date="2021-10-22T13:43:00Z">
                    <w:rPr>
                      <w:lang w:val="nl-NL"/>
                    </w:rPr>
                  </w:rPrChange>
                </w:rPr>
                <w:delText xml:space="preserve"> lệ </w:delText>
              </w:r>
            </w:del>
            <w:del w:id="7749" w:author="Mr.Long" w:date="2021-10-22T19:50:00Z">
              <w:r w:rsidRPr="006655B0" w:rsidDel="002542E9">
                <w:rPr>
                  <w:sz w:val="22"/>
                  <w:szCs w:val="22"/>
                  <w:rPrChange w:id="7750" w:author="Mr.Long" w:date="2021-10-22T13:43:00Z">
                    <w:rPr>
                      <w:lang w:val="nl-NL"/>
                    </w:rPr>
                  </w:rPrChange>
                </w:rPr>
                <w:delText>này;</w:delText>
              </w:r>
            </w:del>
          </w:p>
          <w:p w:rsidR="002A21B5" w:rsidRPr="006655B0" w:rsidDel="002542E9" w:rsidRDefault="002A21B5">
            <w:pPr>
              <w:jc w:val="both"/>
              <w:rPr>
                <w:del w:id="7751" w:author="Mr.Long" w:date="2021-10-22T19:50:00Z"/>
                <w:sz w:val="22"/>
                <w:szCs w:val="22"/>
                <w:rPrChange w:id="7752" w:author="Mr.Long" w:date="2021-10-22T13:43:00Z">
                  <w:rPr>
                    <w:del w:id="7753" w:author="Mr.Long" w:date="2021-10-22T19:50:00Z"/>
                    <w:lang w:val="nl-NL"/>
                  </w:rPr>
                </w:rPrChange>
              </w:rPr>
              <w:pPrChange w:id="7754" w:author="Mr.Long" w:date="2021-10-22T19:56:00Z">
                <w:pPr>
                  <w:spacing w:before="120" w:after="120"/>
                  <w:jc w:val="both"/>
                </w:pPr>
              </w:pPrChange>
            </w:pPr>
            <w:del w:id="7755" w:author="Mr.Long" w:date="2021-10-22T19:50:00Z">
              <w:r w:rsidRPr="006655B0" w:rsidDel="002542E9">
                <w:rPr>
                  <w:sz w:val="22"/>
                  <w:szCs w:val="22"/>
                  <w:rPrChange w:id="7756" w:author="Mr.Long" w:date="2021-10-22T13:43:00Z">
                    <w:rPr>
                      <w:lang w:val="nl-NL"/>
                    </w:rPr>
                  </w:rPrChange>
                </w:rPr>
                <w:delText>c. Vấn đề kiến nghị không thuộc phạm vi thẩm quyền quyết định của Đại hội đồng cổ đông.</w:delText>
              </w:r>
            </w:del>
          </w:p>
          <w:p w:rsidR="002A21B5" w:rsidRPr="006655B0" w:rsidRDefault="002A21B5">
            <w:pPr>
              <w:jc w:val="both"/>
              <w:rPr>
                <w:b/>
                <w:bCs/>
                <w:sz w:val="22"/>
                <w:szCs w:val="22"/>
                <w:rPrChange w:id="7757" w:author="Mr.Long" w:date="2021-10-22T13:43:00Z">
                  <w:rPr>
                    <w:b/>
                    <w:bCs/>
                    <w:lang w:val="nl-NL"/>
                  </w:rPr>
                </w:rPrChange>
              </w:rPr>
              <w:pPrChange w:id="7758" w:author="Mr.Long" w:date="2021-10-22T19:56:00Z">
                <w:pPr>
                  <w:spacing w:before="120" w:after="120"/>
                  <w:jc w:val="both"/>
                </w:pPr>
              </w:pPrChange>
            </w:pPr>
            <w:r w:rsidRPr="006655B0">
              <w:rPr>
                <w:b/>
                <w:bCs/>
                <w:sz w:val="22"/>
                <w:szCs w:val="22"/>
                <w:rPrChange w:id="7759" w:author="Mr.Long" w:date="2021-10-22T13:43:00Z">
                  <w:rPr>
                    <w:b/>
                    <w:bCs/>
                    <w:lang w:val="nl-NL"/>
                  </w:rPr>
                </w:rPrChange>
              </w:rPr>
              <w:t xml:space="preserve">d. </w:t>
            </w:r>
            <w:ins w:id="7760" w:author="Mr.Long" w:date="2021-10-22T19:52:00Z">
              <w:r w:rsidR="004C1E9A" w:rsidRPr="004C1E9A">
                <w:rPr>
                  <w:b/>
                  <w:bCs/>
                  <w:sz w:val="22"/>
                  <w:szCs w:val="22"/>
                </w:rPr>
                <w:t xml:space="preserve">Other cases as </w:t>
              </w:r>
              <w:r w:rsidR="004C1E9A">
                <w:rPr>
                  <w:b/>
                  <w:bCs/>
                  <w:sz w:val="22"/>
                  <w:szCs w:val="22"/>
                </w:rPr>
                <w:t>specified</w:t>
              </w:r>
              <w:r w:rsidR="004C1E9A" w:rsidRPr="004C1E9A">
                <w:rPr>
                  <w:b/>
                  <w:bCs/>
                  <w:sz w:val="22"/>
                  <w:szCs w:val="22"/>
                </w:rPr>
                <w:t xml:space="preserve"> in this Charter and the law.</w:t>
              </w:r>
            </w:ins>
            <w:del w:id="7761" w:author="Mr.Long" w:date="2021-10-22T19:52:00Z">
              <w:r w:rsidRPr="006655B0" w:rsidDel="004C1E9A">
                <w:rPr>
                  <w:b/>
                  <w:bCs/>
                  <w:sz w:val="22"/>
                  <w:szCs w:val="22"/>
                  <w:rPrChange w:id="7762" w:author="Mr.Long" w:date="2021-10-22T13:43:00Z">
                    <w:rPr>
                      <w:b/>
                      <w:bCs/>
                      <w:lang w:val="nl-NL"/>
                    </w:rPr>
                  </w:rPrChange>
                </w:rPr>
                <w:delText>Các trường hợp khác theo quy định của pháp luật</w:delText>
              </w:r>
            </w:del>
            <w:del w:id="7763" w:author="Mr.Long" w:date="2021-10-19T09:03:00Z">
              <w:r w:rsidRPr="006655B0" w:rsidDel="0091010F">
                <w:rPr>
                  <w:b/>
                  <w:bCs/>
                  <w:sz w:val="22"/>
                  <w:szCs w:val="22"/>
                  <w:rPrChange w:id="7764" w:author="Mr.Long" w:date="2021-10-22T13:43:00Z">
                    <w:rPr>
                      <w:b/>
                      <w:bCs/>
                      <w:lang w:val="nl-NL"/>
                    </w:rPr>
                  </w:rPrChange>
                </w:rPr>
                <w:delText xml:space="preserve"> và </w:delText>
              </w:r>
            </w:del>
            <w:del w:id="7765" w:author="Mr.Long" w:date="2021-10-19T09:02:00Z">
              <w:r w:rsidRPr="006655B0" w:rsidDel="00134BBA">
                <w:rPr>
                  <w:b/>
                  <w:bCs/>
                  <w:sz w:val="22"/>
                  <w:szCs w:val="22"/>
                  <w:rPrChange w:id="7766" w:author="Mr.Long" w:date="2021-10-22T13:43:00Z">
                    <w:rPr>
                      <w:b/>
                      <w:bCs/>
                      <w:lang w:val="nl-NL"/>
                    </w:rPr>
                  </w:rPrChange>
                </w:rPr>
                <w:delText>Điều</w:delText>
              </w:r>
            </w:del>
            <w:del w:id="7767" w:author="Mr.Long" w:date="2021-10-19T09:06:00Z">
              <w:r w:rsidRPr="006655B0" w:rsidDel="00B038E9">
                <w:rPr>
                  <w:b/>
                  <w:bCs/>
                  <w:sz w:val="22"/>
                  <w:szCs w:val="22"/>
                  <w:rPrChange w:id="7768" w:author="Mr.Long" w:date="2021-10-22T13:43:00Z">
                    <w:rPr>
                      <w:b/>
                      <w:bCs/>
                      <w:lang w:val="nl-NL"/>
                    </w:rPr>
                  </w:rPrChange>
                </w:rPr>
                <w:delText xml:space="preserve"> lệ </w:delText>
              </w:r>
            </w:del>
            <w:del w:id="7769" w:author="Mr.Long" w:date="2021-10-22T19:52:00Z">
              <w:r w:rsidRPr="006655B0" w:rsidDel="004C1E9A">
                <w:rPr>
                  <w:b/>
                  <w:bCs/>
                  <w:sz w:val="22"/>
                  <w:szCs w:val="22"/>
                  <w:rPrChange w:id="7770" w:author="Mr.Long" w:date="2021-10-22T13:43:00Z">
                    <w:rPr>
                      <w:b/>
                      <w:bCs/>
                      <w:lang w:val="nl-NL"/>
                    </w:rPr>
                  </w:rPrChange>
                </w:rPr>
                <w:delText>này.</w:delText>
              </w:r>
            </w:del>
            <w:r w:rsidRPr="006655B0">
              <w:rPr>
                <w:b/>
                <w:bCs/>
                <w:sz w:val="22"/>
                <w:szCs w:val="22"/>
                <w:rPrChange w:id="7771" w:author="Mr.Long" w:date="2021-10-22T13:43:00Z">
                  <w:rPr>
                    <w:b/>
                    <w:bCs/>
                    <w:lang w:val="nl-NL"/>
                  </w:rPr>
                </w:rPrChange>
              </w:rPr>
              <w:t xml:space="preserve"> </w:t>
            </w:r>
          </w:p>
          <w:p w:rsidR="002A21B5" w:rsidRPr="006655B0" w:rsidRDefault="002A21B5" w:rsidP="00941810">
            <w:pPr>
              <w:spacing w:before="120" w:after="120"/>
              <w:jc w:val="both"/>
              <w:rPr>
                <w:sz w:val="22"/>
                <w:szCs w:val="22"/>
                <w:rPrChange w:id="7772" w:author="Mr.Long" w:date="2021-10-22T13:43:00Z">
                  <w:rPr>
                    <w:lang w:val="nl-NL"/>
                  </w:rPr>
                </w:rPrChange>
              </w:rPr>
            </w:pPr>
            <w:r w:rsidRPr="006655B0">
              <w:rPr>
                <w:b/>
                <w:bCs/>
                <w:sz w:val="22"/>
                <w:szCs w:val="22"/>
                <w:rPrChange w:id="7773" w:author="Mr.Long" w:date="2021-10-22T13:43:00Z">
                  <w:rPr>
                    <w:b/>
                    <w:bCs/>
                    <w:lang w:val="nl-NL"/>
                  </w:rPr>
                </w:rPrChange>
              </w:rPr>
              <w:t>6.</w:t>
            </w:r>
            <w:r w:rsidRPr="006655B0">
              <w:rPr>
                <w:sz w:val="22"/>
                <w:szCs w:val="22"/>
                <w:rPrChange w:id="7774" w:author="Mr.Long" w:date="2021-10-22T13:43:00Z">
                  <w:rPr>
                    <w:lang w:val="nl-NL"/>
                  </w:rPr>
                </w:rPrChange>
              </w:rPr>
              <w:t xml:space="preserve"> </w:t>
            </w:r>
            <w:ins w:id="7775" w:author="Mr.Long" w:date="2021-10-22T19:55:00Z">
              <w:r w:rsidR="004C1E9A" w:rsidRPr="004C1E9A">
                <w:rPr>
                  <w:b/>
                  <w:bCs/>
                  <w:sz w:val="22"/>
                  <w:szCs w:val="22"/>
                </w:rPr>
                <w:t>The person who convenes the General Meeting of Shareholders must accept and include the request specified in clause 4 of this article into the expected meeting agenda, except for the cases specified in clause 5 of this article; the proposal is officially added to the meeting agenda if it is approved by the General Meeting of Shareholders.</w:t>
              </w:r>
            </w:ins>
            <w:del w:id="7776" w:author="Mr.Long" w:date="2021-10-22T19:55:00Z">
              <w:r w:rsidRPr="006655B0" w:rsidDel="004C1E9A">
                <w:rPr>
                  <w:b/>
                  <w:bCs/>
                  <w:sz w:val="22"/>
                  <w:szCs w:val="22"/>
                  <w:rPrChange w:id="7777" w:author="Mr.Long" w:date="2021-10-22T13:43:00Z">
                    <w:rPr>
                      <w:b/>
                      <w:bCs/>
                      <w:lang w:val="nl-NL"/>
                    </w:rPr>
                  </w:rPrChange>
                </w:rPr>
                <w:delText>Người triệu tập họp Đại hội đồng cổ đông phải chấp nhận</w:delText>
              </w:r>
            </w:del>
            <w:del w:id="7778" w:author="Mr.Long" w:date="2021-10-19T09:03:00Z">
              <w:r w:rsidRPr="006655B0" w:rsidDel="0091010F">
                <w:rPr>
                  <w:b/>
                  <w:bCs/>
                  <w:sz w:val="22"/>
                  <w:szCs w:val="22"/>
                  <w:rPrChange w:id="7779" w:author="Mr.Long" w:date="2021-10-22T13:43:00Z">
                    <w:rPr>
                      <w:b/>
                      <w:bCs/>
                      <w:lang w:val="nl-NL"/>
                    </w:rPr>
                  </w:rPrChange>
                </w:rPr>
                <w:delText xml:space="preserve"> và </w:delText>
              </w:r>
            </w:del>
            <w:del w:id="7780" w:author="Mr.Long" w:date="2021-10-22T19:55:00Z">
              <w:r w:rsidRPr="006655B0" w:rsidDel="004C1E9A">
                <w:rPr>
                  <w:b/>
                  <w:bCs/>
                  <w:sz w:val="22"/>
                  <w:szCs w:val="22"/>
                  <w:rPrChange w:id="7781" w:author="Mr.Long" w:date="2021-10-22T13:43:00Z">
                    <w:rPr>
                      <w:b/>
                      <w:bCs/>
                      <w:lang w:val="nl-NL"/>
                    </w:rPr>
                  </w:rPrChange>
                </w:rPr>
                <w:delText xml:space="preserve">đưa kiến nghị </w:delText>
              </w:r>
            </w:del>
            <w:del w:id="7782" w:author="Mr.Long" w:date="2021-10-19T15:08:00Z">
              <w:r w:rsidRPr="006655B0" w:rsidDel="001002B0">
                <w:rPr>
                  <w:b/>
                  <w:bCs/>
                  <w:sz w:val="22"/>
                  <w:szCs w:val="22"/>
                  <w:rPrChange w:id="7783" w:author="Mr.Long" w:date="2021-10-22T13:43:00Z">
                    <w:rPr>
                      <w:b/>
                      <w:bCs/>
                      <w:lang w:val="nl-NL"/>
                    </w:rPr>
                  </w:rPrChange>
                </w:rPr>
                <w:delText xml:space="preserve">quy định tại </w:delText>
              </w:r>
            </w:del>
            <w:del w:id="7784" w:author="Mr.Long" w:date="2021-10-19T09:24:00Z">
              <w:r w:rsidRPr="006655B0" w:rsidDel="00767E8A">
                <w:rPr>
                  <w:b/>
                  <w:bCs/>
                  <w:sz w:val="22"/>
                  <w:szCs w:val="22"/>
                  <w:rPrChange w:id="7785" w:author="Mr.Long" w:date="2021-10-22T13:43:00Z">
                    <w:rPr>
                      <w:b/>
                      <w:bCs/>
                      <w:lang w:val="nl-NL"/>
                    </w:rPr>
                  </w:rPrChange>
                </w:rPr>
                <w:delText xml:space="preserve">khoản </w:delText>
              </w:r>
            </w:del>
            <w:del w:id="7786" w:author="Mr.Long" w:date="2021-10-22T19:55:00Z">
              <w:r w:rsidRPr="006655B0" w:rsidDel="004C1E9A">
                <w:rPr>
                  <w:b/>
                  <w:bCs/>
                  <w:sz w:val="22"/>
                  <w:szCs w:val="22"/>
                  <w:rPrChange w:id="7787" w:author="Mr.Long" w:date="2021-10-22T13:43:00Z">
                    <w:rPr>
                      <w:b/>
                      <w:bCs/>
                      <w:lang w:val="nl-NL"/>
                    </w:rPr>
                  </w:rPrChange>
                </w:rPr>
                <w:delText xml:space="preserve">4 </w:delText>
              </w:r>
            </w:del>
            <w:del w:id="7788" w:author="Mr.Long" w:date="2021-10-19T09:02:00Z">
              <w:r w:rsidRPr="006655B0" w:rsidDel="00134BBA">
                <w:rPr>
                  <w:b/>
                  <w:bCs/>
                  <w:sz w:val="22"/>
                  <w:szCs w:val="22"/>
                  <w:rPrChange w:id="7789" w:author="Mr.Long" w:date="2021-10-22T13:43:00Z">
                    <w:rPr>
                      <w:b/>
                      <w:bCs/>
                      <w:lang w:val="nl-NL"/>
                    </w:rPr>
                  </w:rPrChange>
                </w:rPr>
                <w:delText>Điều</w:delText>
              </w:r>
            </w:del>
            <w:del w:id="7790" w:author="Mr.Long" w:date="2021-10-22T19:55:00Z">
              <w:r w:rsidRPr="006655B0" w:rsidDel="004C1E9A">
                <w:rPr>
                  <w:b/>
                  <w:bCs/>
                  <w:sz w:val="22"/>
                  <w:szCs w:val="22"/>
                  <w:rPrChange w:id="7791" w:author="Mr.Long" w:date="2021-10-22T13:43:00Z">
                    <w:rPr>
                      <w:b/>
                      <w:bCs/>
                      <w:lang w:val="nl-NL"/>
                    </w:rPr>
                  </w:rPrChange>
                </w:rPr>
                <w:delText xml:space="preserve"> này vào dự kiến chương trình</w:delText>
              </w:r>
            </w:del>
            <w:del w:id="7792" w:author="Mr.Long" w:date="2021-10-19T09:03:00Z">
              <w:r w:rsidRPr="006655B0" w:rsidDel="0091010F">
                <w:rPr>
                  <w:b/>
                  <w:bCs/>
                  <w:sz w:val="22"/>
                  <w:szCs w:val="22"/>
                  <w:rPrChange w:id="7793" w:author="Mr.Long" w:date="2021-10-22T13:43:00Z">
                    <w:rPr>
                      <w:b/>
                      <w:bCs/>
                      <w:lang w:val="nl-NL"/>
                    </w:rPr>
                  </w:rPrChange>
                </w:rPr>
                <w:delText xml:space="preserve"> và </w:delText>
              </w:r>
            </w:del>
            <w:del w:id="7794" w:author="Mr.Long" w:date="2021-10-22T19:55:00Z">
              <w:r w:rsidRPr="006655B0" w:rsidDel="004C1E9A">
                <w:rPr>
                  <w:b/>
                  <w:bCs/>
                  <w:sz w:val="22"/>
                  <w:szCs w:val="22"/>
                  <w:rPrChange w:id="7795" w:author="Mr.Long" w:date="2021-10-22T13:43:00Z">
                    <w:rPr>
                      <w:b/>
                      <w:bCs/>
                      <w:lang w:val="nl-NL"/>
                    </w:rPr>
                  </w:rPrChange>
                </w:rPr>
                <w:delText xml:space="preserve">nội dung cuộc họp, trừ trường hợp </w:delText>
              </w:r>
            </w:del>
            <w:del w:id="7796" w:author="Mr.Long" w:date="2021-10-19T15:08:00Z">
              <w:r w:rsidRPr="006655B0" w:rsidDel="001002B0">
                <w:rPr>
                  <w:b/>
                  <w:bCs/>
                  <w:sz w:val="22"/>
                  <w:szCs w:val="22"/>
                  <w:rPrChange w:id="7797" w:author="Mr.Long" w:date="2021-10-22T13:43:00Z">
                    <w:rPr>
                      <w:b/>
                      <w:bCs/>
                      <w:lang w:val="nl-NL"/>
                    </w:rPr>
                  </w:rPrChange>
                </w:rPr>
                <w:delText xml:space="preserve">quy định tại </w:delText>
              </w:r>
            </w:del>
            <w:del w:id="7798" w:author="Mr.Long" w:date="2021-10-19T09:24:00Z">
              <w:r w:rsidRPr="006655B0" w:rsidDel="00767E8A">
                <w:rPr>
                  <w:b/>
                  <w:bCs/>
                  <w:sz w:val="22"/>
                  <w:szCs w:val="22"/>
                  <w:rPrChange w:id="7799" w:author="Mr.Long" w:date="2021-10-22T13:43:00Z">
                    <w:rPr>
                      <w:b/>
                      <w:bCs/>
                      <w:lang w:val="nl-NL"/>
                    </w:rPr>
                  </w:rPrChange>
                </w:rPr>
                <w:delText xml:space="preserve">khoản </w:delText>
              </w:r>
            </w:del>
            <w:del w:id="7800" w:author="Mr.Long" w:date="2021-10-22T19:55:00Z">
              <w:r w:rsidRPr="006655B0" w:rsidDel="004C1E9A">
                <w:rPr>
                  <w:b/>
                  <w:bCs/>
                  <w:sz w:val="22"/>
                  <w:szCs w:val="22"/>
                  <w:rPrChange w:id="7801" w:author="Mr.Long" w:date="2021-10-22T13:43:00Z">
                    <w:rPr>
                      <w:b/>
                      <w:bCs/>
                      <w:lang w:val="nl-NL"/>
                    </w:rPr>
                  </w:rPrChange>
                </w:rPr>
                <w:delText xml:space="preserve">5 </w:delText>
              </w:r>
            </w:del>
            <w:del w:id="7802" w:author="Mr.Long" w:date="2021-10-19T09:02:00Z">
              <w:r w:rsidRPr="006655B0" w:rsidDel="00134BBA">
                <w:rPr>
                  <w:b/>
                  <w:bCs/>
                  <w:sz w:val="22"/>
                  <w:szCs w:val="22"/>
                  <w:rPrChange w:id="7803" w:author="Mr.Long" w:date="2021-10-22T13:43:00Z">
                    <w:rPr>
                      <w:b/>
                      <w:bCs/>
                      <w:lang w:val="nl-NL"/>
                    </w:rPr>
                  </w:rPrChange>
                </w:rPr>
                <w:delText>Điều</w:delText>
              </w:r>
            </w:del>
            <w:del w:id="7804" w:author="Mr.Long" w:date="2021-10-22T19:55:00Z">
              <w:r w:rsidRPr="006655B0" w:rsidDel="004C1E9A">
                <w:rPr>
                  <w:b/>
                  <w:bCs/>
                  <w:sz w:val="22"/>
                  <w:szCs w:val="22"/>
                  <w:rPrChange w:id="7805" w:author="Mr.Long" w:date="2021-10-22T13:43:00Z">
                    <w:rPr>
                      <w:b/>
                      <w:bCs/>
                      <w:lang w:val="nl-NL"/>
                    </w:rPr>
                  </w:rPrChange>
                </w:rPr>
                <w:delText xml:space="preserve"> này; kiến nghị được chính thức bổ sung vào chương trình</w:delText>
              </w:r>
            </w:del>
            <w:del w:id="7806" w:author="Mr.Long" w:date="2021-10-19T09:03:00Z">
              <w:r w:rsidRPr="006655B0" w:rsidDel="0091010F">
                <w:rPr>
                  <w:b/>
                  <w:bCs/>
                  <w:sz w:val="22"/>
                  <w:szCs w:val="22"/>
                  <w:rPrChange w:id="7807" w:author="Mr.Long" w:date="2021-10-22T13:43:00Z">
                    <w:rPr>
                      <w:b/>
                      <w:bCs/>
                      <w:lang w:val="nl-NL"/>
                    </w:rPr>
                  </w:rPrChange>
                </w:rPr>
                <w:delText xml:space="preserve"> và </w:delText>
              </w:r>
            </w:del>
            <w:del w:id="7808" w:author="Mr.Long" w:date="2021-10-22T19:55:00Z">
              <w:r w:rsidRPr="006655B0" w:rsidDel="004C1E9A">
                <w:rPr>
                  <w:b/>
                  <w:bCs/>
                  <w:sz w:val="22"/>
                  <w:szCs w:val="22"/>
                  <w:rPrChange w:id="7809" w:author="Mr.Long" w:date="2021-10-22T13:43:00Z">
                    <w:rPr>
                      <w:b/>
                      <w:bCs/>
                      <w:lang w:val="nl-NL"/>
                    </w:rPr>
                  </w:rPrChange>
                </w:rPr>
                <w:delText>nội dung cuộc họp nếu được Đại hội đồng cổ đông chấp thuận.</w:delText>
              </w:r>
            </w:del>
          </w:p>
        </w:tc>
        <w:tc>
          <w:tcPr>
            <w:tcW w:w="1474" w:type="dxa"/>
            <w:vAlign w:val="center"/>
          </w:tcPr>
          <w:p w:rsidR="002A21B5" w:rsidRPr="006655B0" w:rsidRDefault="002A21B5" w:rsidP="00941810">
            <w:pPr>
              <w:spacing w:before="120" w:after="120"/>
              <w:jc w:val="center"/>
              <w:rPr>
                <w:sz w:val="22"/>
                <w:szCs w:val="22"/>
                <w:rPrChange w:id="7810" w:author="Mr.Long" w:date="2021-10-22T13:43:00Z">
                  <w:rPr>
                    <w:lang w:val="nl-NL"/>
                  </w:rPr>
                </w:rPrChange>
              </w:rPr>
            </w:pPr>
            <w:del w:id="7811" w:author="Mr.Long" w:date="2021-10-19T09:02:00Z">
              <w:r w:rsidRPr="006655B0" w:rsidDel="00134BBA">
                <w:rPr>
                  <w:sz w:val="22"/>
                  <w:szCs w:val="22"/>
                  <w:rPrChange w:id="7812" w:author="Mr.Long" w:date="2021-10-22T13:43:00Z">
                    <w:rPr>
                      <w:lang w:val="nl-NL"/>
                    </w:rPr>
                  </w:rPrChange>
                </w:rPr>
                <w:lastRenderedPageBreak/>
                <w:delText>Điều</w:delText>
              </w:r>
            </w:del>
            <w:del w:id="7813" w:author="Mr.Long" w:date="2021-10-19T09:03:00Z">
              <w:r w:rsidRPr="006655B0" w:rsidDel="0091010F">
                <w:rPr>
                  <w:sz w:val="22"/>
                  <w:szCs w:val="22"/>
                  <w:rPrChange w:id="7814" w:author="Mr.Long" w:date="2021-10-22T13:43:00Z">
                    <w:rPr>
                      <w:lang w:val="nl-NL"/>
                    </w:rPr>
                  </w:rPrChange>
                </w:rPr>
                <w:delText xml:space="preserve"> chỉnh </w:delText>
              </w:r>
            </w:del>
            <w:del w:id="7815" w:author="Mr.Long" w:date="2021-10-19T14:56:00Z">
              <w:r w:rsidRPr="006655B0" w:rsidDel="00F24E5D">
                <w:rPr>
                  <w:sz w:val="22"/>
                  <w:szCs w:val="22"/>
                  <w:rPrChange w:id="7816" w:author="Mr.Long" w:date="2021-10-22T13:43:00Z">
                    <w:rPr>
                      <w:lang w:val="nl-NL"/>
                    </w:rPr>
                  </w:rPrChange>
                </w:rPr>
                <w:delText>theo quy định của</w:delText>
              </w:r>
            </w:del>
            <w:ins w:id="7817" w:author="Mr.Long" w:date="2021-10-19T14:56:00Z">
              <w:r w:rsidR="00F24E5D" w:rsidRPr="006655B0">
                <w:rPr>
                  <w:sz w:val="22"/>
                  <w:szCs w:val="22"/>
                  <w:rPrChange w:id="7818" w:author="Mr.Long" w:date="2021-10-22T13:43:00Z">
                    <w:rPr/>
                  </w:rPrChange>
                </w:rPr>
                <w:t>Amended in accordance with</w:t>
              </w:r>
            </w:ins>
            <w:r w:rsidRPr="006655B0">
              <w:rPr>
                <w:sz w:val="22"/>
                <w:szCs w:val="22"/>
                <w:rPrChange w:id="7819" w:author="Mr.Long" w:date="2021-10-22T13:43:00Z">
                  <w:rPr>
                    <w:lang w:val="nl-NL"/>
                  </w:rPr>
                </w:rPrChange>
              </w:rPr>
              <w:t xml:space="preserve"> </w:t>
            </w:r>
            <w:del w:id="7820" w:author="Mr.Long" w:date="2021-10-19T22:32:00Z">
              <w:r w:rsidRPr="006655B0" w:rsidDel="0089048E">
                <w:rPr>
                  <w:sz w:val="22"/>
                  <w:szCs w:val="22"/>
                  <w:rPrChange w:id="7821" w:author="Mr.Long" w:date="2021-10-22T13:43:00Z">
                    <w:rPr>
                      <w:lang w:val="nl-NL"/>
                    </w:rPr>
                  </w:rPrChange>
                </w:rPr>
                <w:delText>Luật Doanh nghiệp</w:delText>
              </w:r>
            </w:del>
            <w:ins w:id="7822" w:author="Mr.Long" w:date="2021-10-19T22:32:00Z">
              <w:r w:rsidR="0089048E" w:rsidRPr="006655B0">
                <w:rPr>
                  <w:sz w:val="22"/>
                  <w:szCs w:val="22"/>
                  <w:rPrChange w:id="7823" w:author="Mr.Long" w:date="2021-10-22T13:43:00Z">
                    <w:rPr/>
                  </w:rPrChange>
                </w:rPr>
                <w:t>The Enterprise law</w:t>
              </w:r>
            </w:ins>
            <w:del w:id="7824" w:author="Mr.Long" w:date="2021-10-19T09:03:00Z">
              <w:r w:rsidRPr="006655B0" w:rsidDel="0091010F">
                <w:rPr>
                  <w:sz w:val="22"/>
                  <w:szCs w:val="22"/>
                  <w:rPrChange w:id="7825" w:author="Mr.Long" w:date="2021-10-22T13:43:00Z">
                    <w:rPr>
                      <w:lang w:val="nl-NL"/>
                    </w:rPr>
                  </w:rPrChange>
                </w:rPr>
                <w:delText xml:space="preserve"> và </w:delText>
              </w:r>
            </w:del>
            <w:ins w:id="7826" w:author="Mr.Long" w:date="2021-10-19T09:03:00Z">
              <w:r w:rsidR="0091010F" w:rsidRPr="006655B0">
                <w:rPr>
                  <w:sz w:val="22"/>
                  <w:szCs w:val="22"/>
                  <w:rPrChange w:id="7827" w:author="Mr.Long" w:date="2021-10-22T13:43:00Z">
                    <w:rPr>
                      <w:lang w:val="nl-NL"/>
                    </w:rPr>
                  </w:rPrChange>
                </w:rPr>
                <w:t xml:space="preserve"> and </w:t>
              </w:r>
            </w:ins>
            <w:del w:id="7828" w:author="Mr.Long" w:date="2021-10-19T14:57:00Z">
              <w:r w:rsidRPr="006655B0" w:rsidDel="00C3410B">
                <w:rPr>
                  <w:sz w:val="22"/>
                  <w:szCs w:val="22"/>
                  <w:rPrChange w:id="7829" w:author="Mr.Long" w:date="2021-10-22T13:43:00Z">
                    <w:rPr>
                      <w:lang w:val="nl-NL"/>
                    </w:rPr>
                  </w:rPrChange>
                </w:rPr>
                <w:delText xml:space="preserve">Thông tư số </w:delText>
              </w:r>
            </w:del>
            <w:ins w:id="7830" w:author="Mr.Long" w:date="2021-10-19T14:57:00Z">
              <w:r w:rsidR="00C3410B" w:rsidRPr="006655B0">
                <w:rPr>
                  <w:sz w:val="22"/>
                  <w:szCs w:val="22"/>
                  <w:rPrChange w:id="7831" w:author="Mr.Long" w:date="2021-10-22T13:43:00Z">
                    <w:rPr/>
                  </w:rPrChange>
                </w:rPr>
                <w:t xml:space="preserve">Circular No. </w:t>
              </w:r>
            </w:ins>
            <w:r w:rsidRPr="006655B0">
              <w:rPr>
                <w:sz w:val="22"/>
                <w:szCs w:val="22"/>
                <w:rPrChange w:id="7832"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7833"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7834" w:author="Mr.Long" w:date="2021-10-22T13:43:00Z">
                  <w:rPr>
                    <w:u w:val="single"/>
                    <w:lang w:val="nl-NL"/>
                  </w:rPr>
                </w:rPrChange>
              </w:rPr>
            </w:pPr>
            <w:del w:id="7835" w:author="Mr.Long" w:date="2021-10-19T09:24:00Z">
              <w:r w:rsidRPr="006655B0" w:rsidDel="00767E8A">
                <w:rPr>
                  <w:sz w:val="22"/>
                  <w:szCs w:val="22"/>
                  <w:u w:val="single"/>
                  <w:rPrChange w:id="7836" w:author="Mr.Long" w:date="2021-10-22T13:43:00Z">
                    <w:rPr>
                      <w:u w:val="single"/>
                      <w:lang w:val="nl-NL"/>
                    </w:rPr>
                  </w:rPrChange>
                </w:rPr>
                <w:delText xml:space="preserve">Khoản </w:delText>
              </w:r>
            </w:del>
            <w:ins w:id="7837" w:author="Mr.Long" w:date="2021-10-19T09:24:00Z">
              <w:r w:rsidR="00767E8A" w:rsidRPr="006655B0">
                <w:rPr>
                  <w:sz w:val="22"/>
                  <w:szCs w:val="22"/>
                  <w:u w:val="single"/>
                  <w:rPrChange w:id="7838" w:author="Mr.Long" w:date="2021-10-22T13:43:00Z">
                    <w:rPr>
                      <w:u w:val="single"/>
                      <w:lang w:val="nl-NL"/>
                    </w:rPr>
                  </w:rPrChange>
                </w:rPr>
                <w:t xml:space="preserve">Clause </w:t>
              </w:r>
            </w:ins>
            <w:r w:rsidRPr="006655B0">
              <w:rPr>
                <w:sz w:val="22"/>
                <w:szCs w:val="22"/>
                <w:u w:val="single"/>
                <w:rPrChange w:id="7839" w:author="Mr.Long" w:date="2021-10-22T13:43:00Z">
                  <w:rPr>
                    <w:u w:val="single"/>
                    <w:lang w:val="nl-NL"/>
                  </w:rPr>
                </w:rPrChange>
              </w:rPr>
              <w:t xml:space="preserve">7 </w:t>
            </w:r>
            <w:del w:id="7840" w:author="Mr.Long" w:date="2021-10-19T09:02:00Z">
              <w:r w:rsidRPr="006655B0" w:rsidDel="00134BBA">
                <w:rPr>
                  <w:sz w:val="22"/>
                  <w:szCs w:val="22"/>
                  <w:u w:val="single"/>
                  <w:rPrChange w:id="7841" w:author="Mr.Long" w:date="2021-10-22T13:43:00Z">
                    <w:rPr>
                      <w:u w:val="single"/>
                      <w:lang w:val="nl-NL"/>
                    </w:rPr>
                  </w:rPrChange>
                </w:rPr>
                <w:delText>Điều</w:delText>
              </w:r>
            </w:del>
            <w:ins w:id="7842" w:author="Mr.Long" w:date="2021-10-19T09:02:00Z">
              <w:r w:rsidR="00134BBA" w:rsidRPr="006655B0">
                <w:rPr>
                  <w:sz w:val="22"/>
                  <w:szCs w:val="22"/>
                  <w:u w:val="single"/>
                  <w:rPrChange w:id="7843" w:author="Mr.Long" w:date="2021-10-22T13:43:00Z">
                    <w:rPr>
                      <w:u w:val="single"/>
                      <w:lang w:val="nl-NL"/>
                    </w:rPr>
                  </w:rPrChange>
                </w:rPr>
                <w:t>Article</w:t>
              </w:r>
            </w:ins>
            <w:r w:rsidRPr="006655B0">
              <w:rPr>
                <w:sz w:val="22"/>
                <w:szCs w:val="22"/>
                <w:u w:val="single"/>
                <w:rPrChange w:id="7844" w:author="Mr.Long" w:date="2021-10-22T13:43:00Z">
                  <w:rPr>
                    <w:u w:val="single"/>
                    <w:lang w:val="nl-NL"/>
                  </w:rPr>
                </w:rPrChange>
              </w:rPr>
              <w:t xml:space="preserve"> 17. </w:t>
            </w:r>
            <w:ins w:id="7845" w:author="Mr.Long" w:date="2021-10-22T19:58:00Z">
              <w:r w:rsidR="004C1E9A" w:rsidRPr="004C1E9A">
                <w:rPr>
                  <w:sz w:val="22"/>
                  <w:szCs w:val="22"/>
                  <w:u w:val="single"/>
                </w:rPr>
                <w:t>Convening, meeting agenda and notification of General Meeting of Shareholders</w:t>
              </w:r>
            </w:ins>
            <w:del w:id="7846" w:author="Mr.Long" w:date="2021-10-22T19:58:00Z">
              <w:r w:rsidRPr="006655B0" w:rsidDel="004C1E9A">
                <w:rPr>
                  <w:sz w:val="22"/>
                  <w:szCs w:val="22"/>
                  <w:u w:val="single"/>
                  <w:rPrChange w:id="7847" w:author="Mr.Long" w:date="2021-10-22T13:43:00Z">
                    <w:rPr>
                      <w:u w:val="single"/>
                      <w:lang w:val="nl-NL"/>
                    </w:rPr>
                  </w:rPrChange>
                </w:rPr>
                <w:delText>Triệu tập Đại hội đồng cổ đông, chương trình họp</w:delText>
              </w:r>
            </w:del>
            <w:del w:id="7848" w:author="Mr.Long" w:date="2021-10-19T09:03:00Z">
              <w:r w:rsidRPr="006655B0" w:rsidDel="0091010F">
                <w:rPr>
                  <w:sz w:val="22"/>
                  <w:szCs w:val="22"/>
                  <w:u w:val="single"/>
                  <w:rPrChange w:id="7849" w:author="Mr.Long" w:date="2021-10-22T13:43:00Z">
                    <w:rPr>
                      <w:u w:val="single"/>
                      <w:lang w:val="nl-NL"/>
                    </w:rPr>
                  </w:rPrChange>
                </w:rPr>
                <w:delText xml:space="preserve"> và </w:delText>
              </w:r>
            </w:del>
            <w:del w:id="7850" w:author="Mr.Long" w:date="2021-10-22T19:58:00Z">
              <w:r w:rsidRPr="006655B0" w:rsidDel="004C1E9A">
                <w:rPr>
                  <w:sz w:val="22"/>
                  <w:szCs w:val="22"/>
                  <w:u w:val="single"/>
                  <w:rPrChange w:id="7851" w:author="Mr.Long" w:date="2021-10-22T13:43:00Z">
                    <w:rPr>
                      <w:u w:val="single"/>
                      <w:lang w:val="nl-NL"/>
                    </w:rPr>
                  </w:rPrChange>
                </w:rPr>
                <w:delText>thông báo họp Đại hội đồng cổ đông</w:delText>
              </w:r>
            </w:del>
          </w:p>
          <w:p w:rsidR="002A21B5" w:rsidRPr="006655B0" w:rsidRDefault="002A21B5" w:rsidP="00941810">
            <w:pPr>
              <w:spacing w:before="120" w:after="120"/>
              <w:jc w:val="both"/>
              <w:rPr>
                <w:sz w:val="22"/>
                <w:szCs w:val="22"/>
                <w:rPrChange w:id="7852" w:author="Mr.Long" w:date="2021-10-22T13:43:00Z">
                  <w:rPr>
                    <w:lang w:val="nl-NL"/>
                  </w:rPr>
                </w:rPrChange>
              </w:rPr>
            </w:pPr>
            <w:r w:rsidRPr="006655B0">
              <w:rPr>
                <w:sz w:val="22"/>
                <w:szCs w:val="22"/>
                <w:rPrChange w:id="7853" w:author="Mr.Long" w:date="2021-10-22T13:43:00Z">
                  <w:rPr>
                    <w:lang w:val="nl-NL"/>
                  </w:rPr>
                </w:rPrChange>
              </w:rPr>
              <w:t xml:space="preserve">7. </w:t>
            </w:r>
            <w:ins w:id="7854" w:author="Mr.Long" w:date="2021-10-22T19:59:00Z">
              <w:r w:rsidR="004C1E9A" w:rsidRPr="004C1E9A">
                <w:rPr>
                  <w:sz w:val="22"/>
                  <w:szCs w:val="22"/>
                </w:rPr>
                <w:t>In case all shareholders representing 100% of the voting shares directly attend or through an authorized representative at the General Meeting of Shareholders, the decisions approved by the General Meeting of Shareholders are unanimously approved. is considered valid even if the convening of the General Meeting of Shareholders is not in accordance with the procedures or the voting content is not included in the agenda.</w:t>
              </w:r>
            </w:ins>
            <w:del w:id="7855" w:author="Mr.Long" w:date="2021-10-22T19:59:00Z">
              <w:r w:rsidRPr="006655B0" w:rsidDel="004C1E9A">
                <w:rPr>
                  <w:sz w:val="22"/>
                  <w:szCs w:val="22"/>
                  <w:rPrChange w:id="7856" w:author="Mr.Long" w:date="2021-10-22T13:43:00Z">
                    <w:rPr>
                      <w:lang w:val="nl-NL"/>
                    </w:rPr>
                  </w:rPrChange>
                </w:rPr>
                <w:delText>Trường hợp tất cả cổ đông đại diện 100% số cổ phần có quyền biểu quyết trực tiếp tham dự hoặc thông qua đại diện được uỷ quyền tại Đại hội đồng cổ đông, những quyết định được Đại hội đồng cổ đông nhất trí thông qua đều được coi là hợp lệ kể cả trong trường hợp việc triệu tập Đại hội đồng cổ đông không theo đúng thủ tục hoặc nội dung biểu quyết không có trong chương trình.</w:delText>
              </w:r>
            </w:del>
          </w:p>
        </w:tc>
        <w:tc>
          <w:tcPr>
            <w:tcW w:w="6660" w:type="dxa"/>
            <w:shd w:val="clear" w:color="auto" w:fill="auto"/>
          </w:tcPr>
          <w:p w:rsidR="002A21B5" w:rsidRPr="006655B0" w:rsidRDefault="002A21B5" w:rsidP="006C2DF2">
            <w:pPr>
              <w:spacing w:before="120" w:after="120"/>
              <w:jc w:val="both"/>
              <w:rPr>
                <w:sz w:val="22"/>
                <w:szCs w:val="22"/>
                <w:u w:val="single"/>
                <w:rPrChange w:id="7857" w:author="Mr.Long" w:date="2021-10-22T13:43:00Z">
                  <w:rPr>
                    <w:u w:val="single"/>
                    <w:lang w:val="nl-NL"/>
                  </w:rPr>
                </w:rPrChange>
              </w:rPr>
            </w:pPr>
            <w:del w:id="7858" w:author="Mr.Long" w:date="2021-10-22T19:59:00Z">
              <w:r w:rsidRPr="006655B0" w:rsidDel="004C1E9A">
                <w:rPr>
                  <w:sz w:val="22"/>
                  <w:szCs w:val="22"/>
                  <w:u w:val="single"/>
                  <w:rPrChange w:id="7859" w:author="Mr.Long" w:date="2021-10-22T13:43:00Z">
                    <w:rPr>
                      <w:u w:val="single"/>
                      <w:lang w:val="nl-NL"/>
                    </w:rPr>
                  </w:rPrChange>
                </w:rPr>
                <w:delText>Hủy bỏ</w:delText>
              </w:r>
            </w:del>
            <w:ins w:id="7860" w:author="Mr.Long" w:date="2021-10-22T19:59:00Z">
              <w:r w:rsidR="004C1E9A">
                <w:rPr>
                  <w:sz w:val="22"/>
                  <w:szCs w:val="22"/>
                  <w:u w:val="single"/>
                </w:rPr>
                <w:t>Delete</w:t>
              </w:r>
            </w:ins>
            <w:r w:rsidRPr="006655B0">
              <w:rPr>
                <w:sz w:val="22"/>
                <w:szCs w:val="22"/>
                <w:u w:val="single"/>
                <w:rPrChange w:id="7861" w:author="Mr.Long" w:date="2021-10-22T13:43:00Z">
                  <w:rPr>
                    <w:u w:val="single"/>
                    <w:lang w:val="nl-NL"/>
                  </w:rPr>
                </w:rPrChange>
              </w:rPr>
              <w:t xml:space="preserve"> </w:t>
            </w:r>
            <w:del w:id="7862" w:author="Mr.Long" w:date="2021-10-19T09:24:00Z">
              <w:r w:rsidRPr="006655B0" w:rsidDel="00767E8A">
                <w:rPr>
                  <w:sz w:val="22"/>
                  <w:szCs w:val="22"/>
                  <w:u w:val="single"/>
                  <w:rPrChange w:id="7863" w:author="Mr.Long" w:date="2021-10-22T13:43:00Z">
                    <w:rPr>
                      <w:u w:val="single"/>
                      <w:lang w:val="nl-NL"/>
                    </w:rPr>
                  </w:rPrChange>
                </w:rPr>
                <w:delText xml:space="preserve">khoản </w:delText>
              </w:r>
            </w:del>
            <w:ins w:id="7864" w:author="Mr.Long" w:date="2021-10-19T09:24:00Z">
              <w:r w:rsidR="00767E8A" w:rsidRPr="006655B0">
                <w:rPr>
                  <w:sz w:val="22"/>
                  <w:szCs w:val="22"/>
                  <w:u w:val="single"/>
                  <w:rPrChange w:id="7865" w:author="Mr.Long" w:date="2021-10-22T13:43:00Z">
                    <w:rPr>
                      <w:u w:val="single"/>
                      <w:lang w:val="nl-NL"/>
                    </w:rPr>
                  </w:rPrChange>
                </w:rPr>
                <w:t xml:space="preserve">clause </w:t>
              </w:r>
            </w:ins>
            <w:r w:rsidRPr="006655B0">
              <w:rPr>
                <w:sz w:val="22"/>
                <w:szCs w:val="22"/>
                <w:u w:val="single"/>
                <w:rPrChange w:id="7866" w:author="Mr.Long" w:date="2021-10-22T13:43:00Z">
                  <w:rPr>
                    <w:u w:val="single"/>
                    <w:lang w:val="nl-NL"/>
                  </w:rPr>
                </w:rPrChange>
              </w:rPr>
              <w:t xml:space="preserve">7 </w:t>
            </w:r>
            <w:del w:id="7867" w:author="Mr.Long" w:date="2021-10-19T09:02:00Z">
              <w:r w:rsidRPr="006655B0" w:rsidDel="00134BBA">
                <w:rPr>
                  <w:sz w:val="22"/>
                  <w:szCs w:val="22"/>
                  <w:u w:val="single"/>
                  <w:rPrChange w:id="7868" w:author="Mr.Long" w:date="2021-10-22T13:43:00Z">
                    <w:rPr>
                      <w:u w:val="single"/>
                      <w:lang w:val="nl-NL"/>
                    </w:rPr>
                  </w:rPrChange>
                </w:rPr>
                <w:delText>Điều</w:delText>
              </w:r>
            </w:del>
            <w:ins w:id="7869" w:author="Mr.Long" w:date="2021-10-19T09:02:00Z">
              <w:r w:rsidR="00134BBA" w:rsidRPr="006655B0">
                <w:rPr>
                  <w:sz w:val="22"/>
                  <w:szCs w:val="22"/>
                  <w:u w:val="single"/>
                  <w:rPrChange w:id="7870" w:author="Mr.Long" w:date="2021-10-22T13:43:00Z">
                    <w:rPr>
                      <w:u w:val="single"/>
                      <w:lang w:val="nl-NL"/>
                    </w:rPr>
                  </w:rPrChange>
                </w:rPr>
                <w:t>Article</w:t>
              </w:r>
            </w:ins>
            <w:r w:rsidRPr="006655B0">
              <w:rPr>
                <w:sz w:val="22"/>
                <w:szCs w:val="22"/>
                <w:u w:val="single"/>
                <w:rPrChange w:id="7871" w:author="Mr.Long" w:date="2021-10-22T13:43:00Z">
                  <w:rPr>
                    <w:u w:val="single"/>
                    <w:lang w:val="nl-NL"/>
                  </w:rPr>
                </w:rPrChange>
              </w:rPr>
              <w:t xml:space="preserve"> 17. Triệu tập Đại hội đồng cổ đông, chương trình họp</w:t>
            </w:r>
            <w:del w:id="7872" w:author="Mr.Long" w:date="2021-10-19T09:03:00Z">
              <w:r w:rsidRPr="006655B0" w:rsidDel="0091010F">
                <w:rPr>
                  <w:sz w:val="22"/>
                  <w:szCs w:val="22"/>
                  <w:u w:val="single"/>
                  <w:rPrChange w:id="7873" w:author="Mr.Long" w:date="2021-10-22T13:43:00Z">
                    <w:rPr>
                      <w:u w:val="single"/>
                      <w:lang w:val="nl-NL"/>
                    </w:rPr>
                  </w:rPrChange>
                </w:rPr>
                <w:delText xml:space="preserve"> và </w:delText>
              </w:r>
            </w:del>
            <w:ins w:id="7874" w:author="Mr.Long" w:date="2021-10-19T09:03:00Z">
              <w:r w:rsidR="0091010F" w:rsidRPr="006655B0">
                <w:rPr>
                  <w:sz w:val="22"/>
                  <w:szCs w:val="22"/>
                  <w:u w:val="single"/>
                  <w:rPrChange w:id="7875" w:author="Mr.Long" w:date="2021-10-22T13:43:00Z">
                    <w:rPr>
                      <w:u w:val="single"/>
                      <w:lang w:val="nl-NL"/>
                    </w:rPr>
                  </w:rPrChange>
                </w:rPr>
                <w:t xml:space="preserve"> and </w:t>
              </w:r>
            </w:ins>
            <w:r w:rsidRPr="006655B0">
              <w:rPr>
                <w:sz w:val="22"/>
                <w:szCs w:val="22"/>
                <w:u w:val="single"/>
                <w:rPrChange w:id="7876" w:author="Mr.Long" w:date="2021-10-22T13:43:00Z">
                  <w:rPr>
                    <w:u w:val="single"/>
                    <w:lang w:val="nl-NL"/>
                  </w:rPr>
                </w:rPrChange>
              </w:rPr>
              <w:t>thông báo họp Đại hội đồng cổ đông</w:t>
            </w:r>
          </w:p>
          <w:p w:rsidR="002A21B5" w:rsidRPr="006655B0" w:rsidRDefault="002A21B5" w:rsidP="00941810">
            <w:pPr>
              <w:spacing w:before="120" w:after="120"/>
              <w:jc w:val="both"/>
              <w:rPr>
                <w:b/>
                <w:bCs/>
                <w:sz w:val="22"/>
                <w:szCs w:val="22"/>
                <w:rPrChange w:id="7877" w:author="Mr.Long" w:date="2021-10-22T13:43:00Z">
                  <w:rPr>
                    <w:b/>
                    <w:bCs/>
                    <w:lang w:val="nl-NL"/>
                  </w:rPr>
                </w:rPrChange>
              </w:rPr>
            </w:pPr>
          </w:p>
        </w:tc>
        <w:tc>
          <w:tcPr>
            <w:tcW w:w="1474" w:type="dxa"/>
            <w:vAlign w:val="center"/>
          </w:tcPr>
          <w:p w:rsidR="002A21B5" w:rsidRPr="006655B0" w:rsidRDefault="002A21B5" w:rsidP="00941810">
            <w:pPr>
              <w:spacing w:before="120" w:after="120"/>
              <w:jc w:val="center"/>
              <w:rPr>
                <w:sz w:val="22"/>
                <w:szCs w:val="22"/>
                <w:rPrChange w:id="7878" w:author="Mr.Long" w:date="2021-10-22T13:43:00Z">
                  <w:rPr>
                    <w:lang w:val="nl-NL"/>
                  </w:rPr>
                </w:rPrChange>
              </w:rPr>
            </w:pPr>
            <w:r w:rsidRPr="006655B0">
              <w:rPr>
                <w:sz w:val="22"/>
                <w:szCs w:val="22"/>
                <w:rPrChange w:id="7879" w:author="Mr.Long" w:date="2021-10-22T13:43:00Z">
                  <w:rPr>
                    <w:lang w:val="nl-NL"/>
                  </w:rPr>
                </w:rPrChange>
              </w:rPr>
              <w:t xml:space="preserve">Đã được </w:t>
            </w:r>
            <w:del w:id="7880" w:author="Mr.Long" w:date="2021-10-19T15:08:00Z">
              <w:r w:rsidRPr="006655B0" w:rsidDel="001002B0">
                <w:rPr>
                  <w:sz w:val="22"/>
                  <w:szCs w:val="22"/>
                  <w:rPrChange w:id="7881" w:author="Mr.Long" w:date="2021-10-22T13:43:00Z">
                    <w:rPr>
                      <w:lang w:val="nl-NL"/>
                    </w:rPr>
                  </w:rPrChange>
                </w:rPr>
                <w:delText xml:space="preserve">quy định tại </w:delText>
              </w:r>
            </w:del>
            <w:ins w:id="7882" w:author="Mr.Long" w:date="2021-10-19T15:08:00Z">
              <w:r w:rsidR="001002B0" w:rsidRPr="006655B0">
                <w:rPr>
                  <w:sz w:val="22"/>
                  <w:szCs w:val="22"/>
                  <w:rPrChange w:id="7883" w:author="Mr.Long" w:date="2021-10-22T13:43:00Z">
                    <w:rPr/>
                  </w:rPrChange>
                </w:rPr>
                <w:t xml:space="preserve">as specified in </w:t>
              </w:r>
            </w:ins>
            <w:del w:id="7884" w:author="Mr.Long" w:date="2021-10-19T09:02:00Z">
              <w:r w:rsidRPr="006655B0" w:rsidDel="00134BBA">
                <w:rPr>
                  <w:sz w:val="22"/>
                  <w:szCs w:val="22"/>
                  <w:rPrChange w:id="7885" w:author="Mr.Long" w:date="2021-10-22T13:43:00Z">
                    <w:rPr>
                      <w:lang w:val="nl-NL"/>
                    </w:rPr>
                  </w:rPrChange>
                </w:rPr>
                <w:delText>Điều</w:delText>
              </w:r>
            </w:del>
            <w:ins w:id="7886" w:author="Mr.Long" w:date="2021-10-19T09:02:00Z">
              <w:r w:rsidR="00134BBA" w:rsidRPr="006655B0">
                <w:rPr>
                  <w:sz w:val="22"/>
                  <w:szCs w:val="22"/>
                  <w:rPrChange w:id="7887" w:author="Mr.Long" w:date="2021-10-22T13:43:00Z">
                    <w:rPr>
                      <w:lang w:val="nl-NL"/>
                    </w:rPr>
                  </w:rPrChange>
                </w:rPr>
                <w:t>Article</w:t>
              </w:r>
            </w:ins>
            <w:r w:rsidRPr="006655B0">
              <w:rPr>
                <w:sz w:val="22"/>
                <w:szCs w:val="22"/>
                <w:rPrChange w:id="7888" w:author="Mr.Long" w:date="2021-10-22T13:43:00Z">
                  <w:rPr>
                    <w:lang w:val="nl-NL"/>
                  </w:rPr>
                </w:rPrChange>
              </w:rPr>
              <w:t xml:space="preserve"> </w:t>
            </w:r>
            <w:r w:rsidR="002E2E9B" w:rsidRPr="006655B0">
              <w:rPr>
                <w:sz w:val="22"/>
                <w:szCs w:val="22"/>
                <w:rPrChange w:id="7889" w:author="Mr.Long" w:date="2021-10-22T13:43:00Z">
                  <w:rPr>
                    <w:lang w:val="nl-NL"/>
                  </w:rPr>
                </w:rPrChange>
              </w:rPr>
              <w:t xml:space="preserve">20 </w:t>
            </w:r>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7890"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7891" w:author="Mr.Long" w:date="2021-10-22T13:43:00Z">
                  <w:rPr>
                    <w:u w:val="single"/>
                    <w:lang w:val="nl-NL"/>
                  </w:rPr>
                </w:rPrChange>
              </w:rPr>
            </w:pPr>
            <w:del w:id="7892" w:author="Mr.Long" w:date="2021-10-19T09:24:00Z">
              <w:r w:rsidRPr="006655B0" w:rsidDel="00767E8A">
                <w:rPr>
                  <w:sz w:val="22"/>
                  <w:szCs w:val="22"/>
                  <w:u w:val="single"/>
                  <w:rPrChange w:id="7893" w:author="Mr.Long" w:date="2021-10-22T13:43:00Z">
                    <w:rPr>
                      <w:u w:val="single"/>
                      <w:lang w:val="nl-NL"/>
                    </w:rPr>
                  </w:rPrChange>
                </w:rPr>
                <w:delText xml:space="preserve">Khoản </w:delText>
              </w:r>
            </w:del>
            <w:ins w:id="7894" w:author="Mr.Long" w:date="2021-10-19T09:24:00Z">
              <w:r w:rsidR="00767E8A" w:rsidRPr="006655B0">
                <w:rPr>
                  <w:sz w:val="22"/>
                  <w:szCs w:val="22"/>
                  <w:u w:val="single"/>
                  <w:rPrChange w:id="7895" w:author="Mr.Long" w:date="2021-10-22T13:43:00Z">
                    <w:rPr>
                      <w:u w:val="single"/>
                      <w:lang w:val="nl-NL"/>
                    </w:rPr>
                  </w:rPrChange>
                </w:rPr>
                <w:t xml:space="preserve">Clause </w:t>
              </w:r>
            </w:ins>
            <w:r w:rsidRPr="006655B0">
              <w:rPr>
                <w:sz w:val="22"/>
                <w:szCs w:val="22"/>
                <w:u w:val="single"/>
                <w:rPrChange w:id="7896" w:author="Mr.Long" w:date="2021-10-22T13:43:00Z">
                  <w:rPr>
                    <w:u w:val="single"/>
                    <w:lang w:val="nl-NL"/>
                  </w:rPr>
                </w:rPrChange>
              </w:rPr>
              <w:t>1, 2, 3</w:t>
            </w:r>
            <w:del w:id="7897" w:author="Mr.Long" w:date="2021-10-19T09:03:00Z">
              <w:r w:rsidRPr="006655B0" w:rsidDel="0091010F">
                <w:rPr>
                  <w:sz w:val="22"/>
                  <w:szCs w:val="22"/>
                  <w:u w:val="single"/>
                  <w:rPrChange w:id="7898" w:author="Mr.Long" w:date="2021-10-22T13:43:00Z">
                    <w:rPr>
                      <w:u w:val="single"/>
                      <w:lang w:val="nl-NL"/>
                    </w:rPr>
                  </w:rPrChange>
                </w:rPr>
                <w:delText xml:space="preserve"> và </w:delText>
              </w:r>
            </w:del>
            <w:ins w:id="7899" w:author="Mr.Long" w:date="2021-10-19T09:03:00Z">
              <w:r w:rsidR="0091010F" w:rsidRPr="006655B0">
                <w:rPr>
                  <w:sz w:val="22"/>
                  <w:szCs w:val="22"/>
                  <w:u w:val="single"/>
                  <w:rPrChange w:id="7900" w:author="Mr.Long" w:date="2021-10-22T13:43:00Z">
                    <w:rPr>
                      <w:u w:val="single"/>
                      <w:lang w:val="nl-NL"/>
                    </w:rPr>
                  </w:rPrChange>
                </w:rPr>
                <w:t xml:space="preserve"> and </w:t>
              </w:r>
            </w:ins>
            <w:del w:id="7901" w:author="Mr.Long" w:date="2021-10-19T09:24:00Z">
              <w:r w:rsidRPr="006655B0" w:rsidDel="00767E8A">
                <w:rPr>
                  <w:sz w:val="22"/>
                  <w:szCs w:val="22"/>
                  <w:u w:val="single"/>
                  <w:rPrChange w:id="7902" w:author="Mr.Long" w:date="2021-10-22T13:43:00Z">
                    <w:rPr>
                      <w:u w:val="single"/>
                      <w:lang w:val="nl-NL"/>
                    </w:rPr>
                  </w:rPrChange>
                </w:rPr>
                <w:delText xml:space="preserve">khoản </w:delText>
              </w:r>
            </w:del>
            <w:ins w:id="7903" w:author="Mr.Long" w:date="2021-10-19T09:24:00Z">
              <w:r w:rsidR="00767E8A" w:rsidRPr="006655B0">
                <w:rPr>
                  <w:sz w:val="22"/>
                  <w:szCs w:val="22"/>
                  <w:u w:val="single"/>
                  <w:rPrChange w:id="7904" w:author="Mr.Long" w:date="2021-10-22T13:43:00Z">
                    <w:rPr>
                      <w:u w:val="single"/>
                      <w:lang w:val="nl-NL"/>
                    </w:rPr>
                  </w:rPrChange>
                </w:rPr>
                <w:t xml:space="preserve">clause </w:t>
              </w:r>
            </w:ins>
            <w:r w:rsidRPr="006655B0">
              <w:rPr>
                <w:sz w:val="22"/>
                <w:szCs w:val="22"/>
                <w:u w:val="single"/>
                <w:rPrChange w:id="7905" w:author="Mr.Long" w:date="2021-10-22T13:43:00Z">
                  <w:rPr>
                    <w:u w:val="single"/>
                    <w:lang w:val="nl-NL"/>
                  </w:rPr>
                </w:rPrChange>
              </w:rPr>
              <w:t xml:space="preserve">4 </w:t>
            </w:r>
            <w:del w:id="7906" w:author="Mr.Long" w:date="2021-10-19T09:02:00Z">
              <w:r w:rsidRPr="006655B0" w:rsidDel="00134BBA">
                <w:rPr>
                  <w:sz w:val="22"/>
                  <w:szCs w:val="22"/>
                  <w:u w:val="single"/>
                  <w:rPrChange w:id="7907" w:author="Mr.Long" w:date="2021-10-22T13:43:00Z">
                    <w:rPr>
                      <w:u w:val="single"/>
                      <w:lang w:val="nl-NL"/>
                    </w:rPr>
                  </w:rPrChange>
                </w:rPr>
                <w:delText>Điều</w:delText>
              </w:r>
            </w:del>
            <w:ins w:id="7908" w:author="Mr.Long" w:date="2021-10-19T09:02:00Z">
              <w:r w:rsidR="00134BBA" w:rsidRPr="006655B0">
                <w:rPr>
                  <w:sz w:val="22"/>
                  <w:szCs w:val="22"/>
                  <w:u w:val="single"/>
                  <w:rPrChange w:id="7909" w:author="Mr.Long" w:date="2021-10-22T13:43:00Z">
                    <w:rPr>
                      <w:u w:val="single"/>
                      <w:lang w:val="nl-NL"/>
                    </w:rPr>
                  </w:rPrChange>
                </w:rPr>
                <w:t>Article</w:t>
              </w:r>
            </w:ins>
            <w:r w:rsidRPr="006655B0">
              <w:rPr>
                <w:sz w:val="22"/>
                <w:szCs w:val="22"/>
                <w:u w:val="single"/>
                <w:rPrChange w:id="7910" w:author="Mr.Long" w:date="2021-10-22T13:43:00Z">
                  <w:rPr>
                    <w:u w:val="single"/>
                    <w:lang w:val="nl-NL"/>
                  </w:rPr>
                </w:rPrChange>
              </w:rPr>
              <w:t xml:space="preserve"> 18. </w:t>
            </w:r>
            <w:ins w:id="7911" w:author="Mr.Long" w:date="2021-10-22T20:01:00Z">
              <w:r w:rsidR="00F3530E" w:rsidRPr="00F3530E">
                <w:rPr>
                  <w:sz w:val="22"/>
                  <w:szCs w:val="22"/>
                  <w:u w:val="single"/>
                </w:rPr>
                <w:t>Conditions for conducting a General Meeting of Shareholders</w:t>
              </w:r>
            </w:ins>
            <w:del w:id="7912" w:author="Mr.Long" w:date="2021-10-22T20:01:00Z">
              <w:r w:rsidRPr="006655B0" w:rsidDel="00F3530E">
                <w:rPr>
                  <w:sz w:val="22"/>
                  <w:szCs w:val="22"/>
                  <w:u w:val="single"/>
                  <w:rPrChange w:id="7913" w:author="Mr.Long" w:date="2021-10-22T13:43:00Z">
                    <w:rPr>
                      <w:u w:val="single"/>
                      <w:lang w:val="nl-NL"/>
                    </w:rPr>
                  </w:rPrChange>
                </w:rPr>
                <w:delText xml:space="preserve">Các </w:delText>
              </w:r>
            </w:del>
            <w:del w:id="7914" w:author="Mr.Long" w:date="2021-10-19T09:02:00Z">
              <w:r w:rsidRPr="006655B0" w:rsidDel="00134BBA">
                <w:rPr>
                  <w:sz w:val="22"/>
                  <w:szCs w:val="22"/>
                  <w:u w:val="single"/>
                  <w:rPrChange w:id="7915" w:author="Mr.Long" w:date="2021-10-22T13:43:00Z">
                    <w:rPr>
                      <w:u w:val="single"/>
                      <w:lang w:val="nl-NL"/>
                    </w:rPr>
                  </w:rPrChange>
                </w:rPr>
                <w:delText>điều</w:delText>
              </w:r>
            </w:del>
            <w:del w:id="7916" w:author="Mr.Long" w:date="2021-10-22T20:01:00Z">
              <w:r w:rsidRPr="006655B0" w:rsidDel="00F3530E">
                <w:rPr>
                  <w:sz w:val="22"/>
                  <w:szCs w:val="22"/>
                  <w:u w:val="single"/>
                  <w:rPrChange w:id="7917" w:author="Mr.Long" w:date="2021-10-22T13:43:00Z">
                    <w:rPr>
                      <w:u w:val="single"/>
                      <w:lang w:val="nl-NL"/>
                    </w:rPr>
                  </w:rPrChange>
                </w:rPr>
                <w:delText xml:space="preserve"> kiện tiến hành họp Đại hội đồng cổ đông </w:delText>
              </w:r>
            </w:del>
          </w:p>
          <w:p w:rsidR="00B91CBB" w:rsidRPr="00B91CBB" w:rsidRDefault="00B91CBB">
            <w:pPr>
              <w:spacing w:before="120" w:after="120"/>
              <w:jc w:val="both"/>
              <w:rPr>
                <w:ins w:id="7918" w:author="Mr.Long" w:date="2021-10-22T20:06:00Z"/>
                <w:sz w:val="22"/>
                <w:szCs w:val="22"/>
              </w:rPr>
              <w:pPrChange w:id="7919" w:author="Mr.Long" w:date="2021-10-22T20:06:00Z">
                <w:pPr>
                  <w:numPr>
                    <w:numId w:val="118"/>
                  </w:numPr>
                  <w:spacing w:before="120" w:after="120"/>
                  <w:jc w:val="both"/>
                </w:pPr>
              </w:pPrChange>
            </w:pPr>
            <w:ins w:id="7920" w:author="Mr.Long" w:date="2021-10-22T20:06:00Z">
              <w:r>
                <w:rPr>
                  <w:sz w:val="22"/>
                  <w:szCs w:val="22"/>
                </w:rPr>
                <w:t xml:space="preserve">1. </w:t>
              </w:r>
              <w:r w:rsidRPr="00B91CBB">
                <w:rPr>
                  <w:sz w:val="22"/>
                  <w:szCs w:val="22"/>
                </w:rPr>
                <w:t>General Meeting of Shareholders shall be conducted when the number of attending shareholders represents at least 51% of the voting shares.</w:t>
              </w:r>
            </w:ins>
          </w:p>
          <w:p w:rsidR="00B91CBB" w:rsidRPr="00B91CBB" w:rsidRDefault="00B91CBB">
            <w:pPr>
              <w:spacing w:before="120" w:after="120"/>
              <w:jc w:val="both"/>
              <w:rPr>
                <w:ins w:id="7921" w:author="Mr.Long" w:date="2021-10-22T20:06:00Z"/>
                <w:sz w:val="22"/>
                <w:szCs w:val="22"/>
              </w:rPr>
              <w:pPrChange w:id="7922" w:author="Mr.Long" w:date="2021-10-22T20:06:00Z">
                <w:pPr>
                  <w:numPr>
                    <w:numId w:val="118"/>
                  </w:numPr>
                  <w:spacing w:before="120" w:after="120"/>
                  <w:jc w:val="both"/>
                </w:pPr>
              </w:pPrChange>
            </w:pPr>
            <w:ins w:id="7923" w:author="Mr.Long" w:date="2021-10-22T20:06:00Z">
              <w:r>
                <w:rPr>
                  <w:sz w:val="22"/>
                  <w:szCs w:val="22"/>
                </w:rPr>
                <w:t xml:space="preserve">2. </w:t>
              </w:r>
              <w:r w:rsidRPr="00B91CBB">
                <w:rPr>
                  <w:sz w:val="22"/>
                  <w:szCs w:val="22"/>
                </w:rPr>
                <w:t xml:space="preserve">Where the number of attendees required is </w:t>
              </w:r>
              <w:r w:rsidRPr="00B91CBB">
                <w:rPr>
                  <w:b/>
                  <w:sz w:val="22"/>
                  <w:szCs w:val="22"/>
                </w:rPr>
                <w:t xml:space="preserve">insufficient within 30 minutes </w:t>
              </w:r>
              <w:r w:rsidRPr="00B91CBB">
                <w:rPr>
                  <w:b/>
                  <w:sz w:val="22"/>
                  <w:szCs w:val="22"/>
                </w:rPr>
                <w:lastRenderedPageBreak/>
                <w:t>after the stipulated time for opening the meeting, the convenor of the meeting shall cancel the meeting</w:t>
              </w:r>
              <w:r w:rsidRPr="00B91CBB">
                <w:rPr>
                  <w:sz w:val="22"/>
                  <w:szCs w:val="22"/>
                </w:rPr>
                <w:t xml:space="preserve">. </w:t>
              </w:r>
              <w:r w:rsidRPr="00B91CBB">
                <w:rPr>
                  <w:b/>
                  <w:sz w:val="22"/>
                  <w:szCs w:val="22"/>
                </w:rPr>
                <w:t xml:space="preserve">The General Meeting of Shareholders must be reconvened </w:t>
              </w:r>
              <w:r w:rsidRPr="00B91CBB">
                <w:rPr>
                  <w:sz w:val="22"/>
                  <w:szCs w:val="22"/>
                </w:rPr>
                <w:t xml:space="preserve">within a period of 30 days from the intended date of </w:t>
              </w:r>
              <w:r w:rsidRPr="00B91CBB">
                <w:rPr>
                  <w:b/>
                  <w:sz w:val="22"/>
                  <w:szCs w:val="22"/>
                </w:rPr>
                <w:t>holding the first General Meeting of Shareholders</w:t>
              </w:r>
              <w:r w:rsidRPr="00B91CBB">
                <w:rPr>
                  <w:sz w:val="22"/>
                  <w:szCs w:val="22"/>
                </w:rPr>
                <w:t>. The r</w:t>
              </w:r>
              <w:r w:rsidRPr="00B91CBB">
                <w:rPr>
                  <w:b/>
                  <w:sz w:val="22"/>
                  <w:szCs w:val="22"/>
                </w:rPr>
                <w:t xml:space="preserve">e-convened </w:t>
              </w:r>
              <w:r w:rsidRPr="00B91CBB">
                <w:rPr>
                  <w:sz w:val="22"/>
                  <w:szCs w:val="22"/>
                </w:rPr>
                <w:t xml:space="preserve">General Meeting of Shareholders shall be conducted only when the </w:t>
              </w:r>
              <w:r w:rsidRPr="00B91CBB">
                <w:rPr>
                  <w:b/>
                  <w:sz w:val="22"/>
                  <w:szCs w:val="22"/>
                </w:rPr>
                <w:t>attending members are shareholders representing</w:t>
              </w:r>
              <w:r w:rsidRPr="00B91CBB">
                <w:rPr>
                  <w:sz w:val="22"/>
                  <w:szCs w:val="22"/>
                </w:rPr>
                <w:t xml:space="preserve"> </w:t>
              </w:r>
              <w:r w:rsidRPr="00B91CBB">
                <w:rPr>
                  <w:b/>
                  <w:sz w:val="22"/>
                  <w:szCs w:val="22"/>
                </w:rPr>
                <w:t>at least</w:t>
              </w:r>
              <w:r w:rsidRPr="00B91CBB">
                <w:rPr>
                  <w:sz w:val="22"/>
                  <w:szCs w:val="22"/>
                </w:rPr>
                <w:t xml:space="preserve"> thirty-three (33) per cent of the total voting shares.</w:t>
              </w:r>
            </w:ins>
          </w:p>
          <w:p w:rsidR="00B91CBB" w:rsidRPr="00B91CBB" w:rsidRDefault="00B91CBB">
            <w:pPr>
              <w:spacing w:before="120" w:after="120"/>
              <w:jc w:val="both"/>
              <w:rPr>
                <w:ins w:id="7924" w:author="Mr.Long" w:date="2021-10-22T20:06:00Z"/>
                <w:sz w:val="22"/>
                <w:szCs w:val="22"/>
              </w:rPr>
              <w:pPrChange w:id="7925" w:author="Mr.Long" w:date="2021-10-22T20:06:00Z">
                <w:pPr>
                  <w:numPr>
                    <w:numId w:val="118"/>
                  </w:numPr>
                  <w:spacing w:before="120" w:after="120"/>
                  <w:jc w:val="both"/>
                </w:pPr>
              </w:pPrChange>
            </w:pPr>
            <w:ins w:id="7926" w:author="Mr.Long" w:date="2021-10-22T20:06:00Z">
              <w:r>
                <w:rPr>
                  <w:sz w:val="22"/>
                  <w:szCs w:val="22"/>
                </w:rPr>
                <w:t xml:space="preserve">3. </w:t>
              </w:r>
              <w:r w:rsidRPr="00B91CBB">
                <w:rPr>
                  <w:sz w:val="22"/>
                  <w:szCs w:val="22"/>
                </w:rPr>
                <w:t xml:space="preserve">Where a meeting convened for </w:t>
              </w:r>
              <w:r w:rsidRPr="00B91CBB">
                <w:rPr>
                  <w:b/>
                  <w:sz w:val="22"/>
                  <w:szCs w:val="22"/>
                </w:rPr>
                <w:t>the second time is not eligible to be conducted due to an insufficient number of attendees required to be present 30 minutes after the stipulated time for opening the meeting, the General Meeting of Shareholders may be convened for a third time</w:t>
              </w:r>
              <w:r w:rsidRPr="00B91CBB">
                <w:rPr>
                  <w:sz w:val="22"/>
                  <w:szCs w:val="22"/>
                </w:rPr>
                <w:t xml:space="preserve"> within 20 days from the intended date of conducting the </w:t>
              </w:r>
              <w:r w:rsidRPr="00B91CBB">
                <w:rPr>
                  <w:b/>
                  <w:sz w:val="22"/>
                  <w:szCs w:val="22"/>
                </w:rPr>
                <w:t>second meeting</w:t>
              </w:r>
              <w:r w:rsidRPr="00B91CBB">
                <w:rPr>
                  <w:sz w:val="22"/>
                  <w:szCs w:val="22"/>
                </w:rPr>
                <w:t xml:space="preserve">; and in such case, the meeting shall be conducted irrespective of the number of attending shareholders representing total voting shares, and </w:t>
              </w:r>
              <w:r w:rsidRPr="00B91CBB">
                <w:rPr>
                  <w:b/>
                  <w:sz w:val="22"/>
                  <w:szCs w:val="22"/>
                </w:rPr>
                <w:t>shall be deemed valid</w:t>
              </w:r>
              <w:r w:rsidRPr="00B91CBB">
                <w:rPr>
                  <w:sz w:val="22"/>
                  <w:szCs w:val="22"/>
                </w:rPr>
                <w:t xml:space="preserve"> and </w:t>
              </w:r>
              <w:r w:rsidRPr="00B91CBB">
                <w:rPr>
                  <w:b/>
                  <w:sz w:val="22"/>
                  <w:szCs w:val="22"/>
                </w:rPr>
                <w:t xml:space="preserve">have the right to make decisions on all issues proposed to be passed at the first </w:t>
              </w:r>
              <w:r w:rsidRPr="00B91CBB">
                <w:rPr>
                  <w:sz w:val="22"/>
                  <w:szCs w:val="22"/>
                </w:rPr>
                <w:t>General Meeting of Shareholders.</w:t>
              </w:r>
            </w:ins>
          </w:p>
          <w:p w:rsidR="00B91CBB" w:rsidRPr="00B91CBB" w:rsidRDefault="00B91CBB">
            <w:pPr>
              <w:spacing w:before="120" w:after="120"/>
              <w:jc w:val="both"/>
              <w:rPr>
                <w:ins w:id="7927" w:author="Mr.Long" w:date="2021-10-22T20:06:00Z"/>
                <w:sz w:val="22"/>
                <w:szCs w:val="22"/>
              </w:rPr>
              <w:pPrChange w:id="7928" w:author="Mr.Long" w:date="2021-10-22T20:06:00Z">
                <w:pPr>
                  <w:numPr>
                    <w:numId w:val="118"/>
                  </w:numPr>
                  <w:spacing w:before="120" w:after="120"/>
                  <w:jc w:val="both"/>
                </w:pPr>
              </w:pPrChange>
            </w:pPr>
            <w:ins w:id="7929" w:author="Mr.Long" w:date="2021-10-22T20:06:00Z">
              <w:r>
                <w:rPr>
                  <w:sz w:val="22"/>
                  <w:szCs w:val="22"/>
                </w:rPr>
                <w:t xml:space="preserve">4. </w:t>
              </w:r>
              <w:r w:rsidRPr="00B91CBB">
                <w:rPr>
                  <w:sz w:val="22"/>
                  <w:szCs w:val="22"/>
                </w:rPr>
                <w:t>At</w:t>
              </w:r>
              <w:r w:rsidRPr="00B91CBB">
                <w:rPr>
                  <w:b/>
                  <w:sz w:val="22"/>
                  <w:szCs w:val="22"/>
                </w:rPr>
                <w:t xml:space="preserve"> the Chairperson’s suggestion</w:t>
              </w:r>
              <w:r w:rsidRPr="00B91CBB">
                <w:rPr>
                  <w:sz w:val="22"/>
                  <w:szCs w:val="22"/>
                </w:rPr>
                <w:t>, the General Meeting of Shareholders have the right to change the meeting agenda as stipulated in Articles 17.3 that are enclosed with the notice of the meeting.</w:t>
              </w:r>
            </w:ins>
          </w:p>
          <w:p w:rsidR="002A21B5" w:rsidRPr="006655B0" w:rsidDel="00B91CBB" w:rsidRDefault="002A21B5" w:rsidP="00941810">
            <w:pPr>
              <w:spacing w:before="120" w:after="120"/>
              <w:jc w:val="both"/>
              <w:rPr>
                <w:del w:id="7930" w:author="Mr.Long" w:date="2021-10-22T20:06:00Z"/>
                <w:sz w:val="22"/>
                <w:szCs w:val="22"/>
                <w:rPrChange w:id="7931" w:author="Mr.Long" w:date="2021-10-22T13:43:00Z">
                  <w:rPr>
                    <w:del w:id="7932" w:author="Mr.Long" w:date="2021-10-22T20:06:00Z"/>
                    <w:lang w:val="nl-NL"/>
                  </w:rPr>
                </w:rPrChange>
              </w:rPr>
            </w:pPr>
            <w:del w:id="7933" w:author="Mr.Long" w:date="2021-10-22T20:06:00Z">
              <w:r w:rsidRPr="006655B0" w:rsidDel="00B91CBB">
                <w:rPr>
                  <w:sz w:val="22"/>
                  <w:szCs w:val="22"/>
                  <w:rPrChange w:id="7934" w:author="Mr.Long" w:date="2021-10-22T13:43:00Z">
                    <w:rPr>
                      <w:lang w:val="nl-NL"/>
                    </w:rPr>
                  </w:rPrChange>
                </w:rPr>
                <w:delText>1. Cuộc họp Đại hội đồng cổ đông được tiến hành khi có số cổ đông dự họp đại diện cho ít nhất 51% cổ phần có quyền biểu quyết</w:delText>
              </w:r>
              <w:r w:rsidR="00F97B03" w:rsidRPr="006655B0" w:rsidDel="00B91CBB">
                <w:rPr>
                  <w:sz w:val="22"/>
                  <w:szCs w:val="22"/>
                  <w:rPrChange w:id="7935" w:author="Mr.Long" w:date="2021-10-22T13:43:00Z">
                    <w:rPr>
                      <w:lang w:val="nl-NL"/>
                    </w:rPr>
                  </w:rPrChange>
                </w:rPr>
                <w:delText>.</w:delText>
              </w:r>
            </w:del>
          </w:p>
          <w:p w:rsidR="002A21B5" w:rsidRPr="006655B0" w:rsidDel="00B91CBB" w:rsidRDefault="002A21B5" w:rsidP="00941810">
            <w:pPr>
              <w:spacing w:before="120" w:after="120"/>
              <w:jc w:val="both"/>
              <w:rPr>
                <w:del w:id="7936" w:author="Mr.Long" w:date="2021-10-22T20:06:00Z"/>
                <w:sz w:val="22"/>
                <w:szCs w:val="22"/>
                <w:rPrChange w:id="7937" w:author="Mr.Long" w:date="2021-10-22T13:43:00Z">
                  <w:rPr>
                    <w:del w:id="7938" w:author="Mr.Long" w:date="2021-10-22T20:06:00Z"/>
                    <w:lang w:val="nl-NL"/>
                  </w:rPr>
                </w:rPrChange>
              </w:rPr>
            </w:pPr>
            <w:del w:id="7939" w:author="Mr.Long" w:date="2021-10-22T20:06:00Z">
              <w:r w:rsidRPr="006655B0" w:rsidDel="00B91CBB">
                <w:rPr>
                  <w:sz w:val="22"/>
                  <w:szCs w:val="22"/>
                  <w:rPrChange w:id="7940" w:author="Mr.Long" w:date="2021-10-22T13:43:00Z">
                    <w:rPr>
                      <w:lang w:val="nl-NL"/>
                    </w:rPr>
                  </w:rPrChange>
                </w:rPr>
                <w:delText xml:space="preserve">2. Trường hợp </w:delText>
              </w:r>
              <w:r w:rsidRPr="006655B0" w:rsidDel="00B91CBB">
                <w:rPr>
                  <w:b/>
                  <w:bCs/>
                  <w:sz w:val="22"/>
                  <w:szCs w:val="22"/>
                  <w:rPrChange w:id="7941" w:author="Mr.Long" w:date="2021-10-22T13:43:00Z">
                    <w:rPr>
                      <w:b/>
                      <w:bCs/>
                      <w:lang w:val="nl-NL"/>
                    </w:rPr>
                  </w:rPrChange>
                </w:rPr>
                <w:delText xml:space="preserve">không có đủ số lượng đại biểu cần thiết trong vòng ba mươi (30) phút kể từ thời </w:delText>
              </w:r>
            </w:del>
            <w:del w:id="7942" w:author="Mr.Long" w:date="2021-10-19T14:37:00Z">
              <w:r w:rsidRPr="006655B0" w:rsidDel="00D74566">
                <w:rPr>
                  <w:b/>
                  <w:bCs/>
                  <w:sz w:val="22"/>
                  <w:szCs w:val="22"/>
                  <w:rPrChange w:id="7943" w:author="Mr.Long" w:date="2021-10-22T13:43:00Z">
                    <w:rPr>
                      <w:b/>
                      <w:bCs/>
                      <w:lang w:val="nl-NL"/>
                    </w:rPr>
                  </w:rPrChange>
                </w:rPr>
                <w:delText>điểm</w:delText>
              </w:r>
            </w:del>
            <w:del w:id="7944" w:author="Mr.Long" w:date="2021-10-22T20:06:00Z">
              <w:r w:rsidRPr="006655B0" w:rsidDel="00B91CBB">
                <w:rPr>
                  <w:b/>
                  <w:bCs/>
                  <w:sz w:val="22"/>
                  <w:szCs w:val="22"/>
                  <w:rPrChange w:id="7945" w:author="Mr.Long" w:date="2021-10-22T13:43:00Z">
                    <w:rPr>
                      <w:b/>
                      <w:bCs/>
                      <w:lang w:val="nl-NL"/>
                    </w:rPr>
                  </w:rPrChange>
                </w:rPr>
                <w:delText xml:space="preserve"> xác định khai mạc đại hội, người triệu tập họp hủy cuộc họp.</w:delText>
              </w:r>
              <w:r w:rsidRPr="006655B0" w:rsidDel="00B91CBB">
                <w:rPr>
                  <w:sz w:val="22"/>
                  <w:szCs w:val="22"/>
                  <w:rPrChange w:id="7946" w:author="Mr.Long" w:date="2021-10-22T13:43:00Z">
                    <w:rPr>
                      <w:lang w:val="nl-NL"/>
                    </w:rPr>
                  </w:rPrChange>
                </w:rPr>
                <w:delText xml:space="preserve"> </w:delText>
              </w:r>
              <w:r w:rsidRPr="006655B0" w:rsidDel="00B91CBB">
                <w:rPr>
                  <w:b/>
                  <w:bCs/>
                  <w:sz w:val="22"/>
                  <w:szCs w:val="22"/>
                  <w:rPrChange w:id="7947" w:author="Mr.Long" w:date="2021-10-22T13:43:00Z">
                    <w:rPr>
                      <w:b/>
                      <w:bCs/>
                      <w:lang w:val="nl-NL"/>
                    </w:rPr>
                  </w:rPrChange>
                </w:rPr>
                <w:delText>Cuộc họp Đại hội đồng cổ đông phải được triệu tập lại</w:delText>
              </w:r>
              <w:r w:rsidRPr="006655B0" w:rsidDel="00B91CBB">
                <w:rPr>
                  <w:sz w:val="22"/>
                  <w:szCs w:val="22"/>
                  <w:rPrChange w:id="7948" w:author="Mr.Long" w:date="2021-10-22T13:43:00Z">
                    <w:rPr>
                      <w:lang w:val="nl-NL"/>
                    </w:rPr>
                  </w:rPrChange>
                </w:rPr>
                <w:delText xml:space="preserve"> trong vòng ba mươi (30) ngày kể từ ngày dự định </w:delText>
              </w:r>
              <w:r w:rsidRPr="006655B0" w:rsidDel="00B91CBB">
                <w:rPr>
                  <w:b/>
                  <w:bCs/>
                  <w:sz w:val="22"/>
                  <w:szCs w:val="22"/>
                  <w:rPrChange w:id="7949" w:author="Mr.Long" w:date="2021-10-22T13:43:00Z">
                    <w:rPr>
                      <w:b/>
                      <w:bCs/>
                      <w:lang w:val="nl-NL"/>
                    </w:rPr>
                  </w:rPrChange>
                </w:rPr>
                <w:delText>tổ chức Đại hội đồng cổ đông lần thứ nhất.</w:delText>
              </w:r>
              <w:r w:rsidRPr="006655B0" w:rsidDel="00B91CBB">
                <w:rPr>
                  <w:sz w:val="22"/>
                  <w:szCs w:val="22"/>
                  <w:rPrChange w:id="7950" w:author="Mr.Long" w:date="2021-10-22T13:43:00Z">
                    <w:rPr>
                      <w:lang w:val="nl-NL"/>
                    </w:rPr>
                  </w:rPrChange>
                </w:rPr>
                <w:delText xml:space="preserve"> Đại hội đồng cổ đông </w:delText>
              </w:r>
              <w:r w:rsidRPr="006655B0" w:rsidDel="00B91CBB">
                <w:rPr>
                  <w:b/>
                  <w:bCs/>
                  <w:sz w:val="22"/>
                  <w:szCs w:val="22"/>
                  <w:rPrChange w:id="7951" w:author="Mr.Long" w:date="2021-10-22T13:43:00Z">
                    <w:rPr>
                      <w:b/>
                      <w:bCs/>
                      <w:lang w:val="nl-NL"/>
                    </w:rPr>
                  </w:rPrChange>
                </w:rPr>
                <w:delText>triệu tập lại chỉ</w:delText>
              </w:r>
              <w:r w:rsidRPr="006655B0" w:rsidDel="00B91CBB">
                <w:rPr>
                  <w:sz w:val="22"/>
                  <w:szCs w:val="22"/>
                  <w:rPrChange w:id="7952" w:author="Mr.Long" w:date="2021-10-22T13:43:00Z">
                    <w:rPr>
                      <w:lang w:val="nl-NL"/>
                    </w:rPr>
                  </w:rPrChange>
                </w:rPr>
                <w:delText xml:space="preserve"> được tiến hành </w:delText>
              </w:r>
              <w:r w:rsidRPr="006655B0" w:rsidDel="00B91CBB">
                <w:rPr>
                  <w:b/>
                  <w:bCs/>
                  <w:sz w:val="22"/>
                  <w:szCs w:val="22"/>
                  <w:rPrChange w:id="7953" w:author="Mr.Long" w:date="2021-10-22T13:43:00Z">
                    <w:rPr>
                      <w:b/>
                      <w:bCs/>
                      <w:lang w:val="nl-NL"/>
                    </w:rPr>
                  </w:rPrChange>
                </w:rPr>
                <w:delText>khi có thành viên tham dự là các cổ đông</w:delText>
              </w:r>
            </w:del>
            <w:del w:id="7954" w:author="Mr.Long" w:date="2021-10-19T09:03:00Z">
              <w:r w:rsidRPr="006655B0" w:rsidDel="0091010F">
                <w:rPr>
                  <w:b/>
                  <w:bCs/>
                  <w:sz w:val="22"/>
                  <w:szCs w:val="22"/>
                  <w:rPrChange w:id="7955" w:author="Mr.Long" w:date="2021-10-22T13:43:00Z">
                    <w:rPr>
                      <w:b/>
                      <w:bCs/>
                      <w:lang w:val="nl-NL"/>
                    </w:rPr>
                  </w:rPrChange>
                </w:rPr>
                <w:delText xml:space="preserve"> và </w:delText>
              </w:r>
            </w:del>
            <w:del w:id="7956" w:author="Mr.Long" w:date="2021-10-22T20:06:00Z">
              <w:r w:rsidRPr="006655B0" w:rsidDel="00B91CBB">
                <w:rPr>
                  <w:b/>
                  <w:bCs/>
                  <w:sz w:val="22"/>
                  <w:szCs w:val="22"/>
                  <w:rPrChange w:id="7957" w:author="Mr.Long" w:date="2021-10-22T13:43:00Z">
                    <w:rPr>
                      <w:b/>
                      <w:bCs/>
                      <w:lang w:val="nl-NL"/>
                    </w:rPr>
                  </w:rPrChange>
                </w:rPr>
                <w:delText>những đại diện được uỷ quyền dự họp</w:delText>
              </w:r>
              <w:r w:rsidRPr="006655B0" w:rsidDel="00B91CBB">
                <w:rPr>
                  <w:sz w:val="22"/>
                  <w:szCs w:val="22"/>
                  <w:rPrChange w:id="7958" w:author="Mr.Long" w:date="2021-10-22T13:43:00Z">
                    <w:rPr>
                      <w:lang w:val="nl-NL"/>
                    </w:rPr>
                  </w:rPrChange>
                </w:rPr>
                <w:delText xml:space="preserve"> đại diện cho </w:delText>
              </w:r>
              <w:r w:rsidRPr="006655B0" w:rsidDel="00B91CBB">
                <w:rPr>
                  <w:b/>
                  <w:bCs/>
                  <w:sz w:val="22"/>
                  <w:szCs w:val="22"/>
                  <w:rPrChange w:id="7959" w:author="Mr.Long" w:date="2021-10-22T13:43:00Z">
                    <w:rPr>
                      <w:b/>
                      <w:bCs/>
                      <w:lang w:val="nl-NL"/>
                    </w:rPr>
                  </w:rPrChange>
                </w:rPr>
                <w:delText>ít nhất</w:delText>
              </w:r>
              <w:r w:rsidRPr="006655B0" w:rsidDel="00B91CBB">
                <w:rPr>
                  <w:sz w:val="22"/>
                  <w:szCs w:val="22"/>
                  <w:rPrChange w:id="7960" w:author="Mr.Long" w:date="2021-10-22T13:43:00Z">
                    <w:rPr>
                      <w:lang w:val="nl-NL"/>
                    </w:rPr>
                  </w:rPrChange>
                </w:rPr>
                <w:delText xml:space="preserve"> 33% tổng số cổ phần có quyền biểu quyết</w:delText>
              </w:r>
              <w:r w:rsidR="00F97B03" w:rsidRPr="006655B0" w:rsidDel="00B91CBB">
                <w:rPr>
                  <w:sz w:val="22"/>
                  <w:szCs w:val="22"/>
                  <w:rPrChange w:id="7961" w:author="Mr.Long" w:date="2021-10-22T13:43:00Z">
                    <w:rPr>
                      <w:lang w:val="nl-NL"/>
                    </w:rPr>
                  </w:rPrChange>
                </w:rPr>
                <w:delText>.</w:delText>
              </w:r>
            </w:del>
          </w:p>
          <w:p w:rsidR="002A21B5" w:rsidRPr="006655B0" w:rsidDel="00B91CBB" w:rsidRDefault="002A21B5" w:rsidP="00941810">
            <w:pPr>
              <w:spacing w:before="120" w:after="120"/>
              <w:jc w:val="both"/>
              <w:rPr>
                <w:del w:id="7962" w:author="Mr.Long" w:date="2021-10-22T20:06:00Z"/>
                <w:b/>
                <w:bCs/>
                <w:sz w:val="22"/>
                <w:szCs w:val="22"/>
                <w:rPrChange w:id="7963" w:author="Mr.Long" w:date="2021-10-22T13:43:00Z">
                  <w:rPr>
                    <w:del w:id="7964" w:author="Mr.Long" w:date="2021-10-22T20:06:00Z"/>
                    <w:b/>
                    <w:bCs/>
                    <w:lang w:val="nl-NL"/>
                  </w:rPr>
                </w:rPrChange>
              </w:rPr>
            </w:pPr>
            <w:del w:id="7965" w:author="Mr.Long" w:date="2021-10-22T20:06:00Z">
              <w:r w:rsidRPr="006655B0" w:rsidDel="00B91CBB">
                <w:rPr>
                  <w:sz w:val="22"/>
                  <w:szCs w:val="22"/>
                  <w:rPrChange w:id="7966" w:author="Mr.Long" w:date="2021-10-22T13:43:00Z">
                    <w:rPr>
                      <w:lang w:val="nl-NL"/>
                    </w:rPr>
                  </w:rPrChange>
                </w:rPr>
                <w:delText xml:space="preserve">3. Trường hợp </w:delText>
              </w:r>
              <w:r w:rsidRPr="006655B0" w:rsidDel="00B91CBB">
                <w:rPr>
                  <w:b/>
                  <w:bCs/>
                  <w:sz w:val="22"/>
                  <w:szCs w:val="22"/>
                  <w:rPrChange w:id="7967" w:author="Mr.Long" w:date="2021-10-22T13:43:00Z">
                    <w:rPr>
                      <w:b/>
                      <w:bCs/>
                      <w:lang w:val="nl-NL"/>
                    </w:rPr>
                  </w:rPrChange>
                </w:rPr>
                <w:delText xml:space="preserve">đại hội lần thứ hai không được tiến hành do không có đủ số đại biểu cần thiết trong vòng ba mươi (30) phút kể từ thời </w:delText>
              </w:r>
            </w:del>
            <w:del w:id="7968" w:author="Mr.Long" w:date="2021-10-19T14:37:00Z">
              <w:r w:rsidRPr="006655B0" w:rsidDel="00D74566">
                <w:rPr>
                  <w:b/>
                  <w:bCs/>
                  <w:sz w:val="22"/>
                  <w:szCs w:val="22"/>
                  <w:rPrChange w:id="7969" w:author="Mr.Long" w:date="2021-10-22T13:43:00Z">
                    <w:rPr>
                      <w:b/>
                      <w:bCs/>
                      <w:lang w:val="nl-NL"/>
                    </w:rPr>
                  </w:rPrChange>
                </w:rPr>
                <w:delText>điểm</w:delText>
              </w:r>
            </w:del>
            <w:del w:id="7970" w:author="Mr.Long" w:date="2021-10-22T20:06:00Z">
              <w:r w:rsidRPr="006655B0" w:rsidDel="00B91CBB">
                <w:rPr>
                  <w:b/>
                  <w:bCs/>
                  <w:sz w:val="22"/>
                  <w:szCs w:val="22"/>
                  <w:rPrChange w:id="7971" w:author="Mr.Long" w:date="2021-10-22T13:43:00Z">
                    <w:rPr>
                      <w:b/>
                      <w:bCs/>
                      <w:lang w:val="nl-NL"/>
                    </w:rPr>
                  </w:rPrChange>
                </w:rPr>
                <w:delText xml:space="preserve"> ấn định khai mạc đại hội, Đại hội đồng cổ đông lần thứ ba có thể được triệu tập</w:delText>
              </w:r>
              <w:r w:rsidRPr="006655B0" w:rsidDel="00B91CBB">
                <w:rPr>
                  <w:sz w:val="22"/>
                  <w:szCs w:val="22"/>
                  <w:rPrChange w:id="7972" w:author="Mr.Long" w:date="2021-10-22T13:43:00Z">
                    <w:rPr>
                      <w:lang w:val="nl-NL"/>
                    </w:rPr>
                  </w:rPrChange>
                </w:rPr>
                <w:delText xml:space="preserve"> trong vòng hai mươi (20) ngày kể từ ngày dự định </w:delText>
              </w:r>
              <w:r w:rsidRPr="006655B0" w:rsidDel="00B91CBB">
                <w:rPr>
                  <w:b/>
                  <w:bCs/>
                  <w:sz w:val="22"/>
                  <w:szCs w:val="22"/>
                  <w:rPrChange w:id="7973" w:author="Mr.Long" w:date="2021-10-22T13:43:00Z">
                    <w:rPr>
                      <w:b/>
                      <w:bCs/>
                      <w:lang w:val="nl-NL"/>
                    </w:rPr>
                  </w:rPrChange>
                </w:rPr>
                <w:delText>tiến hành</w:delText>
              </w:r>
              <w:r w:rsidRPr="006655B0" w:rsidDel="00B91CBB">
                <w:rPr>
                  <w:sz w:val="22"/>
                  <w:szCs w:val="22"/>
                  <w:rPrChange w:id="7974" w:author="Mr.Long" w:date="2021-10-22T13:43:00Z">
                    <w:rPr>
                      <w:lang w:val="nl-NL"/>
                    </w:rPr>
                  </w:rPrChange>
                </w:rPr>
                <w:delText xml:space="preserve"> </w:delText>
              </w:r>
              <w:r w:rsidRPr="006655B0" w:rsidDel="00B91CBB">
                <w:rPr>
                  <w:b/>
                  <w:bCs/>
                  <w:sz w:val="22"/>
                  <w:szCs w:val="22"/>
                  <w:rPrChange w:id="7975" w:author="Mr.Long" w:date="2021-10-22T13:43:00Z">
                    <w:rPr>
                      <w:b/>
                      <w:bCs/>
                      <w:lang w:val="nl-NL"/>
                    </w:rPr>
                  </w:rPrChange>
                </w:rPr>
                <w:delText>đại hội lần hai</w:delText>
              </w:r>
              <w:r w:rsidRPr="006655B0" w:rsidDel="00B91CBB">
                <w:rPr>
                  <w:sz w:val="22"/>
                  <w:szCs w:val="22"/>
                  <w:rPrChange w:id="7976" w:author="Mr.Long" w:date="2021-10-22T13:43:00Z">
                    <w:rPr>
                      <w:lang w:val="nl-NL"/>
                    </w:rPr>
                  </w:rPrChange>
                </w:rPr>
                <w:delText>,</w:delText>
              </w:r>
            </w:del>
            <w:del w:id="7977" w:author="Mr.Long" w:date="2021-10-19T09:03:00Z">
              <w:r w:rsidRPr="006655B0" w:rsidDel="0091010F">
                <w:rPr>
                  <w:sz w:val="22"/>
                  <w:szCs w:val="22"/>
                  <w:rPrChange w:id="7978" w:author="Mr.Long" w:date="2021-10-22T13:43:00Z">
                    <w:rPr>
                      <w:lang w:val="nl-NL"/>
                    </w:rPr>
                  </w:rPrChange>
                </w:rPr>
                <w:delText xml:space="preserve"> </w:delText>
              </w:r>
              <w:r w:rsidRPr="006655B0" w:rsidDel="0091010F">
                <w:rPr>
                  <w:b/>
                  <w:bCs/>
                  <w:sz w:val="22"/>
                  <w:szCs w:val="22"/>
                  <w:rPrChange w:id="7979" w:author="Mr.Long" w:date="2021-10-22T13:43:00Z">
                    <w:rPr>
                      <w:b/>
                      <w:bCs/>
                      <w:lang w:val="nl-NL"/>
                    </w:rPr>
                  </w:rPrChange>
                </w:rPr>
                <w:delText xml:space="preserve">và </w:delText>
              </w:r>
            </w:del>
            <w:del w:id="7980" w:author="Mr.Long" w:date="2021-10-22T20:06:00Z">
              <w:r w:rsidRPr="006655B0" w:rsidDel="00B91CBB">
                <w:rPr>
                  <w:b/>
                  <w:bCs/>
                  <w:sz w:val="22"/>
                  <w:szCs w:val="22"/>
                  <w:rPrChange w:id="7981" w:author="Mr.Long" w:date="2021-10-22T13:43:00Z">
                    <w:rPr>
                      <w:b/>
                      <w:bCs/>
                      <w:lang w:val="nl-NL"/>
                    </w:rPr>
                  </w:rPrChange>
                </w:rPr>
                <w:delText xml:space="preserve">trong trường hợp này đại hội </w:delText>
              </w:r>
              <w:r w:rsidRPr="006655B0" w:rsidDel="00B91CBB">
                <w:rPr>
                  <w:sz w:val="22"/>
                  <w:szCs w:val="22"/>
                  <w:rPrChange w:id="7982" w:author="Mr.Long" w:date="2021-10-22T13:43:00Z">
                    <w:rPr>
                      <w:lang w:val="nl-NL"/>
                    </w:rPr>
                  </w:rPrChange>
                </w:rPr>
                <w:delText xml:space="preserve">được tiến hành không phụ thuộc vào số tổng số phiếu </w:delText>
              </w:r>
              <w:r w:rsidRPr="006655B0" w:rsidDel="00B91CBB">
                <w:rPr>
                  <w:b/>
                  <w:bCs/>
                  <w:sz w:val="22"/>
                  <w:szCs w:val="22"/>
                  <w:rPrChange w:id="7983" w:author="Mr.Long" w:date="2021-10-22T13:43:00Z">
                    <w:rPr>
                      <w:b/>
                      <w:bCs/>
                      <w:lang w:val="nl-NL"/>
                    </w:rPr>
                  </w:rPrChange>
                </w:rPr>
                <w:delText>có quyền</w:delText>
              </w:r>
              <w:r w:rsidRPr="006655B0" w:rsidDel="00B91CBB">
                <w:rPr>
                  <w:sz w:val="22"/>
                  <w:szCs w:val="22"/>
                  <w:rPrChange w:id="7984" w:author="Mr.Long" w:date="2021-10-22T13:43:00Z">
                    <w:rPr>
                      <w:lang w:val="nl-NL"/>
                    </w:rPr>
                  </w:rPrChange>
                </w:rPr>
                <w:delText xml:space="preserve"> biểu quyết của </w:delText>
              </w:r>
              <w:r w:rsidRPr="006655B0" w:rsidDel="00B91CBB">
                <w:rPr>
                  <w:b/>
                  <w:bCs/>
                  <w:sz w:val="22"/>
                  <w:szCs w:val="22"/>
                  <w:rPrChange w:id="7985" w:author="Mr.Long" w:date="2021-10-22T13:43:00Z">
                    <w:rPr>
                      <w:b/>
                      <w:bCs/>
                      <w:lang w:val="nl-NL"/>
                    </w:rPr>
                  </w:rPrChange>
                </w:rPr>
                <w:delText>các</w:delText>
              </w:r>
              <w:r w:rsidRPr="006655B0" w:rsidDel="00B91CBB">
                <w:rPr>
                  <w:sz w:val="22"/>
                  <w:szCs w:val="22"/>
                  <w:rPrChange w:id="7986" w:author="Mr.Long" w:date="2021-10-22T13:43:00Z">
                    <w:rPr>
                      <w:lang w:val="nl-NL"/>
                    </w:rPr>
                  </w:rPrChange>
                </w:rPr>
                <w:delText xml:space="preserve"> cổ đông dự họp, </w:delText>
              </w:r>
              <w:r w:rsidRPr="006655B0" w:rsidDel="00B91CBB">
                <w:rPr>
                  <w:b/>
                  <w:bCs/>
                  <w:sz w:val="22"/>
                  <w:szCs w:val="22"/>
                  <w:rPrChange w:id="7987" w:author="Mr.Long" w:date="2021-10-22T13:43:00Z">
                    <w:rPr>
                      <w:b/>
                      <w:bCs/>
                      <w:lang w:val="nl-NL"/>
                    </w:rPr>
                  </w:rPrChange>
                </w:rPr>
                <w:delText>được coi là hợp lệ</w:delText>
              </w:r>
            </w:del>
            <w:del w:id="7988" w:author="Mr.Long" w:date="2021-10-19T09:03:00Z">
              <w:r w:rsidRPr="006655B0" w:rsidDel="0091010F">
                <w:rPr>
                  <w:b/>
                  <w:bCs/>
                  <w:sz w:val="22"/>
                  <w:szCs w:val="22"/>
                  <w:rPrChange w:id="7989" w:author="Mr.Long" w:date="2021-10-22T13:43:00Z">
                    <w:rPr>
                      <w:b/>
                      <w:bCs/>
                      <w:lang w:val="nl-NL"/>
                    </w:rPr>
                  </w:rPrChange>
                </w:rPr>
                <w:delText xml:space="preserve"> và </w:delText>
              </w:r>
            </w:del>
            <w:del w:id="7990" w:author="Mr.Long" w:date="2021-10-22T20:06:00Z">
              <w:r w:rsidRPr="006655B0" w:rsidDel="00B91CBB">
                <w:rPr>
                  <w:b/>
                  <w:bCs/>
                  <w:sz w:val="22"/>
                  <w:szCs w:val="22"/>
                  <w:rPrChange w:id="7991" w:author="Mr.Long" w:date="2021-10-22T13:43:00Z">
                    <w:rPr>
                      <w:b/>
                      <w:bCs/>
                      <w:lang w:val="nl-NL"/>
                    </w:rPr>
                  </w:rPrChange>
                </w:rPr>
                <w:delText>có quyền quyết định tất cả các vấn đề dự kiến được phê chuẩn tại cuộc họp Đại hội đồng cổ đông lần thứ nhất</w:delText>
              </w:r>
              <w:r w:rsidR="00F97B03" w:rsidRPr="006655B0" w:rsidDel="00B91CBB">
                <w:rPr>
                  <w:b/>
                  <w:bCs/>
                  <w:sz w:val="22"/>
                  <w:szCs w:val="22"/>
                  <w:rPrChange w:id="7992" w:author="Mr.Long" w:date="2021-10-22T13:43:00Z">
                    <w:rPr>
                      <w:b/>
                      <w:bCs/>
                      <w:lang w:val="nl-NL"/>
                    </w:rPr>
                  </w:rPrChange>
                </w:rPr>
                <w:delText>.</w:delText>
              </w:r>
            </w:del>
          </w:p>
          <w:p w:rsidR="002A21B5" w:rsidRPr="006655B0" w:rsidRDefault="002A21B5" w:rsidP="00941810">
            <w:pPr>
              <w:spacing w:before="120" w:after="120"/>
              <w:jc w:val="both"/>
              <w:rPr>
                <w:sz w:val="22"/>
                <w:szCs w:val="22"/>
                <w:rPrChange w:id="7993" w:author="Mr.Long" w:date="2021-10-22T13:43:00Z">
                  <w:rPr>
                    <w:lang w:val="nl-NL"/>
                  </w:rPr>
                </w:rPrChange>
              </w:rPr>
            </w:pPr>
            <w:del w:id="7994" w:author="Mr.Long" w:date="2021-10-22T20:06:00Z">
              <w:r w:rsidRPr="006655B0" w:rsidDel="00B91CBB">
                <w:rPr>
                  <w:sz w:val="22"/>
                  <w:szCs w:val="22"/>
                  <w:rPrChange w:id="7995" w:author="Mr.Long" w:date="2021-10-22T13:43:00Z">
                    <w:rPr>
                      <w:lang w:val="nl-NL"/>
                    </w:rPr>
                  </w:rPrChange>
                </w:rPr>
                <w:delText xml:space="preserve">4. </w:delText>
              </w:r>
              <w:r w:rsidRPr="006655B0" w:rsidDel="00B91CBB">
                <w:rPr>
                  <w:b/>
                  <w:bCs/>
                  <w:sz w:val="22"/>
                  <w:szCs w:val="22"/>
                  <w:rPrChange w:id="7996" w:author="Mr.Long" w:date="2021-10-22T13:43:00Z">
                    <w:rPr>
                      <w:b/>
                      <w:bCs/>
                      <w:lang w:val="nl-NL"/>
                    </w:rPr>
                  </w:rPrChange>
                </w:rPr>
                <w:delText>Theo đề nghị Chủ tọa</w:delText>
              </w:r>
              <w:r w:rsidRPr="006655B0" w:rsidDel="00B91CBB">
                <w:rPr>
                  <w:sz w:val="22"/>
                  <w:szCs w:val="22"/>
                  <w:rPrChange w:id="7997" w:author="Mr.Long" w:date="2021-10-22T13:43:00Z">
                    <w:rPr>
                      <w:lang w:val="nl-NL"/>
                    </w:rPr>
                  </w:rPrChange>
                </w:rPr>
                <w:delText xml:space="preserve"> Đại hội đồng cổ đông có quyền thay đổi chương trình họp đã được gửi kèm theo thông báo mời họp theo </w:delText>
              </w:r>
            </w:del>
            <w:del w:id="7998" w:author="Mr.Long" w:date="2021-10-19T15:08:00Z">
              <w:r w:rsidRPr="006655B0" w:rsidDel="001002B0">
                <w:rPr>
                  <w:sz w:val="22"/>
                  <w:szCs w:val="22"/>
                  <w:rPrChange w:id="7999" w:author="Mr.Long" w:date="2021-10-22T13:43:00Z">
                    <w:rPr>
                      <w:lang w:val="nl-NL"/>
                    </w:rPr>
                  </w:rPrChange>
                </w:rPr>
                <w:delText xml:space="preserve">quy định tại </w:delText>
              </w:r>
            </w:del>
            <w:del w:id="8000" w:author="Mr.Long" w:date="2021-10-19T09:02:00Z">
              <w:r w:rsidRPr="006655B0" w:rsidDel="00134BBA">
                <w:rPr>
                  <w:sz w:val="22"/>
                  <w:szCs w:val="22"/>
                  <w:rPrChange w:id="8001" w:author="Mr.Long" w:date="2021-10-22T13:43:00Z">
                    <w:rPr>
                      <w:lang w:val="nl-NL"/>
                    </w:rPr>
                  </w:rPrChange>
                </w:rPr>
                <w:delText>Điều</w:delText>
              </w:r>
            </w:del>
            <w:del w:id="8002" w:author="Mr.Long" w:date="2021-10-22T20:06:00Z">
              <w:r w:rsidRPr="006655B0" w:rsidDel="00B91CBB">
                <w:rPr>
                  <w:sz w:val="22"/>
                  <w:szCs w:val="22"/>
                  <w:rPrChange w:id="8003" w:author="Mr.Long" w:date="2021-10-22T13:43:00Z">
                    <w:rPr>
                      <w:lang w:val="nl-NL"/>
                    </w:rPr>
                  </w:rPrChange>
                </w:rPr>
                <w:delText xml:space="preserve"> 17.3 của </w:delText>
              </w:r>
            </w:del>
            <w:del w:id="8004" w:author="Mr.Long" w:date="2021-10-19T09:02:00Z">
              <w:r w:rsidRPr="006655B0" w:rsidDel="00134BBA">
                <w:rPr>
                  <w:sz w:val="22"/>
                  <w:szCs w:val="22"/>
                  <w:rPrChange w:id="8005" w:author="Mr.Long" w:date="2021-10-22T13:43:00Z">
                    <w:rPr>
                      <w:lang w:val="nl-NL"/>
                    </w:rPr>
                  </w:rPrChange>
                </w:rPr>
                <w:delText>Điều</w:delText>
              </w:r>
            </w:del>
            <w:del w:id="8006" w:author="Mr.Long" w:date="2021-10-19T09:06:00Z">
              <w:r w:rsidRPr="006655B0" w:rsidDel="00B038E9">
                <w:rPr>
                  <w:sz w:val="22"/>
                  <w:szCs w:val="22"/>
                  <w:rPrChange w:id="8007" w:author="Mr.Long" w:date="2021-10-22T13:43:00Z">
                    <w:rPr>
                      <w:lang w:val="nl-NL"/>
                    </w:rPr>
                  </w:rPrChange>
                </w:rPr>
                <w:delText xml:space="preserve"> lệ </w:delText>
              </w:r>
            </w:del>
            <w:del w:id="8008" w:author="Mr.Long" w:date="2021-10-22T20:06:00Z">
              <w:r w:rsidRPr="006655B0" w:rsidDel="00B91CBB">
                <w:rPr>
                  <w:sz w:val="22"/>
                  <w:szCs w:val="22"/>
                  <w:rPrChange w:id="8009" w:author="Mr.Long" w:date="2021-10-22T13:43:00Z">
                    <w:rPr>
                      <w:lang w:val="nl-NL"/>
                    </w:rPr>
                  </w:rPrChange>
                </w:rPr>
                <w:delText>này.</w:delText>
              </w:r>
            </w:del>
          </w:p>
        </w:tc>
        <w:tc>
          <w:tcPr>
            <w:tcW w:w="6660" w:type="dxa"/>
            <w:shd w:val="clear" w:color="auto" w:fill="auto"/>
          </w:tcPr>
          <w:p w:rsidR="002A21B5" w:rsidRPr="006655B0" w:rsidRDefault="002A21B5" w:rsidP="00941810">
            <w:pPr>
              <w:spacing w:before="120" w:after="120"/>
              <w:jc w:val="both"/>
              <w:rPr>
                <w:sz w:val="22"/>
                <w:szCs w:val="22"/>
                <w:u w:val="single"/>
                <w:rPrChange w:id="8010" w:author="Mr.Long" w:date="2021-10-22T13:43:00Z">
                  <w:rPr>
                    <w:u w:val="single"/>
                    <w:lang w:val="nl-NL"/>
                  </w:rPr>
                </w:rPrChange>
              </w:rPr>
            </w:pPr>
            <w:del w:id="8011" w:author="Mr.Long" w:date="2021-10-19T09:25:00Z">
              <w:r w:rsidRPr="006655B0" w:rsidDel="00767E8A">
                <w:rPr>
                  <w:sz w:val="22"/>
                  <w:szCs w:val="22"/>
                  <w:u w:val="single"/>
                  <w:rPrChange w:id="8012" w:author="Mr.Long" w:date="2021-10-22T13:43:00Z">
                    <w:rPr>
                      <w:u w:val="single"/>
                      <w:lang w:val="nl-NL"/>
                    </w:rPr>
                  </w:rPrChange>
                </w:rPr>
                <w:lastRenderedPageBreak/>
                <w:delText xml:space="preserve">Sửa đổi nội dung </w:delText>
              </w:r>
            </w:del>
            <w:ins w:id="8013" w:author="Mr.Long" w:date="2021-10-19T09:25:00Z">
              <w:r w:rsidR="00767E8A" w:rsidRPr="006655B0">
                <w:rPr>
                  <w:sz w:val="22"/>
                  <w:szCs w:val="22"/>
                  <w:u w:val="single"/>
                  <w:rPrChange w:id="8014" w:author="Mr.Long" w:date="2021-10-22T13:43:00Z">
                    <w:rPr>
                      <w:u w:val="single"/>
                      <w:lang w:val="nl-NL"/>
                    </w:rPr>
                  </w:rPrChange>
                </w:rPr>
                <w:t xml:space="preserve">Amending </w:t>
              </w:r>
            </w:ins>
            <w:del w:id="8015" w:author="Mr.Long" w:date="2021-10-22T20:07:00Z">
              <w:r w:rsidRPr="006655B0" w:rsidDel="00B91CBB">
                <w:rPr>
                  <w:sz w:val="22"/>
                  <w:szCs w:val="22"/>
                  <w:u w:val="single"/>
                  <w:rPrChange w:id="8016" w:author="Mr.Long" w:date="2021-10-22T13:43:00Z">
                    <w:rPr>
                      <w:u w:val="single"/>
                      <w:lang w:val="nl-NL"/>
                    </w:rPr>
                  </w:rPrChange>
                </w:rPr>
                <w:delText xml:space="preserve">hoản </w:delText>
              </w:r>
            </w:del>
            <w:ins w:id="8017" w:author="Mr.Long" w:date="2021-10-22T20:07:00Z">
              <w:r w:rsidR="00B91CBB">
                <w:rPr>
                  <w:sz w:val="22"/>
                  <w:szCs w:val="22"/>
                  <w:u w:val="single"/>
                </w:rPr>
                <w:t>clauses</w:t>
              </w:r>
              <w:r w:rsidR="00B91CBB" w:rsidRPr="006655B0">
                <w:rPr>
                  <w:sz w:val="22"/>
                  <w:szCs w:val="22"/>
                  <w:u w:val="single"/>
                  <w:rPrChange w:id="8018" w:author="Mr.Long" w:date="2021-10-22T13:43:00Z">
                    <w:rPr>
                      <w:u w:val="single"/>
                      <w:lang w:val="nl-NL"/>
                    </w:rPr>
                  </w:rPrChange>
                </w:rPr>
                <w:t xml:space="preserve"> </w:t>
              </w:r>
            </w:ins>
            <w:r w:rsidRPr="006655B0">
              <w:rPr>
                <w:sz w:val="22"/>
                <w:szCs w:val="22"/>
                <w:u w:val="single"/>
                <w:rPrChange w:id="8019" w:author="Mr.Long" w:date="2021-10-22T13:43:00Z">
                  <w:rPr>
                    <w:u w:val="single"/>
                    <w:lang w:val="nl-NL"/>
                  </w:rPr>
                </w:rPrChange>
              </w:rPr>
              <w:t>1, 2, 3</w:t>
            </w:r>
            <w:del w:id="8020" w:author="Mr.Long" w:date="2021-10-19T09:03:00Z">
              <w:r w:rsidRPr="006655B0" w:rsidDel="0091010F">
                <w:rPr>
                  <w:sz w:val="22"/>
                  <w:szCs w:val="22"/>
                  <w:u w:val="single"/>
                  <w:rPrChange w:id="8021" w:author="Mr.Long" w:date="2021-10-22T13:43:00Z">
                    <w:rPr>
                      <w:u w:val="single"/>
                      <w:lang w:val="nl-NL"/>
                    </w:rPr>
                  </w:rPrChange>
                </w:rPr>
                <w:delText xml:space="preserve"> và </w:delText>
              </w:r>
            </w:del>
            <w:ins w:id="8022" w:author="Mr.Long" w:date="2021-10-19T09:03:00Z">
              <w:r w:rsidR="0091010F" w:rsidRPr="006655B0">
                <w:rPr>
                  <w:sz w:val="22"/>
                  <w:szCs w:val="22"/>
                  <w:u w:val="single"/>
                  <w:rPrChange w:id="8023" w:author="Mr.Long" w:date="2021-10-22T13:43:00Z">
                    <w:rPr>
                      <w:u w:val="single"/>
                      <w:lang w:val="nl-NL"/>
                    </w:rPr>
                  </w:rPrChange>
                </w:rPr>
                <w:t xml:space="preserve"> and </w:t>
              </w:r>
            </w:ins>
            <w:del w:id="8024" w:author="Mr.Long" w:date="2021-10-19T09:24:00Z">
              <w:r w:rsidRPr="006655B0" w:rsidDel="00767E8A">
                <w:rPr>
                  <w:sz w:val="22"/>
                  <w:szCs w:val="22"/>
                  <w:u w:val="single"/>
                  <w:rPrChange w:id="8025" w:author="Mr.Long" w:date="2021-10-22T13:43:00Z">
                    <w:rPr>
                      <w:u w:val="single"/>
                      <w:lang w:val="nl-NL"/>
                    </w:rPr>
                  </w:rPrChange>
                </w:rPr>
                <w:delText xml:space="preserve">khoản </w:delText>
              </w:r>
            </w:del>
            <w:r w:rsidRPr="006655B0">
              <w:rPr>
                <w:sz w:val="22"/>
                <w:szCs w:val="22"/>
                <w:u w:val="single"/>
                <w:rPrChange w:id="8026" w:author="Mr.Long" w:date="2021-10-22T13:43:00Z">
                  <w:rPr>
                    <w:u w:val="single"/>
                    <w:lang w:val="nl-NL"/>
                  </w:rPr>
                </w:rPrChange>
              </w:rPr>
              <w:t xml:space="preserve">4 </w:t>
            </w:r>
            <w:del w:id="8027" w:author="Mr.Long" w:date="2021-10-19T09:02:00Z">
              <w:r w:rsidRPr="006655B0" w:rsidDel="00134BBA">
                <w:rPr>
                  <w:sz w:val="22"/>
                  <w:szCs w:val="22"/>
                  <w:u w:val="single"/>
                  <w:rPrChange w:id="8028" w:author="Mr.Long" w:date="2021-10-22T13:43:00Z">
                    <w:rPr>
                      <w:u w:val="single"/>
                      <w:lang w:val="nl-NL"/>
                    </w:rPr>
                  </w:rPrChange>
                </w:rPr>
                <w:delText>Điều</w:delText>
              </w:r>
            </w:del>
            <w:ins w:id="8029" w:author="Mr.Long" w:date="2021-10-19T09:02:00Z">
              <w:r w:rsidR="00134BBA" w:rsidRPr="006655B0">
                <w:rPr>
                  <w:sz w:val="22"/>
                  <w:szCs w:val="22"/>
                  <w:u w:val="single"/>
                  <w:rPrChange w:id="8030" w:author="Mr.Long" w:date="2021-10-22T13:43:00Z">
                    <w:rPr>
                      <w:u w:val="single"/>
                      <w:lang w:val="nl-NL"/>
                    </w:rPr>
                  </w:rPrChange>
                </w:rPr>
                <w:t>Article</w:t>
              </w:r>
            </w:ins>
            <w:r w:rsidRPr="006655B0">
              <w:rPr>
                <w:sz w:val="22"/>
                <w:szCs w:val="22"/>
                <w:u w:val="single"/>
                <w:rPrChange w:id="8031" w:author="Mr.Long" w:date="2021-10-22T13:43:00Z">
                  <w:rPr>
                    <w:u w:val="single"/>
                    <w:lang w:val="nl-NL"/>
                  </w:rPr>
                </w:rPrChange>
              </w:rPr>
              <w:t xml:space="preserve"> 18. </w:t>
            </w:r>
            <w:ins w:id="8032" w:author="Mr.Long" w:date="2021-10-22T20:01:00Z">
              <w:r w:rsidR="00F3530E" w:rsidRPr="00F3530E">
                <w:rPr>
                  <w:sz w:val="22"/>
                  <w:szCs w:val="22"/>
                  <w:u w:val="single"/>
                </w:rPr>
                <w:t>Conditions for conducting a General Meeting of Shareholders</w:t>
              </w:r>
            </w:ins>
            <w:del w:id="8033" w:author="Mr.Long" w:date="2021-10-22T20:01:00Z">
              <w:r w:rsidRPr="006655B0" w:rsidDel="00F3530E">
                <w:rPr>
                  <w:sz w:val="22"/>
                  <w:szCs w:val="22"/>
                  <w:u w:val="single"/>
                  <w:rPrChange w:id="8034" w:author="Mr.Long" w:date="2021-10-22T13:43:00Z">
                    <w:rPr>
                      <w:u w:val="single"/>
                      <w:lang w:val="nl-NL"/>
                    </w:rPr>
                  </w:rPrChange>
                </w:rPr>
                <w:delText xml:space="preserve">Các </w:delText>
              </w:r>
            </w:del>
            <w:del w:id="8035" w:author="Mr.Long" w:date="2021-10-19T09:02:00Z">
              <w:r w:rsidRPr="006655B0" w:rsidDel="00134BBA">
                <w:rPr>
                  <w:sz w:val="22"/>
                  <w:szCs w:val="22"/>
                  <w:u w:val="single"/>
                  <w:rPrChange w:id="8036" w:author="Mr.Long" w:date="2021-10-22T13:43:00Z">
                    <w:rPr>
                      <w:u w:val="single"/>
                      <w:lang w:val="nl-NL"/>
                    </w:rPr>
                  </w:rPrChange>
                </w:rPr>
                <w:delText>điều</w:delText>
              </w:r>
            </w:del>
            <w:del w:id="8037" w:author="Mr.Long" w:date="2021-10-22T20:01:00Z">
              <w:r w:rsidRPr="006655B0" w:rsidDel="00F3530E">
                <w:rPr>
                  <w:sz w:val="22"/>
                  <w:szCs w:val="22"/>
                  <w:u w:val="single"/>
                  <w:rPrChange w:id="8038" w:author="Mr.Long" w:date="2021-10-22T13:43:00Z">
                    <w:rPr>
                      <w:u w:val="single"/>
                      <w:lang w:val="nl-NL"/>
                    </w:rPr>
                  </w:rPrChange>
                </w:rPr>
                <w:delText xml:space="preserve"> kiện tiến hành họp Đại hội đồng cổ đông </w:delText>
              </w:r>
            </w:del>
          </w:p>
          <w:p w:rsidR="00586392" w:rsidRPr="00586392" w:rsidRDefault="00586392" w:rsidP="00586392">
            <w:pPr>
              <w:rPr>
                <w:ins w:id="8039" w:author="Mr.Long" w:date="2021-10-22T20:38:00Z"/>
                <w:bCs/>
                <w:sz w:val="22"/>
                <w:szCs w:val="22"/>
                <w:rPrChange w:id="8040" w:author="Mr.Long" w:date="2021-10-22T20:38:00Z">
                  <w:rPr>
                    <w:ins w:id="8041" w:author="Mr.Long" w:date="2021-10-22T20:38:00Z"/>
                    <w:bCs/>
                  </w:rPr>
                </w:rPrChange>
              </w:rPr>
            </w:pPr>
            <w:ins w:id="8042" w:author="Mr.Long" w:date="2021-10-22T20:38:00Z">
              <w:r w:rsidRPr="00586392">
                <w:rPr>
                  <w:bCs/>
                  <w:sz w:val="22"/>
                  <w:szCs w:val="22"/>
                  <w:rPrChange w:id="8043" w:author="Mr.Long" w:date="2021-10-22T20:38:00Z">
                    <w:rPr>
                      <w:bCs/>
                    </w:rPr>
                  </w:rPrChange>
                </w:rPr>
                <w:t xml:space="preserve">1. A meeting of the General Meeting of Shareholders shall be conducted where the number of attending shareholders represents </w:t>
              </w:r>
              <w:r w:rsidRPr="00586392">
                <w:rPr>
                  <w:b/>
                  <w:bCs/>
                  <w:sz w:val="22"/>
                  <w:szCs w:val="22"/>
                  <w:rPrChange w:id="8044" w:author="Mr.Long" w:date="2021-10-22T20:38:00Z">
                    <w:rPr>
                      <w:b/>
                      <w:bCs/>
                    </w:rPr>
                  </w:rPrChange>
                </w:rPr>
                <w:t>over</w:t>
              </w:r>
              <w:r w:rsidRPr="00586392">
                <w:rPr>
                  <w:bCs/>
                  <w:sz w:val="22"/>
                  <w:szCs w:val="22"/>
                  <w:rPrChange w:id="8045" w:author="Mr.Long" w:date="2021-10-22T20:38:00Z">
                    <w:rPr>
                      <w:bCs/>
                    </w:rPr>
                  </w:rPrChange>
                </w:rPr>
                <w:t xml:space="preserve"> </w:t>
              </w:r>
              <w:r w:rsidRPr="00586392">
                <w:rPr>
                  <w:b/>
                  <w:bCs/>
                  <w:sz w:val="22"/>
                  <w:szCs w:val="22"/>
                  <w:rPrChange w:id="8046" w:author="Mr.Long" w:date="2021-10-22T20:38:00Z">
                    <w:rPr>
                      <w:b/>
                      <w:bCs/>
                    </w:rPr>
                  </w:rPrChange>
                </w:rPr>
                <w:t>50%</w:t>
              </w:r>
              <w:r w:rsidRPr="00586392">
                <w:rPr>
                  <w:bCs/>
                  <w:sz w:val="22"/>
                  <w:szCs w:val="22"/>
                  <w:rPrChange w:id="8047" w:author="Mr.Long" w:date="2021-10-22T20:38:00Z">
                    <w:rPr>
                      <w:bCs/>
                    </w:rPr>
                  </w:rPrChange>
                </w:rPr>
                <w:t xml:space="preserve"> of the </w:t>
              </w:r>
              <w:r w:rsidRPr="00586392">
                <w:rPr>
                  <w:b/>
                  <w:bCs/>
                  <w:sz w:val="22"/>
                  <w:szCs w:val="22"/>
                  <w:rPrChange w:id="8048" w:author="Mr.Long" w:date="2021-10-22T20:38:00Z">
                    <w:rPr>
                      <w:b/>
                      <w:bCs/>
                    </w:rPr>
                  </w:rPrChange>
                </w:rPr>
                <w:t>total</w:t>
              </w:r>
              <w:r w:rsidRPr="00586392">
                <w:rPr>
                  <w:bCs/>
                  <w:sz w:val="22"/>
                  <w:szCs w:val="22"/>
                  <w:rPrChange w:id="8049" w:author="Mr.Long" w:date="2021-10-22T20:38:00Z">
                    <w:rPr>
                      <w:bCs/>
                    </w:rPr>
                  </w:rPrChange>
                </w:rPr>
                <w:t xml:space="preserve"> of votes.</w:t>
              </w:r>
            </w:ins>
          </w:p>
          <w:p w:rsidR="00586392" w:rsidRPr="00586392" w:rsidRDefault="00586392" w:rsidP="00586392">
            <w:pPr>
              <w:rPr>
                <w:ins w:id="8050" w:author="Mr.Long" w:date="2021-10-22T20:38:00Z"/>
                <w:bCs/>
                <w:sz w:val="22"/>
                <w:szCs w:val="22"/>
                <w:rPrChange w:id="8051" w:author="Mr.Long" w:date="2021-10-22T20:38:00Z">
                  <w:rPr>
                    <w:ins w:id="8052" w:author="Mr.Long" w:date="2021-10-22T20:38:00Z"/>
                    <w:bCs/>
                  </w:rPr>
                </w:rPrChange>
              </w:rPr>
            </w:pPr>
            <w:ins w:id="8053" w:author="Mr.Long" w:date="2021-10-22T20:38:00Z">
              <w:r w:rsidRPr="00586392">
                <w:rPr>
                  <w:bCs/>
                  <w:sz w:val="22"/>
                  <w:szCs w:val="22"/>
                  <w:rPrChange w:id="8054" w:author="Mr.Long" w:date="2021-10-22T20:38:00Z">
                    <w:rPr>
                      <w:bCs/>
                    </w:rPr>
                  </w:rPrChange>
                </w:rPr>
                <w:t xml:space="preserve">2. In case </w:t>
              </w:r>
              <w:r w:rsidRPr="00586392">
                <w:rPr>
                  <w:b/>
                  <w:bCs/>
                  <w:sz w:val="22"/>
                  <w:szCs w:val="22"/>
                  <w:rPrChange w:id="8055" w:author="Mr.Long" w:date="2021-10-22T20:38:00Z">
                    <w:rPr>
                      <w:b/>
                      <w:bCs/>
                    </w:rPr>
                  </w:rPrChange>
                </w:rPr>
                <w:t xml:space="preserve">the first meeting is not eligible to conduct as specified in </w:t>
              </w:r>
              <w:r w:rsidRPr="00586392">
                <w:rPr>
                  <w:b/>
                  <w:bCs/>
                  <w:sz w:val="22"/>
                  <w:szCs w:val="22"/>
                  <w:rPrChange w:id="8056" w:author="Mr.Long" w:date="2021-10-22T20:38:00Z">
                    <w:rPr>
                      <w:b/>
                      <w:bCs/>
                    </w:rPr>
                  </w:rPrChange>
                </w:rPr>
                <w:lastRenderedPageBreak/>
                <w:t>clause 1 of this Article, notification of the second meeting must be sent</w:t>
              </w:r>
              <w:r w:rsidRPr="00586392">
                <w:rPr>
                  <w:bCs/>
                  <w:sz w:val="22"/>
                  <w:szCs w:val="22"/>
                  <w:rPrChange w:id="8057" w:author="Mr.Long" w:date="2021-10-22T20:38:00Z">
                    <w:rPr>
                      <w:bCs/>
                    </w:rPr>
                  </w:rPrChange>
                </w:rPr>
                <w:t xml:space="preserve"> within 30 working days from the </w:t>
              </w:r>
              <w:r w:rsidRPr="00586392">
                <w:rPr>
                  <w:b/>
                  <w:bCs/>
                  <w:sz w:val="22"/>
                  <w:szCs w:val="22"/>
                  <w:rPrChange w:id="8058" w:author="Mr.Long" w:date="2021-10-22T20:38:00Z">
                    <w:rPr>
                      <w:b/>
                      <w:bCs/>
                    </w:rPr>
                  </w:rPrChange>
                </w:rPr>
                <w:t>intended date of the first meeting</w:t>
              </w:r>
              <w:r w:rsidRPr="00586392">
                <w:rPr>
                  <w:bCs/>
                  <w:sz w:val="22"/>
                  <w:szCs w:val="22"/>
                  <w:rPrChange w:id="8059" w:author="Mr.Long" w:date="2021-10-22T20:38:00Z">
                    <w:rPr>
                      <w:bCs/>
                    </w:rPr>
                  </w:rPrChange>
                </w:rPr>
                <w:t>. The second meeting of the General Meeting of Shareholders shall be conducted when the number of attending shareholders represents 33% or more of the total of votes.</w:t>
              </w:r>
            </w:ins>
          </w:p>
          <w:p w:rsidR="00586392" w:rsidRPr="00586392" w:rsidRDefault="00586392" w:rsidP="00586392">
            <w:pPr>
              <w:spacing w:after="120"/>
              <w:rPr>
                <w:ins w:id="8060" w:author="Mr.Long" w:date="2021-10-22T20:38:00Z"/>
                <w:bCs/>
                <w:sz w:val="22"/>
                <w:szCs w:val="22"/>
                <w:rPrChange w:id="8061" w:author="Mr.Long" w:date="2021-10-22T20:38:00Z">
                  <w:rPr>
                    <w:ins w:id="8062" w:author="Mr.Long" w:date="2021-10-22T20:38:00Z"/>
                    <w:bCs/>
                  </w:rPr>
                </w:rPrChange>
              </w:rPr>
            </w:pPr>
            <w:ins w:id="8063" w:author="Mr.Long" w:date="2021-10-22T20:38:00Z">
              <w:r w:rsidRPr="00586392">
                <w:rPr>
                  <w:bCs/>
                  <w:sz w:val="22"/>
                  <w:szCs w:val="22"/>
                  <w:rPrChange w:id="8064" w:author="Mr.Long" w:date="2021-10-22T20:38:00Z">
                    <w:rPr>
                      <w:bCs/>
                    </w:rPr>
                  </w:rPrChange>
                </w:rPr>
                <w:t xml:space="preserve">3. If the second convened General Meeting of </w:t>
              </w:r>
              <w:r w:rsidRPr="00586392">
                <w:rPr>
                  <w:b/>
                  <w:bCs/>
                  <w:sz w:val="22"/>
                  <w:szCs w:val="22"/>
                  <w:rPrChange w:id="8065" w:author="Mr.Long" w:date="2021-10-22T20:38:00Z">
                    <w:rPr>
                      <w:b/>
                      <w:bCs/>
                    </w:rPr>
                  </w:rPrChange>
                </w:rPr>
                <w:t>is not eligible to conduct as specified</w:t>
              </w:r>
              <w:r w:rsidRPr="00586392">
                <w:rPr>
                  <w:bCs/>
                  <w:sz w:val="22"/>
                  <w:szCs w:val="22"/>
                  <w:rPrChange w:id="8066" w:author="Mr.Long" w:date="2021-10-22T20:38:00Z">
                    <w:rPr>
                      <w:bCs/>
                    </w:rPr>
                  </w:rPrChange>
                </w:rPr>
                <w:t xml:space="preserve"> in cla</w:t>
              </w:r>
              <w:r w:rsidRPr="00586392">
                <w:rPr>
                  <w:b/>
                  <w:bCs/>
                  <w:sz w:val="22"/>
                  <w:szCs w:val="22"/>
                  <w:rPrChange w:id="8067" w:author="Mr.Long" w:date="2021-10-22T20:38:00Z">
                    <w:rPr>
                      <w:b/>
                      <w:bCs/>
                    </w:rPr>
                  </w:rPrChange>
                </w:rPr>
                <w:t>use 2 of this Article,</w:t>
              </w:r>
              <w:r w:rsidRPr="00586392">
                <w:rPr>
                  <w:bCs/>
                  <w:sz w:val="22"/>
                  <w:szCs w:val="22"/>
                  <w:rPrChange w:id="8068" w:author="Mr.Long" w:date="2021-10-22T20:38:00Z">
                    <w:rPr>
                      <w:bCs/>
                    </w:rPr>
                  </w:rPrChange>
                </w:rPr>
                <w:t xml:space="preserve"> </w:t>
              </w:r>
              <w:r w:rsidRPr="00586392">
                <w:rPr>
                  <w:b/>
                  <w:bCs/>
                  <w:sz w:val="22"/>
                  <w:szCs w:val="22"/>
                  <w:rPrChange w:id="8069" w:author="Mr.Long" w:date="2021-10-22T20:38:00Z">
                    <w:rPr>
                      <w:b/>
                      <w:bCs/>
                    </w:rPr>
                  </w:rPrChange>
                </w:rPr>
                <w:t>notification of the third meeting must be sent</w:t>
              </w:r>
              <w:r w:rsidRPr="00586392">
                <w:rPr>
                  <w:bCs/>
                  <w:sz w:val="22"/>
                  <w:szCs w:val="22"/>
                  <w:rPrChange w:id="8070" w:author="Mr.Long" w:date="2021-10-22T20:38:00Z">
                    <w:rPr>
                      <w:bCs/>
                    </w:rPr>
                  </w:rPrChange>
                </w:rPr>
                <w:t xml:space="preserve"> within 20 days from the intended date of the </w:t>
              </w:r>
              <w:r w:rsidRPr="00586392">
                <w:rPr>
                  <w:b/>
                  <w:bCs/>
                  <w:sz w:val="22"/>
                  <w:szCs w:val="22"/>
                  <w:rPrChange w:id="8071" w:author="Mr.Long" w:date="2021-10-22T20:38:00Z">
                    <w:rPr>
                      <w:b/>
                      <w:bCs/>
                    </w:rPr>
                  </w:rPrChange>
                </w:rPr>
                <w:t>second meeting</w:t>
              </w:r>
              <w:r w:rsidRPr="00586392">
                <w:rPr>
                  <w:bCs/>
                  <w:sz w:val="22"/>
                  <w:szCs w:val="22"/>
                  <w:rPrChange w:id="8072" w:author="Mr.Long" w:date="2021-10-22T20:38:00Z">
                    <w:rPr>
                      <w:bCs/>
                    </w:rPr>
                  </w:rPrChange>
                </w:rPr>
                <w:t xml:space="preserve">. In this case, </w:t>
              </w:r>
              <w:r w:rsidRPr="00586392">
                <w:rPr>
                  <w:b/>
                  <w:bCs/>
                  <w:sz w:val="22"/>
                  <w:szCs w:val="22"/>
                  <w:rPrChange w:id="8073" w:author="Mr.Long" w:date="2021-10-22T20:38:00Z">
                    <w:rPr>
                      <w:b/>
                      <w:bCs/>
                    </w:rPr>
                  </w:rPrChange>
                </w:rPr>
                <w:t>the third General Meeting of Shareholders</w:t>
              </w:r>
              <w:r w:rsidRPr="00586392">
                <w:rPr>
                  <w:bCs/>
                  <w:sz w:val="22"/>
                  <w:szCs w:val="22"/>
                  <w:rPrChange w:id="8074" w:author="Mr.Long" w:date="2021-10-22T20:38:00Z">
                    <w:rPr>
                      <w:bCs/>
                    </w:rPr>
                  </w:rPrChange>
                </w:rPr>
                <w:t xml:space="preserve"> shall be conducted regardless of the number of attending shareholders.</w:t>
              </w:r>
            </w:ins>
          </w:p>
          <w:p w:rsidR="002A21B5" w:rsidRPr="006655B0" w:rsidDel="00586392" w:rsidRDefault="00586392" w:rsidP="00586392">
            <w:pPr>
              <w:spacing w:before="120" w:after="120"/>
              <w:jc w:val="both"/>
              <w:rPr>
                <w:del w:id="8075" w:author="Mr.Long" w:date="2021-10-22T20:38:00Z"/>
                <w:sz w:val="22"/>
                <w:szCs w:val="22"/>
                <w:rPrChange w:id="8076" w:author="Mr.Long" w:date="2021-10-22T13:43:00Z">
                  <w:rPr>
                    <w:del w:id="8077" w:author="Mr.Long" w:date="2021-10-22T20:38:00Z"/>
                    <w:lang w:val="nl-NL"/>
                  </w:rPr>
                </w:rPrChange>
              </w:rPr>
            </w:pPr>
            <w:ins w:id="8078" w:author="Mr.Long" w:date="2021-10-22T20:38:00Z">
              <w:r w:rsidRPr="00586392">
                <w:rPr>
                  <w:sz w:val="22"/>
                  <w:szCs w:val="22"/>
                  <w:rPrChange w:id="8079" w:author="Mr.Long" w:date="2021-10-22T20:38:00Z">
                    <w:rPr/>
                  </w:rPrChange>
                </w:rPr>
                <w:t xml:space="preserve">4. </w:t>
              </w:r>
              <w:r w:rsidRPr="00586392">
                <w:rPr>
                  <w:b/>
                  <w:sz w:val="22"/>
                  <w:szCs w:val="22"/>
                  <w:lang w:val="en"/>
                  <w:rPrChange w:id="8080" w:author="Mr.Long" w:date="2021-10-22T20:38:00Z">
                    <w:rPr>
                      <w:b/>
                      <w:lang w:val="en"/>
                    </w:rPr>
                  </w:rPrChange>
                </w:rPr>
                <w:t>Only</w:t>
              </w:r>
              <w:r w:rsidRPr="00586392">
                <w:rPr>
                  <w:sz w:val="22"/>
                  <w:szCs w:val="22"/>
                  <w:lang w:val="en"/>
                  <w:rPrChange w:id="8081" w:author="Mr.Long" w:date="2021-10-22T20:38:00Z">
                    <w:rPr>
                      <w:lang w:val="en"/>
                    </w:rPr>
                  </w:rPrChange>
                </w:rPr>
                <w:t xml:space="preserve"> the General Meeting of Shareholders has the right to change the meeting agenda attached to the meeting invitation as specified in clause 3 Article 17 of this Charter.</w:t>
              </w:r>
            </w:ins>
            <w:del w:id="8082" w:author="Mr.Long" w:date="2021-10-22T20:38:00Z">
              <w:r w:rsidR="002A21B5" w:rsidRPr="006655B0" w:rsidDel="00586392">
                <w:rPr>
                  <w:sz w:val="22"/>
                  <w:szCs w:val="22"/>
                  <w:rPrChange w:id="8083" w:author="Mr.Long" w:date="2021-10-22T13:43:00Z">
                    <w:rPr>
                      <w:lang w:val="nl-NL"/>
                    </w:rPr>
                  </w:rPrChange>
                </w:rPr>
                <w:delText xml:space="preserve">1. Cuộc họp Đại hội đồng cổ đông được tiến hành khi có số cổ đông dự họp đại diện </w:delText>
              </w:r>
              <w:r w:rsidR="002A21B5" w:rsidRPr="006655B0" w:rsidDel="00586392">
                <w:rPr>
                  <w:b/>
                  <w:bCs/>
                  <w:sz w:val="22"/>
                  <w:szCs w:val="22"/>
                  <w:rPrChange w:id="8084" w:author="Mr.Long" w:date="2021-10-22T13:43:00Z">
                    <w:rPr>
                      <w:b/>
                      <w:bCs/>
                      <w:lang w:val="nl-NL"/>
                    </w:rPr>
                  </w:rPrChange>
                </w:rPr>
                <w:delText>trên 50% tổng</w:delText>
              </w:r>
              <w:r w:rsidR="002A21B5" w:rsidRPr="006655B0" w:rsidDel="00586392">
                <w:rPr>
                  <w:sz w:val="22"/>
                  <w:szCs w:val="22"/>
                  <w:rPrChange w:id="8085" w:author="Mr.Long" w:date="2021-10-22T13:43:00Z">
                    <w:rPr>
                      <w:lang w:val="nl-NL"/>
                    </w:rPr>
                  </w:rPrChange>
                </w:rPr>
                <w:delText xml:space="preserve"> số </w:delText>
              </w:r>
              <w:r w:rsidR="002A21B5" w:rsidRPr="006655B0" w:rsidDel="00586392">
                <w:rPr>
                  <w:b/>
                  <w:bCs/>
                  <w:sz w:val="22"/>
                  <w:szCs w:val="22"/>
                  <w:rPrChange w:id="8086" w:author="Mr.Long" w:date="2021-10-22T13:43:00Z">
                    <w:rPr>
                      <w:b/>
                      <w:bCs/>
                      <w:lang w:val="nl-NL"/>
                    </w:rPr>
                  </w:rPrChange>
                </w:rPr>
                <w:delText>phiếu</w:delText>
              </w:r>
              <w:r w:rsidR="002A21B5" w:rsidRPr="006655B0" w:rsidDel="00586392">
                <w:rPr>
                  <w:sz w:val="22"/>
                  <w:szCs w:val="22"/>
                  <w:rPrChange w:id="8087" w:author="Mr.Long" w:date="2021-10-22T13:43:00Z">
                    <w:rPr>
                      <w:lang w:val="nl-NL"/>
                    </w:rPr>
                  </w:rPrChange>
                </w:rPr>
                <w:delText xml:space="preserve"> biểu quyết</w:delText>
              </w:r>
              <w:r w:rsidR="00F97B03" w:rsidRPr="006655B0" w:rsidDel="00586392">
                <w:rPr>
                  <w:sz w:val="22"/>
                  <w:szCs w:val="22"/>
                  <w:rPrChange w:id="8088" w:author="Mr.Long" w:date="2021-10-22T13:43:00Z">
                    <w:rPr>
                      <w:lang w:val="nl-NL"/>
                    </w:rPr>
                  </w:rPrChange>
                </w:rPr>
                <w:delText>.</w:delText>
              </w:r>
              <w:r w:rsidR="002A21B5" w:rsidRPr="006655B0" w:rsidDel="00586392">
                <w:rPr>
                  <w:sz w:val="22"/>
                  <w:szCs w:val="22"/>
                  <w:rPrChange w:id="8089" w:author="Mr.Long" w:date="2021-10-22T13:43:00Z">
                    <w:rPr>
                      <w:lang w:val="nl-NL"/>
                    </w:rPr>
                  </w:rPrChange>
                </w:rPr>
                <w:delText xml:space="preserve"> </w:delText>
              </w:r>
            </w:del>
          </w:p>
          <w:p w:rsidR="002A21B5" w:rsidRPr="006655B0" w:rsidDel="00586392" w:rsidRDefault="002A21B5" w:rsidP="00941810">
            <w:pPr>
              <w:spacing w:before="120" w:after="120"/>
              <w:jc w:val="both"/>
              <w:rPr>
                <w:del w:id="8090" w:author="Mr.Long" w:date="2021-10-22T20:38:00Z"/>
                <w:sz w:val="22"/>
                <w:szCs w:val="22"/>
                <w:rPrChange w:id="8091" w:author="Mr.Long" w:date="2021-10-22T13:43:00Z">
                  <w:rPr>
                    <w:del w:id="8092" w:author="Mr.Long" w:date="2021-10-22T20:38:00Z"/>
                    <w:lang w:val="nl-NL"/>
                  </w:rPr>
                </w:rPrChange>
              </w:rPr>
            </w:pPr>
            <w:del w:id="8093" w:author="Mr.Long" w:date="2021-10-22T20:38:00Z">
              <w:r w:rsidRPr="006655B0" w:rsidDel="00586392">
                <w:rPr>
                  <w:sz w:val="22"/>
                  <w:szCs w:val="22"/>
                  <w:rPrChange w:id="8094" w:author="Mr.Long" w:date="2021-10-22T13:43:00Z">
                    <w:rPr>
                      <w:lang w:val="nl-NL"/>
                    </w:rPr>
                  </w:rPrChange>
                </w:rPr>
                <w:delText xml:space="preserve">2. Trường hợp </w:delText>
              </w:r>
              <w:r w:rsidRPr="006655B0" w:rsidDel="00586392">
                <w:rPr>
                  <w:b/>
                  <w:bCs/>
                  <w:sz w:val="22"/>
                  <w:szCs w:val="22"/>
                  <w:rPrChange w:id="8095" w:author="Mr.Long" w:date="2021-10-22T13:43:00Z">
                    <w:rPr>
                      <w:b/>
                      <w:bCs/>
                      <w:lang w:val="nl-NL"/>
                    </w:rPr>
                  </w:rPrChange>
                </w:rPr>
                <w:delText xml:space="preserve">cuộc họp lần thứ nhất không đủ </w:delText>
              </w:r>
            </w:del>
            <w:del w:id="8096" w:author="Mr.Long" w:date="2021-10-19T09:02:00Z">
              <w:r w:rsidRPr="006655B0" w:rsidDel="00134BBA">
                <w:rPr>
                  <w:b/>
                  <w:bCs/>
                  <w:sz w:val="22"/>
                  <w:szCs w:val="22"/>
                  <w:rPrChange w:id="8097" w:author="Mr.Long" w:date="2021-10-22T13:43:00Z">
                    <w:rPr>
                      <w:b/>
                      <w:bCs/>
                      <w:lang w:val="nl-NL"/>
                    </w:rPr>
                  </w:rPrChange>
                </w:rPr>
                <w:delText>điều</w:delText>
              </w:r>
            </w:del>
            <w:del w:id="8098" w:author="Mr.Long" w:date="2021-10-22T20:38:00Z">
              <w:r w:rsidRPr="006655B0" w:rsidDel="00586392">
                <w:rPr>
                  <w:b/>
                  <w:bCs/>
                  <w:sz w:val="22"/>
                  <w:szCs w:val="22"/>
                  <w:rPrChange w:id="8099" w:author="Mr.Long" w:date="2021-10-22T13:43:00Z">
                    <w:rPr>
                      <w:b/>
                      <w:bCs/>
                      <w:lang w:val="nl-NL"/>
                    </w:rPr>
                  </w:rPrChange>
                </w:rPr>
                <w:delText xml:space="preserve"> kiện tiến hành theo </w:delText>
              </w:r>
            </w:del>
            <w:del w:id="8100" w:author="Mr.Long" w:date="2021-10-19T15:08:00Z">
              <w:r w:rsidRPr="006655B0" w:rsidDel="001002B0">
                <w:rPr>
                  <w:b/>
                  <w:bCs/>
                  <w:sz w:val="22"/>
                  <w:szCs w:val="22"/>
                  <w:rPrChange w:id="8101" w:author="Mr.Long" w:date="2021-10-22T13:43:00Z">
                    <w:rPr>
                      <w:b/>
                      <w:bCs/>
                      <w:lang w:val="nl-NL"/>
                    </w:rPr>
                  </w:rPrChange>
                </w:rPr>
                <w:delText xml:space="preserve">quy định tại </w:delText>
              </w:r>
            </w:del>
            <w:del w:id="8102" w:author="Mr.Long" w:date="2021-10-19T09:24:00Z">
              <w:r w:rsidRPr="006655B0" w:rsidDel="00767E8A">
                <w:rPr>
                  <w:b/>
                  <w:bCs/>
                  <w:sz w:val="22"/>
                  <w:szCs w:val="22"/>
                  <w:rPrChange w:id="8103" w:author="Mr.Long" w:date="2021-10-22T13:43:00Z">
                    <w:rPr>
                      <w:b/>
                      <w:bCs/>
                      <w:lang w:val="nl-NL"/>
                    </w:rPr>
                  </w:rPrChange>
                </w:rPr>
                <w:delText xml:space="preserve">Khoản </w:delText>
              </w:r>
            </w:del>
            <w:del w:id="8104" w:author="Mr.Long" w:date="2021-10-22T20:38:00Z">
              <w:r w:rsidRPr="006655B0" w:rsidDel="00586392">
                <w:rPr>
                  <w:b/>
                  <w:bCs/>
                  <w:sz w:val="22"/>
                  <w:szCs w:val="22"/>
                  <w:rPrChange w:id="8105" w:author="Mr.Long" w:date="2021-10-22T13:43:00Z">
                    <w:rPr>
                      <w:b/>
                      <w:bCs/>
                      <w:lang w:val="nl-NL"/>
                    </w:rPr>
                  </w:rPrChange>
                </w:rPr>
                <w:delText xml:space="preserve">1 </w:delText>
              </w:r>
            </w:del>
            <w:del w:id="8106" w:author="Mr.Long" w:date="2021-10-19T09:02:00Z">
              <w:r w:rsidRPr="006655B0" w:rsidDel="00134BBA">
                <w:rPr>
                  <w:b/>
                  <w:bCs/>
                  <w:sz w:val="22"/>
                  <w:szCs w:val="22"/>
                  <w:rPrChange w:id="8107" w:author="Mr.Long" w:date="2021-10-22T13:43:00Z">
                    <w:rPr>
                      <w:b/>
                      <w:bCs/>
                      <w:lang w:val="nl-NL"/>
                    </w:rPr>
                  </w:rPrChange>
                </w:rPr>
                <w:delText>Điều</w:delText>
              </w:r>
            </w:del>
            <w:del w:id="8108" w:author="Mr.Long" w:date="2021-10-22T20:38:00Z">
              <w:r w:rsidRPr="006655B0" w:rsidDel="00586392">
                <w:rPr>
                  <w:b/>
                  <w:bCs/>
                  <w:sz w:val="22"/>
                  <w:szCs w:val="22"/>
                  <w:rPrChange w:id="8109" w:author="Mr.Long" w:date="2021-10-22T13:43:00Z">
                    <w:rPr>
                      <w:b/>
                      <w:bCs/>
                      <w:lang w:val="nl-NL"/>
                    </w:rPr>
                  </w:rPrChange>
                </w:rPr>
                <w:delText xml:space="preserve"> này thì thông báo mời họp lần thứ hai phải được gửi</w:delText>
              </w:r>
              <w:r w:rsidRPr="006655B0" w:rsidDel="00586392">
                <w:rPr>
                  <w:sz w:val="22"/>
                  <w:szCs w:val="22"/>
                  <w:rPrChange w:id="8110" w:author="Mr.Long" w:date="2021-10-22T13:43:00Z">
                    <w:rPr>
                      <w:lang w:val="nl-NL"/>
                    </w:rPr>
                  </w:rPrChange>
                </w:rPr>
                <w:delText xml:space="preserve"> trong thời hạn 30 ngày kể từ ngày </w:delText>
              </w:r>
              <w:r w:rsidRPr="006655B0" w:rsidDel="00586392">
                <w:rPr>
                  <w:b/>
                  <w:bCs/>
                  <w:sz w:val="22"/>
                  <w:szCs w:val="22"/>
                  <w:rPrChange w:id="8111" w:author="Mr.Long" w:date="2021-10-22T13:43:00Z">
                    <w:rPr>
                      <w:b/>
                      <w:bCs/>
                      <w:lang w:val="nl-NL"/>
                    </w:rPr>
                  </w:rPrChange>
                </w:rPr>
                <w:delText>dự định họp lần thứ nhất.</w:delText>
              </w:r>
              <w:r w:rsidRPr="006655B0" w:rsidDel="00586392">
                <w:rPr>
                  <w:sz w:val="22"/>
                  <w:szCs w:val="22"/>
                  <w:rPrChange w:id="8112" w:author="Mr.Long" w:date="2021-10-22T13:43:00Z">
                    <w:rPr>
                      <w:lang w:val="nl-NL"/>
                    </w:rPr>
                  </w:rPrChange>
                </w:rPr>
                <w:delText xml:space="preserve"> </w:delText>
              </w:r>
              <w:r w:rsidRPr="006655B0" w:rsidDel="00586392">
                <w:rPr>
                  <w:b/>
                  <w:bCs/>
                  <w:sz w:val="22"/>
                  <w:szCs w:val="22"/>
                  <w:rPrChange w:id="8113" w:author="Mr.Long" w:date="2021-10-22T13:43:00Z">
                    <w:rPr>
                      <w:b/>
                      <w:bCs/>
                      <w:lang w:val="nl-NL"/>
                    </w:rPr>
                  </w:rPrChange>
                </w:rPr>
                <w:delText>Cuộc họp</w:delText>
              </w:r>
              <w:r w:rsidRPr="006655B0" w:rsidDel="00586392">
                <w:rPr>
                  <w:sz w:val="22"/>
                  <w:szCs w:val="22"/>
                  <w:rPrChange w:id="8114" w:author="Mr.Long" w:date="2021-10-22T13:43:00Z">
                    <w:rPr>
                      <w:lang w:val="nl-NL"/>
                    </w:rPr>
                  </w:rPrChange>
                </w:rPr>
                <w:delText xml:space="preserve"> Đại hội đồng cổ đông </w:delText>
              </w:r>
              <w:r w:rsidRPr="006655B0" w:rsidDel="00586392">
                <w:rPr>
                  <w:b/>
                  <w:bCs/>
                  <w:sz w:val="22"/>
                  <w:szCs w:val="22"/>
                  <w:rPrChange w:id="8115" w:author="Mr.Long" w:date="2021-10-22T13:43:00Z">
                    <w:rPr>
                      <w:b/>
                      <w:bCs/>
                      <w:lang w:val="nl-NL"/>
                    </w:rPr>
                  </w:rPrChange>
                </w:rPr>
                <w:delText>lần thứ hai</w:delText>
              </w:r>
              <w:r w:rsidRPr="006655B0" w:rsidDel="00586392">
                <w:rPr>
                  <w:sz w:val="22"/>
                  <w:szCs w:val="22"/>
                  <w:rPrChange w:id="8116" w:author="Mr.Long" w:date="2021-10-22T13:43:00Z">
                    <w:rPr>
                      <w:lang w:val="nl-NL"/>
                    </w:rPr>
                  </w:rPrChange>
                </w:rPr>
                <w:delText xml:space="preserve"> được tiến hành khi có </w:delText>
              </w:r>
              <w:r w:rsidRPr="006655B0" w:rsidDel="00586392">
                <w:rPr>
                  <w:b/>
                  <w:bCs/>
                  <w:sz w:val="22"/>
                  <w:szCs w:val="22"/>
                  <w:rPrChange w:id="8117" w:author="Mr.Long" w:date="2021-10-22T13:43:00Z">
                    <w:rPr>
                      <w:b/>
                      <w:bCs/>
                      <w:lang w:val="nl-NL"/>
                    </w:rPr>
                  </w:rPrChange>
                </w:rPr>
                <w:delText>số cổ đông</w:delText>
              </w:r>
              <w:r w:rsidRPr="006655B0" w:rsidDel="00586392">
                <w:rPr>
                  <w:sz w:val="22"/>
                  <w:szCs w:val="22"/>
                  <w:rPrChange w:id="8118" w:author="Mr.Long" w:date="2021-10-22T13:43:00Z">
                    <w:rPr>
                      <w:lang w:val="nl-NL"/>
                    </w:rPr>
                  </w:rPrChange>
                </w:rPr>
                <w:delText xml:space="preserve"> dự họp đại diện từ 33% tổng số </w:delText>
              </w:r>
              <w:r w:rsidRPr="006655B0" w:rsidDel="00586392">
                <w:rPr>
                  <w:b/>
                  <w:bCs/>
                  <w:sz w:val="22"/>
                  <w:szCs w:val="22"/>
                  <w:rPrChange w:id="8119" w:author="Mr.Long" w:date="2021-10-22T13:43:00Z">
                    <w:rPr>
                      <w:b/>
                      <w:bCs/>
                      <w:lang w:val="nl-NL"/>
                    </w:rPr>
                  </w:rPrChange>
                </w:rPr>
                <w:delText>phiếu</w:delText>
              </w:r>
              <w:r w:rsidRPr="006655B0" w:rsidDel="00586392">
                <w:rPr>
                  <w:sz w:val="22"/>
                  <w:szCs w:val="22"/>
                  <w:rPrChange w:id="8120" w:author="Mr.Long" w:date="2021-10-22T13:43:00Z">
                    <w:rPr>
                      <w:lang w:val="nl-NL"/>
                    </w:rPr>
                  </w:rPrChange>
                </w:rPr>
                <w:delText xml:space="preserve"> biểu quyết </w:delText>
              </w:r>
              <w:r w:rsidRPr="006655B0" w:rsidDel="00586392">
                <w:rPr>
                  <w:b/>
                  <w:bCs/>
                  <w:sz w:val="22"/>
                  <w:szCs w:val="22"/>
                  <w:rPrChange w:id="8121" w:author="Mr.Long" w:date="2021-10-22T13:43:00Z">
                    <w:rPr>
                      <w:b/>
                      <w:bCs/>
                      <w:lang w:val="nl-NL"/>
                    </w:rPr>
                  </w:rPrChange>
                </w:rPr>
                <w:delText>trở lên</w:delText>
              </w:r>
              <w:r w:rsidR="00F97B03" w:rsidRPr="006655B0" w:rsidDel="00586392">
                <w:rPr>
                  <w:sz w:val="22"/>
                  <w:szCs w:val="22"/>
                  <w:rPrChange w:id="8122" w:author="Mr.Long" w:date="2021-10-22T13:43:00Z">
                    <w:rPr>
                      <w:lang w:val="nl-NL"/>
                    </w:rPr>
                  </w:rPrChange>
                </w:rPr>
                <w:delText>.</w:delText>
              </w:r>
            </w:del>
          </w:p>
          <w:p w:rsidR="002A21B5" w:rsidRPr="006655B0" w:rsidDel="00586392" w:rsidRDefault="002A21B5" w:rsidP="00941810">
            <w:pPr>
              <w:spacing w:before="120" w:after="120"/>
              <w:jc w:val="both"/>
              <w:rPr>
                <w:del w:id="8123" w:author="Mr.Long" w:date="2021-10-22T20:38:00Z"/>
                <w:sz w:val="22"/>
                <w:szCs w:val="22"/>
                <w:rPrChange w:id="8124" w:author="Mr.Long" w:date="2021-10-22T13:43:00Z">
                  <w:rPr>
                    <w:del w:id="8125" w:author="Mr.Long" w:date="2021-10-22T20:38:00Z"/>
                    <w:lang w:val="nl-NL"/>
                  </w:rPr>
                </w:rPrChange>
              </w:rPr>
            </w:pPr>
            <w:del w:id="8126" w:author="Mr.Long" w:date="2021-10-22T20:38:00Z">
              <w:r w:rsidRPr="006655B0" w:rsidDel="00586392">
                <w:rPr>
                  <w:sz w:val="22"/>
                  <w:szCs w:val="22"/>
                  <w:rPrChange w:id="8127" w:author="Mr.Long" w:date="2021-10-22T13:43:00Z">
                    <w:rPr>
                      <w:lang w:val="nl-NL"/>
                    </w:rPr>
                  </w:rPrChange>
                </w:rPr>
                <w:delText xml:space="preserve">3. Trường hợp </w:delText>
              </w:r>
              <w:r w:rsidRPr="006655B0" w:rsidDel="00586392">
                <w:rPr>
                  <w:b/>
                  <w:bCs/>
                  <w:sz w:val="22"/>
                  <w:szCs w:val="22"/>
                  <w:rPrChange w:id="8128" w:author="Mr.Long" w:date="2021-10-22T13:43:00Z">
                    <w:rPr>
                      <w:b/>
                      <w:bCs/>
                      <w:lang w:val="nl-NL"/>
                    </w:rPr>
                  </w:rPrChange>
                </w:rPr>
                <w:delText xml:space="preserve">cuộc họp lần thứ hai không đủ </w:delText>
              </w:r>
            </w:del>
            <w:del w:id="8129" w:author="Mr.Long" w:date="2021-10-19T09:02:00Z">
              <w:r w:rsidRPr="006655B0" w:rsidDel="00134BBA">
                <w:rPr>
                  <w:b/>
                  <w:bCs/>
                  <w:sz w:val="22"/>
                  <w:szCs w:val="22"/>
                  <w:rPrChange w:id="8130" w:author="Mr.Long" w:date="2021-10-22T13:43:00Z">
                    <w:rPr>
                      <w:b/>
                      <w:bCs/>
                      <w:lang w:val="nl-NL"/>
                    </w:rPr>
                  </w:rPrChange>
                </w:rPr>
                <w:delText>điều</w:delText>
              </w:r>
            </w:del>
            <w:del w:id="8131" w:author="Mr.Long" w:date="2021-10-22T20:38:00Z">
              <w:r w:rsidRPr="006655B0" w:rsidDel="00586392">
                <w:rPr>
                  <w:b/>
                  <w:bCs/>
                  <w:sz w:val="22"/>
                  <w:szCs w:val="22"/>
                  <w:rPrChange w:id="8132" w:author="Mr.Long" w:date="2021-10-22T13:43:00Z">
                    <w:rPr>
                      <w:b/>
                      <w:bCs/>
                      <w:lang w:val="nl-NL"/>
                    </w:rPr>
                  </w:rPrChange>
                </w:rPr>
                <w:delText xml:space="preserve"> kiện tiến hành theo </w:delText>
              </w:r>
            </w:del>
            <w:del w:id="8133" w:author="Mr.Long" w:date="2021-10-19T15:08:00Z">
              <w:r w:rsidRPr="006655B0" w:rsidDel="001002B0">
                <w:rPr>
                  <w:b/>
                  <w:bCs/>
                  <w:sz w:val="22"/>
                  <w:szCs w:val="22"/>
                  <w:rPrChange w:id="8134" w:author="Mr.Long" w:date="2021-10-22T13:43:00Z">
                    <w:rPr>
                      <w:b/>
                      <w:bCs/>
                      <w:lang w:val="nl-NL"/>
                    </w:rPr>
                  </w:rPrChange>
                </w:rPr>
                <w:delText xml:space="preserve">quy định tại </w:delText>
              </w:r>
            </w:del>
            <w:del w:id="8135" w:author="Mr.Long" w:date="2021-10-19T09:24:00Z">
              <w:r w:rsidRPr="006655B0" w:rsidDel="00767E8A">
                <w:rPr>
                  <w:b/>
                  <w:bCs/>
                  <w:sz w:val="22"/>
                  <w:szCs w:val="22"/>
                  <w:rPrChange w:id="8136" w:author="Mr.Long" w:date="2021-10-22T13:43:00Z">
                    <w:rPr>
                      <w:b/>
                      <w:bCs/>
                      <w:lang w:val="nl-NL"/>
                    </w:rPr>
                  </w:rPrChange>
                </w:rPr>
                <w:delText xml:space="preserve">Khoản </w:delText>
              </w:r>
            </w:del>
            <w:del w:id="8137" w:author="Mr.Long" w:date="2021-10-22T20:38:00Z">
              <w:r w:rsidRPr="006655B0" w:rsidDel="00586392">
                <w:rPr>
                  <w:b/>
                  <w:bCs/>
                  <w:sz w:val="22"/>
                  <w:szCs w:val="22"/>
                  <w:rPrChange w:id="8138" w:author="Mr.Long" w:date="2021-10-22T13:43:00Z">
                    <w:rPr>
                      <w:b/>
                      <w:bCs/>
                      <w:lang w:val="nl-NL"/>
                    </w:rPr>
                  </w:rPrChange>
                </w:rPr>
                <w:delText xml:space="preserve">2 </w:delText>
              </w:r>
            </w:del>
            <w:del w:id="8139" w:author="Mr.Long" w:date="2021-10-19T09:02:00Z">
              <w:r w:rsidRPr="006655B0" w:rsidDel="00134BBA">
                <w:rPr>
                  <w:b/>
                  <w:bCs/>
                  <w:sz w:val="22"/>
                  <w:szCs w:val="22"/>
                  <w:rPrChange w:id="8140" w:author="Mr.Long" w:date="2021-10-22T13:43:00Z">
                    <w:rPr>
                      <w:b/>
                      <w:bCs/>
                      <w:lang w:val="nl-NL"/>
                    </w:rPr>
                  </w:rPrChange>
                </w:rPr>
                <w:delText>Điều</w:delText>
              </w:r>
            </w:del>
            <w:del w:id="8141" w:author="Mr.Long" w:date="2021-10-22T20:38:00Z">
              <w:r w:rsidRPr="006655B0" w:rsidDel="00586392">
                <w:rPr>
                  <w:b/>
                  <w:bCs/>
                  <w:sz w:val="22"/>
                  <w:szCs w:val="22"/>
                  <w:rPrChange w:id="8142" w:author="Mr.Long" w:date="2021-10-22T13:43:00Z">
                    <w:rPr>
                      <w:b/>
                      <w:bCs/>
                      <w:lang w:val="nl-NL"/>
                    </w:rPr>
                  </w:rPrChange>
                </w:rPr>
                <w:delText xml:space="preserve"> này thì thông báo mời họp lần thứ ba phải được gửi</w:delText>
              </w:r>
              <w:r w:rsidRPr="006655B0" w:rsidDel="00586392">
                <w:rPr>
                  <w:sz w:val="22"/>
                  <w:szCs w:val="22"/>
                  <w:rPrChange w:id="8143" w:author="Mr.Long" w:date="2021-10-22T13:43:00Z">
                    <w:rPr>
                      <w:lang w:val="nl-NL"/>
                    </w:rPr>
                  </w:rPrChange>
                </w:rPr>
                <w:delText xml:space="preserve"> trong thời hạn 20 ngày kể từ ngày dự định </w:delText>
              </w:r>
              <w:r w:rsidRPr="006655B0" w:rsidDel="00586392">
                <w:rPr>
                  <w:b/>
                  <w:bCs/>
                  <w:sz w:val="22"/>
                  <w:szCs w:val="22"/>
                  <w:rPrChange w:id="8144" w:author="Mr.Long" w:date="2021-10-22T13:43:00Z">
                    <w:rPr>
                      <w:b/>
                      <w:bCs/>
                      <w:lang w:val="nl-NL"/>
                    </w:rPr>
                  </w:rPrChange>
                </w:rPr>
                <w:delText>họp lần thứ hai.</w:delText>
              </w:r>
              <w:r w:rsidRPr="006655B0" w:rsidDel="00586392">
                <w:rPr>
                  <w:sz w:val="22"/>
                  <w:szCs w:val="22"/>
                  <w:rPrChange w:id="8145" w:author="Mr.Long" w:date="2021-10-22T13:43:00Z">
                    <w:rPr>
                      <w:lang w:val="nl-NL"/>
                    </w:rPr>
                  </w:rPrChange>
                </w:rPr>
                <w:delText xml:space="preserve"> </w:delText>
              </w:r>
              <w:r w:rsidRPr="006655B0" w:rsidDel="00586392">
                <w:rPr>
                  <w:b/>
                  <w:bCs/>
                  <w:sz w:val="22"/>
                  <w:szCs w:val="22"/>
                  <w:rPrChange w:id="8146" w:author="Mr.Long" w:date="2021-10-22T13:43:00Z">
                    <w:rPr>
                      <w:b/>
                      <w:bCs/>
                      <w:lang w:val="nl-NL"/>
                    </w:rPr>
                  </w:rPrChange>
                </w:rPr>
                <w:delText>Cuộc họp Đại hội đồng cổ đông lần thứ ba</w:delText>
              </w:r>
              <w:r w:rsidRPr="006655B0" w:rsidDel="00586392">
                <w:rPr>
                  <w:sz w:val="22"/>
                  <w:szCs w:val="22"/>
                  <w:rPrChange w:id="8147" w:author="Mr.Long" w:date="2021-10-22T13:43:00Z">
                    <w:rPr>
                      <w:lang w:val="nl-NL"/>
                    </w:rPr>
                  </w:rPrChange>
                </w:rPr>
                <w:delText xml:space="preserve"> được tiến hành không phụ thuộc vào tổng số phiếu biểu quyết của cổ đông dự họp</w:delText>
              </w:r>
              <w:r w:rsidR="00F97B03" w:rsidRPr="006655B0" w:rsidDel="00586392">
                <w:rPr>
                  <w:sz w:val="22"/>
                  <w:szCs w:val="22"/>
                  <w:rPrChange w:id="8148" w:author="Mr.Long" w:date="2021-10-22T13:43:00Z">
                    <w:rPr>
                      <w:lang w:val="nl-NL"/>
                    </w:rPr>
                  </w:rPrChange>
                </w:rPr>
                <w:delText>.</w:delText>
              </w:r>
            </w:del>
          </w:p>
          <w:p w:rsidR="002A21B5" w:rsidRPr="006655B0" w:rsidDel="00586392" w:rsidRDefault="002A21B5" w:rsidP="00941810">
            <w:pPr>
              <w:spacing w:before="120" w:after="120"/>
              <w:jc w:val="both"/>
              <w:rPr>
                <w:del w:id="8149" w:author="Mr.Long" w:date="2021-10-22T20:38:00Z"/>
                <w:sz w:val="22"/>
                <w:szCs w:val="22"/>
                <w:rPrChange w:id="8150" w:author="Mr.Long" w:date="2021-10-22T13:43:00Z">
                  <w:rPr>
                    <w:del w:id="8151" w:author="Mr.Long" w:date="2021-10-22T20:38:00Z"/>
                    <w:lang w:val="nl-NL"/>
                  </w:rPr>
                </w:rPrChange>
              </w:rPr>
            </w:pPr>
            <w:del w:id="8152" w:author="Mr.Long" w:date="2021-10-22T20:38:00Z">
              <w:r w:rsidRPr="006655B0" w:rsidDel="00586392">
                <w:rPr>
                  <w:sz w:val="22"/>
                  <w:szCs w:val="22"/>
                  <w:rPrChange w:id="8153" w:author="Mr.Long" w:date="2021-10-22T13:43:00Z">
                    <w:rPr>
                      <w:lang w:val="nl-NL"/>
                    </w:rPr>
                  </w:rPrChange>
                </w:rPr>
                <w:delText xml:space="preserve">4. </w:delText>
              </w:r>
              <w:r w:rsidRPr="006655B0" w:rsidDel="00586392">
                <w:rPr>
                  <w:b/>
                  <w:bCs/>
                  <w:sz w:val="22"/>
                  <w:szCs w:val="22"/>
                  <w:rPrChange w:id="8154" w:author="Mr.Long" w:date="2021-10-22T13:43:00Z">
                    <w:rPr>
                      <w:b/>
                      <w:bCs/>
                      <w:lang w:val="nl-NL"/>
                    </w:rPr>
                  </w:rPrChange>
                </w:rPr>
                <w:delText>Chỉ có</w:delText>
              </w:r>
              <w:r w:rsidRPr="006655B0" w:rsidDel="00586392">
                <w:rPr>
                  <w:sz w:val="22"/>
                  <w:szCs w:val="22"/>
                  <w:rPrChange w:id="8155" w:author="Mr.Long" w:date="2021-10-22T13:43:00Z">
                    <w:rPr>
                      <w:lang w:val="nl-NL"/>
                    </w:rPr>
                  </w:rPrChange>
                </w:rPr>
                <w:delText xml:space="preserve"> Đại hội đồng cổ đông có quyền thay đổi chương trình họp đã được gửi kèm theo thông báo mời họp theo </w:delText>
              </w:r>
            </w:del>
            <w:del w:id="8156" w:author="Mr.Long" w:date="2021-10-19T15:08:00Z">
              <w:r w:rsidRPr="006655B0" w:rsidDel="001002B0">
                <w:rPr>
                  <w:sz w:val="22"/>
                  <w:szCs w:val="22"/>
                  <w:rPrChange w:id="8157" w:author="Mr.Long" w:date="2021-10-22T13:43:00Z">
                    <w:rPr>
                      <w:lang w:val="nl-NL"/>
                    </w:rPr>
                  </w:rPrChange>
                </w:rPr>
                <w:delText xml:space="preserve">quy định tại </w:delText>
              </w:r>
            </w:del>
            <w:del w:id="8158" w:author="Mr.Long" w:date="2021-10-19T09:24:00Z">
              <w:r w:rsidRPr="006655B0" w:rsidDel="00767E8A">
                <w:rPr>
                  <w:sz w:val="22"/>
                  <w:szCs w:val="22"/>
                  <w:rPrChange w:id="8159" w:author="Mr.Long" w:date="2021-10-22T13:43:00Z">
                    <w:rPr>
                      <w:lang w:val="nl-NL"/>
                    </w:rPr>
                  </w:rPrChange>
                </w:rPr>
                <w:delText xml:space="preserve">khoản </w:delText>
              </w:r>
            </w:del>
            <w:del w:id="8160" w:author="Mr.Long" w:date="2021-10-22T20:38:00Z">
              <w:r w:rsidRPr="006655B0" w:rsidDel="00586392">
                <w:rPr>
                  <w:sz w:val="22"/>
                  <w:szCs w:val="22"/>
                  <w:rPrChange w:id="8161" w:author="Mr.Long" w:date="2021-10-22T13:43:00Z">
                    <w:rPr>
                      <w:lang w:val="nl-NL"/>
                    </w:rPr>
                  </w:rPrChange>
                </w:rPr>
                <w:delText xml:space="preserve">3 </w:delText>
              </w:r>
            </w:del>
            <w:del w:id="8162" w:author="Mr.Long" w:date="2021-10-19T09:02:00Z">
              <w:r w:rsidRPr="006655B0" w:rsidDel="00134BBA">
                <w:rPr>
                  <w:sz w:val="22"/>
                  <w:szCs w:val="22"/>
                  <w:rPrChange w:id="8163" w:author="Mr.Long" w:date="2021-10-22T13:43:00Z">
                    <w:rPr>
                      <w:lang w:val="nl-NL"/>
                    </w:rPr>
                  </w:rPrChange>
                </w:rPr>
                <w:delText>Điều</w:delText>
              </w:r>
            </w:del>
            <w:del w:id="8164" w:author="Mr.Long" w:date="2021-10-22T20:38:00Z">
              <w:r w:rsidRPr="006655B0" w:rsidDel="00586392">
                <w:rPr>
                  <w:sz w:val="22"/>
                  <w:szCs w:val="22"/>
                  <w:rPrChange w:id="8165" w:author="Mr.Long" w:date="2021-10-22T13:43:00Z">
                    <w:rPr>
                      <w:lang w:val="nl-NL"/>
                    </w:rPr>
                  </w:rPrChange>
                </w:rPr>
                <w:delText xml:space="preserve"> 17 của </w:delText>
              </w:r>
            </w:del>
            <w:del w:id="8166" w:author="Mr.Long" w:date="2021-10-19T09:02:00Z">
              <w:r w:rsidRPr="006655B0" w:rsidDel="00134BBA">
                <w:rPr>
                  <w:sz w:val="22"/>
                  <w:szCs w:val="22"/>
                  <w:rPrChange w:id="8167" w:author="Mr.Long" w:date="2021-10-22T13:43:00Z">
                    <w:rPr>
                      <w:lang w:val="nl-NL"/>
                    </w:rPr>
                  </w:rPrChange>
                </w:rPr>
                <w:delText>Điều</w:delText>
              </w:r>
            </w:del>
            <w:del w:id="8168" w:author="Mr.Long" w:date="2021-10-19T09:06:00Z">
              <w:r w:rsidRPr="006655B0" w:rsidDel="00B038E9">
                <w:rPr>
                  <w:sz w:val="22"/>
                  <w:szCs w:val="22"/>
                  <w:rPrChange w:id="8169" w:author="Mr.Long" w:date="2021-10-22T13:43:00Z">
                    <w:rPr>
                      <w:lang w:val="nl-NL"/>
                    </w:rPr>
                  </w:rPrChange>
                </w:rPr>
                <w:delText xml:space="preserve"> lệ </w:delText>
              </w:r>
            </w:del>
            <w:del w:id="8170" w:author="Mr.Long" w:date="2021-10-22T20:38:00Z">
              <w:r w:rsidRPr="006655B0" w:rsidDel="00586392">
                <w:rPr>
                  <w:sz w:val="22"/>
                  <w:szCs w:val="22"/>
                  <w:rPrChange w:id="8171" w:author="Mr.Long" w:date="2021-10-22T13:43:00Z">
                    <w:rPr>
                      <w:lang w:val="nl-NL"/>
                    </w:rPr>
                  </w:rPrChange>
                </w:rPr>
                <w:delText>này</w:delText>
              </w:r>
              <w:r w:rsidR="00F97B03" w:rsidRPr="006655B0" w:rsidDel="00586392">
                <w:rPr>
                  <w:sz w:val="22"/>
                  <w:szCs w:val="22"/>
                  <w:rPrChange w:id="8172" w:author="Mr.Long" w:date="2021-10-22T13:43:00Z">
                    <w:rPr>
                      <w:lang w:val="nl-NL"/>
                    </w:rPr>
                  </w:rPrChange>
                </w:rPr>
                <w:delText>.</w:delText>
              </w:r>
            </w:del>
          </w:p>
          <w:p w:rsidR="002A21B5" w:rsidRPr="006655B0" w:rsidRDefault="002A21B5" w:rsidP="00941810">
            <w:pPr>
              <w:spacing w:before="120" w:after="120"/>
              <w:jc w:val="both"/>
              <w:rPr>
                <w:sz w:val="22"/>
                <w:szCs w:val="22"/>
                <w:rPrChange w:id="8173" w:author="Mr.Long" w:date="2021-10-22T13:43:00Z">
                  <w:rPr>
                    <w:lang w:val="nl-NL"/>
                  </w:rPr>
                </w:rPrChange>
              </w:rPr>
            </w:pPr>
          </w:p>
        </w:tc>
        <w:tc>
          <w:tcPr>
            <w:tcW w:w="1474" w:type="dxa"/>
            <w:vMerge w:val="restart"/>
            <w:vAlign w:val="center"/>
          </w:tcPr>
          <w:p w:rsidR="002A21B5" w:rsidRPr="006655B0" w:rsidRDefault="002A21B5" w:rsidP="00941810">
            <w:pPr>
              <w:spacing w:before="120" w:after="120"/>
              <w:jc w:val="center"/>
              <w:rPr>
                <w:sz w:val="22"/>
                <w:szCs w:val="22"/>
                <w:rPrChange w:id="8174" w:author="Mr.Long" w:date="2021-10-22T13:43:00Z">
                  <w:rPr>
                    <w:lang w:val="nl-NL"/>
                  </w:rPr>
                </w:rPrChange>
              </w:rPr>
            </w:pPr>
            <w:del w:id="8175" w:author="Mr.Long" w:date="2021-10-19T09:02:00Z">
              <w:r w:rsidRPr="006655B0" w:rsidDel="00134BBA">
                <w:rPr>
                  <w:sz w:val="22"/>
                  <w:szCs w:val="22"/>
                  <w:rPrChange w:id="8176" w:author="Mr.Long" w:date="2021-10-22T13:43:00Z">
                    <w:rPr>
                      <w:lang w:val="nl-NL"/>
                    </w:rPr>
                  </w:rPrChange>
                </w:rPr>
                <w:lastRenderedPageBreak/>
                <w:delText>Điều</w:delText>
              </w:r>
            </w:del>
            <w:del w:id="8177" w:author="Mr.Long" w:date="2021-10-19T09:03:00Z">
              <w:r w:rsidRPr="006655B0" w:rsidDel="0091010F">
                <w:rPr>
                  <w:sz w:val="22"/>
                  <w:szCs w:val="22"/>
                  <w:rPrChange w:id="8178" w:author="Mr.Long" w:date="2021-10-22T13:43:00Z">
                    <w:rPr>
                      <w:lang w:val="nl-NL"/>
                    </w:rPr>
                  </w:rPrChange>
                </w:rPr>
                <w:delText xml:space="preserve"> chỉnh </w:delText>
              </w:r>
            </w:del>
            <w:del w:id="8179" w:author="Mr.Long" w:date="2021-10-19T14:56:00Z">
              <w:r w:rsidRPr="006655B0" w:rsidDel="00F24E5D">
                <w:rPr>
                  <w:sz w:val="22"/>
                  <w:szCs w:val="22"/>
                  <w:rPrChange w:id="8180" w:author="Mr.Long" w:date="2021-10-22T13:43:00Z">
                    <w:rPr>
                      <w:lang w:val="nl-NL"/>
                    </w:rPr>
                  </w:rPrChange>
                </w:rPr>
                <w:delText>theo quy định của</w:delText>
              </w:r>
            </w:del>
            <w:ins w:id="8181" w:author="Mr.Long" w:date="2021-10-19T14:56:00Z">
              <w:r w:rsidR="00F24E5D" w:rsidRPr="006655B0">
                <w:rPr>
                  <w:sz w:val="22"/>
                  <w:szCs w:val="22"/>
                  <w:rPrChange w:id="8182" w:author="Mr.Long" w:date="2021-10-22T13:43:00Z">
                    <w:rPr/>
                  </w:rPrChange>
                </w:rPr>
                <w:t>Amended in accordance with</w:t>
              </w:r>
            </w:ins>
            <w:r w:rsidRPr="006655B0">
              <w:rPr>
                <w:sz w:val="22"/>
                <w:szCs w:val="22"/>
                <w:rPrChange w:id="8183" w:author="Mr.Long" w:date="2021-10-22T13:43:00Z">
                  <w:rPr>
                    <w:lang w:val="nl-NL"/>
                  </w:rPr>
                </w:rPrChange>
              </w:rPr>
              <w:t xml:space="preserve"> </w:t>
            </w:r>
            <w:del w:id="8184" w:author="Mr.Long" w:date="2021-10-19T14:56:00Z">
              <w:r w:rsidRPr="006655B0" w:rsidDel="00F24E5D">
                <w:rPr>
                  <w:sz w:val="22"/>
                  <w:szCs w:val="22"/>
                  <w:rPrChange w:id="8185" w:author="Mr.Long" w:date="2021-10-22T13:43:00Z">
                    <w:rPr>
                      <w:lang w:val="nl-NL"/>
                    </w:rPr>
                  </w:rPrChange>
                </w:rPr>
                <w:delText xml:space="preserve">Luật Doanh nghiệp </w:delText>
              </w:r>
            </w:del>
            <w:ins w:id="8186" w:author="Mr.Long" w:date="2021-10-19T14:56:00Z">
              <w:r w:rsidR="00F24E5D" w:rsidRPr="006655B0">
                <w:rPr>
                  <w:sz w:val="22"/>
                  <w:szCs w:val="22"/>
                  <w:rPrChange w:id="8187" w:author="Mr.Long" w:date="2021-10-22T13:43:00Z">
                    <w:rPr/>
                  </w:rPrChange>
                </w:rPr>
                <w:t xml:space="preserve">Emteprise law </w:t>
              </w:r>
            </w:ins>
            <w:r w:rsidRPr="006655B0">
              <w:rPr>
                <w:sz w:val="22"/>
                <w:szCs w:val="22"/>
                <w:rPrChange w:id="8188" w:author="Mr.Long" w:date="2021-10-22T13:43:00Z">
                  <w:rPr>
                    <w:lang w:val="nl-NL"/>
                  </w:rPr>
                </w:rPrChange>
              </w:rPr>
              <w:t>2020</w:t>
            </w:r>
            <w:del w:id="8189" w:author="Mr.Long" w:date="2021-10-19T09:03:00Z">
              <w:r w:rsidRPr="006655B0" w:rsidDel="0091010F">
                <w:rPr>
                  <w:sz w:val="22"/>
                  <w:szCs w:val="22"/>
                  <w:rPrChange w:id="8190" w:author="Mr.Long" w:date="2021-10-22T13:43:00Z">
                    <w:rPr>
                      <w:lang w:val="nl-NL"/>
                    </w:rPr>
                  </w:rPrChange>
                </w:rPr>
                <w:delText xml:space="preserve"> và </w:delText>
              </w:r>
            </w:del>
            <w:ins w:id="8191" w:author="Mr.Long" w:date="2021-10-19T09:03:00Z">
              <w:r w:rsidR="0091010F" w:rsidRPr="006655B0">
                <w:rPr>
                  <w:sz w:val="22"/>
                  <w:szCs w:val="22"/>
                  <w:rPrChange w:id="8192" w:author="Mr.Long" w:date="2021-10-22T13:43:00Z">
                    <w:rPr>
                      <w:lang w:val="nl-NL"/>
                    </w:rPr>
                  </w:rPrChange>
                </w:rPr>
                <w:t xml:space="preserve"> and </w:t>
              </w:r>
            </w:ins>
            <w:del w:id="8193" w:author="Mr.Long" w:date="2021-10-19T14:57:00Z">
              <w:r w:rsidRPr="006655B0" w:rsidDel="00C3410B">
                <w:rPr>
                  <w:sz w:val="22"/>
                  <w:szCs w:val="22"/>
                  <w:rPrChange w:id="8194" w:author="Mr.Long" w:date="2021-10-22T13:43:00Z">
                    <w:rPr>
                      <w:lang w:val="nl-NL"/>
                    </w:rPr>
                  </w:rPrChange>
                </w:rPr>
                <w:delText xml:space="preserve">Thông tư số </w:delText>
              </w:r>
            </w:del>
            <w:ins w:id="8195" w:author="Mr.Long" w:date="2021-10-19T14:57:00Z">
              <w:r w:rsidR="00C3410B" w:rsidRPr="006655B0">
                <w:rPr>
                  <w:sz w:val="22"/>
                  <w:szCs w:val="22"/>
                  <w:rPrChange w:id="8196" w:author="Mr.Long" w:date="2021-10-22T13:43:00Z">
                    <w:rPr/>
                  </w:rPrChange>
                </w:rPr>
                <w:t xml:space="preserve">Circular No. </w:t>
              </w:r>
            </w:ins>
            <w:r w:rsidRPr="006655B0">
              <w:rPr>
                <w:sz w:val="22"/>
                <w:szCs w:val="22"/>
                <w:rPrChange w:id="8197" w:author="Mr.Long" w:date="2021-10-22T13:43:00Z">
                  <w:rPr>
                    <w:lang w:val="nl-NL"/>
                  </w:rPr>
                </w:rPrChange>
              </w:rPr>
              <w:lastRenderedPageBreak/>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8198" w:author="Mr.Long" w:date="2021-10-22T13:43:00Z">
                  <w:rPr/>
                </w:rPrChange>
              </w:rPr>
            </w:pPr>
          </w:p>
        </w:tc>
        <w:tc>
          <w:tcPr>
            <w:tcW w:w="7063" w:type="dxa"/>
            <w:shd w:val="clear" w:color="auto" w:fill="auto"/>
          </w:tcPr>
          <w:p w:rsidR="002A21B5" w:rsidRPr="006655B0" w:rsidRDefault="002A21B5" w:rsidP="00941810">
            <w:pPr>
              <w:spacing w:before="120" w:after="120"/>
              <w:rPr>
                <w:b/>
                <w:bCs/>
                <w:sz w:val="22"/>
                <w:szCs w:val="22"/>
                <w:rPrChange w:id="8199" w:author="Mr.Long" w:date="2021-10-22T13:43:00Z">
                  <w:rPr>
                    <w:b/>
                    <w:bCs/>
                    <w:lang w:val="nl-NL"/>
                  </w:rPr>
                </w:rPrChange>
              </w:rPr>
            </w:pPr>
          </w:p>
        </w:tc>
        <w:tc>
          <w:tcPr>
            <w:tcW w:w="6660" w:type="dxa"/>
            <w:shd w:val="clear" w:color="auto" w:fill="auto"/>
          </w:tcPr>
          <w:p w:rsidR="002A21B5" w:rsidRPr="006655B0" w:rsidRDefault="002A21B5" w:rsidP="00941810">
            <w:pPr>
              <w:spacing w:before="120" w:after="120"/>
              <w:rPr>
                <w:b/>
                <w:bCs/>
                <w:sz w:val="22"/>
                <w:szCs w:val="22"/>
                <w:rPrChange w:id="8200" w:author="Mr.Long" w:date="2021-10-22T13:43:00Z">
                  <w:rPr>
                    <w:b/>
                    <w:bCs/>
                    <w:lang w:val="nl-NL"/>
                  </w:rPr>
                </w:rPrChange>
              </w:rPr>
            </w:pPr>
            <w:r w:rsidRPr="006655B0">
              <w:rPr>
                <w:sz w:val="22"/>
                <w:szCs w:val="22"/>
                <w:u w:val="single"/>
                <w:rPrChange w:id="8201" w:author="Mr.Long" w:date="2021-10-22T13:43:00Z">
                  <w:rPr>
                    <w:u w:val="single"/>
                    <w:lang w:val="nl-NL"/>
                  </w:rPr>
                </w:rPrChange>
              </w:rPr>
              <w:t xml:space="preserve">Bổ sung nội </w:t>
            </w:r>
            <w:proofErr w:type="gramStart"/>
            <w:r w:rsidRPr="006655B0">
              <w:rPr>
                <w:sz w:val="22"/>
                <w:szCs w:val="22"/>
                <w:u w:val="single"/>
                <w:rPrChange w:id="8202" w:author="Mr.Long" w:date="2021-10-22T13:43:00Z">
                  <w:rPr>
                    <w:u w:val="single"/>
                    <w:lang w:val="nl-NL"/>
                  </w:rPr>
                </w:rPrChange>
              </w:rPr>
              <w:t xml:space="preserve">dung  </w:t>
            </w:r>
            <w:proofErr w:type="gramEnd"/>
            <w:del w:id="8203" w:author="Mr.Long" w:date="2021-10-19T09:24:00Z">
              <w:r w:rsidRPr="006655B0" w:rsidDel="00767E8A">
                <w:rPr>
                  <w:sz w:val="22"/>
                  <w:szCs w:val="22"/>
                  <w:u w:val="single"/>
                  <w:rPrChange w:id="8204" w:author="Mr.Long" w:date="2021-10-22T13:43:00Z">
                    <w:rPr>
                      <w:u w:val="single"/>
                      <w:lang w:val="nl-NL"/>
                    </w:rPr>
                  </w:rPrChange>
                </w:rPr>
                <w:delText xml:space="preserve">khoản </w:delText>
              </w:r>
            </w:del>
            <w:ins w:id="8205" w:author="Mr.Long" w:date="2021-10-19T09:24:00Z">
              <w:r w:rsidR="00767E8A" w:rsidRPr="006655B0">
                <w:rPr>
                  <w:sz w:val="22"/>
                  <w:szCs w:val="22"/>
                  <w:u w:val="single"/>
                  <w:rPrChange w:id="8206" w:author="Mr.Long" w:date="2021-10-22T13:43:00Z">
                    <w:rPr>
                      <w:u w:val="single"/>
                      <w:lang w:val="nl-NL"/>
                    </w:rPr>
                  </w:rPrChange>
                </w:rPr>
                <w:t xml:space="preserve">clause </w:t>
              </w:r>
            </w:ins>
            <w:r w:rsidRPr="006655B0">
              <w:rPr>
                <w:sz w:val="22"/>
                <w:szCs w:val="22"/>
                <w:u w:val="single"/>
                <w:rPrChange w:id="8207" w:author="Mr.Long" w:date="2021-10-22T13:43:00Z">
                  <w:rPr>
                    <w:u w:val="single"/>
                    <w:lang w:val="nl-NL"/>
                  </w:rPr>
                </w:rPrChange>
              </w:rPr>
              <w:t xml:space="preserve">5 </w:t>
            </w:r>
            <w:del w:id="8208" w:author="Mr.Long" w:date="2021-10-19T09:02:00Z">
              <w:r w:rsidRPr="006655B0" w:rsidDel="00134BBA">
                <w:rPr>
                  <w:sz w:val="22"/>
                  <w:szCs w:val="22"/>
                  <w:u w:val="single"/>
                  <w:rPrChange w:id="8209" w:author="Mr.Long" w:date="2021-10-22T13:43:00Z">
                    <w:rPr>
                      <w:u w:val="single"/>
                      <w:lang w:val="nl-NL"/>
                    </w:rPr>
                  </w:rPrChange>
                </w:rPr>
                <w:delText>Điều</w:delText>
              </w:r>
            </w:del>
            <w:ins w:id="8210" w:author="Mr.Long" w:date="2021-10-19T09:02:00Z">
              <w:r w:rsidR="00134BBA" w:rsidRPr="006655B0">
                <w:rPr>
                  <w:sz w:val="22"/>
                  <w:szCs w:val="22"/>
                  <w:u w:val="single"/>
                  <w:rPrChange w:id="8211" w:author="Mr.Long" w:date="2021-10-22T13:43:00Z">
                    <w:rPr>
                      <w:u w:val="single"/>
                      <w:lang w:val="nl-NL"/>
                    </w:rPr>
                  </w:rPrChange>
                </w:rPr>
                <w:t>Article</w:t>
              </w:r>
            </w:ins>
            <w:r w:rsidRPr="006655B0">
              <w:rPr>
                <w:sz w:val="22"/>
                <w:szCs w:val="22"/>
                <w:u w:val="single"/>
                <w:rPrChange w:id="8212" w:author="Mr.Long" w:date="2021-10-22T13:43:00Z">
                  <w:rPr>
                    <w:u w:val="single"/>
                    <w:lang w:val="nl-NL"/>
                  </w:rPr>
                </w:rPrChange>
              </w:rPr>
              <w:t xml:space="preserve"> 18. Các </w:t>
            </w:r>
            <w:del w:id="8213" w:author="Mr.Long" w:date="2021-10-19T09:02:00Z">
              <w:r w:rsidRPr="006655B0" w:rsidDel="00134BBA">
                <w:rPr>
                  <w:sz w:val="22"/>
                  <w:szCs w:val="22"/>
                  <w:u w:val="single"/>
                  <w:rPrChange w:id="8214" w:author="Mr.Long" w:date="2021-10-22T13:43:00Z">
                    <w:rPr>
                      <w:u w:val="single"/>
                      <w:lang w:val="nl-NL"/>
                    </w:rPr>
                  </w:rPrChange>
                </w:rPr>
                <w:delText>điều</w:delText>
              </w:r>
            </w:del>
            <w:ins w:id="8215" w:author="Mr.Long" w:date="2021-10-19T09:02:00Z">
              <w:r w:rsidR="00134BBA" w:rsidRPr="006655B0">
                <w:rPr>
                  <w:sz w:val="22"/>
                  <w:szCs w:val="22"/>
                  <w:u w:val="single"/>
                  <w:rPrChange w:id="8216" w:author="Mr.Long" w:date="2021-10-22T13:43:00Z">
                    <w:rPr>
                      <w:u w:val="single"/>
                      <w:lang w:val="nl-NL"/>
                    </w:rPr>
                  </w:rPrChange>
                </w:rPr>
                <w:t>Article</w:t>
              </w:r>
            </w:ins>
            <w:r w:rsidRPr="006655B0">
              <w:rPr>
                <w:sz w:val="22"/>
                <w:szCs w:val="22"/>
                <w:u w:val="single"/>
                <w:rPrChange w:id="8217" w:author="Mr.Long" w:date="2021-10-22T13:43:00Z">
                  <w:rPr>
                    <w:u w:val="single"/>
                    <w:lang w:val="nl-NL"/>
                  </w:rPr>
                </w:rPrChange>
              </w:rPr>
              <w:t xml:space="preserve"> kiện tiến hành họp Đại hội đồng cổ đông</w:t>
            </w:r>
            <w:r w:rsidRPr="006655B0">
              <w:rPr>
                <w:b/>
                <w:bCs/>
                <w:sz w:val="22"/>
                <w:szCs w:val="22"/>
                <w:rPrChange w:id="8218" w:author="Mr.Long" w:date="2021-10-22T13:43:00Z">
                  <w:rPr>
                    <w:b/>
                    <w:bCs/>
                    <w:lang w:val="nl-NL"/>
                  </w:rPr>
                </w:rPrChange>
              </w:rPr>
              <w:t xml:space="preserve"> </w:t>
            </w:r>
            <w:r w:rsidRPr="006655B0">
              <w:rPr>
                <w:b/>
                <w:bCs/>
                <w:sz w:val="22"/>
                <w:szCs w:val="22"/>
                <w:rPrChange w:id="8219" w:author="Mr.Long" w:date="2021-10-22T13:43:00Z">
                  <w:rPr>
                    <w:b/>
                    <w:bCs/>
                    <w:lang w:val="nl-NL"/>
                  </w:rPr>
                </w:rPrChange>
              </w:rPr>
              <w:br/>
              <w:t xml:space="preserve">5. Người triệu tập cuộc họp Đại hội đồng cổ đông có thể thay đổi hình thức tổ chức cuộc họp Đại hội đồng </w:t>
            </w:r>
            <w:r w:rsidR="00EE6BD8" w:rsidRPr="006655B0">
              <w:rPr>
                <w:b/>
                <w:bCs/>
                <w:sz w:val="22"/>
                <w:szCs w:val="22"/>
                <w:rPrChange w:id="8220" w:author="Mr.Long" w:date="2021-10-22T13:43:00Z">
                  <w:rPr>
                    <w:b/>
                    <w:bCs/>
                    <w:lang w:val="nl-NL"/>
                  </w:rPr>
                </w:rPrChange>
              </w:rPr>
              <w:t xml:space="preserve">triệu tập lần thứ hai, lần thứ ba </w:t>
            </w:r>
            <w:r w:rsidRPr="006655B0">
              <w:rPr>
                <w:b/>
                <w:bCs/>
                <w:sz w:val="22"/>
                <w:szCs w:val="22"/>
                <w:rPrChange w:id="8221" w:author="Mr.Long" w:date="2021-10-22T13:43:00Z">
                  <w:rPr>
                    <w:b/>
                    <w:bCs/>
                    <w:lang w:val="nl-NL"/>
                  </w:rPr>
                </w:rPrChange>
              </w:rPr>
              <w:t>cổ đông căn cứ vào tình hình thực tế</w:t>
            </w:r>
            <w:del w:id="8222" w:author="Mr.Long" w:date="2021-10-19T09:03:00Z">
              <w:r w:rsidRPr="006655B0" w:rsidDel="0091010F">
                <w:rPr>
                  <w:b/>
                  <w:bCs/>
                  <w:sz w:val="22"/>
                  <w:szCs w:val="22"/>
                  <w:rPrChange w:id="8223" w:author="Mr.Long" w:date="2021-10-22T13:43:00Z">
                    <w:rPr>
                      <w:b/>
                      <w:bCs/>
                      <w:lang w:val="nl-NL"/>
                    </w:rPr>
                  </w:rPrChange>
                </w:rPr>
                <w:delText xml:space="preserve"> và </w:delText>
              </w:r>
            </w:del>
            <w:ins w:id="8224" w:author="Mr.Long" w:date="2021-10-19T09:03:00Z">
              <w:r w:rsidR="0091010F" w:rsidRPr="006655B0">
                <w:rPr>
                  <w:b/>
                  <w:bCs/>
                  <w:sz w:val="22"/>
                  <w:szCs w:val="22"/>
                  <w:rPrChange w:id="8225" w:author="Mr.Long" w:date="2021-10-22T13:43:00Z">
                    <w:rPr>
                      <w:b/>
                      <w:bCs/>
                      <w:lang w:val="nl-NL"/>
                    </w:rPr>
                  </w:rPrChange>
                </w:rPr>
                <w:t xml:space="preserve"> and </w:t>
              </w:r>
            </w:ins>
            <w:r w:rsidRPr="006655B0">
              <w:rPr>
                <w:b/>
                <w:bCs/>
                <w:sz w:val="22"/>
                <w:szCs w:val="22"/>
                <w:rPrChange w:id="8226" w:author="Mr.Long" w:date="2021-10-22T13:43:00Z">
                  <w:rPr>
                    <w:b/>
                    <w:bCs/>
                    <w:lang w:val="nl-NL"/>
                  </w:rPr>
                </w:rPrChange>
              </w:rPr>
              <w:t>việc thay đổi phải nêu rõ trong thông báo mời họp.</w:t>
            </w:r>
          </w:p>
        </w:tc>
        <w:tc>
          <w:tcPr>
            <w:tcW w:w="1474" w:type="dxa"/>
            <w:vMerge/>
            <w:vAlign w:val="center"/>
          </w:tcPr>
          <w:p w:rsidR="002A21B5" w:rsidRPr="006655B0" w:rsidRDefault="002A21B5" w:rsidP="00941810">
            <w:pPr>
              <w:spacing w:before="120" w:after="120"/>
              <w:jc w:val="center"/>
              <w:rPr>
                <w:sz w:val="22"/>
                <w:szCs w:val="22"/>
                <w:rPrChange w:id="8227" w:author="Mr.Long" w:date="2021-10-22T13:43:00Z">
                  <w:rPr>
                    <w:lang w:val="nl-NL"/>
                  </w:rPr>
                </w:rPrChange>
              </w:rPr>
            </w:pPr>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8228"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8229" w:author="Mr.Long" w:date="2021-10-22T13:43:00Z">
                  <w:rPr>
                    <w:u w:val="single"/>
                    <w:lang w:val="nl-NL"/>
                  </w:rPr>
                </w:rPrChange>
              </w:rPr>
            </w:pPr>
            <w:del w:id="8230" w:author="Mr.Long" w:date="2021-10-19T09:24:00Z">
              <w:r w:rsidRPr="006655B0" w:rsidDel="00767E8A">
                <w:rPr>
                  <w:sz w:val="22"/>
                  <w:szCs w:val="22"/>
                  <w:u w:val="single"/>
                  <w:rPrChange w:id="8231" w:author="Mr.Long" w:date="2021-10-22T13:43:00Z">
                    <w:rPr>
                      <w:u w:val="single"/>
                      <w:lang w:val="nl-NL"/>
                    </w:rPr>
                  </w:rPrChange>
                </w:rPr>
                <w:delText xml:space="preserve">Khoản </w:delText>
              </w:r>
            </w:del>
            <w:ins w:id="8232" w:author="Mr.Long" w:date="2021-10-19T09:24:00Z">
              <w:r w:rsidR="00767E8A" w:rsidRPr="006655B0">
                <w:rPr>
                  <w:sz w:val="22"/>
                  <w:szCs w:val="22"/>
                  <w:u w:val="single"/>
                  <w:rPrChange w:id="8233" w:author="Mr.Long" w:date="2021-10-22T13:43:00Z">
                    <w:rPr>
                      <w:u w:val="single"/>
                      <w:lang w:val="nl-NL"/>
                    </w:rPr>
                  </w:rPrChange>
                </w:rPr>
                <w:t xml:space="preserve">Clause </w:t>
              </w:r>
            </w:ins>
            <w:r w:rsidRPr="006655B0">
              <w:rPr>
                <w:sz w:val="22"/>
                <w:szCs w:val="22"/>
                <w:u w:val="single"/>
                <w:rPrChange w:id="8234" w:author="Mr.Long" w:date="2021-10-22T13:43:00Z">
                  <w:rPr>
                    <w:u w:val="single"/>
                    <w:lang w:val="nl-NL"/>
                  </w:rPr>
                </w:rPrChange>
              </w:rPr>
              <w:t>1, 2, 3, 4, 5, 6</w:t>
            </w:r>
            <w:proofErr w:type="gramStart"/>
            <w:r w:rsidRPr="006655B0">
              <w:rPr>
                <w:sz w:val="22"/>
                <w:szCs w:val="22"/>
                <w:u w:val="single"/>
                <w:rPrChange w:id="8235" w:author="Mr.Long" w:date="2021-10-22T13:43:00Z">
                  <w:rPr>
                    <w:u w:val="single"/>
                    <w:lang w:val="nl-NL"/>
                  </w:rPr>
                </w:rPrChange>
              </w:rPr>
              <w:t>,7</w:t>
            </w:r>
            <w:proofErr w:type="gramEnd"/>
            <w:r w:rsidRPr="006655B0">
              <w:rPr>
                <w:sz w:val="22"/>
                <w:szCs w:val="22"/>
                <w:u w:val="single"/>
                <w:rPrChange w:id="8236" w:author="Mr.Long" w:date="2021-10-22T13:43:00Z">
                  <w:rPr>
                    <w:u w:val="single"/>
                    <w:lang w:val="nl-NL"/>
                  </w:rPr>
                </w:rPrChange>
              </w:rPr>
              <w:t xml:space="preserve">, 9, 12 </w:t>
            </w:r>
            <w:del w:id="8237" w:author="Mr.Long" w:date="2021-10-19T09:02:00Z">
              <w:r w:rsidRPr="006655B0" w:rsidDel="00134BBA">
                <w:rPr>
                  <w:sz w:val="22"/>
                  <w:szCs w:val="22"/>
                  <w:u w:val="single"/>
                  <w:rPrChange w:id="8238" w:author="Mr.Long" w:date="2021-10-22T13:43:00Z">
                    <w:rPr>
                      <w:u w:val="single"/>
                      <w:lang w:val="nl-NL"/>
                    </w:rPr>
                  </w:rPrChange>
                </w:rPr>
                <w:delText>Điều</w:delText>
              </w:r>
            </w:del>
            <w:ins w:id="8239" w:author="Mr.Long" w:date="2021-10-19T09:02:00Z">
              <w:r w:rsidR="00134BBA" w:rsidRPr="006655B0">
                <w:rPr>
                  <w:sz w:val="22"/>
                  <w:szCs w:val="22"/>
                  <w:u w:val="single"/>
                  <w:rPrChange w:id="8240" w:author="Mr.Long" w:date="2021-10-22T13:43:00Z">
                    <w:rPr>
                      <w:u w:val="single"/>
                      <w:lang w:val="nl-NL"/>
                    </w:rPr>
                  </w:rPrChange>
                </w:rPr>
                <w:t>Article</w:t>
              </w:r>
            </w:ins>
            <w:r w:rsidRPr="006655B0">
              <w:rPr>
                <w:sz w:val="22"/>
                <w:szCs w:val="22"/>
                <w:u w:val="single"/>
                <w:rPrChange w:id="8241" w:author="Mr.Long" w:date="2021-10-22T13:43:00Z">
                  <w:rPr>
                    <w:u w:val="single"/>
                    <w:lang w:val="nl-NL"/>
                  </w:rPr>
                </w:rPrChange>
              </w:rPr>
              <w:t xml:space="preserve"> 19. </w:t>
            </w:r>
            <w:ins w:id="8242" w:author="Mr.Long" w:date="2021-10-22T20:43:00Z">
              <w:r w:rsidR="00C50F0F" w:rsidRPr="00C50F0F">
                <w:rPr>
                  <w:sz w:val="22"/>
                  <w:szCs w:val="22"/>
                  <w:u w:val="single"/>
                </w:rPr>
                <w:t>Procedures for conducting the General Meeting of Shareholders and method of voting</w:t>
              </w:r>
            </w:ins>
            <w:del w:id="8243" w:author="Mr.Long" w:date="2021-10-22T20:43:00Z">
              <w:r w:rsidRPr="006655B0" w:rsidDel="00C50F0F">
                <w:rPr>
                  <w:sz w:val="22"/>
                  <w:szCs w:val="22"/>
                  <w:u w:val="single"/>
                  <w:rPrChange w:id="8244" w:author="Mr.Long" w:date="2021-10-22T13:43:00Z">
                    <w:rPr>
                      <w:u w:val="single"/>
                      <w:lang w:val="nl-NL"/>
                    </w:rPr>
                  </w:rPrChange>
                </w:rPr>
                <w:delText>Thể thức tiến hành họp</w:delText>
              </w:r>
            </w:del>
            <w:del w:id="8245" w:author="Mr.Long" w:date="2021-10-19T09:03:00Z">
              <w:r w:rsidRPr="006655B0" w:rsidDel="0091010F">
                <w:rPr>
                  <w:sz w:val="22"/>
                  <w:szCs w:val="22"/>
                  <w:u w:val="single"/>
                  <w:rPrChange w:id="8246" w:author="Mr.Long" w:date="2021-10-22T13:43:00Z">
                    <w:rPr>
                      <w:u w:val="single"/>
                      <w:lang w:val="nl-NL"/>
                    </w:rPr>
                  </w:rPrChange>
                </w:rPr>
                <w:delText xml:space="preserve"> và </w:delText>
              </w:r>
            </w:del>
            <w:del w:id="8247" w:author="Mr.Long" w:date="2021-10-22T20:43:00Z">
              <w:r w:rsidRPr="006655B0" w:rsidDel="00C50F0F">
                <w:rPr>
                  <w:sz w:val="22"/>
                  <w:szCs w:val="22"/>
                  <w:u w:val="single"/>
                  <w:rPrChange w:id="8248" w:author="Mr.Long" w:date="2021-10-22T13:43:00Z">
                    <w:rPr>
                      <w:u w:val="single"/>
                      <w:lang w:val="nl-NL"/>
                    </w:rPr>
                  </w:rPrChange>
                </w:rPr>
                <w:delText>biểu quyết tại Đại hội đồng cổ đông</w:delText>
              </w:r>
            </w:del>
          </w:p>
          <w:p w:rsidR="00AE06A8" w:rsidRDefault="00AE06A8" w:rsidP="00AE06A8">
            <w:pPr>
              <w:spacing w:before="120" w:after="120"/>
              <w:jc w:val="both"/>
              <w:rPr>
                <w:ins w:id="8249" w:author="Mr.Long" w:date="2021-10-22T22:03:00Z"/>
                <w:sz w:val="22"/>
                <w:szCs w:val="22"/>
              </w:rPr>
            </w:pPr>
            <w:ins w:id="8250" w:author="Mr.Long" w:date="2021-10-22T20:52:00Z">
              <w:r w:rsidRPr="00AE06A8">
                <w:rPr>
                  <w:sz w:val="22"/>
                  <w:szCs w:val="22"/>
                </w:rPr>
                <w:t>1. Before the opening of the General Meeting of Shareholders, the Company must carry out procedures to register its shareholders and must implement such registration until all shareholders who are entitled to attend the meeting and who are present have been registered. For an online meeting, shareholders are considered registered to attend the meeting when successfully logging into the online meeting system.</w:t>
              </w:r>
            </w:ins>
          </w:p>
          <w:p w:rsidR="00D25FF5" w:rsidRPr="00AE06A8" w:rsidRDefault="00D25FF5" w:rsidP="00AE06A8">
            <w:pPr>
              <w:spacing w:before="120" w:after="120"/>
              <w:jc w:val="both"/>
              <w:rPr>
                <w:ins w:id="8251" w:author="Mr.Long" w:date="2021-10-22T20:52:00Z"/>
                <w:sz w:val="22"/>
                <w:szCs w:val="22"/>
              </w:rPr>
            </w:pPr>
          </w:p>
          <w:p w:rsidR="00AE06A8" w:rsidRPr="00AE06A8" w:rsidRDefault="00AE06A8" w:rsidP="00AE06A8">
            <w:pPr>
              <w:spacing w:before="120" w:after="120"/>
              <w:jc w:val="both"/>
              <w:rPr>
                <w:ins w:id="8252" w:author="Mr.Long" w:date="2021-10-22T20:52:00Z"/>
                <w:sz w:val="22"/>
                <w:szCs w:val="22"/>
              </w:rPr>
            </w:pPr>
            <w:ins w:id="8253" w:author="Mr.Long" w:date="2021-10-22T20:52:00Z">
              <w:r w:rsidRPr="00AE06A8">
                <w:rPr>
                  <w:sz w:val="22"/>
                  <w:szCs w:val="22"/>
                </w:rPr>
                <w:t xml:space="preserve">2. </w:t>
              </w:r>
            </w:ins>
            <w:ins w:id="8254" w:author="Mr.Long" w:date="2021-10-22T22:03:00Z">
              <w:r w:rsidR="00D25FF5" w:rsidRPr="00D25FF5">
                <w:rPr>
                  <w:b/>
                  <w:sz w:val="22"/>
                  <w:szCs w:val="22"/>
                  <w:rPrChange w:id="8255" w:author="Mr.Long" w:date="2021-10-22T22:04:00Z">
                    <w:rPr>
                      <w:sz w:val="22"/>
                      <w:szCs w:val="22"/>
                    </w:rPr>
                  </w:rPrChange>
                </w:rPr>
                <w:t>In case of an online meeting</w:t>
              </w:r>
              <w:r w:rsidR="00D25FF5">
                <w:rPr>
                  <w:sz w:val="22"/>
                  <w:szCs w:val="22"/>
                </w:rPr>
                <w:t>, u</w:t>
              </w:r>
            </w:ins>
            <w:ins w:id="8256" w:author="Mr.Long" w:date="2021-10-22T20:52:00Z">
              <w:r w:rsidRPr="00AE06A8">
                <w:rPr>
                  <w:sz w:val="22"/>
                  <w:szCs w:val="22"/>
                </w:rPr>
                <w:t xml:space="preserve">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When conducting voting at the meeting, the cards approving of a resolution shall be collected first, then the disapproving cards, and finally there shall be a count of the overall number of votes which approve or disapprove to make a decision. For online meetings, shareholders or authorized representatives vote through an electronic voting system. </w:t>
              </w:r>
              <w:r w:rsidRPr="00AE06A8">
                <w:rPr>
                  <w:b/>
                  <w:sz w:val="22"/>
                  <w:szCs w:val="22"/>
                </w:rPr>
                <w:t>The total number of approving, disapproving, abstentions or invalid votes on each issue shall be announced by the chairman immediately after voting on such issue</w:t>
              </w:r>
              <w:r w:rsidRPr="00AE06A8">
                <w:rPr>
                  <w:sz w:val="22"/>
                  <w:szCs w:val="22"/>
                </w:rPr>
                <w:t>. The General Meeting of Shareholders shall elect persons responsible to check the votes or to supervise the checking of votes at the request of the chairperson. The number of members of the vote-counting committee shall be decided by the General Meeting of Shareholders on the basis of a request of the chairperson.</w:t>
              </w:r>
            </w:ins>
          </w:p>
          <w:p w:rsidR="00AE06A8" w:rsidRPr="00AE06A8" w:rsidRDefault="00AE06A8" w:rsidP="00AE06A8">
            <w:pPr>
              <w:spacing w:before="120" w:after="120"/>
              <w:jc w:val="both"/>
              <w:rPr>
                <w:ins w:id="8257" w:author="Mr.Long" w:date="2021-10-22T20:52:00Z"/>
                <w:sz w:val="22"/>
                <w:szCs w:val="22"/>
              </w:rPr>
            </w:pPr>
            <w:ins w:id="8258" w:author="Mr.Long" w:date="2021-10-22T20:52:00Z">
              <w:r w:rsidRPr="00AE06A8">
                <w:rPr>
                  <w:sz w:val="22"/>
                  <w:szCs w:val="22"/>
                </w:rPr>
                <w:t>3. Any shareholder or authorized representative who comes to the Meeting directly or logs into the online meeting after the opening of the Meeting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ins>
          </w:p>
          <w:p w:rsidR="00AE06A8" w:rsidRPr="00AE06A8" w:rsidRDefault="00AE06A8" w:rsidP="00AE06A8">
            <w:pPr>
              <w:spacing w:before="120" w:after="120"/>
              <w:jc w:val="both"/>
              <w:rPr>
                <w:ins w:id="8259" w:author="Mr.Long" w:date="2021-10-22T20:52:00Z"/>
                <w:sz w:val="22"/>
                <w:szCs w:val="22"/>
              </w:rPr>
            </w:pPr>
            <w:ins w:id="8260" w:author="Mr.Long" w:date="2021-10-22T20:52:00Z">
              <w:r w:rsidRPr="00AE06A8">
                <w:rPr>
                  <w:sz w:val="22"/>
                  <w:szCs w:val="22"/>
                </w:rPr>
                <w:t xml:space="preserve">4. The Chairman of the Board of Directors shall act as chairperson of all meetings which are convened by the Board of Directors. If the Chairman is absent or is temporarily incapable to work, </w:t>
              </w:r>
              <w:r w:rsidRPr="00AE06A8">
                <w:rPr>
                  <w:b/>
                  <w:sz w:val="22"/>
                  <w:szCs w:val="22"/>
                </w:rPr>
                <w:t>the vice Chairman or a person elected by the General Meeting of Shareholders</w:t>
              </w:r>
              <w:r w:rsidRPr="00AE06A8">
                <w:rPr>
                  <w:sz w:val="22"/>
                  <w:szCs w:val="22"/>
                </w:rPr>
                <w:t xml:space="preserve"> shall act as the chairperson of the meeting. If there is no person able to act as chairperson, the Head of the Board of Supervision shall arrange for the General Meeting of Shareholders to elect the chairperson of the meeting amongst the persons attending the meeting, and the person with the highest number of votes shall act as the chairperson of the meeting. In other cases, the person who signed the document convening the meeting of the General Meeting of Shareholders shall arrange for the General Meeting of Shareholders to elect a chairperson of the meeting, and the person with the highest number of votes shall act as the chairperson of the meeting. </w:t>
              </w:r>
              <w:r w:rsidRPr="00AE06A8">
                <w:rPr>
                  <w:b/>
                  <w:sz w:val="22"/>
                  <w:szCs w:val="22"/>
                </w:rPr>
                <w:t>The Chairman, Vice Chairman or elected chairperson</w:t>
              </w:r>
              <w:r w:rsidRPr="00AE06A8">
                <w:rPr>
                  <w:sz w:val="22"/>
                  <w:szCs w:val="22"/>
                </w:rPr>
                <w:t xml:space="preserve"> will appoint a secretary to take the minutes of the meeting. </w:t>
              </w:r>
              <w:r w:rsidRPr="00AE06A8">
                <w:rPr>
                  <w:b/>
                  <w:sz w:val="22"/>
                  <w:szCs w:val="22"/>
                </w:rPr>
                <w:t xml:space="preserve">In </w:t>
              </w:r>
              <w:r w:rsidRPr="00AE06A8">
                <w:rPr>
                  <w:b/>
                  <w:sz w:val="22"/>
                  <w:szCs w:val="22"/>
                </w:rPr>
                <w:lastRenderedPageBreak/>
                <w:t>case of voting for a chairperson, the name of selected person to chair the meeting and the number of votes for him must be announced.</w:t>
              </w:r>
            </w:ins>
          </w:p>
          <w:p w:rsidR="00AE06A8" w:rsidRPr="00AE06A8" w:rsidRDefault="00AE06A8" w:rsidP="00AE06A8">
            <w:pPr>
              <w:spacing w:before="120" w:after="120"/>
              <w:jc w:val="both"/>
              <w:rPr>
                <w:ins w:id="8261" w:author="Mr.Long" w:date="2021-10-22T20:52:00Z"/>
                <w:sz w:val="22"/>
                <w:szCs w:val="22"/>
              </w:rPr>
            </w:pPr>
            <w:ins w:id="8262" w:author="Mr.Long" w:date="2021-10-22T20:52:00Z">
              <w:r w:rsidRPr="00AE06A8">
                <w:rPr>
                  <w:sz w:val="22"/>
                  <w:szCs w:val="22"/>
                </w:rPr>
                <w:t xml:space="preserve">5. The agenda and issues to be discussed at the General Meeting of Shareholders must be passed at the opening session, and the agenda must set out the specific time to be spent on each issue at the meeting. The chairperson of the meeting has the right to perform necessary activities to run the General Meeting of Shareholders in a valid and orderly manner or to enable the meeting to reflect the wishes of the majority of attendees. </w:t>
              </w:r>
              <w:r w:rsidRPr="00AE06A8">
                <w:rPr>
                  <w:b/>
                  <w:sz w:val="22"/>
                  <w:szCs w:val="22"/>
                </w:rPr>
                <w:t>The chairperson will be the ultimate authority on decisions about issues related to the meeting’s order, procedures and unexpected events outside the agenda of the General Meeting of Shareholders</w:t>
              </w:r>
              <w:r w:rsidRPr="00AE06A8">
                <w:rPr>
                  <w:sz w:val="22"/>
                  <w:szCs w:val="22"/>
                </w:rPr>
                <w:t>.</w:t>
              </w:r>
            </w:ins>
          </w:p>
          <w:p w:rsidR="00AE06A8" w:rsidRPr="00AE06A8" w:rsidRDefault="00AE06A8" w:rsidP="00AE06A8">
            <w:pPr>
              <w:spacing w:before="120" w:after="120"/>
              <w:jc w:val="both"/>
              <w:rPr>
                <w:ins w:id="8263" w:author="Mr.Long" w:date="2021-10-22T20:52:00Z"/>
                <w:b/>
                <w:sz w:val="22"/>
                <w:szCs w:val="22"/>
              </w:rPr>
            </w:pPr>
            <w:ins w:id="8264" w:author="Mr.Long" w:date="2021-10-22T20:52:00Z">
              <w:r w:rsidRPr="00AE06A8">
                <w:rPr>
                  <w:sz w:val="22"/>
                  <w:szCs w:val="22"/>
                </w:rPr>
                <w:t xml:space="preserve">6. The chairperson of the General Meeting  of Shareholders can at any time postpone a General Meeting of Shareholders in spite of sufficient attendance of people </w:t>
              </w:r>
              <w:r w:rsidRPr="00AE06A8">
                <w:rPr>
                  <w:b/>
                  <w:sz w:val="22"/>
                  <w:szCs w:val="22"/>
                </w:rPr>
                <w:t>registered</w:t>
              </w:r>
              <w:r w:rsidRPr="00AE06A8">
                <w:rPr>
                  <w:sz w:val="22"/>
                  <w:szCs w:val="22"/>
                </w:rPr>
                <w:t xml:space="preserve"> as stipulated at another venue decided by the chairperson if the chairperson finds that </w:t>
              </w:r>
              <w:r w:rsidRPr="00AE06A8">
                <w:rPr>
                  <w:b/>
                  <w:sz w:val="22"/>
                  <w:szCs w:val="22"/>
                </w:rPr>
                <w:t>(a) attendees do not have convenient seats at the venue for the General Meeting of Shareholders</w:t>
              </w:r>
              <w:r w:rsidRPr="00AE06A8">
                <w:rPr>
                  <w:sz w:val="22"/>
                  <w:szCs w:val="22"/>
                </w:rPr>
                <w:t xml:space="preserve">, (b) inadequate communication facilities for the attendees to attend, discuss and vote, (c) the behavior of attendees is obstructing or is likely to obstruct the order of the meeting, causing the meeting not to proceed legally and equitably. </w:t>
              </w:r>
              <w:r w:rsidRPr="00AE06A8">
                <w:rPr>
                  <w:b/>
                  <w:sz w:val="22"/>
                  <w:szCs w:val="22"/>
                </w:rPr>
                <w:t>Additionally, the chairperson can postpone a General Meeting of Shareholders with sufficient attendance with the unanimity or demand of that General Meeting of Shareholders. The maximum time for any adjournment of a meeting shall be three days from the date of the proposed opening of the meeting. A postponed General Meeting of Shareholders, when reconvened, will not consider any issues apart from the issues which should have been resolved lawfully at the previous postponed General Meeting of Shareholders.</w:t>
              </w:r>
            </w:ins>
          </w:p>
          <w:p w:rsidR="00AE06A8" w:rsidRPr="00AE06A8" w:rsidRDefault="00AE06A8" w:rsidP="00AE06A8">
            <w:pPr>
              <w:spacing w:before="120" w:after="120"/>
              <w:jc w:val="both"/>
              <w:rPr>
                <w:ins w:id="8265" w:author="Mr.Long" w:date="2021-10-22T20:52:00Z"/>
                <w:sz w:val="22"/>
                <w:szCs w:val="22"/>
              </w:rPr>
            </w:pPr>
            <w:ins w:id="8266" w:author="Mr.Long" w:date="2021-10-22T20:52:00Z">
              <w:r w:rsidRPr="00AE06A8">
                <w:rPr>
                  <w:sz w:val="22"/>
                  <w:szCs w:val="22"/>
                </w:rPr>
                <w:t>7. Where the chairperson adjourns or pauses a General Meeting of Shareholders contrary to the provisions in Section 6 this Article, the General Meeting of Shareholders shall elect another person from the attendees to replace the chairperson in conducting the meeting until its completion, and all resolutions passed at that meeting are enforceable;</w:t>
              </w:r>
            </w:ins>
          </w:p>
          <w:p w:rsidR="000344DD" w:rsidRPr="000344DD" w:rsidRDefault="000344DD" w:rsidP="000344DD">
            <w:pPr>
              <w:spacing w:before="120" w:after="120"/>
              <w:jc w:val="both"/>
              <w:rPr>
                <w:ins w:id="8267" w:author="Mr.Long" w:date="2021-10-22T20:56:00Z"/>
                <w:sz w:val="22"/>
                <w:szCs w:val="22"/>
              </w:rPr>
            </w:pPr>
            <w:ins w:id="8268" w:author="Mr.Long" w:date="2021-10-22T20:56:00Z">
              <w:r w:rsidRPr="000344DD">
                <w:rPr>
                  <w:sz w:val="22"/>
                  <w:szCs w:val="22"/>
                </w:rPr>
                <w:t xml:space="preserve">9. The Convenor of the General Meeting of Shareholders may require the shareholders or authorized representatives attending the General Meeting of Shareholders to be checked or be subject to lawful and reasonable security measures. </w:t>
              </w:r>
              <w:r w:rsidRPr="000344DD">
                <w:rPr>
                  <w:b/>
                  <w:sz w:val="22"/>
                  <w:szCs w:val="22"/>
                </w:rPr>
                <w:t xml:space="preserve">Where any shareholder or authorized representative refuses to comply with the inspection rules or security measures mentioned above, </w:t>
              </w:r>
              <w:r w:rsidRPr="000344DD">
                <w:rPr>
                  <w:b/>
                  <w:sz w:val="22"/>
                  <w:szCs w:val="22"/>
                </w:rPr>
                <w:lastRenderedPageBreak/>
                <w:t>the Convenor of the General Meeting of Shareholders may, after careful consideration, reject or expel such shareholder or representative from the General Meeting of Shareholders</w:t>
              </w:r>
              <w:r w:rsidRPr="000344DD">
                <w:rPr>
                  <w:sz w:val="22"/>
                  <w:szCs w:val="22"/>
                </w:rPr>
                <w:t>;</w:t>
              </w:r>
            </w:ins>
          </w:p>
          <w:p w:rsidR="000344DD" w:rsidRPr="000344DD" w:rsidRDefault="000344DD" w:rsidP="000344DD">
            <w:pPr>
              <w:spacing w:before="120" w:after="120"/>
              <w:jc w:val="both"/>
              <w:rPr>
                <w:ins w:id="8269" w:author="Mr.Long" w:date="2021-10-22T20:56:00Z"/>
                <w:sz w:val="22"/>
                <w:szCs w:val="22"/>
              </w:rPr>
            </w:pPr>
            <w:ins w:id="8270" w:author="Mr.Long" w:date="2021-10-22T20:56:00Z">
              <w:r w:rsidRPr="000344DD">
                <w:rPr>
                  <w:sz w:val="22"/>
                  <w:szCs w:val="22"/>
                </w:rPr>
                <w:t xml:space="preserve">12. </w:t>
              </w:r>
              <w:r w:rsidRPr="000344DD">
                <w:rPr>
                  <w:b/>
                  <w:sz w:val="22"/>
                  <w:szCs w:val="22"/>
                </w:rPr>
                <w:t>In this Charter (unless the context requires otherwise), for an off line meeting, all shareholders shall be deemed to attend the meeting at the official venue of the Meeting</w:t>
              </w:r>
              <w:r w:rsidRPr="000344DD">
                <w:rPr>
                  <w:sz w:val="22"/>
                  <w:szCs w:val="22"/>
                </w:rPr>
                <w:t>. For online meetings or other forms, shareholders or their authorized representatives who successfully log on the online meeting system are considered to attend directly.</w:t>
              </w:r>
            </w:ins>
          </w:p>
          <w:p w:rsidR="000344DD" w:rsidRPr="000344DD" w:rsidRDefault="000344DD" w:rsidP="000344DD">
            <w:pPr>
              <w:spacing w:before="120" w:after="120"/>
              <w:jc w:val="both"/>
              <w:rPr>
                <w:ins w:id="8271" w:author="Mr.Long" w:date="2021-10-22T20:56:00Z"/>
                <w:b/>
                <w:sz w:val="22"/>
                <w:szCs w:val="22"/>
              </w:rPr>
            </w:pPr>
            <w:ins w:id="8272" w:author="Mr.Long" w:date="2021-10-22T20:56:00Z">
              <w:r w:rsidRPr="000344DD">
                <w:rPr>
                  <w:b/>
                  <w:sz w:val="22"/>
                  <w:szCs w:val="22"/>
                </w:rPr>
                <w:t>The Company shall hold the General Meeting of Shareholders at least once per year. The annual General Meeting of Shareholders is held in the form of a direct or online meeting, not held by consulting shareholders in writing.</w:t>
              </w:r>
            </w:ins>
          </w:p>
          <w:p w:rsidR="000344DD" w:rsidRPr="000344DD" w:rsidRDefault="000344DD" w:rsidP="000344DD">
            <w:pPr>
              <w:spacing w:before="120" w:after="120"/>
              <w:jc w:val="both"/>
              <w:rPr>
                <w:ins w:id="8273" w:author="Mr.Long" w:date="2021-10-22T20:56:00Z"/>
                <w:sz w:val="22"/>
                <w:szCs w:val="22"/>
              </w:rPr>
            </w:pPr>
            <w:ins w:id="8274" w:author="Mr.Long" w:date="2021-10-22T20:56:00Z">
              <w:r w:rsidRPr="000344DD">
                <w:rPr>
                  <w:sz w:val="22"/>
                  <w:szCs w:val="22"/>
                </w:rPr>
                <w:t xml:space="preserve">13. The Board of Directors or the convenor of the General Meeting of Shareholders may hold the Annual General Meeting and Extraordinary General Meeting of Shareholders in the form of an online meeting in the following cases: </w:t>
              </w:r>
            </w:ins>
          </w:p>
          <w:p w:rsidR="000344DD" w:rsidRPr="000344DD" w:rsidRDefault="000344DD" w:rsidP="000344DD">
            <w:pPr>
              <w:spacing w:before="120" w:after="120"/>
              <w:jc w:val="both"/>
              <w:rPr>
                <w:ins w:id="8275" w:author="Mr.Long" w:date="2021-10-22T20:56:00Z"/>
                <w:sz w:val="22"/>
                <w:szCs w:val="22"/>
              </w:rPr>
            </w:pPr>
            <w:ins w:id="8276" w:author="Mr.Long" w:date="2021-10-22T20:56:00Z">
              <w:r w:rsidRPr="000344DD">
                <w:rPr>
                  <w:sz w:val="22"/>
                  <w:szCs w:val="22"/>
                </w:rPr>
                <w:t xml:space="preserve">a. Occurrence of force majeure events, including but not limited to natural disasters, epidemics, insurrections, insurrections, terrorism, policies of competent state agencies that prevent meetings from being held directly or the majority of shareholders cannot attend the meeting in person or: </w:t>
              </w:r>
            </w:ins>
          </w:p>
          <w:p w:rsidR="000344DD" w:rsidRPr="000344DD" w:rsidRDefault="000344DD" w:rsidP="000344DD">
            <w:pPr>
              <w:spacing w:before="120" w:after="120"/>
              <w:jc w:val="both"/>
              <w:rPr>
                <w:ins w:id="8277" w:author="Mr.Long" w:date="2021-10-22T20:56:00Z"/>
                <w:sz w:val="22"/>
                <w:szCs w:val="22"/>
              </w:rPr>
            </w:pPr>
            <w:ins w:id="8278" w:author="Mr.Long" w:date="2021-10-22T20:56:00Z">
              <w:r w:rsidRPr="000344DD">
                <w:rPr>
                  <w:sz w:val="22"/>
                  <w:szCs w:val="22"/>
                </w:rPr>
                <w:t xml:space="preserve">b. Objective events that the Board of Directors or the convenor considers inconvenient and/or inappropriate to hold an in-person meeting. </w:t>
              </w:r>
            </w:ins>
          </w:p>
          <w:p w:rsidR="002A21B5" w:rsidRPr="006655B0" w:rsidDel="00AE06A8" w:rsidRDefault="000344DD" w:rsidP="00941810">
            <w:pPr>
              <w:spacing w:before="120" w:after="120"/>
              <w:jc w:val="both"/>
              <w:rPr>
                <w:del w:id="8279" w:author="Mr.Long" w:date="2021-10-22T20:52:00Z"/>
                <w:sz w:val="22"/>
                <w:szCs w:val="22"/>
                <w:rPrChange w:id="8280" w:author="Mr.Long" w:date="2021-10-22T13:43:00Z">
                  <w:rPr>
                    <w:del w:id="8281" w:author="Mr.Long" w:date="2021-10-22T20:52:00Z"/>
                    <w:lang w:val="nl-NL"/>
                  </w:rPr>
                </w:rPrChange>
              </w:rPr>
            </w:pPr>
            <w:ins w:id="8282" w:author="Mr.Long" w:date="2021-10-22T20:56:00Z">
              <w:r w:rsidRPr="000344DD">
                <w:rPr>
                  <w:sz w:val="22"/>
                  <w:szCs w:val="22"/>
                </w:rPr>
                <w:t>When holding a General Meeting of Shareholders in the form of an online meeting, the Board of Directors or the convenor shall issue specific instructions for shareholders to attend, discuss and vote at the online meeting. Instructions on organizing an online meeting must be sent to shareholders or published on the Company's website no later than 03 (three) days before the opening of the meeting. The sequence and procedures for online General Meeting of Shareholders are specified in the Internal Regulations on Corporate Governance.</w:t>
              </w:r>
            </w:ins>
            <w:del w:id="8283" w:author="Mr.Long" w:date="2021-10-22T20:52:00Z">
              <w:r w:rsidR="002A21B5" w:rsidRPr="006655B0" w:rsidDel="00AE06A8">
                <w:rPr>
                  <w:sz w:val="22"/>
                  <w:szCs w:val="22"/>
                  <w:rPrChange w:id="8284" w:author="Mr.Long" w:date="2021-10-22T13:43:00Z">
                    <w:rPr>
                      <w:lang w:val="nl-NL"/>
                    </w:rPr>
                  </w:rPrChange>
                </w:rPr>
                <w:delText>1. Trước khi khai mạc cuộc họp Đại hội đồng cổ đông, Công ty phải tiến hành thủ tục đăng ký cổ đông</w:delText>
              </w:r>
            </w:del>
            <w:del w:id="8285" w:author="Mr.Long" w:date="2021-10-19T09:03:00Z">
              <w:r w:rsidR="002A21B5" w:rsidRPr="006655B0" w:rsidDel="0091010F">
                <w:rPr>
                  <w:sz w:val="22"/>
                  <w:szCs w:val="22"/>
                  <w:rPrChange w:id="8286" w:author="Mr.Long" w:date="2021-10-22T13:43:00Z">
                    <w:rPr>
                      <w:lang w:val="nl-NL"/>
                    </w:rPr>
                  </w:rPrChange>
                </w:rPr>
                <w:delText xml:space="preserve"> và </w:delText>
              </w:r>
            </w:del>
            <w:del w:id="8287" w:author="Mr.Long" w:date="2021-10-22T20:52:00Z">
              <w:r w:rsidR="002A21B5" w:rsidRPr="006655B0" w:rsidDel="00AE06A8">
                <w:rPr>
                  <w:sz w:val="22"/>
                  <w:szCs w:val="22"/>
                  <w:rPrChange w:id="8288" w:author="Mr.Long" w:date="2021-10-22T13:43:00Z">
                    <w:rPr>
                      <w:lang w:val="nl-NL"/>
                    </w:rPr>
                  </w:rPrChange>
                </w:rPr>
                <w:delText xml:space="preserve">phải thực hiện việc đăng ký cho đến khi các cổ đông có quyền dự họp có mặt đăng ký hết. Đối với cuộc họp trực tuyến, cổ đông được coi là đăng ký dự họp khi đăng nhập thành công vào hệ thống họp trực tuyến. </w:delText>
              </w:r>
            </w:del>
          </w:p>
          <w:p w:rsidR="002A21B5" w:rsidRPr="006655B0" w:rsidDel="00AE06A8" w:rsidRDefault="002A21B5" w:rsidP="00941810">
            <w:pPr>
              <w:spacing w:before="120" w:after="120"/>
              <w:jc w:val="both"/>
              <w:rPr>
                <w:del w:id="8289" w:author="Mr.Long" w:date="2021-10-22T20:52:00Z"/>
                <w:sz w:val="22"/>
                <w:szCs w:val="22"/>
                <w:rPrChange w:id="8290" w:author="Mr.Long" w:date="2021-10-22T13:43:00Z">
                  <w:rPr>
                    <w:del w:id="8291" w:author="Mr.Long" w:date="2021-10-22T20:52:00Z"/>
                    <w:lang w:val="nl-NL"/>
                  </w:rPr>
                </w:rPrChange>
              </w:rPr>
            </w:pPr>
            <w:del w:id="8292" w:author="Mr.Long" w:date="2021-10-22T20:52:00Z">
              <w:r w:rsidRPr="006655B0" w:rsidDel="00AE06A8">
                <w:rPr>
                  <w:sz w:val="22"/>
                  <w:szCs w:val="22"/>
                  <w:rPrChange w:id="8293" w:author="Mr.Long" w:date="2021-10-22T13:43:00Z">
                    <w:rPr>
                      <w:lang w:val="nl-NL"/>
                    </w:rPr>
                  </w:rPrChange>
                </w:rPr>
                <w:delText>2. Khi tiến hành đăng ký cổ đông, Công ty sẽ cấp cho từng cổ đông hoặc đại diện được uỷ quyền có quyền biểu quyết một thẻ biểu quyết, trên đó có ghi số đăng ký, họ</w:delText>
              </w:r>
            </w:del>
            <w:del w:id="8294" w:author="Mr.Long" w:date="2021-10-19T09:03:00Z">
              <w:r w:rsidRPr="006655B0" w:rsidDel="0091010F">
                <w:rPr>
                  <w:sz w:val="22"/>
                  <w:szCs w:val="22"/>
                  <w:rPrChange w:id="8295" w:author="Mr.Long" w:date="2021-10-22T13:43:00Z">
                    <w:rPr>
                      <w:lang w:val="nl-NL"/>
                    </w:rPr>
                  </w:rPrChange>
                </w:rPr>
                <w:delText xml:space="preserve"> và </w:delText>
              </w:r>
            </w:del>
            <w:del w:id="8296" w:author="Mr.Long" w:date="2021-10-22T20:52:00Z">
              <w:r w:rsidRPr="006655B0" w:rsidDel="00AE06A8">
                <w:rPr>
                  <w:sz w:val="22"/>
                  <w:szCs w:val="22"/>
                  <w:rPrChange w:id="8297" w:author="Mr.Long" w:date="2021-10-22T13:43:00Z">
                    <w:rPr>
                      <w:lang w:val="nl-NL"/>
                    </w:rPr>
                  </w:rPrChange>
                </w:rPr>
                <w:delText>tên của cổ đông, họ</w:delText>
              </w:r>
            </w:del>
            <w:del w:id="8298" w:author="Mr.Long" w:date="2021-10-19T09:03:00Z">
              <w:r w:rsidRPr="006655B0" w:rsidDel="0091010F">
                <w:rPr>
                  <w:sz w:val="22"/>
                  <w:szCs w:val="22"/>
                  <w:rPrChange w:id="8299" w:author="Mr.Long" w:date="2021-10-22T13:43:00Z">
                    <w:rPr>
                      <w:lang w:val="nl-NL"/>
                    </w:rPr>
                  </w:rPrChange>
                </w:rPr>
                <w:delText xml:space="preserve"> và </w:delText>
              </w:r>
            </w:del>
            <w:del w:id="8300" w:author="Mr.Long" w:date="2021-10-22T20:52:00Z">
              <w:r w:rsidRPr="006655B0" w:rsidDel="00AE06A8">
                <w:rPr>
                  <w:sz w:val="22"/>
                  <w:szCs w:val="22"/>
                  <w:rPrChange w:id="8301" w:author="Mr.Long" w:date="2021-10-22T13:43:00Z">
                    <w:rPr>
                      <w:lang w:val="nl-NL"/>
                    </w:rPr>
                  </w:rPrChange>
                </w:rPr>
                <w:delText>tên đại diện được uỷ quyền</w:delText>
              </w:r>
            </w:del>
            <w:del w:id="8302" w:author="Mr.Long" w:date="2021-10-19T09:03:00Z">
              <w:r w:rsidRPr="006655B0" w:rsidDel="0091010F">
                <w:rPr>
                  <w:sz w:val="22"/>
                  <w:szCs w:val="22"/>
                  <w:rPrChange w:id="8303" w:author="Mr.Long" w:date="2021-10-22T13:43:00Z">
                    <w:rPr>
                      <w:lang w:val="nl-NL"/>
                    </w:rPr>
                  </w:rPrChange>
                </w:rPr>
                <w:delText xml:space="preserve"> và </w:delText>
              </w:r>
            </w:del>
            <w:del w:id="8304" w:author="Mr.Long" w:date="2021-10-22T20:52:00Z">
              <w:r w:rsidRPr="006655B0" w:rsidDel="00AE06A8">
                <w:rPr>
                  <w:sz w:val="22"/>
                  <w:szCs w:val="22"/>
                  <w:rPrChange w:id="8305" w:author="Mr.Long" w:date="2021-10-22T13:43:00Z">
                    <w:rPr>
                      <w:lang w:val="nl-NL"/>
                    </w:rPr>
                  </w:rPrChange>
                </w:rPr>
                <w:delText xml:space="preserve">số phiếu biểu quyết của cổ đông đó. Khi tiến hành biểu quyết tại đại hội, số thẻ tán thành nghị quyết được thu trước, số thẻ không tán thành nghị quyết được thu sau, cuối cùng đếm tổng số phiếu tán thành hay không tán thành để quyết định. Đối với cuộc họp trực tuyến, cổ đông hoặc đại diện theo ủy quyền của cổ đông biểu quyết thông qua hệ thống bỏ phiếu điện tử. </w:delText>
              </w:r>
              <w:r w:rsidRPr="006655B0" w:rsidDel="00AE06A8">
                <w:rPr>
                  <w:b/>
                  <w:bCs/>
                  <w:sz w:val="22"/>
                  <w:szCs w:val="22"/>
                  <w:rPrChange w:id="8306" w:author="Mr.Long" w:date="2021-10-22T13:43:00Z">
                    <w:rPr>
                      <w:b/>
                      <w:bCs/>
                      <w:lang w:val="nl-NL"/>
                    </w:rPr>
                  </w:rPrChange>
                </w:rPr>
                <w:delText>Tổng số phiếu tán thành, không tán thành, không có ý kiến từng vấn đề hoặc không hợp lệ theo từng vấn đề sẽ được Chủ toạ thông báo ngay sau khi tiến hành biểu quyết vấn đề đó.</w:delText>
              </w:r>
              <w:r w:rsidRPr="006655B0" w:rsidDel="00AE06A8">
                <w:rPr>
                  <w:sz w:val="22"/>
                  <w:szCs w:val="22"/>
                  <w:rPrChange w:id="8307" w:author="Mr.Long" w:date="2021-10-22T13:43:00Z">
                    <w:rPr>
                      <w:lang w:val="nl-NL"/>
                    </w:rPr>
                  </w:rPrChange>
                </w:rPr>
                <w:delText xml:space="preserve">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delText>
              </w:r>
            </w:del>
          </w:p>
          <w:p w:rsidR="002A21B5" w:rsidRPr="006655B0" w:rsidDel="00AE06A8" w:rsidRDefault="002A21B5" w:rsidP="00941810">
            <w:pPr>
              <w:spacing w:before="120" w:after="120"/>
              <w:jc w:val="both"/>
              <w:rPr>
                <w:del w:id="8308" w:author="Mr.Long" w:date="2021-10-22T20:52:00Z"/>
                <w:sz w:val="22"/>
                <w:szCs w:val="22"/>
                <w:rPrChange w:id="8309" w:author="Mr.Long" w:date="2021-10-22T13:43:00Z">
                  <w:rPr>
                    <w:del w:id="8310" w:author="Mr.Long" w:date="2021-10-22T20:52:00Z"/>
                    <w:lang w:val="nl-NL"/>
                  </w:rPr>
                </w:rPrChange>
              </w:rPr>
            </w:pPr>
            <w:del w:id="8311" w:author="Mr.Long" w:date="2021-10-22T20:52:00Z">
              <w:r w:rsidRPr="006655B0" w:rsidDel="00AE06A8">
                <w:rPr>
                  <w:sz w:val="22"/>
                  <w:szCs w:val="22"/>
                  <w:rPrChange w:id="8312" w:author="Mr.Long" w:date="2021-10-22T13:43:00Z">
                    <w:rPr>
                      <w:lang w:val="nl-NL"/>
                    </w:rPr>
                  </w:rPrChange>
                </w:rPr>
                <w:delText>3. Cổ đông hoặc đại diện được ủy quyền đến tại cuộc họp trực tiếp hoặc đăng nhập vào hệ thống cuộc họp trực tuyến sau khi cuộc họp đã khai mạc có quyền đăng ký ngay</w:delText>
              </w:r>
            </w:del>
            <w:del w:id="8313" w:author="Mr.Long" w:date="2021-10-19T09:03:00Z">
              <w:r w:rsidRPr="006655B0" w:rsidDel="0091010F">
                <w:rPr>
                  <w:sz w:val="22"/>
                  <w:szCs w:val="22"/>
                  <w:rPrChange w:id="8314" w:author="Mr.Long" w:date="2021-10-22T13:43:00Z">
                    <w:rPr>
                      <w:lang w:val="nl-NL"/>
                    </w:rPr>
                  </w:rPrChange>
                </w:rPr>
                <w:delText xml:space="preserve"> và </w:delText>
              </w:r>
            </w:del>
            <w:del w:id="8315" w:author="Mr.Long" w:date="2021-10-22T20:52:00Z">
              <w:r w:rsidRPr="006655B0" w:rsidDel="00AE06A8">
                <w:rPr>
                  <w:sz w:val="22"/>
                  <w:szCs w:val="22"/>
                  <w:rPrChange w:id="8316" w:author="Mr.Long" w:date="2021-10-22T13:43:00Z">
                    <w:rPr>
                      <w:lang w:val="nl-NL"/>
                    </w:rPr>
                  </w:rPrChange>
                </w:rPr>
                <w:delText>sau đó có quyền tham gia</w:delText>
              </w:r>
            </w:del>
            <w:del w:id="8317" w:author="Mr.Long" w:date="2021-10-19T09:03:00Z">
              <w:r w:rsidRPr="006655B0" w:rsidDel="0091010F">
                <w:rPr>
                  <w:sz w:val="22"/>
                  <w:szCs w:val="22"/>
                  <w:rPrChange w:id="8318" w:author="Mr.Long" w:date="2021-10-22T13:43:00Z">
                    <w:rPr>
                      <w:lang w:val="nl-NL"/>
                    </w:rPr>
                  </w:rPrChange>
                </w:rPr>
                <w:delText xml:space="preserve"> và </w:delText>
              </w:r>
            </w:del>
            <w:del w:id="8319" w:author="Mr.Long" w:date="2021-10-22T20:52:00Z">
              <w:r w:rsidRPr="006655B0" w:rsidDel="00AE06A8">
                <w:rPr>
                  <w:sz w:val="22"/>
                  <w:szCs w:val="22"/>
                  <w:rPrChange w:id="8320" w:author="Mr.Long" w:date="2021-10-22T13:43:00Z">
                    <w:rPr>
                      <w:lang w:val="nl-NL"/>
                    </w:rPr>
                  </w:rPrChange>
                </w:rPr>
                <w:delText>biểu quyết ngay khi đăng ký. Chủ toạ không có trách nhiệm dừng đại hội để cho cổ đông đến muộn đăng ký</w:delText>
              </w:r>
            </w:del>
            <w:del w:id="8321" w:author="Mr.Long" w:date="2021-10-19T09:03:00Z">
              <w:r w:rsidRPr="006655B0" w:rsidDel="0091010F">
                <w:rPr>
                  <w:sz w:val="22"/>
                  <w:szCs w:val="22"/>
                  <w:rPrChange w:id="8322" w:author="Mr.Long" w:date="2021-10-22T13:43:00Z">
                    <w:rPr>
                      <w:lang w:val="nl-NL"/>
                    </w:rPr>
                  </w:rPrChange>
                </w:rPr>
                <w:delText xml:space="preserve"> và </w:delText>
              </w:r>
            </w:del>
            <w:del w:id="8323" w:author="Mr.Long" w:date="2021-10-22T20:52:00Z">
              <w:r w:rsidRPr="006655B0" w:rsidDel="00AE06A8">
                <w:rPr>
                  <w:sz w:val="22"/>
                  <w:szCs w:val="22"/>
                  <w:rPrChange w:id="8324" w:author="Mr.Long" w:date="2021-10-22T13:43:00Z">
                    <w:rPr>
                      <w:lang w:val="nl-NL"/>
                    </w:rPr>
                  </w:rPrChange>
                </w:rPr>
                <w:delText>hiệu lực của những nội dung đã được biểu quyết trước đó không thay đổi.</w:delText>
              </w:r>
            </w:del>
          </w:p>
          <w:p w:rsidR="002A21B5" w:rsidRPr="006655B0" w:rsidDel="00AE06A8" w:rsidRDefault="002A21B5" w:rsidP="00941810">
            <w:pPr>
              <w:spacing w:before="120" w:after="120"/>
              <w:jc w:val="both"/>
              <w:rPr>
                <w:del w:id="8325" w:author="Mr.Long" w:date="2021-10-22T20:52:00Z"/>
                <w:b/>
                <w:bCs/>
                <w:sz w:val="22"/>
                <w:szCs w:val="22"/>
                <w:rPrChange w:id="8326" w:author="Mr.Long" w:date="2021-10-22T13:43:00Z">
                  <w:rPr>
                    <w:del w:id="8327" w:author="Mr.Long" w:date="2021-10-22T20:52:00Z"/>
                    <w:b/>
                    <w:bCs/>
                    <w:lang w:val="nl-NL"/>
                  </w:rPr>
                </w:rPrChange>
              </w:rPr>
            </w:pPr>
            <w:del w:id="8328" w:author="Mr.Long" w:date="2021-10-22T20:52:00Z">
              <w:r w:rsidRPr="006655B0" w:rsidDel="00AE06A8">
                <w:rPr>
                  <w:sz w:val="22"/>
                  <w:szCs w:val="22"/>
                  <w:rPrChange w:id="8329" w:author="Mr.Long" w:date="2021-10-22T13:43:00Z">
                    <w:rPr>
                      <w:lang w:val="nl-NL"/>
                    </w:rPr>
                  </w:rPrChange>
                </w:rPr>
                <w:delText xml:space="preserve">4. Chủ tịch Hội đồng quản trị làm chủ tọa các cuộc họp do Hội đồng quản trị triệu tập, trường hợp Chủ tịch Hội đồng quản trị vắng mặt hoặc tạm thời mất khả năng làm việc thì </w:delText>
              </w:r>
              <w:r w:rsidRPr="006655B0" w:rsidDel="00AE06A8">
                <w:rPr>
                  <w:b/>
                  <w:bCs/>
                  <w:sz w:val="22"/>
                  <w:szCs w:val="22"/>
                  <w:rPrChange w:id="8330" w:author="Mr.Long" w:date="2021-10-22T13:43:00Z">
                    <w:rPr>
                      <w:b/>
                      <w:bCs/>
                      <w:lang w:val="nl-NL"/>
                    </w:rPr>
                  </w:rPrChange>
                </w:rPr>
                <w:delText>Phó Chủ tịch Hội đồng quản trị hoặc là người được Đại hội đồng cổ đông bầu ra</w:delText>
              </w:r>
              <w:r w:rsidRPr="006655B0" w:rsidDel="00AE06A8">
                <w:rPr>
                  <w:sz w:val="22"/>
                  <w:szCs w:val="22"/>
                  <w:rPrChange w:id="8331" w:author="Mr.Long" w:date="2021-10-22T13:43:00Z">
                    <w:rPr>
                      <w:lang w:val="nl-NL"/>
                    </w:rPr>
                  </w:rPrChange>
                </w:rPr>
                <w:delText xml:space="preserve"> sẽ làm chủ tọa cuộc họp theo nguyên tắc đa số. Trường hợp không bầu được người làm chủ tọa, Trưởng Ban kiểm soát </w:delText>
              </w:r>
            </w:del>
            <w:del w:id="8332" w:author="Mr.Long" w:date="2021-10-19T09:02:00Z">
              <w:r w:rsidRPr="006655B0" w:rsidDel="00134BBA">
                <w:rPr>
                  <w:sz w:val="22"/>
                  <w:szCs w:val="22"/>
                  <w:rPrChange w:id="8333" w:author="Mr.Long" w:date="2021-10-22T13:43:00Z">
                    <w:rPr>
                      <w:lang w:val="nl-NL"/>
                    </w:rPr>
                  </w:rPrChange>
                </w:rPr>
                <w:delText>điều</w:delText>
              </w:r>
            </w:del>
            <w:del w:id="8334" w:author="Mr.Long" w:date="2021-10-22T20:52:00Z">
              <w:r w:rsidRPr="006655B0" w:rsidDel="00AE06A8">
                <w:rPr>
                  <w:sz w:val="22"/>
                  <w:szCs w:val="22"/>
                  <w:rPrChange w:id="8335" w:author="Mr.Long" w:date="2021-10-22T13:43:00Z">
                    <w:rPr>
                      <w:lang w:val="nl-NL"/>
                    </w:rPr>
                  </w:rPrChange>
                </w:rPr>
                <w:delText xml:space="preserve"> khiển để Đại hội đồng cổ đông bầu chủ tọa cuộc họp trong số những người dự họp</w:delText>
              </w:r>
            </w:del>
            <w:del w:id="8336" w:author="Mr.Long" w:date="2021-10-19T09:03:00Z">
              <w:r w:rsidRPr="006655B0" w:rsidDel="0091010F">
                <w:rPr>
                  <w:sz w:val="22"/>
                  <w:szCs w:val="22"/>
                  <w:rPrChange w:id="8337" w:author="Mr.Long" w:date="2021-10-22T13:43:00Z">
                    <w:rPr>
                      <w:lang w:val="nl-NL"/>
                    </w:rPr>
                  </w:rPrChange>
                </w:rPr>
                <w:delText xml:space="preserve"> và </w:delText>
              </w:r>
            </w:del>
            <w:del w:id="8338" w:author="Mr.Long" w:date="2021-10-22T20:52:00Z">
              <w:r w:rsidRPr="006655B0" w:rsidDel="00AE06A8">
                <w:rPr>
                  <w:sz w:val="22"/>
                  <w:szCs w:val="22"/>
                  <w:rPrChange w:id="8339" w:author="Mr.Long" w:date="2021-10-22T13:43:00Z">
                    <w:rPr>
                      <w:lang w:val="nl-NL"/>
                    </w:rPr>
                  </w:rPrChange>
                </w:rPr>
                <w:delText xml:space="preserve">người có phiếu bầu cao nhất làm chủ tọa cuộc họp. Trong các trường hợp khác, người ký tên triệu tập họp Đại hội đồng cổ đông </w:delText>
              </w:r>
            </w:del>
            <w:del w:id="8340" w:author="Mr.Long" w:date="2021-10-19T09:02:00Z">
              <w:r w:rsidRPr="006655B0" w:rsidDel="00134BBA">
                <w:rPr>
                  <w:sz w:val="22"/>
                  <w:szCs w:val="22"/>
                  <w:rPrChange w:id="8341" w:author="Mr.Long" w:date="2021-10-22T13:43:00Z">
                    <w:rPr>
                      <w:lang w:val="nl-NL"/>
                    </w:rPr>
                  </w:rPrChange>
                </w:rPr>
                <w:delText>điều</w:delText>
              </w:r>
            </w:del>
            <w:del w:id="8342" w:author="Mr.Long" w:date="2021-10-22T20:52:00Z">
              <w:r w:rsidRPr="006655B0" w:rsidDel="00AE06A8">
                <w:rPr>
                  <w:sz w:val="22"/>
                  <w:szCs w:val="22"/>
                  <w:rPrChange w:id="8343" w:author="Mr.Long" w:date="2021-10-22T13:43:00Z">
                    <w:rPr>
                      <w:lang w:val="nl-NL"/>
                    </w:rPr>
                  </w:rPrChange>
                </w:rPr>
                <w:delText xml:space="preserve"> khiển cuộc họp Đại hội đồng cổ đông bầu chủ tọa cuộc họp</w:delText>
              </w:r>
            </w:del>
            <w:del w:id="8344" w:author="Mr.Long" w:date="2021-10-19T09:03:00Z">
              <w:r w:rsidRPr="006655B0" w:rsidDel="0091010F">
                <w:rPr>
                  <w:sz w:val="22"/>
                  <w:szCs w:val="22"/>
                  <w:rPrChange w:id="8345" w:author="Mr.Long" w:date="2021-10-22T13:43:00Z">
                    <w:rPr>
                      <w:lang w:val="nl-NL"/>
                    </w:rPr>
                  </w:rPrChange>
                </w:rPr>
                <w:delText xml:space="preserve"> và </w:delText>
              </w:r>
            </w:del>
            <w:del w:id="8346" w:author="Mr.Long" w:date="2021-10-22T20:52:00Z">
              <w:r w:rsidRPr="006655B0" w:rsidDel="00AE06A8">
                <w:rPr>
                  <w:sz w:val="22"/>
                  <w:szCs w:val="22"/>
                  <w:rPrChange w:id="8347" w:author="Mr.Long" w:date="2021-10-22T13:43:00Z">
                    <w:rPr>
                      <w:lang w:val="nl-NL"/>
                    </w:rPr>
                  </w:rPrChange>
                </w:rPr>
                <w:delText xml:space="preserve">người có số phiếu bầu cao nhất được cử làm chủ tọa cuộc họp. </w:delText>
              </w:r>
              <w:r w:rsidRPr="006655B0" w:rsidDel="00AE06A8">
                <w:rPr>
                  <w:b/>
                  <w:bCs/>
                  <w:sz w:val="22"/>
                  <w:szCs w:val="22"/>
                  <w:rPrChange w:id="8348" w:author="Mr.Long" w:date="2021-10-22T13:43:00Z">
                    <w:rPr>
                      <w:b/>
                      <w:bCs/>
                      <w:lang w:val="nl-NL"/>
                    </w:rPr>
                  </w:rPrChange>
                </w:rPr>
                <w:delText>Chủ tịch, Phó Chủ tịch Hội đồng quản trị hoặc Chủ tọa được Đại hội đồng cổ đông bầu ra</w:delText>
              </w:r>
              <w:r w:rsidRPr="006655B0" w:rsidDel="00AE06A8">
                <w:rPr>
                  <w:sz w:val="22"/>
                  <w:szCs w:val="22"/>
                  <w:rPrChange w:id="8349" w:author="Mr.Long" w:date="2021-10-22T13:43:00Z">
                    <w:rPr>
                      <w:lang w:val="nl-NL"/>
                    </w:rPr>
                  </w:rPrChange>
                </w:rPr>
                <w:delText xml:space="preserve"> </w:delText>
              </w:r>
              <w:r w:rsidRPr="006655B0" w:rsidDel="00AE06A8">
                <w:rPr>
                  <w:b/>
                  <w:bCs/>
                  <w:sz w:val="22"/>
                  <w:szCs w:val="22"/>
                  <w:rPrChange w:id="8350" w:author="Mr.Long" w:date="2021-10-22T13:43:00Z">
                    <w:rPr>
                      <w:b/>
                      <w:bCs/>
                      <w:lang w:val="nl-NL"/>
                    </w:rPr>
                  </w:rPrChange>
                </w:rPr>
                <w:delText>đề</w:delText>
              </w:r>
              <w:r w:rsidRPr="006655B0" w:rsidDel="00AE06A8">
                <w:rPr>
                  <w:sz w:val="22"/>
                  <w:szCs w:val="22"/>
                  <w:rPrChange w:id="8351" w:author="Mr.Long" w:date="2021-10-22T13:43:00Z">
                    <w:rPr>
                      <w:lang w:val="nl-NL"/>
                    </w:rPr>
                  </w:rPrChange>
                </w:rPr>
                <w:delText xml:space="preserve"> cử một thư ký để lập biên bản đại hội. </w:delText>
              </w:r>
              <w:r w:rsidRPr="006655B0" w:rsidDel="00AE06A8">
                <w:rPr>
                  <w:b/>
                  <w:bCs/>
                  <w:sz w:val="22"/>
                  <w:szCs w:val="22"/>
                  <w:rPrChange w:id="8352" w:author="Mr.Long" w:date="2021-10-22T13:43:00Z">
                    <w:rPr>
                      <w:b/>
                      <w:bCs/>
                      <w:lang w:val="nl-NL"/>
                    </w:rPr>
                  </w:rPrChange>
                </w:rPr>
                <w:delText>Trường hợp bầu Chủ tọa, tên Chủ tọa được đề cử</w:delText>
              </w:r>
            </w:del>
            <w:del w:id="8353" w:author="Mr.Long" w:date="2021-10-19T09:03:00Z">
              <w:r w:rsidRPr="006655B0" w:rsidDel="0091010F">
                <w:rPr>
                  <w:b/>
                  <w:bCs/>
                  <w:sz w:val="22"/>
                  <w:szCs w:val="22"/>
                  <w:rPrChange w:id="8354" w:author="Mr.Long" w:date="2021-10-22T13:43:00Z">
                    <w:rPr>
                      <w:b/>
                      <w:bCs/>
                      <w:lang w:val="nl-NL"/>
                    </w:rPr>
                  </w:rPrChange>
                </w:rPr>
                <w:delText xml:space="preserve"> và </w:delText>
              </w:r>
            </w:del>
            <w:del w:id="8355" w:author="Mr.Long" w:date="2021-10-22T20:52:00Z">
              <w:r w:rsidRPr="006655B0" w:rsidDel="00AE06A8">
                <w:rPr>
                  <w:b/>
                  <w:bCs/>
                  <w:sz w:val="22"/>
                  <w:szCs w:val="22"/>
                  <w:rPrChange w:id="8356" w:author="Mr.Long" w:date="2021-10-22T13:43:00Z">
                    <w:rPr>
                      <w:b/>
                      <w:bCs/>
                      <w:lang w:val="nl-NL"/>
                    </w:rPr>
                  </w:rPrChange>
                </w:rPr>
                <w:delText>số phiếu bầu cho Chủ tọa phải được công bố.</w:delText>
              </w:r>
            </w:del>
          </w:p>
          <w:p w:rsidR="002A21B5" w:rsidRPr="006655B0" w:rsidDel="00AE06A8" w:rsidRDefault="002A21B5" w:rsidP="00941810">
            <w:pPr>
              <w:spacing w:before="120" w:after="120"/>
              <w:jc w:val="both"/>
              <w:rPr>
                <w:del w:id="8357" w:author="Mr.Long" w:date="2021-10-22T20:52:00Z"/>
                <w:b/>
                <w:bCs/>
                <w:sz w:val="22"/>
                <w:szCs w:val="22"/>
                <w:rPrChange w:id="8358" w:author="Mr.Long" w:date="2021-10-22T13:43:00Z">
                  <w:rPr>
                    <w:del w:id="8359" w:author="Mr.Long" w:date="2021-10-22T20:52:00Z"/>
                    <w:b/>
                    <w:bCs/>
                    <w:lang w:val="nl-NL"/>
                  </w:rPr>
                </w:rPrChange>
              </w:rPr>
            </w:pPr>
            <w:del w:id="8360" w:author="Mr.Long" w:date="2021-10-22T20:52:00Z">
              <w:r w:rsidRPr="006655B0" w:rsidDel="00AE06A8">
                <w:rPr>
                  <w:sz w:val="22"/>
                  <w:szCs w:val="22"/>
                  <w:rPrChange w:id="8361" w:author="Mr.Long" w:date="2021-10-22T13:43:00Z">
                    <w:rPr>
                      <w:lang w:val="nl-NL"/>
                    </w:rPr>
                  </w:rPrChange>
                </w:rPr>
                <w:delText>5. Chương trình</w:delText>
              </w:r>
            </w:del>
            <w:del w:id="8362" w:author="Mr.Long" w:date="2021-10-19T09:03:00Z">
              <w:r w:rsidRPr="006655B0" w:rsidDel="0091010F">
                <w:rPr>
                  <w:sz w:val="22"/>
                  <w:szCs w:val="22"/>
                  <w:rPrChange w:id="8363" w:author="Mr.Long" w:date="2021-10-22T13:43:00Z">
                    <w:rPr>
                      <w:lang w:val="nl-NL"/>
                    </w:rPr>
                  </w:rPrChange>
                </w:rPr>
                <w:delText xml:space="preserve"> và </w:delText>
              </w:r>
            </w:del>
            <w:del w:id="8364" w:author="Mr.Long" w:date="2021-10-22T20:52:00Z">
              <w:r w:rsidRPr="006655B0" w:rsidDel="00AE06A8">
                <w:rPr>
                  <w:sz w:val="22"/>
                  <w:szCs w:val="22"/>
                  <w:rPrChange w:id="8365" w:author="Mr.Long" w:date="2021-10-22T13:43:00Z">
                    <w:rPr>
                      <w:lang w:val="nl-NL"/>
                    </w:rPr>
                  </w:rPrChange>
                </w:rPr>
                <w:delText>nội dung cuộc họp phải được Đại hội đồng cổ đông thông qua trong phiên khai mạc. Chương trình phải xác định rõ</w:delText>
              </w:r>
            </w:del>
            <w:del w:id="8366" w:author="Mr.Long" w:date="2021-10-19T09:03:00Z">
              <w:r w:rsidRPr="006655B0" w:rsidDel="0091010F">
                <w:rPr>
                  <w:sz w:val="22"/>
                  <w:szCs w:val="22"/>
                  <w:rPrChange w:id="8367" w:author="Mr.Long" w:date="2021-10-22T13:43:00Z">
                    <w:rPr>
                      <w:lang w:val="nl-NL"/>
                    </w:rPr>
                  </w:rPrChange>
                </w:rPr>
                <w:delText xml:space="preserve"> và </w:delText>
              </w:r>
            </w:del>
            <w:del w:id="8368" w:author="Mr.Long" w:date="2021-10-22T20:52:00Z">
              <w:r w:rsidRPr="006655B0" w:rsidDel="00AE06A8">
                <w:rPr>
                  <w:sz w:val="22"/>
                  <w:szCs w:val="22"/>
                  <w:rPrChange w:id="8369" w:author="Mr.Long" w:date="2021-10-22T13:43:00Z">
                    <w:rPr>
                      <w:lang w:val="nl-NL"/>
                    </w:rPr>
                  </w:rPrChange>
                </w:rPr>
                <w:delText xml:space="preserve">chi tiết thời gian đối với từng vấn đề trong nội dung chương trình họp. Chủ tọa đại hội có thể tiến hành các hoạt động cần thiết để </w:delText>
              </w:r>
            </w:del>
            <w:del w:id="8370" w:author="Mr.Long" w:date="2021-10-19T09:02:00Z">
              <w:r w:rsidRPr="006655B0" w:rsidDel="00134BBA">
                <w:rPr>
                  <w:sz w:val="22"/>
                  <w:szCs w:val="22"/>
                  <w:rPrChange w:id="8371" w:author="Mr.Long" w:date="2021-10-22T13:43:00Z">
                    <w:rPr>
                      <w:lang w:val="nl-NL"/>
                    </w:rPr>
                  </w:rPrChange>
                </w:rPr>
                <w:delText>điều</w:delText>
              </w:r>
            </w:del>
            <w:del w:id="8372" w:author="Mr.Long" w:date="2021-10-22T20:52:00Z">
              <w:r w:rsidRPr="006655B0" w:rsidDel="00AE06A8">
                <w:rPr>
                  <w:sz w:val="22"/>
                  <w:szCs w:val="22"/>
                  <w:rPrChange w:id="8373" w:author="Mr.Long" w:date="2021-10-22T13:43:00Z">
                    <w:rPr>
                      <w:lang w:val="nl-NL"/>
                    </w:rPr>
                  </w:rPrChange>
                </w:rPr>
                <w:delText xml:space="preserve"> khiển cuộc họp Đại hội đồng cổ đông một cách hợp lệ, có trật tự, theo chương trình đã được thông qua</w:delText>
              </w:r>
            </w:del>
            <w:del w:id="8374" w:author="Mr.Long" w:date="2021-10-19T09:03:00Z">
              <w:r w:rsidRPr="006655B0" w:rsidDel="0091010F">
                <w:rPr>
                  <w:sz w:val="22"/>
                  <w:szCs w:val="22"/>
                  <w:rPrChange w:id="8375" w:author="Mr.Long" w:date="2021-10-22T13:43:00Z">
                    <w:rPr>
                      <w:lang w:val="nl-NL"/>
                    </w:rPr>
                  </w:rPrChange>
                </w:rPr>
                <w:delText xml:space="preserve"> và </w:delText>
              </w:r>
            </w:del>
            <w:del w:id="8376" w:author="Mr.Long" w:date="2021-10-22T20:52:00Z">
              <w:r w:rsidRPr="006655B0" w:rsidDel="00AE06A8">
                <w:rPr>
                  <w:sz w:val="22"/>
                  <w:szCs w:val="22"/>
                  <w:rPrChange w:id="8377" w:author="Mr.Long" w:date="2021-10-22T13:43:00Z">
                    <w:rPr>
                      <w:lang w:val="nl-NL"/>
                    </w:rPr>
                  </w:rPrChange>
                </w:rPr>
                <w:delText xml:space="preserve">phản ánh được mong muốn của đa số đại biểu tham dự. </w:delText>
              </w:r>
              <w:r w:rsidRPr="006655B0" w:rsidDel="00AE06A8">
                <w:rPr>
                  <w:b/>
                  <w:bCs/>
                  <w:sz w:val="22"/>
                  <w:szCs w:val="22"/>
                  <w:rPrChange w:id="8378" w:author="Mr.Long" w:date="2021-10-22T13:43:00Z">
                    <w:rPr>
                      <w:b/>
                      <w:bCs/>
                      <w:lang w:val="nl-NL"/>
                    </w:rPr>
                  </w:rPrChange>
                </w:rPr>
                <w:delText>Quyết định của Chủ toạ về trình tự, thủ tục hoặc các sự kiện phát sinh ngoài chương trình của Đại hội đồng cổ đông sẽ mang tính phán quyết cao nhất.</w:delText>
              </w:r>
            </w:del>
          </w:p>
          <w:p w:rsidR="002A21B5" w:rsidRPr="006655B0" w:rsidDel="00AE06A8" w:rsidRDefault="002A21B5" w:rsidP="00941810">
            <w:pPr>
              <w:spacing w:before="120" w:after="120"/>
              <w:jc w:val="both"/>
              <w:rPr>
                <w:del w:id="8379" w:author="Mr.Long" w:date="2021-10-22T20:52:00Z"/>
                <w:b/>
                <w:bCs/>
                <w:sz w:val="22"/>
                <w:szCs w:val="22"/>
                <w:rPrChange w:id="8380" w:author="Mr.Long" w:date="2021-10-22T13:43:00Z">
                  <w:rPr>
                    <w:del w:id="8381" w:author="Mr.Long" w:date="2021-10-22T20:52:00Z"/>
                    <w:b/>
                    <w:bCs/>
                    <w:lang w:val="nl-NL"/>
                  </w:rPr>
                </w:rPrChange>
              </w:rPr>
            </w:pPr>
            <w:del w:id="8382" w:author="Mr.Long" w:date="2021-10-22T20:52:00Z">
              <w:r w:rsidRPr="006655B0" w:rsidDel="00AE06A8">
                <w:rPr>
                  <w:sz w:val="22"/>
                  <w:szCs w:val="22"/>
                  <w:rPrChange w:id="8383" w:author="Mr.Long" w:date="2021-10-22T13:43:00Z">
                    <w:rPr>
                      <w:lang w:val="nl-NL"/>
                    </w:rPr>
                  </w:rPrChange>
                </w:rPr>
                <w:delText xml:space="preserve">6. Chủ toạ Đại hội đồng cổ đông có thể hoãn họp đại hội ngay cả trong trường hợp đã có đủ số người </w:delText>
              </w:r>
              <w:r w:rsidRPr="006655B0" w:rsidDel="00AE06A8">
                <w:rPr>
                  <w:b/>
                  <w:bCs/>
                  <w:sz w:val="22"/>
                  <w:szCs w:val="22"/>
                  <w:rPrChange w:id="8384" w:author="Mr.Long" w:date="2021-10-22T13:43:00Z">
                    <w:rPr>
                      <w:b/>
                      <w:bCs/>
                      <w:lang w:val="nl-NL"/>
                    </w:rPr>
                  </w:rPrChange>
                </w:rPr>
                <w:delText>đăng ký</w:delText>
              </w:r>
              <w:r w:rsidRPr="006655B0" w:rsidDel="00AE06A8">
                <w:rPr>
                  <w:sz w:val="22"/>
                  <w:szCs w:val="22"/>
                  <w:rPrChange w:id="8385" w:author="Mr.Long" w:date="2021-10-22T13:43:00Z">
                    <w:rPr>
                      <w:lang w:val="nl-NL"/>
                    </w:rPr>
                  </w:rPrChange>
                </w:rPr>
                <w:delText xml:space="preserve"> dự họp theo quy định đến một địa </w:delText>
              </w:r>
            </w:del>
            <w:del w:id="8386" w:author="Mr.Long" w:date="2021-10-19T14:37:00Z">
              <w:r w:rsidRPr="006655B0" w:rsidDel="00D74566">
                <w:rPr>
                  <w:sz w:val="22"/>
                  <w:szCs w:val="22"/>
                  <w:rPrChange w:id="8387" w:author="Mr.Long" w:date="2021-10-22T13:43:00Z">
                    <w:rPr>
                      <w:lang w:val="nl-NL"/>
                    </w:rPr>
                  </w:rPrChange>
                </w:rPr>
                <w:delText>điểm</w:delText>
              </w:r>
            </w:del>
            <w:del w:id="8388" w:author="Mr.Long" w:date="2021-10-22T20:52:00Z">
              <w:r w:rsidRPr="006655B0" w:rsidDel="00AE06A8">
                <w:rPr>
                  <w:sz w:val="22"/>
                  <w:szCs w:val="22"/>
                  <w:rPrChange w:id="8389" w:author="Mr.Long" w:date="2021-10-22T13:43:00Z">
                    <w:rPr>
                      <w:lang w:val="nl-NL"/>
                    </w:rPr>
                  </w:rPrChange>
                </w:rPr>
                <w:delText xml:space="preserve"> khác hoặc thay đổi địa </w:delText>
              </w:r>
            </w:del>
            <w:del w:id="8390" w:author="Mr.Long" w:date="2021-10-19T14:37:00Z">
              <w:r w:rsidRPr="006655B0" w:rsidDel="00D74566">
                <w:rPr>
                  <w:sz w:val="22"/>
                  <w:szCs w:val="22"/>
                  <w:rPrChange w:id="8391" w:author="Mr.Long" w:date="2021-10-22T13:43:00Z">
                    <w:rPr>
                      <w:lang w:val="nl-NL"/>
                    </w:rPr>
                  </w:rPrChange>
                </w:rPr>
                <w:delText>điểm</w:delText>
              </w:r>
            </w:del>
            <w:del w:id="8392" w:author="Mr.Long" w:date="2021-10-22T20:52:00Z">
              <w:r w:rsidRPr="006655B0" w:rsidDel="00AE06A8">
                <w:rPr>
                  <w:sz w:val="22"/>
                  <w:szCs w:val="22"/>
                  <w:rPrChange w:id="8393" w:author="Mr.Long" w:date="2021-10-22T13:43:00Z">
                    <w:rPr>
                      <w:lang w:val="nl-NL"/>
                    </w:rPr>
                  </w:rPrChange>
                </w:rPr>
                <w:delText xml:space="preserve"> họp trong các trường hợp sau đây: </w:delText>
              </w:r>
              <w:r w:rsidRPr="006655B0" w:rsidDel="00AE06A8">
                <w:rPr>
                  <w:b/>
                  <w:bCs/>
                  <w:sz w:val="22"/>
                  <w:szCs w:val="22"/>
                  <w:rPrChange w:id="8394" w:author="Mr.Long" w:date="2021-10-22T13:43:00Z">
                    <w:rPr>
                      <w:b/>
                      <w:bCs/>
                      <w:lang w:val="nl-NL"/>
                    </w:rPr>
                  </w:rPrChange>
                </w:rPr>
                <w:delText xml:space="preserve">(a) các thành viên tham dự không thể có chỗ ngồi thuận tiện ở địa </w:delText>
              </w:r>
            </w:del>
            <w:del w:id="8395" w:author="Mr.Long" w:date="2021-10-19T14:37:00Z">
              <w:r w:rsidRPr="006655B0" w:rsidDel="00D74566">
                <w:rPr>
                  <w:b/>
                  <w:bCs/>
                  <w:sz w:val="22"/>
                  <w:szCs w:val="22"/>
                  <w:rPrChange w:id="8396" w:author="Mr.Long" w:date="2021-10-22T13:43:00Z">
                    <w:rPr>
                      <w:b/>
                      <w:bCs/>
                      <w:lang w:val="nl-NL"/>
                    </w:rPr>
                  </w:rPrChange>
                </w:rPr>
                <w:delText>điểm</w:delText>
              </w:r>
            </w:del>
            <w:del w:id="8397" w:author="Mr.Long" w:date="2021-10-22T20:52:00Z">
              <w:r w:rsidRPr="006655B0" w:rsidDel="00AE06A8">
                <w:rPr>
                  <w:b/>
                  <w:bCs/>
                  <w:sz w:val="22"/>
                  <w:szCs w:val="22"/>
                  <w:rPrChange w:id="8398" w:author="Mr.Long" w:date="2021-10-22T13:43:00Z">
                    <w:rPr>
                      <w:b/>
                      <w:bCs/>
                      <w:lang w:val="nl-NL"/>
                    </w:rPr>
                  </w:rPrChange>
                </w:rPr>
                <w:delText xml:space="preserve"> tổ chức đại hội,</w:delText>
              </w:r>
              <w:r w:rsidRPr="006655B0" w:rsidDel="00AE06A8">
                <w:rPr>
                  <w:sz w:val="22"/>
                  <w:szCs w:val="22"/>
                  <w:rPrChange w:id="8399" w:author="Mr.Long" w:date="2021-10-22T13:43:00Z">
                    <w:rPr>
                      <w:lang w:val="nl-NL"/>
                    </w:rPr>
                  </w:rPrChange>
                </w:rPr>
                <w:delText xml:space="preserve"> (b) các phương tiện thông tin tại địa </w:delText>
              </w:r>
            </w:del>
            <w:del w:id="8400" w:author="Mr.Long" w:date="2021-10-19T14:37:00Z">
              <w:r w:rsidRPr="006655B0" w:rsidDel="00D74566">
                <w:rPr>
                  <w:sz w:val="22"/>
                  <w:szCs w:val="22"/>
                  <w:rPrChange w:id="8401" w:author="Mr.Long" w:date="2021-10-22T13:43:00Z">
                    <w:rPr>
                      <w:lang w:val="nl-NL"/>
                    </w:rPr>
                  </w:rPrChange>
                </w:rPr>
                <w:delText>điểm</w:delText>
              </w:r>
            </w:del>
            <w:del w:id="8402" w:author="Mr.Long" w:date="2021-10-22T20:52:00Z">
              <w:r w:rsidRPr="006655B0" w:rsidDel="00AE06A8">
                <w:rPr>
                  <w:sz w:val="22"/>
                  <w:szCs w:val="22"/>
                  <w:rPrChange w:id="8403" w:author="Mr.Long" w:date="2021-10-22T13:43:00Z">
                    <w:rPr>
                      <w:lang w:val="nl-NL"/>
                    </w:rPr>
                  </w:rPrChange>
                </w:rPr>
                <w:delText xml:space="preserve"> họp không bảo đảm cho các cổ đông dự họp tham gia, thảo luận</w:delText>
              </w:r>
            </w:del>
            <w:del w:id="8404" w:author="Mr.Long" w:date="2021-10-19T09:03:00Z">
              <w:r w:rsidRPr="006655B0" w:rsidDel="0091010F">
                <w:rPr>
                  <w:sz w:val="22"/>
                  <w:szCs w:val="22"/>
                  <w:rPrChange w:id="8405" w:author="Mr.Long" w:date="2021-10-22T13:43:00Z">
                    <w:rPr>
                      <w:lang w:val="nl-NL"/>
                    </w:rPr>
                  </w:rPrChange>
                </w:rPr>
                <w:delText xml:space="preserve"> và </w:delText>
              </w:r>
            </w:del>
            <w:del w:id="8406" w:author="Mr.Long" w:date="2021-10-22T20:52:00Z">
              <w:r w:rsidRPr="006655B0" w:rsidDel="00AE06A8">
                <w:rPr>
                  <w:sz w:val="22"/>
                  <w:szCs w:val="22"/>
                  <w:rPrChange w:id="8407" w:author="Mr.Long" w:date="2021-10-22T13:43:00Z">
                    <w:rPr>
                      <w:lang w:val="nl-NL"/>
                    </w:rPr>
                  </w:rPrChange>
                </w:rPr>
                <w:delText>biểu quyết, (c) có người dự họp cản trở, gây rối trật tự, có nguy cơ làm cho cuộc họp không được tiến hành một cách công bằng</w:delText>
              </w:r>
            </w:del>
            <w:del w:id="8408" w:author="Mr.Long" w:date="2021-10-19T09:03:00Z">
              <w:r w:rsidRPr="006655B0" w:rsidDel="0091010F">
                <w:rPr>
                  <w:sz w:val="22"/>
                  <w:szCs w:val="22"/>
                  <w:rPrChange w:id="8409" w:author="Mr.Long" w:date="2021-10-22T13:43:00Z">
                    <w:rPr>
                      <w:lang w:val="nl-NL"/>
                    </w:rPr>
                  </w:rPrChange>
                </w:rPr>
                <w:delText xml:space="preserve"> và </w:delText>
              </w:r>
            </w:del>
            <w:del w:id="8410" w:author="Mr.Long" w:date="2021-10-22T20:52:00Z">
              <w:r w:rsidRPr="006655B0" w:rsidDel="00AE06A8">
                <w:rPr>
                  <w:sz w:val="22"/>
                  <w:szCs w:val="22"/>
                  <w:rPrChange w:id="8411" w:author="Mr.Long" w:date="2021-10-22T13:43:00Z">
                    <w:rPr>
                      <w:lang w:val="nl-NL"/>
                    </w:rPr>
                  </w:rPrChange>
                </w:rPr>
                <w:delText xml:space="preserve">hợp pháp. </w:delText>
              </w:r>
              <w:r w:rsidRPr="006655B0" w:rsidDel="00AE06A8">
                <w:rPr>
                  <w:b/>
                  <w:bCs/>
                  <w:sz w:val="22"/>
                  <w:szCs w:val="22"/>
                  <w:rPrChange w:id="8412" w:author="Mr.Long" w:date="2021-10-22T13:43:00Z">
                    <w:rPr>
                      <w:b/>
                      <w:bCs/>
                      <w:lang w:val="nl-NL"/>
                    </w:rPr>
                  </w:rPrChange>
                </w:rPr>
                <w:delText>Ngoài ra, Chủ toạ đại hội có thể hoãn đại hội khi có sự nhất trí hoặc yêu cầu của Đại hội đồng cổ đông đã có đủ số lượng đại biểu dự họp cần thiết. Thời gian hoãn tối đa không quá ba ngày kể từ ngày dự định khai mạc đại hội. Đại hội họp lại sẽ chỉ xem xét các công việc lẽ ra đã được giải quyết hợp pháp tại đại hội bị trì hoãn trước đó.</w:delText>
              </w:r>
            </w:del>
          </w:p>
          <w:p w:rsidR="002A21B5" w:rsidRPr="006655B0" w:rsidDel="00AE06A8" w:rsidRDefault="002A21B5" w:rsidP="00941810">
            <w:pPr>
              <w:spacing w:before="120" w:after="120"/>
              <w:jc w:val="both"/>
              <w:rPr>
                <w:del w:id="8413" w:author="Mr.Long" w:date="2021-10-22T20:52:00Z"/>
                <w:sz w:val="22"/>
                <w:szCs w:val="22"/>
                <w:rPrChange w:id="8414" w:author="Mr.Long" w:date="2021-10-22T13:43:00Z">
                  <w:rPr>
                    <w:del w:id="8415" w:author="Mr.Long" w:date="2021-10-22T20:52:00Z"/>
                    <w:lang w:val="nl-NL"/>
                  </w:rPr>
                </w:rPrChange>
              </w:rPr>
            </w:pPr>
            <w:del w:id="8416" w:author="Mr.Long" w:date="2021-10-22T20:52:00Z">
              <w:r w:rsidRPr="006655B0" w:rsidDel="00AE06A8">
                <w:rPr>
                  <w:sz w:val="22"/>
                  <w:szCs w:val="22"/>
                  <w:rPrChange w:id="8417" w:author="Mr.Long" w:date="2021-10-22T13:43:00Z">
                    <w:rPr>
                      <w:lang w:val="nl-NL"/>
                    </w:rPr>
                  </w:rPrChange>
                </w:rPr>
                <w:delText xml:space="preserve">7. Trường hợp chủ tọa hoãn hoặc tạm dừng Đại hội đồng cổ đông trái với </w:delText>
              </w:r>
            </w:del>
            <w:del w:id="8418" w:author="Mr.Long" w:date="2021-10-19T15:08:00Z">
              <w:r w:rsidRPr="006655B0" w:rsidDel="001002B0">
                <w:rPr>
                  <w:sz w:val="22"/>
                  <w:szCs w:val="22"/>
                  <w:rPrChange w:id="8419" w:author="Mr.Long" w:date="2021-10-22T13:43:00Z">
                    <w:rPr>
                      <w:lang w:val="nl-NL"/>
                    </w:rPr>
                  </w:rPrChange>
                </w:rPr>
                <w:delText xml:space="preserve">quy định tại </w:delText>
              </w:r>
            </w:del>
            <w:del w:id="8420" w:author="Mr.Long" w:date="2021-10-19T09:24:00Z">
              <w:r w:rsidRPr="006655B0" w:rsidDel="00767E8A">
                <w:rPr>
                  <w:sz w:val="22"/>
                  <w:szCs w:val="22"/>
                  <w:rPrChange w:id="8421" w:author="Mr.Long" w:date="2021-10-22T13:43:00Z">
                    <w:rPr>
                      <w:lang w:val="nl-NL"/>
                    </w:rPr>
                  </w:rPrChange>
                </w:rPr>
                <w:delText xml:space="preserve">khoản </w:delText>
              </w:r>
            </w:del>
            <w:del w:id="8422" w:author="Mr.Long" w:date="2021-10-22T20:52:00Z">
              <w:r w:rsidRPr="006655B0" w:rsidDel="00AE06A8">
                <w:rPr>
                  <w:sz w:val="22"/>
                  <w:szCs w:val="22"/>
                  <w:rPrChange w:id="8423" w:author="Mr.Long" w:date="2021-10-22T13:43:00Z">
                    <w:rPr>
                      <w:lang w:val="nl-NL"/>
                    </w:rPr>
                  </w:rPrChange>
                </w:rPr>
                <w:delText xml:space="preserve">6 </w:delText>
              </w:r>
            </w:del>
            <w:del w:id="8424" w:author="Mr.Long" w:date="2021-10-19T09:02:00Z">
              <w:r w:rsidRPr="006655B0" w:rsidDel="00134BBA">
                <w:rPr>
                  <w:sz w:val="22"/>
                  <w:szCs w:val="22"/>
                  <w:rPrChange w:id="8425" w:author="Mr.Long" w:date="2021-10-22T13:43:00Z">
                    <w:rPr>
                      <w:lang w:val="nl-NL"/>
                    </w:rPr>
                  </w:rPrChange>
                </w:rPr>
                <w:delText>Điều</w:delText>
              </w:r>
            </w:del>
            <w:del w:id="8426" w:author="Mr.Long" w:date="2021-10-22T20:52:00Z">
              <w:r w:rsidRPr="006655B0" w:rsidDel="00AE06A8">
                <w:rPr>
                  <w:sz w:val="22"/>
                  <w:szCs w:val="22"/>
                  <w:rPrChange w:id="8427" w:author="Mr.Long" w:date="2021-10-22T13:43:00Z">
                    <w:rPr>
                      <w:lang w:val="nl-NL"/>
                    </w:rPr>
                  </w:rPrChange>
                </w:rPr>
                <w:delText xml:space="preserve"> 19 Điều lệ này, Đại hội đồng cổ đông bầu một người khác trong số những thành viên tham dự để thay thế chủ tọa </w:delText>
              </w:r>
            </w:del>
            <w:del w:id="8428" w:author="Mr.Long" w:date="2021-10-19T09:02:00Z">
              <w:r w:rsidRPr="006655B0" w:rsidDel="00134BBA">
                <w:rPr>
                  <w:sz w:val="22"/>
                  <w:szCs w:val="22"/>
                  <w:rPrChange w:id="8429" w:author="Mr.Long" w:date="2021-10-22T13:43:00Z">
                    <w:rPr>
                      <w:lang w:val="nl-NL"/>
                    </w:rPr>
                  </w:rPrChange>
                </w:rPr>
                <w:delText>điều</w:delText>
              </w:r>
            </w:del>
            <w:del w:id="8430" w:author="Mr.Long" w:date="2021-10-19T09:11:00Z">
              <w:r w:rsidRPr="006655B0" w:rsidDel="00BE4D41">
                <w:rPr>
                  <w:sz w:val="22"/>
                  <w:szCs w:val="22"/>
                  <w:rPrChange w:id="8431" w:author="Mr.Long" w:date="2021-10-22T13:43:00Z">
                    <w:rPr>
                      <w:lang w:val="nl-NL"/>
                    </w:rPr>
                  </w:rPrChange>
                </w:rPr>
                <w:delText xml:space="preserve"> hành </w:delText>
              </w:r>
            </w:del>
            <w:del w:id="8432" w:author="Mr.Long" w:date="2021-10-22T20:52:00Z">
              <w:r w:rsidRPr="006655B0" w:rsidDel="00AE06A8">
                <w:rPr>
                  <w:sz w:val="22"/>
                  <w:szCs w:val="22"/>
                  <w:rPrChange w:id="8433" w:author="Mr.Long" w:date="2021-10-22T13:43:00Z">
                    <w:rPr>
                      <w:lang w:val="nl-NL"/>
                    </w:rPr>
                  </w:rPrChange>
                </w:rPr>
                <w:delText>cuộc họp cho đến lúc kết thúc; tất cả các nghị quyết được thông qua tại cuộc họp đó đều có hiệu lực thi hành.</w:delText>
              </w:r>
            </w:del>
          </w:p>
          <w:p w:rsidR="002A21B5" w:rsidRPr="006655B0" w:rsidDel="000344DD" w:rsidRDefault="002A21B5" w:rsidP="00941810">
            <w:pPr>
              <w:spacing w:before="120" w:after="120"/>
              <w:jc w:val="both"/>
              <w:rPr>
                <w:del w:id="8434" w:author="Mr.Long" w:date="2021-10-22T20:56:00Z"/>
                <w:b/>
                <w:bCs/>
                <w:sz w:val="22"/>
                <w:szCs w:val="22"/>
                <w:rPrChange w:id="8435" w:author="Mr.Long" w:date="2021-10-22T13:43:00Z">
                  <w:rPr>
                    <w:del w:id="8436" w:author="Mr.Long" w:date="2021-10-22T20:56:00Z"/>
                    <w:b/>
                    <w:bCs/>
                    <w:lang w:val="nl-NL"/>
                  </w:rPr>
                </w:rPrChange>
              </w:rPr>
            </w:pPr>
            <w:del w:id="8437" w:author="Mr.Long" w:date="2021-10-22T20:56:00Z">
              <w:r w:rsidRPr="006655B0" w:rsidDel="000344DD">
                <w:rPr>
                  <w:sz w:val="22"/>
                  <w:szCs w:val="22"/>
                  <w:rPrChange w:id="8438" w:author="Mr.Long" w:date="2021-10-22T13:43:00Z">
                    <w:rPr>
                      <w:lang w:val="nl-NL"/>
                    </w:rPr>
                  </w:rPrChange>
                </w:rPr>
                <w:delText xml:space="preserve">9. Người triệu tập họp Đại hội đồng cổ đông có quyền yêu cầu các cổ đông hoặc đại diện được ủy quyền tham dự họp Đại hội đồng cổ đông chịu sự kiểm tra hoặc các biện pháp an ninh hợp pháp, hợp lý khác. </w:delText>
              </w:r>
              <w:r w:rsidRPr="006655B0" w:rsidDel="000344DD">
                <w:rPr>
                  <w:b/>
                  <w:bCs/>
                  <w:sz w:val="22"/>
                  <w:szCs w:val="22"/>
                  <w:rPrChange w:id="8439" w:author="Mr.Long" w:date="2021-10-22T13:43:00Z">
                    <w:rPr>
                      <w:b/>
                      <w:bCs/>
                      <w:lang w:val="nl-NL"/>
                    </w:rPr>
                  </w:rPrChange>
                </w:rPr>
                <w:delText>Trường hợp có cổ đông hoặc đại diện được uỷ quyền không chịu tuân thủ những quy định về kiểm tra hoặc các biện pháp an ninh nêu trên, người triệu tập họp Đại hội đồng cổ đông sau khi xem xét một cách cẩn trọng có quyền từ chối hoặc trục xuất cổ đông hoặc đại diện nêu trên ra khỏi đại hội.</w:delText>
              </w:r>
            </w:del>
          </w:p>
          <w:p w:rsidR="002A21B5" w:rsidRPr="006655B0" w:rsidDel="000344DD" w:rsidRDefault="002A21B5" w:rsidP="00941810">
            <w:pPr>
              <w:spacing w:before="120" w:after="120"/>
              <w:jc w:val="both"/>
              <w:rPr>
                <w:del w:id="8440" w:author="Mr.Long" w:date="2021-10-22T20:56:00Z"/>
                <w:sz w:val="22"/>
                <w:szCs w:val="22"/>
                <w:rPrChange w:id="8441" w:author="Mr.Long" w:date="2021-10-22T13:43:00Z">
                  <w:rPr>
                    <w:del w:id="8442" w:author="Mr.Long" w:date="2021-10-22T20:56:00Z"/>
                    <w:lang w:val="nl-NL"/>
                  </w:rPr>
                </w:rPrChange>
              </w:rPr>
            </w:pPr>
            <w:del w:id="8443" w:author="Mr.Long" w:date="2021-10-22T20:56:00Z">
              <w:r w:rsidRPr="006655B0" w:rsidDel="000344DD">
                <w:rPr>
                  <w:b/>
                  <w:bCs/>
                  <w:sz w:val="22"/>
                  <w:szCs w:val="22"/>
                  <w:rPrChange w:id="8444" w:author="Mr.Long" w:date="2021-10-22T13:43:00Z">
                    <w:rPr>
                      <w:b/>
                      <w:bCs/>
                      <w:lang w:val="nl-NL"/>
                    </w:rPr>
                  </w:rPrChange>
                </w:rPr>
                <w:delText xml:space="preserve">12. Trong </w:delText>
              </w:r>
            </w:del>
            <w:del w:id="8445" w:author="Mr.Long" w:date="2021-10-19T09:02:00Z">
              <w:r w:rsidRPr="006655B0" w:rsidDel="00134BBA">
                <w:rPr>
                  <w:b/>
                  <w:bCs/>
                  <w:sz w:val="22"/>
                  <w:szCs w:val="22"/>
                  <w:rPrChange w:id="8446" w:author="Mr.Long" w:date="2021-10-22T13:43:00Z">
                    <w:rPr>
                      <w:b/>
                      <w:bCs/>
                      <w:lang w:val="nl-NL"/>
                    </w:rPr>
                  </w:rPrChange>
                </w:rPr>
                <w:delText>Điều</w:delText>
              </w:r>
            </w:del>
            <w:del w:id="8447" w:author="Mr.Long" w:date="2021-10-19T09:06:00Z">
              <w:r w:rsidRPr="006655B0" w:rsidDel="00B038E9">
                <w:rPr>
                  <w:b/>
                  <w:bCs/>
                  <w:sz w:val="22"/>
                  <w:szCs w:val="22"/>
                  <w:rPrChange w:id="8448" w:author="Mr.Long" w:date="2021-10-22T13:43:00Z">
                    <w:rPr>
                      <w:b/>
                      <w:bCs/>
                      <w:lang w:val="nl-NL"/>
                    </w:rPr>
                  </w:rPrChange>
                </w:rPr>
                <w:delText xml:space="preserve"> lệ </w:delText>
              </w:r>
            </w:del>
            <w:del w:id="8449" w:author="Mr.Long" w:date="2021-10-22T20:56:00Z">
              <w:r w:rsidRPr="006655B0" w:rsidDel="000344DD">
                <w:rPr>
                  <w:b/>
                  <w:bCs/>
                  <w:sz w:val="22"/>
                  <w:szCs w:val="22"/>
                  <w:rPrChange w:id="8450" w:author="Mr.Long" w:date="2021-10-22T13:43:00Z">
                    <w:rPr>
                      <w:b/>
                      <w:bCs/>
                      <w:lang w:val="nl-NL"/>
                    </w:rPr>
                  </w:rPrChange>
                </w:rPr>
                <w:delText xml:space="preserve">này (trừ khi hoàn cảnh yêu cầu khác), đối với cuộc họp trực tiếp, mọi cổ đông sẽ được coi là tham gia đại hội ở Địa </w:delText>
              </w:r>
            </w:del>
            <w:del w:id="8451" w:author="Mr.Long" w:date="2021-10-19T14:37:00Z">
              <w:r w:rsidRPr="006655B0" w:rsidDel="00D74566">
                <w:rPr>
                  <w:b/>
                  <w:bCs/>
                  <w:sz w:val="22"/>
                  <w:szCs w:val="22"/>
                  <w:rPrChange w:id="8452" w:author="Mr.Long" w:date="2021-10-22T13:43:00Z">
                    <w:rPr>
                      <w:b/>
                      <w:bCs/>
                      <w:lang w:val="nl-NL"/>
                    </w:rPr>
                  </w:rPrChange>
                </w:rPr>
                <w:delText>điểm</w:delText>
              </w:r>
            </w:del>
            <w:del w:id="8453" w:author="Mr.Long" w:date="2021-10-22T20:56:00Z">
              <w:r w:rsidRPr="006655B0" w:rsidDel="000344DD">
                <w:rPr>
                  <w:b/>
                  <w:bCs/>
                  <w:sz w:val="22"/>
                  <w:szCs w:val="22"/>
                  <w:rPrChange w:id="8454" w:author="Mr.Long" w:date="2021-10-22T13:43:00Z">
                    <w:rPr>
                      <w:b/>
                      <w:bCs/>
                      <w:lang w:val="nl-NL"/>
                    </w:rPr>
                  </w:rPrChange>
                </w:rPr>
                <w:delText xml:space="preserve"> chính của đại hội.</w:delText>
              </w:r>
              <w:r w:rsidRPr="006655B0" w:rsidDel="000344DD">
                <w:rPr>
                  <w:sz w:val="22"/>
                  <w:szCs w:val="22"/>
                  <w:rPrChange w:id="8455" w:author="Mr.Long" w:date="2021-10-22T13:43:00Z">
                    <w:rPr>
                      <w:lang w:val="nl-NL"/>
                    </w:rPr>
                  </w:rPrChange>
                </w:rPr>
                <w:delText xml:space="preserve"> Đối với cuộc họp trực tuyến hoặc các hình thức khác, cổ đông hoặc người đại diện theo ủy quyền của cổ đông đăng nhập thành công vào hệ thống họp trực tuyến được xem là trực tiếp tham dự. </w:delText>
              </w:r>
            </w:del>
          </w:p>
          <w:p w:rsidR="002A21B5" w:rsidRPr="006655B0" w:rsidDel="000344DD" w:rsidRDefault="002A21B5" w:rsidP="00941810">
            <w:pPr>
              <w:spacing w:before="120" w:after="120"/>
              <w:jc w:val="both"/>
              <w:rPr>
                <w:del w:id="8456" w:author="Mr.Long" w:date="2021-10-22T20:56:00Z"/>
                <w:b/>
                <w:bCs/>
                <w:sz w:val="22"/>
                <w:szCs w:val="22"/>
                <w:rPrChange w:id="8457" w:author="Mr.Long" w:date="2021-10-22T13:43:00Z">
                  <w:rPr>
                    <w:del w:id="8458" w:author="Mr.Long" w:date="2021-10-22T20:56:00Z"/>
                    <w:b/>
                    <w:bCs/>
                    <w:lang w:val="nl-NL"/>
                  </w:rPr>
                </w:rPrChange>
              </w:rPr>
            </w:pPr>
            <w:del w:id="8459" w:author="Mr.Long" w:date="2021-10-22T20:56:00Z">
              <w:r w:rsidRPr="006655B0" w:rsidDel="000344DD">
                <w:rPr>
                  <w:b/>
                  <w:bCs/>
                  <w:sz w:val="22"/>
                  <w:szCs w:val="22"/>
                  <w:rPrChange w:id="8460" w:author="Mr.Long" w:date="2021-10-22T13:43:00Z">
                    <w:rPr>
                      <w:b/>
                      <w:bCs/>
                      <w:lang w:val="nl-NL"/>
                    </w:rPr>
                  </w:rPrChange>
                </w:rPr>
                <w:delText>Hàng năm Công ty phải tổ chức họp Đại hội đồng cổ đông ít nhất một (01) lần. Đại hội đồng cổ đông thường niên tổ chức theo hình thức cuộc họp trực tiếp hoặc cuộc họp trực tuyến, không được tổ chức dưới hình thức lấy ý kiến cổ đông bằng văn bản.</w:delText>
              </w:r>
            </w:del>
          </w:p>
          <w:p w:rsidR="002A21B5" w:rsidRPr="006655B0" w:rsidDel="000344DD" w:rsidRDefault="002A21B5" w:rsidP="00941810">
            <w:pPr>
              <w:spacing w:before="120" w:after="120"/>
              <w:jc w:val="both"/>
              <w:rPr>
                <w:del w:id="8461" w:author="Mr.Long" w:date="2021-10-22T20:56:00Z"/>
                <w:sz w:val="22"/>
                <w:szCs w:val="22"/>
                <w:rPrChange w:id="8462" w:author="Mr.Long" w:date="2021-10-22T13:43:00Z">
                  <w:rPr>
                    <w:del w:id="8463" w:author="Mr.Long" w:date="2021-10-22T20:56:00Z"/>
                    <w:lang w:val="nl-NL"/>
                  </w:rPr>
                </w:rPrChange>
              </w:rPr>
            </w:pPr>
            <w:del w:id="8464" w:author="Mr.Long" w:date="2021-10-22T20:56:00Z">
              <w:r w:rsidRPr="006655B0" w:rsidDel="000344DD">
                <w:rPr>
                  <w:sz w:val="22"/>
                  <w:szCs w:val="22"/>
                  <w:rPrChange w:id="8465" w:author="Mr.Long" w:date="2021-10-22T13:43:00Z">
                    <w:rPr>
                      <w:lang w:val="nl-NL"/>
                    </w:rPr>
                  </w:rPrChange>
                </w:rPr>
                <w:delText>13. Hội đồng quản trị hoặc người triệu tập họp Đại hội đồng cổ đông có thể tổ chức họp Đại hội đồng cổ thường niên</w:delText>
              </w:r>
            </w:del>
            <w:del w:id="8466" w:author="Mr.Long" w:date="2021-10-19T09:03:00Z">
              <w:r w:rsidRPr="006655B0" w:rsidDel="0091010F">
                <w:rPr>
                  <w:sz w:val="22"/>
                  <w:szCs w:val="22"/>
                  <w:rPrChange w:id="8467" w:author="Mr.Long" w:date="2021-10-22T13:43:00Z">
                    <w:rPr>
                      <w:lang w:val="nl-NL"/>
                    </w:rPr>
                  </w:rPrChange>
                </w:rPr>
                <w:delText xml:space="preserve"> và </w:delText>
              </w:r>
            </w:del>
            <w:del w:id="8468" w:author="Mr.Long" w:date="2021-10-22T20:56:00Z">
              <w:r w:rsidRPr="006655B0" w:rsidDel="000344DD">
                <w:rPr>
                  <w:sz w:val="22"/>
                  <w:szCs w:val="22"/>
                  <w:rPrChange w:id="8469" w:author="Mr.Long" w:date="2021-10-22T13:43:00Z">
                    <w:rPr>
                      <w:lang w:val="nl-NL"/>
                    </w:rPr>
                  </w:rPrChange>
                </w:rPr>
                <w:delText xml:space="preserve">họp Đại hội đồng cổ đông bất thường bằng hình thức cuộc họp trực tuyến trong các trường hợp sau: </w:delText>
              </w:r>
            </w:del>
          </w:p>
          <w:p w:rsidR="002A21B5" w:rsidRPr="006655B0" w:rsidDel="000344DD" w:rsidRDefault="002A21B5" w:rsidP="00941810">
            <w:pPr>
              <w:spacing w:before="120" w:after="120"/>
              <w:jc w:val="both"/>
              <w:rPr>
                <w:del w:id="8470" w:author="Mr.Long" w:date="2021-10-22T20:56:00Z"/>
                <w:sz w:val="22"/>
                <w:szCs w:val="22"/>
                <w:rPrChange w:id="8471" w:author="Mr.Long" w:date="2021-10-22T13:43:00Z">
                  <w:rPr>
                    <w:del w:id="8472" w:author="Mr.Long" w:date="2021-10-22T20:56:00Z"/>
                    <w:lang w:val="nl-NL"/>
                  </w:rPr>
                </w:rPrChange>
              </w:rPr>
            </w:pPr>
            <w:del w:id="8473" w:author="Mr.Long" w:date="2021-10-22T20:56:00Z">
              <w:r w:rsidRPr="006655B0" w:rsidDel="000344DD">
                <w:rPr>
                  <w:sz w:val="22"/>
                  <w:szCs w:val="22"/>
                  <w:rPrChange w:id="8474" w:author="Mr.Long" w:date="2021-10-22T13:43:00Z">
                    <w:rPr>
                      <w:lang w:val="nl-NL"/>
                    </w:rPr>
                  </w:rPrChange>
                </w:rPr>
                <w:delText xml:space="preserve">a. Xảy ra sự kiện bất khả kháng, bao gồm nhưng không giới hạn bởi thiên tai, dịch bệnh, nổi dậy, bạo động, khủng bố, các chính sách của cơ quan nhà nước có thẩm quyền khiến cho cuộc họp không thể tổ chức trực tiếp hoặc đa số cổ đông không thể tham gia cuộc họp trực tiếp; hoặc </w:delText>
              </w:r>
            </w:del>
          </w:p>
          <w:p w:rsidR="002A21B5" w:rsidRPr="006655B0" w:rsidDel="000344DD" w:rsidRDefault="002A21B5" w:rsidP="00941810">
            <w:pPr>
              <w:spacing w:before="120" w:after="120"/>
              <w:jc w:val="both"/>
              <w:rPr>
                <w:del w:id="8475" w:author="Mr.Long" w:date="2021-10-22T20:56:00Z"/>
                <w:sz w:val="22"/>
                <w:szCs w:val="22"/>
                <w:rPrChange w:id="8476" w:author="Mr.Long" w:date="2021-10-22T13:43:00Z">
                  <w:rPr>
                    <w:del w:id="8477" w:author="Mr.Long" w:date="2021-10-22T20:56:00Z"/>
                    <w:lang w:val="nl-NL"/>
                  </w:rPr>
                </w:rPrChange>
              </w:rPr>
            </w:pPr>
            <w:del w:id="8478" w:author="Mr.Long" w:date="2021-10-22T20:56:00Z">
              <w:r w:rsidRPr="006655B0" w:rsidDel="000344DD">
                <w:rPr>
                  <w:sz w:val="22"/>
                  <w:szCs w:val="22"/>
                  <w:rPrChange w:id="8479" w:author="Mr.Long" w:date="2021-10-22T13:43:00Z">
                    <w:rPr>
                      <w:lang w:val="nl-NL"/>
                    </w:rPr>
                  </w:rPrChange>
                </w:rPr>
                <w:delText xml:space="preserve">b. Các sự kiện khách quan mà Hội đồng quản trị hoặc người triệu tập xét thấy không thuận tiện và/hoặc không phù hợp để tổ chức cuộc họp trực tiếp. </w:delText>
              </w:r>
            </w:del>
          </w:p>
          <w:p w:rsidR="002A21B5" w:rsidRPr="006655B0" w:rsidRDefault="002A21B5" w:rsidP="00941810">
            <w:pPr>
              <w:spacing w:before="120" w:after="120"/>
              <w:jc w:val="both"/>
              <w:rPr>
                <w:b/>
                <w:bCs/>
                <w:sz w:val="22"/>
                <w:szCs w:val="22"/>
                <w:rPrChange w:id="8480" w:author="Mr.Long" w:date="2021-10-22T13:43:00Z">
                  <w:rPr>
                    <w:b/>
                    <w:bCs/>
                    <w:lang w:val="nl-NL"/>
                  </w:rPr>
                </w:rPrChange>
              </w:rPr>
            </w:pPr>
            <w:del w:id="8481" w:author="Mr.Long" w:date="2021-10-22T20:56:00Z">
              <w:r w:rsidRPr="006655B0" w:rsidDel="000344DD">
                <w:rPr>
                  <w:sz w:val="22"/>
                  <w:szCs w:val="22"/>
                  <w:rPrChange w:id="8482" w:author="Mr.Long" w:date="2021-10-22T13:43:00Z">
                    <w:rPr>
                      <w:lang w:val="nl-NL"/>
                    </w:rPr>
                  </w:rPrChange>
                </w:rPr>
                <w:delText>Khi tổ chức họp Đại hội đồng cổ đông theo hình thức cuộc họp trực tuyến, Hội đồng quản trị hoặc nguời triệu tập ban hành hướng dẫn cụ thể để cổ đông tham dự, thảo luận</w:delText>
              </w:r>
            </w:del>
            <w:del w:id="8483" w:author="Mr.Long" w:date="2021-10-19T09:03:00Z">
              <w:r w:rsidRPr="006655B0" w:rsidDel="0091010F">
                <w:rPr>
                  <w:sz w:val="22"/>
                  <w:szCs w:val="22"/>
                  <w:rPrChange w:id="8484" w:author="Mr.Long" w:date="2021-10-22T13:43:00Z">
                    <w:rPr>
                      <w:lang w:val="nl-NL"/>
                    </w:rPr>
                  </w:rPrChange>
                </w:rPr>
                <w:delText xml:space="preserve"> và </w:delText>
              </w:r>
            </w:del>
            <w:del w:id="8485" w:author="Mr.Long" w:date="2021-10-22T20:56:00Z">
              <w:r w:rsidRPr="006655B0" w:rsidDel="000344DD">
                <w:rPr>
                  <w:sz w:val="22"/>
                  <w:szCs w:val="22"/>
                  <w:rPrChange w:id="8486" w:author="Mr.Long" w:date="2021-10-22T13:43:00Z">
                    <w:rPr>
                      <w:lang w:val="nl-NL"/>
                    </w:rPr>
                  </w:rPrChange>
                </w:rPr>
                <w:delText>biểu quyết tại cuộc họp trực tuyến. Hướng dẫn tổ chức cuộc họp trực tuyến phải gửi đến cổ đông hoặc công bố trên trang thông tin điện tử của Công ty chậm nhất là 03 (ba) ngày trước khi khai mạc cuộc họp. Trình tự, thủ tục họp Đại hội đồng cổ đông bằng hình thức cuộc họp trực tuyến được quy định cụ thể tại Quy chế nội bộ về quản trị Công ty.</w:delText>
              </w:r>
            </w:del>
          </w:p>
        </w:tc>
        <w:tc>
          <w:tcPr>
            <w:tcW w:w="6660" w:type="dxa"/>
            <w:shd w:val="clear" w:color="auto" w:fill="auto"/>
          </w:tcPr>
          <w:p w:rsidR="002A21B5" w:rsidRPr="006655B0" w:rsidRDefault="002A21B5" w:rsidP="00941810">
            <w:pPr>
              <w:spacing w:before="120" w:after="120"/>
              <w:jc w:val="both"/>
              <w:rPr>
                <w:sz w:val="22"/>
                <w:szCs w:val="22"/>
                <w:u w:val="single"/>
                <w:rPrChange w:id="8487" w:author="Mr.Long" w:date="2021-10-22T13:43:00Z">
                  <w:rPr>
                    <w:u w:val="single"/>
                    <w:lang w:val="nl-NL"/>
                  </w:rPr>
                </w:rPrChange>
              </w:rPr>
            </w:pPr>
            <w:del w:id="8488" w:author="Mr.Long" w:date="2021-10-19T09:25:00Z">
              <w:r w:rsidRPr="006655B0" w:rsidDel="00767E8A">
                <w:rPr>
                  <w:sz w:val="22"/>
                  <w:szCs w:val="22"/>
                  <w:u w:val="single"/>
                  <w:rPrChange w:id="8489" w:author="Mr.Long" w:date="2021-10-22T13:43:00Z">
                    <w:rPr>
                      <w:u w:val="single"/>
                      <w:lang w:val="nl-NL"/>
                    </w:rPr>
                  </w:rPrChange>
                </w:rPr>
                <w:lastRenderedPageBreak/>
                <w:delText xml:space="preserve">Sửa đổi nội dung </w:delText>
              </w:r>
            </w:del>
            <w:ins w:id="8490" w:author="Mr.Long" w:date="2021-10-19T09:25:00Z">
              <w:r w:rsidR="00767E8A" w:rsidRPr="006655B0">
                <w:rPr>
                  <w:sz w:val="22"/>
                  <w:szCs w:val="22"/>
                  <w:u w:val="single"/>
                  <w:rPrChange w:id="8491" w:author="Mr.Long" w:date="2021-10-22T13:43:00Z">
                    <w:rPr>
                      <w:u w:val="single"/>
                      <w:lang w:val="nl-NL"/>
                    </w:rPr>
                  </w:rPrChange>
                </w:rPr>
                <w:t xml:space="preserve">Amending </w:t>
              </w:r>
            </w:ins>
            <w:del w:id="8492" w:author="Mr.Long" w:date="2021-10-19T09:24:00Z">
              <w:r w:rsidRPr="006655B0" w:rsidDel="00767E8A">
                <w:rPr>
                  <w:sz w:val="22"/>
                  <w:szCs w:val="22"/>
                  <w:u w:val="single"/>
                  <w:rPrChange w:id="8493" w:author="Mr.Long" w:date="2021-10-22T13:43:00Z">
                    <w:rPr>
                      <w:u w:val="single"/>
                      <w:lang w:val="nl-NL"/>
                    </w:rPr>
                  </w:rPrChange>
                </w:rPr>
                <w:delText xml:space="preserve">Khoản </w:delText>
              </w:r>
            </w:del>
            <w:ins w:id="8494" w:author="Mr.Long" w:date="2021-10-19T09:24:00Z">
              <w:r w:rsidR="00767E8A" w:rsidRPr="006655B0">
                <w:rPr>
                  <w:sz w:val="22"/>
                  <w:szCs w:val="22"/>
                  <w:u w:val="single"/>
                  <w:rPrChange w:id="8495" w:author="Mr.Long" w:date="2021-10-22T13:43:00Z">
                    <w:rPr>
                      <w:u w:val="single"/>
                      <w:lang w:val="nl-NL"/>
                    </w:rPr>
                  </w:rPrChange>
                </w:rPr>
                <w:t xml:space="preserve">Clause </w:t>
              </w:r>
            </w:ins>
            <w:r w:rsidRPr="006655B0">
              <w:rPr>
                <w:sz w:val="22"/>
                <w:szCs w:val="22"/>
                <w:u w:val="single"/>
                <w:rPrChange w:id="8496" w:author="Mr.Long" w:date="2021-10-22T13:43:00Z">
                  <w:rPr>
                    <w:u w:val="single"/>
                    <w:lang w:val="nl-NL"/>
                  </w:rPr>
                </w:rPrChange>
              </w:rPr>
              <w:t>1, 2, 3, 4, 5, 6, 7, 8, 9, 1</w:t>
            </w:r>
            <w:r w:rsidR="00FE0575" w:rsidRPr="006655B0">
              <w:rPr>
                <w:sz w:val="22"/>
                <w:szCs w:val="22"/>
                <w:u w:val="single"/>
                <w:rPrChange w:id="8497" w:author="Mr.Long" w:date="2021-10-22T13:43:00Z">
                  <w:rPr>
                    <w:u w:val="single"/>
                    <w:lang w:val="nl-NL"/>
                  </w:rPr>
                </w:rPrChange>
              </w:rPr>
              <w:t>2</w:t>
            </w:r>
            <w:r w:rsidRPr="006655B0">
              <w:rPr>
                <w:sz w:val="22"/>
                <w:szCs w:val="22"/>
                <w:u w:val="single"/>
                <w:rPrChange w:id="8498" w:author="Mr.Long" w:date="2021-10-22T13:43:00Z">
                  <w:rPr>
                    <w:u w:val="single"/>
                    <w:lang w:val="nl-NL"/>
                  </w:rPr>
                </w:rPrChange>
              </w:rPr>
              <w:t>, 1</w:t>
            </w:r>
            <w:r w:rsidR="00FE0575" w:rsidRPr="006655B0">
              <w:rPr>
                <w:sz w:val="22"/>
                <w:szCs w:val="22"/>
                <w:u w:val="single"/>
                <w:rPrChange w:id="8499" w:author="Mr.Long" w:date="2021-10-22T13:43:00Z">
                  <w:rPr>
                    <w:u w:val="single"/>
                    <w:lang w:val="nl-NL"/>
                  </w:rPr>
                </w:rPrChange>
              </w:rPr>
              <w:t>3</w:t>
            </w:r>
            <w:r w:rsidRPr="006655B0">
              <w:rPr>
                <w:sz w:val="22"/>
                <w:szCs w:val="22"/>
                <w:u w:val="single"/>
                <w:rPrChange w:id="8500" w:author="Mr.Long" w:date="2021-10-22T13:43:00Z">
                  <w:rPr>
                    <w:u w:val="single"/>
                    <w:lang w:val="nl-NL"/>
                  </w:rPr>
                </w:rPrChange>
              </w:rPr>
              <w:t xml:space="preserve"> </w:t>
            </w:r>
            <w:del w:id="8501" w:author="Mr.Long" w:date="2021-10-19T09:02:00Z">
              <w:r w:rsidRPr="006655B0" w:rsidDel="00134BBA">
                <w:rPr>
                  <w:sz w:val="22"/>
                  <w:szCs w:val="22"/>
                  <w:u w:val="single"/>
                  <w:rPrChange w:id="8502" w:author="Mr.Long" w:date="2021-10-22T13:43:00Z">
                    <w:rPr>
                      <w:u w:val="single"/>
                      <w:lang w:val="nl-NL"/>
                    </w:rPr>
                  </w:rPrChange>
                </w:rPr>
                <w:delText>Điều</w:delText>
              </w:r>
            </w:del>
            <w:ins w:id="8503" w:author="Mr.Long" w:date="2021-10-19T09:02:00Z">
              <w:r w:rsidR="00134BBA" w:rsidRPr="006655B0">
                <w:rPr>
                  <w:sz w:val="22"/>
                  <w:szCs w:val="22"/>
                  <w:u w:val="single"/>
                  <w:rPrChange w:id="8504" w:author="Mr.Long" w:date="2021-10-22T13:43:00Z">
                    <w:rPr>
                      <w:u w:val="single"/>
                      <w:lang w:val="nl-NL"/>
                    </w:rPr>
                  </w:rPrChange>
                </w:rPr>
                <w:t>Article</w:t>
              </w:r>
            </w:ins>
            <w:r w:rsidRPr="006655B0">
              <w:rPr>
                <w:sz w:val="22"/>
                <w:szCs w:val="22"/>
                <w:u w:val="single"/>
                <w:rPrChange w:id="8505" w:author="Mr.Long" w:date="2021-10-22T13:43:00Z">
                  <w:rPr>
                    <w:u w:val="single"/>
                    <w:lang w:val="nl-NL"/>
                  </w:rPr>
                </w:rPrChange>
              </w:rPr>
              <w:t xml:space="preserve"> 19. </w:t>
            </w:r>
            <w:ins w:id="8506" w:author="Mr.Long" w:date="2021-10-22T20:44:00Z">
              <w:r w:rsidR="006D5A5D" w:rsidRPr="00C50F0F">
                <w:rPr>
                  <w:sz w:val="22"/>
                  <w:szCs w:val="22"/>
                  <w:u w:val="single"/>
                </w:rPr>
                <w:t>Procedures for conducting the General Meeting of Shareholders and method of voting</w:t>
              </w:r>
            </w:ins>
            <w:del w:id="8507" w:author="Mr.Long" w:date="2021-10-22T20:44:00Z">
              <w:r w:rsidRPr="006655B0" w:rsidDel="006D5A5D">
                <w:rPr>
                  <w:sz w:val="22"/>
                  <w:szCs w:val="22"/>
                  <w:u w:val="single"/>
                  <w:rPrChange w:id="8508" w:author="Mr.Long" w:date="2021-10-22T13:43:00Z">
                    <w:rPr>
                      <w:u w:val="single"/>
                      <w:lang w:val="nl-NL"/>
                    </w:rPr>
                  </w:rPrChange>
                </w:rPr>
                <w:delText>Thể thức tiến hành họp</w:delText>
              </w:r>
            </w:del>
            <w:del w:id="8509" w:author="Mr.Long" w:date="2021-10-19T09:03:00Z">
              <w:r w:rsidRPr="006655B0" w:rsidDel="0091010F">
                <w:rPr>
                  <w:sz w:val="22"/>
                  <w:szCs w:val="22"/>
                  <w:u w:val="single"/>
                  <w:rPrChange w:id="8510" w:author="Mr.Long" w:date="2021-10-22T13:43:00Z">
                    <w:rPr>
                      <w:u w:val="single"/>
                      <w:lang w:val="nl-NL"/>
                    </w:rPr>
                  </w:rPrChange>
                </w:rPr>
                <w:delText xml:space="preserve"> và </w:delText>
              </w:r>
            </w:del>
            <w:del w:id="8511" w:author="Mr.Long" w:date="2021-10-22T20:44:00Z">
              <w:r w:rsidRPr="006655B0" w:rsidDel="006D5A5D">
                <w:rPr>
                  <w:sz w:val="22"/>
                  <w:szCs w:val="22"/>
                  <w:u w:val="single"/>
                  <w:rPrChange w:id="8512" w:author="Mr.Long" w:date="2021-10-22T13:43:00Z">
                    <w:rPr>
                      <w:u w:val="single"/>
                      <w:lang w:val="nl-NL"/>
                    </w:rPr>
                  </w:rPrChange>
                </w:rPr>
                <w:delText>biểu quyết tại Đại hội đồng cổ đông</w:delText>
              </w:r>
            </w:del>
          </w:p>
          <w:p w:rsidR="002A21B5" w:rsidRPr="006655B0" w:rsidRDefault="002A21B5" w:rsidP="00941810">
            <w:pPr>
              <w:spacing w:before="120" w:after="120"/>
              <w:jc w:val="both"/>
              <w:rPr>
                <w:sz w:val="22"/>
                <w:szCs w:val="22"/>
                <w:rPrChange w:id="8513" w:author="Mr.Long" w:date="2021-10-22T13:43:00Z">
                  <w:rPr>
                    <w:lang w:val="nl-NL"/>
                  </w:rPr>
                </w:rPrChange>
              </w:rPr>
            </w:pPr>
            <w:r w:rsidRPr="006655B0">
              <w:rPr>
                <w:sz w:val="22"/>
                <w:szCs w:val="22"/>
                <w:rPrChange w:id="8514" w:author="Mr.Long" w:date="2021-10-22T13:43:00Z">
                  <w:rPr>
                    <w:lang w:val="nl-NL"/>
                  </w:rPr>
                </w:rPrChange>
              </w:rPr>
              <w:t xml:space="preserve">1. </w:t>
            </w:r>
            <w:ins w:id="8515" w:author="Mr.Long" w:date="2021-10-22T22:03:00Z">
              <w:r w:rsidR="00D25FF5" w:rsidRPr="00AE06A8">
                <w:rPr>
                  <w:sz w:val="22"/>
                  <w:szCs w:val="22"/>
                </w:rPr>
                <w:t>Before the opening of the General Meeting of Shareholders, the Company must carry out procedures to register its shareholders and must implement such registration until all shareholders who are entitled to attend the meeting and who are present have been registered. For an online meeting, shareholders are considered registered to attend the meeting when successfully logging into the online meeting system</w:t>
              </w:r>
            </w:ins>
            <w:del w:id="8516" w:author="Mr.Long" w:date="2021-10-22T22:03:00Z">
              <w:r w:rsidRPr="006655B0" w:rsidDel="00D25FF5">
                <w:rPr>
                  <w:sz w:val="22"/>
                  <w:szCs w:val="22"/>
                  <w:rPrChange w:id="8517" w:author="Mr.Long" w:date="2021-10-22T13:43:00Z">
                    <w:rPr>
                      <w:lang w:val="nl-NL"/>
                    </w:rPr>
                  </w:rPrChange>
                </w:rPr>
                <w:delText>Trước khi khai mạc cuộc họp Đại hội đồng cổ đông, Công ty phải tiến hành thủ tục đăng ký cổ đông</w:delText>
              </w:r>
            </w:del>
            <w:del w:id="8518" w:author="Mr.Long" w:date="2021-10-19T09:03:00Z">
              <w:r w:rsidRPr="006655B0" w:rsidDel="0091010F">
                <w:rPr>
                  <w:sz w:val="22"/>
                  <w:szCs w:val="22"/>
                  <w:rPrChange w:id="8519" w:author="Mr.Long" w:date="2021-10-22T13:43:00Z">
                    <w:rPr>
                      <w:lang w:val="nl-NL"/>
                    </w:rPr>
                  </w:rPrChange>
                </w:rPr>
                <w:delText xml:space="preserve"> và </w:delText>
              </w:r>
            </w:del>
            <w:del w:id="8520" w:author="Mr.Long" w:date="2021-10-22T22:03:00Z">
              <w:r w:rsidRPr="006655B0" w:rsidDel="00D25FF5">
                <w:rPr>
                  <w:sz w:val="22"/>
                  <w:szCs w:val="22"/>
                  <w:rPrChange w:id="8521" w:author="Mr.Long" w:date="2021-10-22T13:43:00Z">
                    <w:rPr>
                      <w:lang w:val="nl-NL"/>
                    </w:rPr>
                  </w:rPrChange>
                </w:rPr>
                <w:delText>phải thực hiện việc đăng ký cho đến khi các cổ đông có quyền dự họp có mặt đăng ký hết. Đối với cuộc họp trực tuyến, cổ đông được coi là đăng ký dự họp khi đăng nhập thành công vào hệ thống họp trực tuyến</w:delText>
              </w:r>
            </w:del>
            <w:r w:rsidRPr="006655B0">
              <w:rPr>
                <w:sz w:val="22"/>
                <w:szCs w:val="22"/>
                <w:rPrChange w:id="8522" w:author="Mr.Long" w:date="2021-10-22T13:43:00Z">
                  <w:rPr>
                    <w:lang w:val="nl-NL"/>
                  </w:rPr>
                </w:rPrChange>
              </w:rPr>
              <w:t xml:space="preserve">. </w:t>
            </w:r>
            <w:del w:id="8523" w:author="Mr.Long" w:date="2021-10-22T22:03:00Z">
              <w:r w:rsidRPr="006655B0" w:rsidDel="00D25FF5">
                <w:rPr>
                  <w:b/>
                  <w:bCs/>
                  <w:sz w:val="22"/>
                  <w:szCs w:val="22"/>
                  <w:rPrChange w:id="8524" w:author="Mr.Long" w:date="2021-10-22T13:43:00Z">
                    <w:rPr>
                      <w:b/>
                      <w:bCs/>
                      <w:lang w:val="nl-NL"/>
                    </w:rPr>
                  </w:rPrChange>
                </w:rPr>
                <w:lastRenderedPageBreak/>
                <w:delText>Trình tự đăng ký thực hiện như sau</w:delText>
              </w:r>
            </w:del>
            <w:ins w:id="8525" w:author="Mr.Long" w:date="2021-10-22T22:03:00Z">
              <w:r w:rsidR="00D25FF5">
                <w:rPr>
                  <w:b/>
                  <w:bCs/>
                  <w:sz w:val="22"/>
                  <w:szCs w:val="22"/>
                </w:rPr>
                <w:t>Procedure for registration is as follows</w:t>
              </w:r>
            </w:ins>
            <w:r w:rsidRPr="006655B0">
              <w:rPr>
                <w:b/>
                <w:bCs/>
                <w:sz w:val="22"/>
                <w:szCs w:val="22"/>
                <w:rPrChange w:id="8526" w:author="Mr.Long" w:date="2021-10-22T13:43:00Z">
                  <w:rPr>
                    <w:b/>
                    <w:bCs/>
                    <w:lang w:val="nl-NL"/>
                  </w:rPr>
                </w:rPrChange>
              </w:rPr>
              <w:t>:</w:t>
            </w:r>
          </w:p>
          <w:p w:rsidR="002A21B5" w:rsidRPr="006655B0" w:rsidRDefault="002A21B5" w:rsidP="00941810">
            <w:pPr>
              <w:spacing w:before="120" w:after="120"/>
              <w:jc w:val="both"/>
              <w:rPr>
                <w:sz w:val="22"/>
                <w:szCs w:val="22"/>
                <w:rPrChange w:id="8527" w:author="Mr.Long" w:date="2021-10-22T13:43:00Z">
                  <w:rPr>
                    <w:lang w:val="nl-NL"/>
                  </w:rPr>
                </w:rPrChange>
              </w:rPr>
            </w:pPr>
            <w:r w:rsidRPr="006655B0">
              <w:rPr>
                <w:b/>
                <w:bCs/>
                <w:sz w:val="22"/>
                <w:szCs w:val="22"/>
                <w:rPrChange w:id="8528" w:author="Mr.Long" w:date="2021-10-22T13:43:00Z">
                  <w:rPr>
                    <w:b/>
                    <w:bCs/>
                    <w:lang w:val="nl-NL"/>
                  </w:rPr>
                </w:rPrChange>
              </w:rPr>
              <w:t xml:space="preserve">a. </w:t>
            </w:r>
            <w:ins w:id="8529" w:author="Mr.Long" w:date="2021-10-22T22:04:00Z">
              <w:r w:rsidR="00D25FF5" w:rsidRPr="00796E61">
                <w:rPr>
                  <w:b/>
                  <w:sz w:val="22"/>
                  <w:szCs w:val="22"/>
                </w:rPr>
                <w:t>In case of an online meeting</w:t>
              </w:r>
              <w:r w:rsidR="00D25FF5">
                <w:rPr>
                  <w:sz w:val="22"/>
                  <w:szCs w:val="22"/>
                </w:rPr>
                <w:t>, u</w:t>
              </w:r>
              <w:r w:rsidR="00D25FF5" w:rsidRPr="00AE06A8">
                <w:rPr>
                  <w:sz w:val="22"/>
                  <w:szCs w:val="22"/>
                </w:rPr>
                <w:t xml:space="preserve">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t>
              </w:r>
            </w:ins>
            <w:ins w:id="8530" w:author="Mr.Long" w:date="2021-10-22T22:13:00Z">
              <w:r w:rsidR="00CF15B3" w:rsidRPr="00CF15B3">
                <w:rPr>
                  <w:b/>
                  <w:bCs/>
                  <w:sz w:val="22"/>
                  <w:szCs w:val="22"/>
                </w:rPr>
                <w:t>The General Meeting of Shareholders shall discuss and vote on each issue on the agenda. The voting shall be conducted by voting approving, disapproving, and abstention.</w:t>
              </w:r>
            </w:ins>
            <w:del w:id="8531" w:author="Mr.Long" w:date="2021-10-22T22:04:00Z">
              <w:r w:rsidRPr="006655B0" w:rsidDel="00D25FF5">
                <w:rPr>
                  <w:b/>
                  <w:bCs/>
                  <w:sz w:val="22"/>
                  <w:szCs w:val="22"/>
                  <w:rPrChange w:id="8532" w:author="Mr.Long" w:date="2021-10-22T13:43:00Z">
                    <w:rPr>
                      <w:b/>
                      <w:bCs/>
                      <w:lang w:val="nl-NL"/>
                    </w:rPr>
                  </w:rPrChange>
                </w:rPr>
                <w:delText>Đối với cuộc họp trực tiếp,</w:delText>
              </w:r>
              <w:r w:rsidRPr="006655B0" w:rsidDel="00D25FF5">
                <w:rPr>
                  <w:sz w:val="22"/>
                  <w:szCs w:val="22"/>
                  <w:rPrChange w:id="8533" w:author="Mr.Long" w:date="2021-10-22T13:43:00Z">
                    <w:rPr>
                      <w:lang w:val="nl-NL"/>
                    </w:rPr>
                  </w:rPrChange>
                </w:rPr>
                <w:delText xml:space="preserve"> khi tiến hành đăng ký cổ đông, Công ty sẽ cấp cho từng cổ đông hoặc đại diện theo uỷ quyền có quyền biểu quyết một thẻ biểu quyết, trên đó có ghi số đăng ký, họ</w:delText>
              </w:r>
            </w:del>
            <w:del w:id="8534" w:author="Mr.Long" w:date="2021-10-19T09:03:00Z">
              <w:r w:rsidRPr="006655B0" w:rsidDel="0091010F">
                <w:rPr>
                  <w:sz w:val="22"/>
                  <w:szCs w:val="22"/>
                  <w:rPrChange w:id="8535" w:author="Mr.Long" w:date="2021-10-22T13:43:00Z">
                    <w:rPr>
                      <w:lang w:val="nl-NL"/>
                    </w:rPr>
                  </w:rPrChange>
                </w:rPr>
                <w:delText xml:space="preserve"> và </w:delText>
              </w:r>
            </w:del>
            <w:del w:id="8536" w:author="Mr.Long" w:date="2021-10-22T22:04:00Z">
              <w:r w:rsidRPr="006655B0" w:rsidDel="00D25FF5">
                <w:rPr>
                  <w:sz w:val="22"/>
                  <w:szCs w:val="22"/>
                  <w:rPrChange w:id="8537" w:author="Mr.Long" w:date="2021-10-22T13:43:00Z">
                    <w:rPr>
                      <w:lang w:val="nl-NL"/>
                    </w:rPr>
                  </w:rPrChange>
                </w:rPr>
                <w:delText>tên của cổ đông, họ</w:delText>
              </w:r>
            </w:del>
            <w:del w:id="8538" w:author="Mr.Long" w:date="2021-10-19T09:03:00Z">
              <w:r w:rsidRPr="006655B0" w:rsidDel="0091010F">
                <w:rPr>
                  <w:sz w:val="22"/>
                  <w:szCs w:val="22"/>
                  <w:rPrChange w:id="8539" w:author="Mr.Long" w:date="2021-10-22T13:43:00Z">
                    <w:rPr>
                      <w:lang w:val="nl-NL"/>
                    </w:rPr>
                  </w:rPrChange>
                </w:rPr>
                <w:delText xml:space="preserve"> và </w:delText>
              </w:r>
            </w:del>
            <w:del w:id="8540" w:author="Mr.Long" w:date="2021-10-22T22:04:00Z">
              <w:r w:rsidRPr="006655B0" w:rsidDel="00D25FF5">
                <w:rPr>
                  <w:sz w:val="22"/>
                  <w:szCs w:val="22"/>
                  <w:rPrChange w:id="8541" w:author="Mr.Long" w:date="2021-10-22T13:43:00Z">
                    <w:rPr>
                      <w:lang w:val="nl-NL"/>
                    </w:rPr>
                  </w:rPrChange>
                </w:rPr>
                <w:delText>tên đại diện theo uỷ quyền</w:delText>
              </w:r>
            </w:del>
            <w:del w:id="8542" w:author="Mr.Long" w:date="2021-10-19T09:03:00Z">
              <w:r w:rsidRPr="006655B0" w:rsidDel="0091010F">
                <w:rPr>
                  <w:sz w:val="22"/>
                  <w:szCs w:val="22"/>
                  <w:rPrChange w:id="8543" w:author="Mr.Long" w:date="2021-10-22T13:43:00Z">
                    <w:rPr>
                      <w:lang w:val="nl-NL"/>
                    </w:rPr>
                  </w:rPrChange>
                </w:rPr>
                <w:delText xml:space="preserve"> và </w:delText>
              </w:r>
            </w:del>
            <w:del w:id="8544" w:author="Mr.Long" w:date="2021-10-22T22:04:00Z">
              <w:r w:rsidRPr="006655B0" w:rsidDel="00D25FF5">
                <w:rPr>
                  <w:sz w:val="22"/>
                  <w:szCs w:val="22"/>
                  <w:rPrChange w:id="8545" w:author="Mr.Long" w:date="2021-10-22T13:43:00Z">
                    <w:rPr>
                      <w:lang w:val="nl-NL"/>
                    </w:rPr>
                  </w:rPrChange>
                </w:rPr>
                <w:delText xml:space="preserve">số phiếu biểu quyết của cổ đông đó. </w:delText>
              </w:r>
            </w:del>
            <w:del w:id="8546" w:author="Mr.Long" w:date="2021-10-22T22:13:00Z">
              <w:r w:rsidRPr="006655B0" w:rsidDel="00CF15B3">
                <w:rPr>
                  <w:b/>
                  <w:bCs/>
                  <w:sz w:val="22"/>
                  <w:szCs w:val="22"/>
                  <w:rPrChange w:id="8547" w:author="Mr.Long" w:date="2021-10-22T13:43:00Z">
                    <w:rPr>
                      <w:b/>
                      <w:bCs/>
                      <w:lang w:val="nl-NL"/>
                    </w:rPr>
                  </w:rPrChange>
                </w:rPr>
                <w:delText>Đại hội đồng cổ đông thảo luận</w:delText>
              </w:r>
            </w:del>
            <w:del w:id="8548" w:author="Mr.Long" w:date="2021-10-19T09:03:00Z">
              <w:r w:rsidRPr="006655B0" w:rsidDel="0091010F">
                <w:rPr>
                  <w:b/>
                  <w:bCs/>
                  <w:sz w:val="22"/>
                  <w:szCs w:val="22"/>
                  <w:rPrChange w:id="8549" w:author="Mr.Long" w:date="2021-10-22T13:43:00Z">
                    <w:rPr>
                      <w:b/>
                      <w:bCs/>
                      <w:lang w:val="nl-NL"/>
                    </w:rPr>
                  </w:rPrChange>
                </w:rPr>
                <w:delText xml:space="preserve"> và </w:delText>
              </w:r>
            </w:del>
            <w:del w:id="8550" w:author="Mr.Long" w:date="2021-10-22T22:13:00Z">
              <w:r w:rsidRPr="006655B0" w:rsidDel="00CF15B3">
                <w:rPr>
                  <w:b/>
                  <w:bCs/>
                  <w:sz w:val="22"/>
                  <w:szCs w:val="22"/>
                  <w:rPrChange w:id="8551" w:author="Mr.Long" w:date="2021-10-22T13:43:00Z">
                    <w:rPr>
                      <w:b/>
                      <w:bCs/>
                      <w:lang w:val="nl-NL"/>
                    </w:rPr>
                  </w:rPrChange>
                </w:rPr>
                <w:delText>biểu quyết theo từng vấn đề trong nội dung chương trình.</w:delText>
              </w:r>
              <w:r w:rsidRPr="006655B0" w:rsidDel="00CF15B3">
                <w:rPr>
                  <w:sz w:val="22"/>
                  <w:szCs w:val="22"/>
                  <w:rPrChange w:id="8552" w:author="Mr.Long" w:date="2021-10-22T13:43:00Z">
                    <w:rPr>
                      <w:lang w:val="nl-NL"/>
                    </w:rPr>
                  </w:rPrChange>
                </w:rPr>
                <w:delText xml:space="preserve"> </w:delText>
              </w:r>
              <w:r w:rsidRPr="006655B0" w:rsidDel="00CF15B3">
                <w:rPr>
                  <w:b/>
                  <w:bCs/>
                  <w:sz w:val="22"/>
                  <w:szCs w:val="22"/>
                  <w:rPrChange w:id="8553" w:author="Mr.Long" w:date="2021-10-22T13:43:00Z">
                    <w:rPr>
                      <w:b/>
                      <w:bCs/>
                      <w:lang w:val="nl-NL"/>
                    </w:rPr>
                  </w:rPrChange>
                </w:rPr>
                <w:delText>Việc biểu quyết được tiến hành bằng biểu quyết tán thành, không tán thành</w:delText>
              </w:r>
            </w:del>
            <w:del w:id="8554" w:author="Mr.Long" w:date="2021-10-19T09:03:00Z">
              <w:r w:rsidRPr="006655B0" w:rsidDel="0091010F">
                <w:rPr>
                  <w:b/>
                  <w:bCs/>
                  <w:sz w:val="22"/>
                  <w:szCs w:val="22"/>
                  <w:rPrChange w:id="8555" w:author="Mr.Long" w:date="2021-10-22T13:43:00Z">
                    <w:rPr>
                      <w:b/>
                      <w:bCs/>
                      <w:lang w:val="nl-NL"/>
                    </w:rPr>
                  </w:rPrChange>
                </w:rPr>
                <w:delText xml:space="preserve"> và </w:delText>
              </w:r>
            </w:del>
            <w:del w:id="8556" w:author="Mr.Long" w:date="2021-10-22T22:13:00Z">
              <w:r w:rsidRPr="006655B0" w:rsidDel="00CF15B3">
                <w:rPr>
                  <w:b/>
                  <w:bCs/>
                  <w:sz w:val="22"/>
                  <w:szCs w:val="22"/>
                  <w:rPrChange w:id="8557" w:author="Mr.Long" w:date="2021-10-22T13:43:00Z">
                    <w:rPr>
                      <w:b/>
                      <w:bCs/>
                      <w:lang w:val="nl-NL"/>
                    </w:rPr>
                  </w:rPrChange>
                </w:rPr>
                <w:delText>không có ý kiến.</w:delText>
              </w:r>
            </w:del>
            <w:r w:rsidRPr="006655B0">
              <w:rPr>
                <w:sz w:val="22"/>
                <w:szCs w:val="22"/>
                <w:rPrChange w:id="8558" w:author="Mr.Long" w:date="2021-10-22T13:43:00Z">
                  <w:rPr>
                    <w:lang w:val="nl-NL"/>
                  </w:rPr>
                </w:rPrChange>
              </w:rPr>
              <w:t xml:space="preserve"> </w:t>
            </w:r>
            <w:ins w:id="8559" w:author="Mr.Long" w:date="2021-10-22T22:07:00Z">
              <w:r w:rsidR="002C5960" w:rsidRPr="00AE06A8">
                <w:rPr>
                  <w:sz w:val="22"/>
                  <w:szCs w:val="22"/>
                </w:rPr>
                <w:t>When conducting voting at the meeting, the cards approving of a resolution shall be collected first, then the disapproving cards, and finally there shall be a count of the overall number of votes which approve or disapprove to make a decision.</w:t>
              </w:r>
            </w:ins>
            <w:del w:id="8560" w:author="Mr.Long" w:date="2021-10-22T22:07:00Z">
              <w:r w:rsidRPr="006655B0" w:rsidDel="002C5960">
                <w:rPr>
                  <w:sz w:val="22"/>
                  <w:szCs w:val="22"/>
                  <w:rPrChange w:id="8561" w:author="Mr.Long" w:date="2021-10-22T13:43:00Z">
                    <w:rPr>
                      <w:lang w:val="nl-NL"/>
                    </w:rPr>
                  </w:rPrChange>
                </w:rPr>
                <w:delText xml:space="preserve">Khi tiến hành biểu quyết tại đại hội, số thẻ tán thành nghị quyết được thu trước, số thẻ không tán thành nghị quyết được thu sau, cuối cùng đếm tổng số phiếu tán thành hay không tán thành để quyết định. </w:delText>
              </w:r>
            </w:del>
          </w:p>
          <w:p w:rsidR="00524468" w:rsidRPr="006655B0" w:rsidRDefault="002A21B5" w:rsidP="00941810">
            <w:pPr>
              <w:spacing w:before="120" w:after="120"/>
              <w:jc w:val="both"/>
              <w:rPr>
                <w:b/>
                <w:bCs/>
                <w:sz w:val="22"/>
                <w:szCs w:val="22"/>
                <w:rPrChange w:id="8562" w:author="Mr.Long" w:date="2021-10-22T13:43:00Z">
                  <w:rPr>
                    <w:b/>
                    <w:bCs/>
                    <w:lang w:val="nl-NL"/>
                  </w:rPr>
                </w:rPrChange>
              </w:rPr>
            </w:pPr>
            <w:r w:rsidRPr="006655B0">
              <w:rPr>
                <w:sz w:val="22"/>
                <w:szCs w:val="22"/>
                <w:rPrChange w:id="8563" w:author="Mr.Long" w:date="2021-10-22T13:43:00Z">
                  <w:rPr>
                    <w:lang w:val="nl-NL"/>
                  </w:rPr>
                </w:rPrChange>
              </w:rPr>
              <w:t xml:space="preserve">b. </w:t>
            </w:r>
            <w:ins w:id="8564" w:author="Mr.Long" w:date="2021-10-22T22:15:00Z">
              <w:r w:rsidR="00CF15B3" w:rsidRPr="00CF15B3">
                <w:rPr>
                  <w:sz w:val="22"/>
                  <w:szCs w:val="22"/>
                </w:rPr>
                <w:t xml:space="preserve">For online meetings, shareholders or their authorized representatives vote through </w:t>
              </w:r>
              <w:r w:rsidR="001245D1">
                <w:rPr>
                  <w:sz w:val="22"/>
                  <w:szCs w:val="22"/>
                </w:rPr>
                <w:t>an</w:t>
              </w:r>
              <w:r w:rsidR="00CF15B3" w:rsidRPr="00CF15B3">
                <w:rPr>
                  <w:sz w:val="22"/>
                  <w:szCs w:val="22"/>
                </w:rPr>
                <w:t xml:space="preserve"> electronic voting system.</w:t>
              </w:r>
            </w:ins>
            <w:del w:id="8565" w:author="Mr.Long" w:date="2021-10-22T22:15:00Z">
              <w:r w:rsidRPr="006655B0" w:rsidDel="00CF15B3">
                <w:rPr>
                  <w:sz w:val="22"/>
                  <w:szCs w:val="22"/>
                  <w:rPrChange w:id="8566" w:author="Mr.Long" w:date="2021-10-22T13:43:00Z">
                    <w:rPr>
                      <w:lang w:val="nl-NL"/>
                    </w:rPr>
                  </w:rPrChange>
                </w:rPr>
                <w:delText>Đối với cuộc họp trực tuyến, cổ đông hoặc đại diện theo ủy quyền của cổ đông biểu quyết thông qua hệ thống bỏ phiếu điện tử</w:delText>
              </w:r>
            </w:del>
            <w:r w:rsidRPr="006655B0">
              <w:rPr>
                <w:sz w:val="22"/>
                <w:szCs w:val="22"/>
                <w:rPrChange w:id="8567" w:author="Mr.Long" w:date="2021-10-22T13:43:00Z">
                  <w:rPr>
                    <w:lang w:val="nl-NL"/>
                  </w:rPr>
                </w:rPrChange>
              </w:rPr>
              <w:t xml:space="preserve">. </w:t>
            </w:r>
          </w:p>
          <w:p w:rsidR="002A21B5" w:rsidRPr="006655B0" w:rsidRDefault="00524468" w:rsidP="00941810">
            <w:pPr>
              <w:spacing w:before="120" w:after="120"/>
              <w:jc w:val="both"/>
              <w:rPr>
                <w:sz w:val="22"/>
                <w:szCs w:val="22"/>
                <w:rPrChange w:id="8568" w:author="Mr.Long" w:date="2021-10-22T13:43:00Z">
                  <w:rPr>
                    <w:lang w:val="nl-NL"/>
                  </w:rPr>
                </w:rPrChange>
              </w:rPr>
            </w:pPr>
            <w:r w:rsidRPr="006655B0">
              <w:rPr>
                <w:b/>
                <w:bCs/>
                <w:sz w:val="22"/>
                <w:szCs w:val="22"/>
                <w:rPrChange w:id="8569" w:author="Mr.Long" w:date="2021-10-22T13:43:00Z">
                  <w:rPr>
                    <w:b/>
                    <w:bCs/>
                    <w:lang w:val="nl-NL"/>
                  </w:rPr>
                </w:rPrChange>
              </w:rPr>
              <w:t xml:space="preserve">c. </w:t>
            </w:r>
            <w:ins w:id="8570" w:author="Mr.Long" w:date="2021-10-22T22:17:00Z">
              <w:r w:rsidR="001245D1" w:rsidRPr="001245D1">
                <w:rPr>
                  <w:sz w:val="22"/>
                  <w:szCs w:val="22"/>
                </w:rPr>
                <w:t xml:space="preserve">The General Meeting of Shareholders elects the persons </w:t>
              </w:r>
              <w:r w:rsidR="001245D1">
                <w:rPr>
                  <w:sz w:val="22"/>
                  <w:szCs w:val="22"/>
                </w:rPr>
                <w:t xml:space="preserve">in charge of </w:t>
              </w:r>
              <w:r w:rsidR="001245D1" w:rsidRPr="001245D1">
                <w:rPr>
                  <w:sz w:val="22"/>
                  <w:szCs w:val="22"/>
                </w:rPr>
                <w:t xml:space="preserve">counting votes or supervising the counting of votes at the </w:t>
              </w:r>
              <w:proofErr w:type="gramStart"/>
              <w:r w:rsidR="00950E55">
                <w:rPr>
                  <w:sz w:val="22"/>
                  <w:szCs w:val="22"/>
                </w:rPr>
                <w:t>Chair</w:t>
              </w:r>
            </w:ins>
            <w:ins w:id="8571" w:author="Mr.Long" w:date="2021-10-22T22:18:00Z">
              <w:r w:rsidR="00950E55">
                <w:rPr>
                  <w:sz w:val="22"/>
                  <w:szCs w:val="22"/>
                </w:rPr>
                <w:t>person</w:t>
              </w:r>
            </w:ins>
            <w:ins w:id="8572" w:author="Mr.Long" w:date="2021-10-22T22:17:00Z">
              <w:r w:rsidR="00950E55">
                <w:rPr>
                  <w:sz w:val="22"/>
                  <w:szCs w:val="22"/>
                </w:rPr>
                <w:t xml:space="preserve">’s </w:t>
              </w:r>
              <w:r w:rsidR="00950E55" w:rsidRPr="001245D1">
                <w:rPr>
                  <w:sz w:val="22"/>
                  <w:szCs w:val="22"/>
                </w:rPr>
                <w:t xml:space="preserve"> </w:t>
              </w:r>
              <w:r w:rsidR="001245D1" w:rsidRPr="001245D1">
                <w:rPr>
                  <w:sz w:val="22"/>
                  <w:szCs w:val="22"/>
                </w:rPr>
                <w:t>proposal</w:t>
              </w:r>
              <w:proofErr w:type="gramEnd"/>
              <w:r w:rsidR="001245D1" w:rsidRPr="001245D1">
                <w:rPr>
                  <w:sz w:val="22"/>
                  <w:szCs w:val="22"/>
                </w:rPr>
                <w:t>. The number of members of the vote counting committee shall be decided by the General Meeting of Shareholders based on the proposal of the Ch</w:t>
              </w:r>
            </w:ins>
            <w:ins w:id="8573" w:author="Mr.Long" w:date="2021-10-22T22:18:00Z">
              <w:r w:rsidR="00950E55">
                <w:rPr>
                  <w:sz w:val="22"/>
                  <w:szCs w:val="22"/>
                </w:rPr>
                <w:t>airperson</w:t>
              </w:r>
            </w:ins>
            <w:ins w:id="8574" w:author="Mr.Long" w:date="2021-10-22T22:17:00Z">
              <w:r w:rsidR="001245D1" w:rsidRPr="001245D1">
                <w:rPr>
                  <w:sz w:val="22"/>
                  <w:szCs w:val="22"/>
                </w:rPr>
                <w:t xml:space="preserve"> of the meeting.</w:t>
              </w:r>
            </w:ins>
            <w:del w:id="8575" w:author="Mr.Long" w:date="2021-10-22T22:17:00Z">
              <w:r w:rsidR="002A21B5" w:rsidRPr="006655B0" w:rsidDel="001245D1">
                <w:rPr>
                  <w:sz w:val="22"/>
                  <w:szCs w:val="22"/>
                  <w:rPrChange w:id="8576" w:author="Mr.Long" w:date="2021-10-22T13:43:00Z">
                    <w:rPr>
                      <w:lang w:val="nl-NL"/>
                    </w:rPr>
                  </w:rPrChange>
                </w:rPr>
                <w:delText>Đại hội đồng cổ đông bầu những người chịu trách nhiệm kiểm phiếu hoặc giám sát kiểm phiếu theo đề nghị của Chủ tọa. Số thành viên của ban kiểm phiếu do Đại hội đồng cổ đông quyết định căn cứ đề nghị của Chủ tọa cuộc họp.</w:delText>
              </w:r>
            </w:del>
          </w:p>
          <w:p w:rsidR="002A21B5" w:rsidRPr="006655B0" w:rsidRDefault="00D15C42" w:rsidP="00941810">
            <w:pPr>
              <w:spacing w:before="120" w:after="120"/>
              <w:jc w:val="both"/>
              <w:rPr>
                <w:sz w:val="22"/>
                <w:szCs w:val="22"/>
                <w:rPrChange w:id="8577" w:author="Mr.Long" w:date="2021-10-22T13:43:00Z">
                  <w:rPr>
                    <w:lang w:val="nl-NL"/>
                  </w:rPr>
                </w:rPrChange>
              </w:rPr>
            </w:pPr>
            <w:r w:rsidRPr="006655B0">
              <w:rPr>
                <w:sz w:val="22"/>
                <w:szCs w:val="22"/>
                <w:rPrChange w:id="8578" w:author="Mr.Long" w:date="2021-10-22T13:43:00Z">
                  <w:rPr>
                    <w:lang w:val="nl-NL"/>
                  </w:rPr>
                </w:rPrChange>
              </w:rPr>
              <w:t>2</w:t>
            </w:r>
            <w:r w:rsidR="002A21B5" w:rsidRPr="006655B0">
              <w:rPr>
                <w:sz w:val="22"/>
                <w:szCs w:val="22"/>
                <w:rPrChange w:id="8579" w:author="Mr.Long" w:date="2021-10-22T13:43:00Z">
                  <w:rPr>
                    <w:lang w:val="nl-NL"/>
                  </w:rPr>
                </w:rPrChange>
              </w:rPr>
              <w:t>.</w:t>
            </w:r>
            <w:r w:rsidR="00524468" w:rsidRPr="006655B0">
              <w:rPr>
                <w:sz w:val="22"/>
                <w:szCs w:val="22"/>
                <w:rPrChange w:id="8580" w:author="Mr.Long" w:date="2021-10-22T13:43:00Z">
                  <w:rPr>
                    <w:lang w:val="nl-NL"/>
                  </w:rPr>
                </w:rPrChange>
              </w:rPr>
              <w:t xml:space="preserve"> </w:t>
            </w:r>
            <w:ins w:id="8581" w:author="Mr.Long" w:date="2021-10-22T22:22:00Z">
              <w:r w:rsidR="001720A2" w:rsidRPr="001720A2">
                <w:rPr>
                  <w:sz w:val="22"/>
                  <w:szCs w:val="22"/>
                </w:rPr>
                <w:t xml:space="preserve">Any shareholder or representative </w:t>
              </w:r>
            </w:ins>
            <w:ins w:id="8582" w:author="Mr.Long" w:date="2021-10-22T22:24:00Z">
              <w:r w:rsidR="00ED6D62" w:rsidRPr="001720A2">
                <w:rPr>
                  <w:sz w:val="22"/>
                  <w:szCs w:val="22"/>
                </w:rPr>
                <w:t xml:space="preserve">authorized </w:t>
              </w:r>
            </w:ins>
            <w:del w:id="8583" w:author="Mr.Long" w:date="2021-10-22T22:22:00Z">
              <w:r w:rsidR="002A21B5" w:rsidRPr="001720A2" w:rsidDel="001720A2">
                <w:rPr>
                  <w:b/>
                  <w:sz w:val="22"/>
                  <w:szCs w:val="22"/>
                  <w:rPrChange w:id="8584" w:author="Mr.Long" w:date="2021-10-22T22:22:00Z">
                    <w:rPr>
                      <w:lang w:val="nl-NL"/>
                    </w:rPr>
                  </w:rPrChange>
                </w:rPr>
                <w:delText xml:space="preserve">Cổ đông hoặc đại diện </w:delText>
              </w:r>
              <w:r w:rsidR="002A21B5" w:rsidRPr="001720A2" w:rsidDel="001720A2">
                <w:rPr>
                  <w:b/>
                  <w:bCs/>
                  <w:sz w:val="22"/>
                  <w:szCs w:val="22"/>
                  <w:rPrChange w:id="8585" w:author="Mr.Long" w:date="2021-10-22T22:22:00Z">
                    <w:rPr>
                      <w:b/>
                      <w:bCs/>
                      <w:lang w:val="nl-NL"/>
                    </w:rPr>
                  </w:rPrChange>
                </w:rPr>
                <w:delText>theo</w:delText>
              </w:r>
              <w:r w:rsidR="002A21B5" w:rsidRPr="001720A2" w:rsidDel="001720A2">
                <w:rPr>
                  <w:b/>
                  <w:sz w:val="22"/>
                  <w:szCs w:val="22"/>
                  <w:rPrChange w:id="8586" w:author="Mr.Long" w:date="2021-10-22T22:22:00Z">
                    <w:rPr>
                      <w:lang w:val="nl-NL"/>
                    </w:rPr>
                  </w:rPrChange>
                </w:rPr>
                <w:delText xml:space="preserve"> ủy quyền </w:delText>
              </w:r>
            </w:del>
            <w:ins w:id="8587" w:author="Mr.Long" w:date="2021-10-22T22:22:00Z">
              <w:r w:rsidR="00ED6D62">
                <w:rPr>
                  <w:b/>
                  <w:sz w:val="22"/>
                  <w:szCs w:val="22"/>
                </w:rPr>
                <w:t>b</w:t>
              </w:r>
            </w:ins>
            <w:ins w:id="8588" w:author="Mr.Long" w:date="2021-10-22T22:24:00Z">
              <w:r w:rsidR="00ED6D62">
                <w:rPr>
                  <w:b/>
                  <w:sz w:val="22"/>
                  <w:szCs w:val="22"/>
                </w:rPr>
                <w:t>y</w:t>
              </w:r>
            </w:ins>
            <w:ins w:id="8589" w:author="Mr.Long" w:date="2021-10-22T22:22:00Z">
              <w:r w:rsidR="001720A2" w:rsidRPr="001720A2">
                <w:rPr>
                  <w:b/>
                  <w:sz w:val="22"/>
                  <w:szCs w:val="22"/>
                  <w:rPrChange w:id="8590" w:author="Mr.Long" w:date="2021-10-22T22:22:00Z">
                    <w:rPr>
                      <w:sz w:val="22"/>
                      <w:szCs w:val="22"/>
                    </w:rPr>
                  </w:rPrChange>
                </w:rPr>
                <w:t xml:space="preserve"> an organization</w:t>
              </w:r>
              <w:r w:rsidR="001720A2">
                <w:rPr>
                  <w:sz w:val="22"/>
                  <w:szCs w:val="22"/>
                </w:rPr>
                <w:t xml:space="preserve"> </w:t>
              </w:r>
            </w:ins>
            <w:del w:id="8591" w:author="Mr.Long" w:date="2021-10-22T22:22:00Z">
              <w:r w:rsidR="002A21B5" w:rsidRPr="006655B0" w:rsidDel="001720A2">
                <w:rPr>
                  <w:b/>
                  <w:bCs/>
                  <w:sz w:val="22"/>
                  <w:szCs w:val="22"/>
                  <w:rPrChange w:id="8592" w:author="Mr.Long" w:date="2021-10-22T13:43:00Z">
                    <w:rPr>
                      <w:b/>
                      <w:bCs/>
                      <w:lang w:val="nl-NL"/>
                    </w:rPr>
                  </w:rPrChange>
                </w:rPr>
                <w:delText>của cổ đông là tổ chức</w:delText>
              </w:r>
              <w:r w:rsidR="002A21B5" w:rsidRPr="006655B0" w:rsidDel="001720A2">
                <w:rPr>
                  <w:sz w:val="22"/>
                  <w:szCs w:val="22"/>
                  <w:rPrChange w:id="8593" w:author="Mr.Long" w:date="2021-10-22T13:43:00Z">
                    <w:rPr>
                      <w:lang w:val="nl-NL"/>
                    </w:rPr>
                  </w:rPrChange>
                </w:rPr>
                <w:delText xml:space="preserve"> </w:delText>
              </w:r>
            </w:del>
            <w:del w:id="8594" w:author="Mr.Long" w:date="2021-10-22T22:24:00Z">
              <w:r w:rsidR="002A21B5" w:rsidRPr="006655B0" w:rsidDel="00ED6D62">
                <w:rPr>
                  <w:b/>
                  <w:bCs/>
                  <w:sz w:val="22"/>
                  <w:szCs w:val="22"/>
                  <w:rPrChange w:id="8595" w:author="Mr.Long" w:date="2021-10-22T13:43:00Z">
                    <w:rPr>
                      <w:b/>
                      <w:bCs/>
                      <w:lang w:val="nl-NL"/>
                    </w:rPr>
                  </w:rPrChange>
                </w:rPr>
                <w:delText>hoặc đại diện theo ủy quyền dự họp</w:delText>
              </w:r>
            </w:del>
            <w:ins w:id="8596" w:author="Mr.Long" w:date="2021-10-22T22:24:00Z">
              <w:r w:rsidR="00ED6D62">
                <w:rPr>
                  <w:b/>
                  <w:bCs/>
                  <w:sz w:val="22"/>
                  <w:szCs w:val="22"/>
                </w:rPr>
                <w:t>o</w:t>
              </w:r>
            </w:ins>
            <w:ins w:id="8597" w:author="Mr.Long" w:date="2021-10-22T22:25:00Z">
              <w:r w:rsidR="00ED6D62">
                <w:rPr>
                  <w:b/>
                  <w:bCs/>
                  <w:sz w:val="22"/>
                  <w:szCs w:val="22"/>
                </w:rPr>
                <w:t xml:space="preserve">r </w:t>
              </w:r>
              <w:r w:rsidR="00ED6D62" w:rsidRPr="001720A2">
                <w:rPr>
                  <w:sz w:val="22"/>
                  <w:szCs w:val="22"/>
                </w:rPr>
                <w:t xml:space="preserve">representative </w:t>
              </w:r>
              <w:r w:rsidR="00ED6D62" w:rsidRPr="00ED6D62">
                <w:rPr>
                  <w:b/>
                  <w:sz w:val="22"/>
                  <w:szCs w:val="22"/>
                  <w:rPrChange w:id="8598" w:author="Mr.Long" w:date="2021-10-22T22:25:00Z">
                    <w:rPr>
                      <w:sz w:val="22"/>
                      <w:szCs w:val="22"/>
                    </w:rPr>
                  </w:rPrChange>
                </w:rPr>
                <w:t>authorized</w:t>
              </w:r>
            </w:ins>
            <w:r w:rsidR="002A21B5" w:rsidRPr="006655B0">
              <w:rPr>
                <w:sz w:val="22"/>
                <w:szCs w:val="22"/>
                <w:rPrChange w:id="8599" w:author="Mr.Long" w:date="2021-10-22T13:43:00Z">
                  <w:rPr>
                    <w:lang w:val="nl-NL"/>
                  </w:rPr>
                </w:rPrChange>
              </w:rPr>
              <w:t xml:space="preserve"> </w:t>
            </w:r>
            <w:ins w:id="8600" w:author="Mr.Long" w:date="2021-10-22T22:25:00Z">
              <w:r w:rsidR="00ED6D62">
                <w:rPr>
                  <w:sz w:val="22"/>
                  <w:szCs w:val="22"/>
                </w:rPr>
                <w:t xml:space="preserve">to attend the meeting </w:t>
              </w:r>
            </w:ins>
            <w:ins w:id="8601" w:author="Mr.Long" w:date="2021-10-22T22:20:00Z">
              <w:r w:rsidR="00C24FEE" w:rsidRPr="00C24FEE">
                <w:rPr>
                  <w:sz w:val="22"/>
                  <w:szCs w:val="22"/>
                </w:rPr>
                <w:t>who comes to the Meeting directly or logs into the online meeting after the opening of the Meeting shall be registered immediately and thereafter has the right to attend and vote at the meeting</w:t>
              </w:r>
            </w:ins>
            <w:del w:id="8602" w:author="Mr.Long" w:date="2021-10-22T22:20:00Z">
              <w:r w:rsidR="002A21B5" w:rsidRPr="006655B0" w:rsidDel="00C24FEE">
                <w:rPr>
                  <w:sz w:val="22"/>
                  <w:szCs w:val="22"/>
                  <w:rPrChange w:id="8603" w:author="Mr.Long" w:date="2021-10-22T13:43:00Z">
                    <w:rPr>
                      <w:lang w:val="nl-NL"/>
                    </w:rPr>
                  </w:rPrChange>
                </w:rPr>
                <w:delText>đến cuộc họp trực tiếp hoặc đăng nhập vào hệ thống cuộc họp trực tuyến sau khi cuộc họp đã khai mạc có quyền đăng ký ngay, có quyền tham gia</w:delText>
              </w:r>
            </w:del>
            <w:del w:id="8604" w:author="Mr.Long" w:date="2021-10-19T09:03:00Z">
              <w:r w:rsidR="002A21B5" w:rsidRPr="006655B0" w:rsidDel="0091010F">
                <w:rPr>
                  <w:sz w:val="22"/>
                  <w:szCs w:val="22"/>
                  <w:rPrChange w:id="8605" w:author="Mr.Long" w:date="2021-10-22T13:43:00Z">
                    <w:rPr>
                      <w:lang w:val="nl-NL"/>
                    </w:rPr>
                  </w:rPrChange>
                </w:rPr>
                <w:delText xml:space="preserve"> và </w:delText>
              </w:r>
            </w:del>
            <w:del w:id="8606" w:author="Mr.Long" w:date="2021-10-22T22:20:00Z">
              <w:r w:rsidR="002A21B5" w:rsidRPr="006655B0" w:rsidDel="00C24FEE">
                <w:rPr>
                  <w:sz w:val="22"/>
                  <w:szCs w:val="22"/>
                  <w:rPrChange w:id="8607" w:author="Mr.Long" w:date="2021-10-22T13:43:00Z">
                    <w:rPr>
                      <w:lang w:val="nl-NL"/>
                    </w:rPr>
                  </w:rPrChange>
                </w:rPr>
                <w:delText xml:space="preserve">biểu quyết ngay </w:delText>
              </w:r>
              <w:r w:rsidR="002A21B5" w:rsidRPr="006655B0" w:rsidDel="00C24FEE">
                <w:rPr>
                  <w:b/>
                  <w:bCs/>
                  <w:sz w:val="22"/>
                  <w:szCs w:val="22"/>
                  <w:rPrChange w:id="8608" w:author="Mr.Long" w:date="2021-10-22T13:43:00Z">
                    <w:rPr>
                      <w:b/>
                      <w:bCs/>
                      <w:lang w:val="nl-NL"/>
                    </w:rPr>
                  </w:rPrChange>
                </w:rPr>
                <w:delText>sau khi</w:delText>
              </w:r>
              <w:r w:rsidR="002A21B5" w:rsidRPr="006655B0" w:rsidDel="00C24FEE">
                <w:rPr>
                  <w:sz w:val="22"/>
                  <w:szCs w:val="22"/>
                  <w:rPrChange w:id="8609" w:author="Mr.Long" w:date="2021-10-22T13:43:00Z">
                    <w:rPr>
                      <w:lang w:val="nl-NL"/>
                    </w:rPr>
                  </w:rPrChange>
                </w:rPr>
                <w:delText xml:space="preserve"> đăng ký</w:delText>
              </w:r>
            </w:del>
            <w:r w:rsidR="002A21B5" w:rsidRPr="006655B0">
              <w:rPr>
                <w:sz w:val="22"/>
                <w:szCs w:val="22"/>
                <w:rPrChange w:id="8610" w:author="Mr.Long" w:date="2021-10-22T13:43:00Z">
                  <w:rPr>
                    <w:lang w:val="nl-NL"/>
                  </w:rPr>
                </w:rPrChange>
              </w:rPr>
              <w:t xml:space="preserve">. </w:t>
            </w:r>
            <w:ins w:id="8611" w:author="Mr.Long" w:date="2021-10-22T22:20:00Z">
              <w:r w:rsidR="00C24FEE" w:rsidRPr="00AE06A8">
                <w:rPr>
                  <w:sz w:val="22"/>
                  <w:szCs w:val="22"/>
                </w:rPr>
                <w:t>The chairperson is not responsible to delay the meeting so that late shareholders may register, and the effectiveness of any voting which has already been conducted before the late shareholders attended shall not be affected.</w:t>
              </w:r>
            </w:ins>
            <w:del w:id="8612" w:author="Mr.Long" w:date="2021-10-22T22:20:00Z">
              <w:r w:rsidR="002A21B5" w:rsidRPr="006655B0" w:rsidDel="00C24FEE">
                <w:rPr>
                  <w:sz w:val="22"/>
                  <w:szCs w:val="22"/>
                  <w:rPrChange w:id="8613" w:author="Mr.Long" w:date="2021-10-22T13:43:00Z">
                    <w:rPr>
                      <w:lang w:val="nl-NL"/>
                    </w:rPr>
                  </w:rPrChange>
                </w:rPr>
                <w:delText xml:space="preserve">Chủ toạ không có trách nhiệm dừng </w:delText>
              </w:r>
              <w:r w:rsidR="00524468" w:rsidRPr="006655B0" w:rsidDel="00C24FEE">
                <w:rPr>
                  <w:sz w:val="22"/>
                  <w:szCs w:val="22"/>
                  <w:rPrChange w:id="8614" w:author="Mr.Long" w:date="2021-10-22T13:43:00Z">
                    <w:rPr>
                      <w:lang w:val="nl-NL"/>
                    </w:rPr>
                  </w:rPrChange>
                </w:rPr>
                <w:delText>cuộc họp</w:delText>
              </w:r>
              <w:r w:rsidR="002A21B5" w:rsidRPr="006655B0" w:rsidDel="00C24FEE">
                <w:rPr>
                  <w:sz w:val="22"/>
                  <w:szCs w:val="22"/>
                  <w:rPrChange w:id="8615" w:author="Mr.Long" w:date="2021-10-22T13:43:00Z">
                    <w:rPr>
                      <w:lang w:val="nl-NL"/>
                    </w:rPr>
                  </w:rPrChange>
                </w:rPr>
                <w:delText xml:space="preserve"> để cho cổ đông đến muộn đăng ký</w:delText>
              </w:r>
            </w:del>
            <w:del w:id="8616" w:author="Mr.Long" w:date="2021-10-19T09:03:00Z">
              <w:r w:rsidR="002A21B5" w:rsidRPr="006655B0" w:rsidDel="0091010F">
                <w:rPr>
                  <w:sz w:val="22"/>
                  <w:szCs w:val="22"/>
                  <w:rPrChange w:id="8617" w:author="Mr.Long" w:date="2021-10-22T13:43:00Z">
                    <w:rPr>
                      <w:lang w:val="nl-NL"/>
                    </w:rPr>
                  </w:rPrChange>
                </w:rPr>
                <w:delText xml:space="preserve"> và </w:delText>
              </w:r>
            </w:del>
            <w:del w:id="8618" w:author="Mr.Long" w:date="2021-10-22T22:20:00Z">
              <w:r w:rsidR="002A21B5" w:rsidRPr="006655B0" w:rsidDel="00C24FEE">
                <w:rPr>
                  <w:sz w:val="22"/>
                  <w:szCs w:val="22"/>
                  <w:rPrChange w:id="8619" w:author="Mr.Long" w:date="2021-10-22T13:43:00Z">
                    <w:rPr>
                      <w:lang w:val="nl-NL"/>
                    </w:rPr>
                  </w:rPrChange>
                </w:rPr>
                <w:delText>hiệu lực của những nội dung đã được biểu quyết trước đó không thay đổi.</w:delText>
              </w:r>
            </w:del>
          </w:p>
          <w:p w:rsidR="009E3AD7" w:rsidRPr="009E3AD7" w:rsidRDefault="00D15C42" w:rsidP="009E3AD7">
            <w:pPr>
              <w:spacing w:before="120" w:after="120"/>
              <w:jc w:val="both"/>
              <w:rPr>
                <w:ins w:id="8620" w:author="Mr.Long" w:date="2021-10-22T22:27:00Z"/>
                <w:b/>
                <w:bCs/>
                <w:sz w:val="22"/>
                <w:szCs w:val="22"/>
              </w:rPr>
            </w:pPr>
            <w:r w:rsidRPr="006655B0">
              <w:rPr>
                <w:sz w:val="22"/>
                <w:szCs w:val="22"/>
                <w:rPrChange w:id="8621" w:author="Mr.Long" w:date="2021-10-22T13:43:00Z">
                  <w:rPr>
                    <w:lang w:val="nl-NL"/>
                  </w:rPr>
                </w:rPrChange>
              </w:rPr>
              <w:t>3</w:t>
            </w:r>
            <w:r w:rsidR="002A21B5" w:rsidRPr="006655B0">
              <w:rPr>
                <w:sz w:val="22"/>
                <w:szCs w:val="22"/>
                <w:rPrChange w:id="8622" w:author="Mr.Long" w:date="2021-10-22T13:43:00Z">
                  <w:rPr>
                    <w:lang w:val="nl-NL"/>
                  </w:rPr>
                </w:rPrChange>
              </w:rPr>
              <w:t xml:space="preserve">. </w:t>
            </w:r>
            <w:ins w:id="8623" w:author="Mr.Long" w:date="2021-10-22T22:27:00Z">
              <w:r w:rsidR="009E3AD7" w:rsidRPr="009E3AD7">
                <w:rPr>
                  <w:b/>
                  <w:bCs/>
                  <w:sz w:val="22"/>
                  <w:szCs w:val="22"/>
                </w:rPr>
                <w:t>Election of the Chairperson, secretary and vote checking committee is regulated as follows:</w:t>
              </w:r>
            </w:ins>
          </w:p>
          <w:p w:rsidR="002A21B5" w:rsidRPr="006655B0" w:rsidDel="009E3AD7" w:rsidRDefault="002A21B5" w:rsidP="00941810">
            <w:pPr>
              <w:spacing w:before="120" w:after="120"/>
              <w:jc w:val="both"/>
              <w:rPr>
                <w:del w:id="8624" w:author="Mr.Long" w:date="2021-10-22T22:27:00Z"/>
                <w:b/>
                <w:bCs/>
                <w:sz w:val="22"/>
                <w:szCs w:val="22"/>
                <w:rPrChange w:id="8625" w:author="Mr.Long" w:date="2021-10-22T13:43:00Z">
                  <w:rPr>
                    <w:del w:id="8626" w:author="Mr.Long" w:date="2021-10-22T22:27:00Z"/>
                    <w:b/>
                    <w:bCs/>
                    <w:lang w:val="nl-NL"/>
                  </w:rPr>
                </w:rPrChange>
              </w:rPr>
            </w:pPr>
            <w:del w:id="8627" w:author="Mr.Long" w:date="2021-10-22T22:27:00Z">
              <w:r w:rsidRPr="006655B0" w:rsidDel="009E3AD7">
                <w:rPr>
                  <w:b/>
                  <w:bCs/>
                  <w:sz w:val="22"/>
                  <w:szCs w:val="22"/>
                  <w:rPrChange w:id="8628" w:author="Mr.Long" w:date="2021-10-22T13:43:00Z">
                    <w:rPr>
                      <w:b/>
                      <w:bCs/>
                      <w:lang w:val="nl-NL"/>
                    </w:rPr>
                  </w:rPrChange>
                </w:rPr>
                <w:delText>Việc bầu Chủ tọa, thư ký</w:delText>
              </w:r>
            </w:del>
            <w:del w:id="8629" w:author="Mr.Long" w:date="2021-10-19T09:03:00Z">
              <w:r w:rsidRPr="006655B0" w:rsidDel="0091010F">
                <w:rPr>
                  <w:b/>
                  <w:bCs/>
                  <w:sz w:val="22"/>
                  <w:szCs w:val="22"/>
                  <w:rPrChange w:id="8630" w:author="Mr.Long" w:date="2021-10-22T13:43:00Z">
                    <w:rPr>
                      <w:b/>
                      <w:bCs/>
                      <w:lang w:val="nl-NL"/>
                    </w:rPr>
                  </w:rPrChange>
                </w:rPr>
                <w:delText xml:space="preserve"> và </w:delText>
              </w:r>
            </w:del>
            <w:del w:id="8631" w:author="Mr.Long" w:date="2021-10-22T22:27:00Z">
              <w:r w:rsidRPr="006655B0" w:rsidDel="009E3AD7">
                <w:rPr>
                  <w:b/>
                  <w:bCs/>
                  <w:sz w:val="22"/>
                  <w:szCs w:val="22"/>
                  <w:rPrChange w:id="8632" w:author="Mr.Long" w:date="2021-10-22T13:43:00Z">
                    <w:rPr>
                      <w:b/>
                      <w:bCs/>
                      <w:lang w:val="nl-NL"/>
                    </w:rPr>
                  </w:rPrChange>
                </w:rPr>
                <w:delText>Ban kiểm phiểu tại cuộc họp Đại hội đồng cổ đông như sau:</w:delText>
              </w:r>
            </w:del>
          </w:p>
          <w:p w:rsidR="002A21B5" w:rsidRPr="006655B0" w:rsidDel="00BC4EA5" w:rsidRDefault="002A21B5" w:rsidP="00941810">
            <w:pPr>
              <w:spacing w:before="120" w:after="120"/>
              <w:jc w:val="both"/>
              <w:rPr>
                <w:del w:id="8633" w:author="Mr.Long" w:date="2021-10-22T23:19:00Z"/>
                <w:sz w:val="22"/>
                <w:szCs w:val="22"/>
                <w:rPrChange w:id="8634" w:author="Mr.Long" w:date="2021-10-22T13:43:00Z">
                  <w:rPr>
                    <w:del w:id="8635" w:author="Mr.Long" w:date="2021-10-22T23:19:00Z"/>
                    <w:lang w:val="nl-NL"/>
                  </w:rPr>
                </w:rPrChange>
              </w:rPr>
            </w:pPr>
            <w:r w:rsidRPr="006655B0">
              <w:rPr>
                <w:sz w:val="22"/>
                <w:szCs w:val="22"/>
                <w:rPrChange w:id="8636" w:author="Mr.Long" w:date="2021-10-22T13:43:00Z">
                  <w:rPr>
                    <w:lang w:val="nl-NL"/>
                  </w:rPr>
                </w:rPrChange>
              </w:rPr>
              <w:t xml:space="preserve">a. </w:t>
            </w:r>
            <w:ins w:id="8637" w:author="Mr.Long" w:date="2021-10-22T23:19:00Z">
              <w:r w:rsidR="00BC4EA5" w:rsidRPr="00BC4EA5">
                <w:rPr>
                  <w:sz w:val="22"/>
                  <w:szCs w:val="22"/>
                </w:rPr>
                <w:t xml:space="preserve">The Chairman of the Board of Directors shall act as chairperson or authorize a member of the Board of Directors to chair the meeting convened by the Board of Directors. If the Chairman is absent or is temporarily incapable to work, the Board of Directors shall elect one of them to chair the meeting on the principle of majority. If there is no person elected to act as chairperson, the Head of the Board of Supervision shall arrange for the General Meeting of Shareholders to </w:t>
              </w:r>
              <w:r w:rsidR="00BC4EA5" w:rsidRPr="00BC4EA5">
                <w:rPr>
                  <w:sz w:val="22"/>
                  <w:szCs w:val="22"/>
                </w:rPr>
                <w:lastRenderedPageBreak/>
                <w:t>elect the chairperson of the meeting amongst the persons attending the meeting, and the person with the highest number of votes shall act as the chairperson of the meeting</w:t>
              </w:r>
            </w:ins>
            <w:del w:id="8638" w:author="Mr.Long" w:date="2021-10-22T23:19:00Z">
              <w:r w:rsidRPr="006655B0" w:rsidDel="00BC4EA5">
                <w:rPr>
                  <w:sz w:val="22"/>
                  <w:szCs w:val="22"/>
                  <w:rPrChange w:id="8639" w:author="Mr.Long" w:date="2021-10-22T13:43:00Z">
                    <w:rPr>
                      <w:lang w:val="nl-NL"/>
                    </w:rPr>
                  </w:rPrChange>
                </w:rPr>
                <w:delText xml:space="preserve">Chủ tịch Hội đồng quản trị làm chủ tọa </w:delText>
              </w:r>
              <w:r w:rsidRPr="006655B0" w:rsidDel="00BC4EA5">
                <w:rPr>
                  <w:b/>
                  <w:bCs/>
                  <w:sz w:val="22"/>
                  <w:szCs w:val="22"/>
                  <w:rPrChange w:id="8640" w:author="Mr.Long" w:date="2021-10-22T13:43:00Z">
                    <w:rPr>
                      <w:b/>
                      <w:bCs/>
                      <w:lang w:val="nl-NL"/>
                    </w:rPr>
                  </w:rPrChange>
                </w:rPr>
                <w:delText>hoặc ủy quyền cho thành viên Hội đồng quản trị khác</w:delText>
              </w:r>
              <w:r w:rsidRPr="006655B0" w:rsidDel="00BC4EA5">
                <w:rPr>
                  <w:sz w:val="22"/>
                  <w:szCs w:val="22"/>
                  <w:rPrChange w:id="8641" w:author="Mr.Long" w:date="2021-10-22T13:43:00Z">
                    <w:rPr>
                      <w:lang w:val="nl-NL"/>
                    </w:rPr>
                  </w:rPrChange>
                </w:rPr>
                <w:delText xml:space="preserve"> làm chủ tọa cuộc họp do Hội đồng quản trị triệu tập. Trường hợp Chủ tịch Hội đồng quản trị vắng mặt hoặc tạm thời mất khả năng làm việc thì </w:delText>
              </w:r>
              <w:r w:rsidRPr="006655B0" w:rsidDel="00BC4EA5">
                <w:rPr>
                  <w:b/>
                  <w:bCs/>
                  <w:sz w:val="22"/>
                  <w:szCs w:val="22"/>
                  <w:rPrChange w:id="8642" w:author="Mr.Long" w:date="2021-10-22T13:43:00Z">
                    <w:rPr>
                      <w:b/>
                      <w:bCs/>
                      <w:lang w:val="nl-NL"/>
                    </w:rPr>
                  </w:rPrChange>
                </w:rPr>
                <w:delText xml:space="preserve">Hội đồng quản trị bầu một người trong số họ </w:delText>
              </w:r>
              <w:r w:rsidRPr="006655B0" w:rsidDel="00BC4EA5">
                <w:rPr>
                  <w:sz w:val="22"/>
                  <w:szCs w:val="22"/>
                  <w:rPrChange w:id="8643" w:author="Mr.Long" w:date="2021-10-22T13:43:00Z">
                    <w:rPr>
                      <w:lang w:val="nl-NL"/>
                    </w:rPr>
                  </w:rPrChange>
                </w:rPr>
                <w:delText xml:space="preserve">làm chủ tọa cuộc họp theo nguyên tắc đa số. Trường hợp không bầu được người làm chủ tọa, Trưởng Ban kiểm soát </w:delText>
              </w:r>
            </w:del>
            <w:del w:id="8644" w:author="Mr.Long" w:date="2021-10-19T09:02:00Z">
              <w:r w:rsidRPr="006655B0" w:rsidDel="00134BBA">
                <w:rPr>
                  <w:sz w:val="22"/>
                  <w:szCs w:val="22"/>
                  <w:rPrChange w:id="8645" w:author="Mr.Long" w:date="2021-10-22T13:43:00Z">
                    <w:rPr>
                      <w:lang w:val="nl-NL"/>
                    </w:rPr>
                  </w:rPrChange>
                </w:rPr>
                <w:delText>điều</w:delText>
              </w:r>
            </w:del>
            <w:del w:id="8646" w:author="Mr.Long" w:date="2021-10-22T23:19:00Z">
              <w:r w:rsidRPr="006655B0" w:rsidDel="00BC4EA5">
                <w:rPr>
                  <w:sz w:val="22"/>
                  <w:szCs w:val="22"/>
                  <w:rPrChange w:id="8647" w:author="Mr.Long" w:date="2021-10-22T13:43:00Z">
                    <w:rPr>
                      <w:lang w:val="nl-NL"/>
                    </w:rPr>
                  </w:rPrChange>
                </w:rPr>
                <w:delText xml:space="preserve"> khiển để Đại hội đồng cổ đông bầu chủ tọa cuộc họp trong số những người dự họp</w:delText>
              </w:r>
            </w:del>
            <w:del w:id="8648" w:author="Mr.Long" w:date="2021-10-19T09:03:00Z">
              <w:r w:rsidRPr="006655B0" w:rsidDel="0091010F">
                <w:rPr>
                  <w:sz w:val="22"/>
                  <w:szCs w:val="22"/>
                  <w:rPrChange w:id="8649" w:author="Mr.Long" w:date="2021-10-22T13:43:00Z">
                    <w:rPr>
                      <w:lang w:val="nl-NL"/>
                    </w:rPr>
                  </w:rPrChange>
                </w:rPr>
                <w:delText xml:space="preserve"> và </w:delText>
              </w:r>
            </w:del>
            <w:del w:id="8650" w:author="Mr.Long" w:date="2021-10-22T23:19:00Z">
              <w:r w:rsidRPr="006655B0" w:rsidDel="00BC4EA5">
                <w:rPr>
                  <w:sz w:val="22"/>
                  <w:szCs w:val="22"/>
                  <w:rPrChange w:id="8651" w:author="Mr.Long" w:date="2021-10-22T13:43:00Z">
                    <w:rPr>
                      <w:lang w:val="nl-NL"/>
                    </w:rPr>
                  </w:rPrChange>
                </w:rPr>
                <w:delText xml:space="preserve">người có phiếu bầu cao nhất làm chủ tọa cuộc họp. </w:delText>
              </w:r>
            </w:del>
          </w:p>
          <w:p w:rsidR="00B270E9" w:rsidRDefault="00B270E9" w:rsidP="00941810">
            <w:pPr>
              <w:spacing w:before="120" w:after="120"/>
              <w:jc w:val="both"/>
              <w:rPr>
                <w:ins w:id="8652" w:author="Mr.Long" w:date="2021-10-22T23:19:00Z"/>
                <w:b/>
                <w:bCs/>
                <w:sz w:val="22"/>
                <w:szCs w:val="22"/>
              </w:rPr>
            </w:pPr>
          </w:p>
          <w:p w:rsidR="002A21B5" w:rsidRPr="00B270E9" w:rsidRDefault="002A21B5" w:rsidP="00941810">
            <w:pPr>
              <w:spacing w:before="120" w:after="120"/>
              <w:jc w:val="both"/>
              <w:rPr>
                <w:sz w:val="22"/>
                <w:szCs w:val="22"/>
                <w:rPrChange w:id="8653" w:author="Mr.Long" w:date="2021-10-22T23:23:00Z">
                  <w:rPr>
                    <w:lang w:val="nl-NL"/>
                  </w:rPr>
                </w:rPrChange>
              </w:rPr>
            </w:pPr>
            <w:r w:rsidRPr="006655B0">
              <w:rPr>
                <w:b/>
                <w:bCs/>
                <w:sz w:val="22"/>
                <w:szCs w:val="22"/>
                <w:rPrChange w:id="8654" w:author="Mr.Long" w:date="2021-10-22T13:43:00Z">
                  <w:rPr>
                    <w:b/>
                    <w:bCs/>
                    <w:lang w:val="nl-NL"/>
                  </w:rPr>
                </w:rPrChange>
              </w:rPr>
              <w:t xml:space="preserve">b. </w:t>
            </w:r>
            <w:ins w:id="8655" w:author="Mr.Long" w:date="2021-10-22T23:23:00Z">
              <w:r w:rsidR="00B270E9" w:rsidRPr="00B270E9">
                <w:rPr>
                  <w:b/>
                  <w:bCs/>
                  <w:sz w:val="22"/>
                  <w:szCs w:val="22"/>
                  <w:rPrChange w:id="8656" w:author="Mr.Long" w:date="2021-10-22T23:23:00Z">
                    <w:rPr>
                      <w:b/>
                      <w:bCs/>
                    </w:rPr>
                  </w:rPrChange>
                </w:rPr>
                <w:t>Except for the cases specified in point a clause 3 of this article</w:t>
              </w:r>
              <w:r w:rsidR="00B270E9" w:rsidRPr="00B270E9">
                <w:rPr>
                  <w:sz w:val="22"/>
                  <w:szCs w:val="22"/>
                  <w:rPrChange w:id="8657" w:author="Mr.Long" w:date="2021-10-22T23:23:00Z">
                    <w:rPr/>
                  </w:rPrChange>
                </w:rPr>
                <w:t>, the person who signed to convene the General Meeting of Shareholders shall control the meeting to elect the  chairman and the person winning the highest number of the votes shall be the chairperson;</w:t>
              </w:r>
            </w:ins>
            <w:del w:id="8658" w:author="Mr.Long" w:date="2021-10-22T23:23:00Z">
              <w:r w:rsidRPr="00B270E9" w:rsidDel="00B270E9">
                <w:rPr>
                  <w:b/>
                  <w:bCs/>
                  <w:sz w:val="22"/>
                  <w:szCs w:val="22"/>
                  <w:rPrChange w:id="8659" w:author="Mr.Long" w:date="2021-10-22T23:23:00Z">
                    <w:rPr>
                      <w:b/>
                      <w:bCs/>
                      <w:lang w:val="nl-NL"/>
                    </w:rPr>
                  </w:rPrChange>
                </w:rPr>
                <w:delText xml:space="preserve">Trừ trường hợp </w:delText>
              </w:r>
            </w:del>
            <w:del w:id="8660" w:author="Mr.Long" w:date="2021-10-19T15:08:00Z">
              <w:r w:rsidRPr="00B270E9" w:rsidDel="001002B0">
                <w:rPr>
                  <w:b/>
                  <w:bCs/>
                  <w:sz w:val="22"/>
                  <w:szCs w:val="22"/>
                  <w:rPrChange w:id="8661" w:author="Mr.Long" w:date="2021-10-22T23:23:00Z">
                    <w:rPr>
                      <w:b/>
                      <w:bCs/>
                      <w:lang w:val="nl-NL"/>
                    </w:rPr>
                  </w:rPrChange>
                </w:rPr>
                <w:delText xml:space="preserve">quy định tại </w:delText>
              </w:r>
            </w:del>
            <w:del w:id="8662" w:author="Mr.Long" w:date="2021-10-19T14:37:00Z">
              <w:r w:rsidRPr="00B270E9" w:rsidDel="00D74566">
                <w:rPr>
                  <w:b/>
                  <w:bCs/>
                  <w:sz w:val="22"/>
                  <w:szCs w:val="22"/>
                  <w:rPrChange w:id="8663" w:author="Mr.Long" w:date="2021-10-22T23:23:00Z">
                    <w:rPr>
                      <w:b/>
                      <w:bCs/>
                      <w:lang w:val="nl-NL"/>
                    </w:rPr>
                  </w:rPrChange>
                </w:rPr>
                <w:delText>điểm</w:delText>
              </w:r>
            </w:del>
            <w:del w:id="8664" w:author="Mr.Long" w:date="2021-10-22T23:23:00Z">
              <w:r w:rsidRPr="00B270E9" w:rsidDel="00B270E9">
                <w:rPr>
                  <w:b/>
                  <w:bCs/>
                  <w:sz w:val="22"/>
                  <w:szCs w:val="22"/>
                  <w:rPrChange w:id="8665" w:author="Mr.Long" w:date="2021-10-22T23:23:00Z">
                    <w:rPr>
                      <w:b/>
                      <w:bCs/>
                      <w:lang w:val="nl-NL"/>
                    </w:rPr>
                  </w:rPrChange>
                </w:rPr>
                <w:delText xml:space="preserve"> a </w:delText>
              </w:r>
            </w:del>
            <w:del w:id="8666" w:author="Mr.Long" w:date="2021-10-19T09:24:00Z">
              <w:r w:rsidRPr="00B270E9" w:rsidDel="00767E8A">
                <w:rPr>
                  <w:b/>
                  <w:bCs/>
                  <w:sz w:val="22"/>
                  <w:szCs w:val="22"/>
                  <w:rPrChange w:id="8667" w:author="Mr.Long" w:date="2021-10-22T23:23:00Z">
                    <w:rPr>
                      <w:b/>
                      <w:bCs/>
                      <w:lang w:val="nl-NL"/>
                    </w:rPr>
                  </w:rPrChange>
                </w:rPr>
                <w:delText xml:space="preserve">khoản </w:delText>
              </w:r>
            </w:del>
            <w:del w:id="8668" w:author="Mr.Long" w:date="2021-10-22T23:23:00Z">
              <w:r w:rsidR="00B720D2" w:rsidRPr="00B270E9" w:rsidDel="00B270E9">
                <w:rPr>
                  <w:b/>
                  <w:bCs/>
                  <w:sz w:val="22"/>
                  <w:szCs w:val="22"/>
                  <w:rPrChange w:id="8669" w:author="Mr.Long" w:date="2021-10-22T23:23:00Z">
                    <w:rPr>
                      <w:b/>
                      <w:bCs/>
                      <w:lang w:val="nl-NL"/>
                    </w:rPr>
                  </w:rPrChange>
                </w:rPr>
                <w:delText xml:space="preserve">3 </w:delText>
              </w:r>
            </w:del>
            <w:del w:id="8670" w:author="Mr.Long" w:date="2021-10-19T09:02:00Z">
              <w:r w:rsidRPr="00B270E9" w:rsidDel="00134BBA">
                <w:rPr>
                  <w:b/>
                  <w:bCs/>
                  <w:sz w:val="22"/>
                  <w:szCs w:val="22"/>
                  <w:rPrChange w:id="8671" w:author="Mr.Long" w:date="2021-10-22T23:23:00Z">
                    <w:rPr>
                      <w:b/>
                      <w:bCs/>
                      <w:lang w:val="nl-NL"/>
                    </w:rPr>
                  </w:rPrChange>
                </w:rPr>
                <w:delText>Điều</w:delText>
              </w:r>
            </w:del>
            <w:del w:id="8672" w:author="Mr.Long" w:date="2021-10-22T23:23:00Z">
              <w:r w:rsidRPr="00B270E9" w:rsidDel="00B270E9">
                <w:rPr>
                  <w:b/>
                  <w:bCs/>
                  <w:sz w:val="22"/>
                  <w:szCs w:val="22"/>
                  <w:rPrChange w:id="8673" w:author="Mr.Long" w:date="2021-10-22T23:23:00Z">
                    <w:rPr>
                      <w:b/>
                      <w:bCs/>
                      <w:lang w:val="nl-NL"/>
                    </w:rPr>
                  </w:rPrChange>
                </w:rPr>
                <w:delText xml:space="preserve"> này, </w:delText>
              </w:r>
              <w:r w:rsidRPr="00B270E9" w:rsidDel="00B270E9">
                <w:rPr>
                  <w:sz w:val="22"/>
                  <w:szCs w:val="22"/>
                  <w:rPrChange w:id="8674" w:author="Mr.Long" w:date="2021-10-22T23:23:00Z">
                    <w:rPr>
                      <w:lang w:val="nl-NL"/>
                    </w:rPr>
                  </w:rPrChange>
                </w:rPr>
                <w:delText xml:space="preserve">người ký tên triệu tập họp Đại hội đồng cổ đông </w:delText>
              </w:r>
            </w:del>
            <w:del w:id="8675" w:author="Mr.Long" w:date="2021-10-19T09:02:00Z">
              <w:r w:rsidRPr="00B270E9" w:rsidDel="00134BBA">
                <w:rPr>
                  <w:sz w:val="22"/>
                  <w:szCs w:val="22"/>
                  <w:rPrChange w:id="8676" w:author="Mr.Long" w:date="2021-10-22T23:23:00Z">
                    <w:rPr>
                      <w:lang w:val="nl-NL"/>
                    </w:rPr>
                  </w:rPrChange>
                </w:rPr>
                <w:delText>điều</w:delText>
              </w:r>
            </w:del>
            <w:del w:id="8677" w:author="Mr.Long" w:date="2021-10-22T23:23:00Z">
              <w:r w:rsidRPr="00B270E9" w:rsidDel="00B270E9">
                <w:rPr>
                  <w:sz w:val="22"/>
                  <w:szCs w:val="22"/>
                  <w:rPrChange w:id="8678" w:author="Mr.Long" w:date="2021-10-22T23:23:00Z">
                    <w:rPr>
                      <w:lang w:val="nl-NL"/>
                    </w:rPr>
                  </w:rPrChange>
                </w:rPr>
                <w:delText xml:space="preserve"> khiển cuộc họp Đại hội đồng cổ đông bầu chủ tọa</w:delText>
              </w:r>
            </w:del>
            <w:del w:id="8679" w:author="Mr.Long" w:date="2021-10-19T09:03:00Z">
              <w:r w:rsidRPr="00B270E9" w:rsidDel="0091010F">
                <w:rPr>
                  <w:sz w:val="22"/>
                  <w:szCs w:val="22"/>
                  <w:rPrChange w:id="8680" w:author="Mr.Long" w:date="2021-10-22T23:23:00Z">
                    <w:rPr>
                      <w:lang w:val="nl-NL"/>
                    </w:rPr>
                  </w:rPrChange>
                </w:rPr>
                <w:delText xml:space="preserve"> và </w:delText>
              </w:r>
            </w:del>
            <w:del w:id="8681" w:author="Mr.Long" w:date="2021-10-22T23:23:00Z">
              <w:r w:rsidRPr="00B270E9" w:rsidDel="00B270E9">
                <w:rPr>
                  <w:sz w:val="22"/>
                  <w:szCs w:val="22"/>
                  <w:rPrChange w:id="8682" w:author="Mr.Long" w:date="2021-10-22T23:23:00Z">
                    <w:rPr>
                      <w:lang w:val="nl-NL"/>
                    </w:rPr>
                  </w:rPrChange>
                </w:rPr>
                <w:delText xml:space="preserve">người có số phiếu bầu cao nhất làm chủ tọa cuộc họp. </w:delText>
              </w:r>
            </w:del>
          </w:p>
          <w:p w:rsidR="002A21B5" w:rsidRPr="006655B0" w:rsidRDefault="002A21B5" w:rsidP="00941810">
            <w:pPr>
              <w:spacing w:before="120" w:after="120"/>
              <w:jc w:val="both"/>
              <w:rPr>
                <w:b/>
                <w:bCs/>
                <w:sz w:val="22"/>
                <w:szCs w:val="22"/>
                <w:rPrChange w:id="8683" w:author="Mr.Long" w:date="2021-10-22T13:43:00Z">
                  <w:rPr>
                    <w:b/>
                    <w:bCs/>
                    <w:lang w:val="nl-NL"/>
                  </w:rPr>
                </w:rPrChange>
              </w:rPr>
            </w:pPr>
            <w:r w:rsidRPr="006655B0">
              <w:rPr>
                <w:b/>
                <w:bCs/>
                <w:sz w:val="22"/>
                <w:szCs w:val="22"/>
                <w:rPrChange w:id="8684" w:author="Mr.Long" w:date="2021-10-22T13:43:00Z">
                  <w:rPr>
                    <w:b/>
                    <w:bCs/>
                    <w:lang w:val="nl-NL"/>
                  </w:rPr>
                </w:rPrChange>
              </w:rPr>
              <w:t xml:space="preserve">c. </w:t>
            </w:r>
            <w:del w:id="8685" w:author="Mr.Long" w:date="2021-10-22T23:23:00Z">
              <w:r w:rsidRPr="006655B0" w:rsidDel="005D5A54">
                <w:rPr>
                  <w:b/>
                  <w:bCs/>
                  <w:sz w:val="22"/>
                  <w:szCs w:val="22"/>
                  <w:rPrChange w:id="8686" w:author="Mr.Long" w:date="2021-10-22T13:43:00Z">
                    <w:rPr>
                      <w:b/>
                      <w:bCs/>
                      <w:lang w:val="nl-NL"/>
                    </w:rPr>
                  </w:rPrChange>
                </w:rPr>
                <w:delText>Chủ tọa cử một hoặc một số người làm thư ký cuộc họp</w:delText>
              </w:r>
            </w:del>
            <w:ins w:id="8687" w:author="Mr.Long" w:date="2021-10-22T23:23:00Z">
              <w:r w:rsidR="005D5A54">
                <w:rPr>
                  <w:b/>
                  <w:bCs/>
                  <w:sz w:val="22"/>
                  <w:szCs w:val="22"/>
                </w:rPr>
                <w:t>The chairperson appoints a person or a number of persons to work as secretary</w:t>
              </w:r>
            </w:ins>
            <w:r w:rsidRPr="006655B0">
              <w:rPr>
                <w:b/>
                <w:bCs/>
                <w:sz w:val="22"/>
                <w:szCs w:val="22"/>
                <w:rPrChange w:id="8688" w:author="Mr.Long" w:date="2021-10-22T13:43:00Z">
                  <w:rPr>
                    <w:b/>
                    <w:bCs/>
                    <w:lang w:val="nl-NL"/>
                  </w:rPr>
                </w:rPrChange>
              </w:rPr>
              <w:t>.</w:t>
            </w:r>
          </w:p>
          <w:p w:rsidR="002A21B5" w:rsidRPr="006655B0" w:rsidRDefault="002A21B5" w:rsidP="00941810">
            <w:pPr>
              <w:spacing w:before="120" w:after="120"/>
              <w:jc w:val="both"/>
              <w:rPr>
                <w:b/>
                <w:bCs/>
                <w:sz w:val="22"/>
                <w:szCs w:val="22"/>
                <w:rPrChange w:id="8689" w:author="Mr.Long" w:date="2021-10-22T13:43:00Z">
                  <w:rPr>
                    <w:b/>
                    <w:bCs/>
                    <w:lang w:val="nl-NL"/>
                  </w:rPr>
                </w:rPrChange>
              </w:rPr>
            </w:pPr>
            <w:r w:rsidRPr="006655B0">
              <w:rPr>
                <w:b/>
                <w:bCs/>
                <w:sz w:val="22"/>
                <w:szCs w:val="22"/>
                <w:rPrChange w:id="8690" w:author="Mr.Long" w:date="2021-10-22T13:43:00Z">
                  <w:rPr>
                    <w:b/>
                    <w:bCs/>
                    <w:lang w:val="nl-NL"/>
                  </w:rPr>
                </w:rPrChange>
              </w:rPr>
              <w:t xml:space="preserve">d. </w:t>
            </w:r>
            <w:del w:id="8691" w:author="Mr.Long" w:date="2021-10-22T23:25:00Z">
              <w:r w:rsidRPr="006655B0" w:rsidDel="005D5A54">
                <w:rPr>
                  <w:b/>
                  <w:bCs/>
                  <w:sz w:val="22"/>
                  <w:szCs w:val="22"/>
                  <w:rPrChange w:id="8692" w:author="Mr.Long" w:date="2021-10-22T13:43:00Z">
                    <w:rPr>
                      <w:b/>
                      <w:bCs/>
                      <w:lang w:val="nl-NL"/>
                    </w:rPr>
                  </w:rPrChange>
                </w:rPr>
                <w:delText>Đại</w:delText>
              </w:r>
            </w:del>
            <w:ins w:id="8693" w:author="Mr.Long" w:date="2021-10-22T23:25:00Z">
              <w:r w:rsidR="005D5A54">
                <w:rPr>
                  <w:b/>
                  <w:bCs/>
                  <w:sz w:val="22"/>
                  <w:szCs w:val="22"/>
                </w:rPr>
                <w:t>T</w:t>
              </w:r>
            </w:ins>
            <w:ins w:id="8694" w:author="Mr.Long" w:date="2021-10-22T23:24:00Z">
              <w:r w:rsidR="005D5A54" w:rsidRPr="00AE06A8">
                <w:rPr>
                  <w:b/>
                  <w:sz w:val="22"/>
                  <w:szCs w:val="22"/>
                </w:rPr>
                <w:t>he General Meeting of Shareholders</w:t>
              </w:r>
              <w:r w:rsidR="005D5A54" w:rsidRPr="006655B0" w:rsidDel="005D5A54">
                <w:rPr>
                  <w:b/>
                  <w:bCs/>
                  <w:sz w:val="22"/>
                  <w:szCs w:val="22"/>
                </w:rPr>
                <w:t xml:space="preserve"> </w:t>
              </w:r>
            </w:ins>
            <w:proofErr w:type="gramStart"/>
            <w:ins w:id="8695" w:author="Mr.Long" w:date="2021-10-22T23:25:00Z">
              <w:r w:rsidR="005D5A54">
                <w:rPr>
                  <w:b/>
                  <w:bCs/>
                  <w:sz w:val="22"/>
                  <w:szCs w:val="22"/>
                </w:rPr>
                <w:t>elect</w:t>
              </w:r>
              <w:proofErr w:type="gramEnd"/>
              <w:r w:rsidR="005D5A54">
                <w:rPr>
                  <w:b/>
                  <w:bCs/>
                  <w:sz w:val="22"/>
                  <w:szCs w:val="22"/>
                </w:rPr>
                <w:t xml:space="preserve"> one </w:t>
              </w:r>
              <w:r w:rsidR="00402E7A">
                <w:rPr>
                  <w:b/>
                  <w:bCs/>
                  <w:sz w:val="22"/>
                  <w:szCs w:val="22"/>
                </w:rPr>
                <w:t xml:space="preserve">or several persons </w:t>
              </w:r>
            </w:ins>
            <w:del w:id="8696" w:author="Mr.Long" w:date="2021-10-22T23:24:00Z">
              <w:r w:rsidRPr="006655B0" w:rsidDel="005D5A54">
                <w:rPr>
                  <w:b/>
                  <w:bCs/>
                  <w:sz w:val="22"/>
                  <w:szCs w:val="22"/>
                  <w:rPrChange w:id="8697" w:author="Mr.Long" w:date="2021-10-22T13:43:00Z">
                    <w:rPr>
                      <w:b/>
                      <w:bCs/>
                      <w:lang w:val="nl-NL"/>
                    </w:rPr>
                  </w:rPrChange>
                </w:rPr>
                <w:delText xml:space="preserve"> hội đồng cổ đông </w:delText>
              </w:r>
            </w:del>
            <w:del w:id="8698" w:author="Mr.Long" w:date="2021-10-22T23:25:00Z">
              <w:r w:rsidRPr="006655B0" w:rsidDel="00402E7A">
                <w:rPr>
                  <w:b/>
                  <w:bCs/>
                  <w:sz w:val="22"/>
                  <w:szCs w:val="22"/>
                  <w:rPrChange w:id="8699" w:author="Mr.Long" w:date="2021-10-22T13:43:00Z">
                    <w:rPr>
                      <w:b/>
                      <w:bCs/>
                      <w:lang w:val="nl-NL"/>
                    </w:rPr>
                  </w:rPrChange>
                </w:rPr>
                <w:delText>bầu một hoặc một số người vào</w:delText>
              </w:r>
            </w:del>
            <w:ins w:id="8700" w:author="Mr.Long" w:date="2021-10-22T23:25:00Z">
              <w:r w:rsidR="00402E7A">
                <w:rPr>
                  <w:b/>
                  <w:bCs/>
                  <w:sz w:val="22"/>
                  <w:szCs w:val="22"/>
                </w:rPr>
                <w:t>to the vote counting committee as requested by the chairperson</w:t>
              </w:r>
            </w:ins>
            <w:del w:id="8701" w:author="Mr.Long" w:date="2021-10-22T23:26:00Z">
              <w:r w:rsidRPr="006655B0" w:rsidDel="00402E7A">
                <w:rPr>
                  <w:b/>
                  <w:bCs/>
                  <w:sz w:val="22"/>
                  <w:szCs w:val="22"/>
                  <w:rPrChange w:id="8702" w:author="Mr.Long" w:date="2021-10-22T13:43:00Z">
                    <w:rPr>
                      <w:b/>
                      <w:bCs/>
                      <w:lang w:val="nl-NL"/>
                    </w:rPr>
                  </w:rPrChange>
                </w:rPr>
                <w:delText xml:space="preserve"> ban kiểm phiếu theo đề nghị của chủ tọa cuộc họp</w:delText>
              </w:r>
            </w:del>
            <w:r w:rsidRPr="006655B0">
              <w:rPr>
                <w:b/>
                <w:bCs/>
                <w:sz w:val="22"/>
                <w:szCs w:val="22"/>
                <w:rPrChange w:id="8703" w:author="Mr.Long" w:date="2021-10-22T13:43:00Z">
                  <w:rPr>
                    <w:b/>
                    <w:bCs/>
                    <w:lang w:val="nl-NL"/>
                  </w:rPr>
                </w:rPrChange>
              </w:rPr>
              <w:t>.</w:t>
            </w:r>
          </w:p>
          <w:p w:rsidR="002A21B5" w:rsidRPr="006655B0" w:rsidRDefault="00B720D2" w:rsidP="00941810">
            <w:pPr>
              <w:spacing w:before="120" w:after="120"/>
              <w:jc w:val="both"/>
              <w:rPr>
                <w:sz w:val="22"/>
                <w:szCs w:val="22"/>
                <w:rPrChange w:id="8704" w:author="Mr.Long" w:date="2021-10-22T13:43:00Z">
                  <w:rPr>
                    <w:lang w:val="nl-NL"/>
                  </w:rPr>
                </w:rPrChange>
              </w:rPr>
            </w:pPr>
            <w:r w:rsidRPr="006655B0">
              <w:rPr>
                <w:sz w:val="22"/>
                <w:szCs w:val="22"/>
                <w:rPrChange w:id="8705" w:author="Mr.Long" w:date="2021-10-22T13:43:00Z">
                  <w:rPr>
                    <w:lang w:val="nl-NL"/>
                  </w:rPr>
                </w:rPrChange>
              </w:rPr>
              <w:t>4</w:t>
            </w:r>
            <w:r w:rsidR="002A21B5" w:rsidRPr="006655B0">
              <w:rPr>
                <w:sz w:val="22"/>
                <w:szCs w:val="22"/>
                <w:rPrChange w:id="8706" w:author="Mr.Long" w:date="2021-10-22T13:43:00Z">
                  <w:rPr>
                    <w:lang w:val="nl-NL"/>
                  </w:rPr>
                </w:rPrChange>
              </w:rPr>
              <w:t xml:space="preserve">. </w:t>
            </w:r>
            <w:del w:id="8707" w:author="Mr.Long" w:date="2021-10-22T23:27:00Z">
              <w:r w:rsidR="002A21B5" w:rsidRPr="006655B0" w:rsidDel="005D71C2">
                <w:rPr>
                  <w:sz w:val="22"/>
                  <w:szCs w:val="22"/>
                  <w:rPrChange w:id="8708" w:author="Mr.Long" w:date="2021-10-22T13:43:00Z">
                    <w:rPr>
                      <w:lang w:val="nl-NL"/>
                    </w:rPr>
                  </w:rPrChange>
                </w:rPr>
                <w:delText>Chương trình</w:delText>
              </w:r>
            </w:del>
            <w:del w:id="8709" w:author="Mr.Long" w:date="2021-10-19T09:03:00Z">
              <w:r w:rsidR="002A21B5" w:rsidRPr="006655B0" w:rsidDel="0091010F">
                <w:rPr>
                  <w:sz w:val="22"/>
                  <w:szCs w:val="22"/>
                  <w:rPrChange w:id="8710" w:author="Mr.Long" w:date="2021-10-22T13:43:00Z">
                    <w:rPr>
                      <w:lang w:val="nl-NL"/>
                    </w:rPr>
                  </w:rPrChange>
                </w:rPr>
                <w:delText xml:space="preserve"> và </w:delText>
              </w:r>
            </w:del>
            <w:del w:id="8711" w:author="Mr.Long" w:date="2021-10-22T23:27:00Z">
              <w:r w:rsidR="002A21B5" w:rsidRPr="006655B0" w:rsidDel="005D71C2">
                <w:rPr>
                  <w:sz w:val="22"/>
                  <w:szCs w:val="22"/>
                  <w:rPrChange w:id="8712" w:author="Mr.Long" w:date="2021-10-22T13:43:00Z">
                    <w:rPr>
                      <w:lang w:val="nl-NL"/>
                    </w:rPr>
                  </w:rPrChange>
                </w:rPr>
                <w:delText>nội dung cuộc họp phải được Đại hội đồng cổ đông thông qua trong phiên khai mạc. Chương trình phải xác định rõ</w:delText>
              </w:r>
            </w:del>
            <w:del w:id="8713" w:author="Mr.Long" w:date="2021-10-19T09:03:00Z">
              <w:r w:rsidR="002A21B5" w:rsidRPr="006655B0" w:rsidDel="0091010F">
                <w:rPr>
                  <w:sz w:val="22"/>
                  <w:szCs w:val="22"/>
                  <w:rPrChange w:id="8714" w:author="Mr.Long" w:date="2021-10-22T13:43:00Z">
                    <w:rPr>
                      <w:lang w:val="nl-NL"/>
                    </w:rPr>
                  </w:rPrChange>
                </w:rPr>
                <w:delText xml:space="preserve"> và </w:delText>
              </w:r>
            </w:del>
            <w:del w:id="8715" w:author="Mr.Long" w:date="2021-10-22T23:27:00Z">
              <w:r w:rsidR="002A21B5" w:rsidRPr="006655B0" w:rsidDel="005D71C2">
                <w:rPr>
                  <w:sz w:val="22"/>
                  <w:szCs w:val="22"/>
                  <w:rPrChange w:id="8716" w:author="Mr.Long" w:date="2021-10-22T13:43:00Z">
                    <w:rPr>
                      <w:lang w:val="nl-NL"/>
                    </w:rPr>
                  </w:rPrChange>
                </w:rPr>
                <w:delText xml:space="preserve">chi tiết thời gian đối với từng vấn đề trong nội dung chương trình họp. </w:delText>
              </w:r>
            </w:del>
            <w:ins w:id="8717" w:author="Mr.Long" w:date="2021-10-22T23:27:00Z">
              <w:r w:rsidR="005D71C2" w:rsidRPr="005D71C2">
                <w:rPr>
                  <w:sz w:val="22"/>
                  <w:szCs w:val="22"/>
                </w:rPr>
                <w:t xml:space="preserve">The agenda and </w:t>
              </w:r>
              <w:r w:rsidR="005D71C2">
                <w:rPr>
                  <w:sz w:val="22"/>
                  <w:szCs w:val="22"/>
                </w:rPr>
                <w:t>issues</w:t>
              </w:r>
              <w:r w:rsidR="005D71C2" w:rsidRPr="005D71C2">
                <w:rPr>
                  <w:sz w:val="22"/>
                  <w:szCs w:val="22"/>
                </w:rPr>
                <w:t xml:space="preserve"> of the meeting must be approved by the General Meeting of Shareholders in the opening session. The agenda must clearly define and detail the time for each issue in the agenda of the meeting.</w:t>
              </w:r>
            </w:ins>
          </w:p>
          <w:p w:rsidR="002A21B5" w:rsidRPr="006655B0" w:rsidRDefault="00B720D2" w:rsidP="00941810">
            <w:pPr>
              <w:spacing w:before="120" w:after="120"/>
              <w:jc w:val="both"/>
              <w:rPr>
                <w:sz w:val="22"/>
                <w:szCs w:val="22"/>
                <w:rPrChange w:id="8718" w:author="Mr.Long" w:date="2021-10-22T13:43:00Z">
                  <w:rPr>
                    <w:lang w:val="nl-NL"/>
                  </w:rPr>
                </w:rPrChange>
              </w:rPr>
            </w:pPr>
            <w:r w:rsidRPr="006655B0">
              <w:rPr>
                <w:sz w:val="22"/>
                <w:szCs w:val="22"/>
                <w:rPrChange w:id="8719" w:author="Mr.Long" w:date="2021-10-22T13:43:00Z">
                  <w:rPr>
                    <w:lang w:val="nl-NL"/>
                  </w:rPr>
                </w:rPrChange>
              </w:rPr>
              <w:t>5</w:t>
            </w:r>
            <w:r w:rsidR="002A21B5" w:rsidRPr="006655B0">
              <w:rPr>
                <w:sz w:val="22"/>
                <w:szCs w:val="22"/>
                <w:rPrChange w:id="8720" w:author="Mr.Long" w:date="2021-10-22T13:43:00Z">
                  <w:rPr>
                    <w:lang w:val="nl-NL"/>
                  </w:rPr>
                </w:rPrChange>
              </w:rPr>
              <w:t xml:space="preserve">. </w:t>
            </w:r>
            <w:del w:id="8721" w:author="Mr.Long" w:date="2021-10-22T23:33:00Z">
              <w:r w:rsidR="002A21B5" w:rsidRPr="006655B0" w:rsidDel="00C00F0E">
                <w:rPr>
                  <w:sz w:val="22"/>
                  <w:szCs w:val="22"/>
                  <w:rPrChange w:id="8722" w:author="Mr.Long" w:date="2021-10-22T13:43:00Z">
                    <w:rPr>
                      <w:lang w:val="nl-NL"/>
                    </w:rPr>
                  </w:rPrChange>
                </w:rPr>
                <w:delText xml:space="preserve">Chủ tọa </w:delText>
              </w:r>
              <w:r w:rsidR="002F12A7" w:rsidRPr="006655B0" w:rsidDel="00C00F0E">
                <w:rPr>
                  <w:sz w:val="22"/>
                  <w:szCs w:val="22"/>
                  <w:rPrChange w:id="8723" w:author="Mr.Long" w:date="2021-10-22T13:43:00Z">
                    <w:rPr>
                      <w:lang w:val="nl-NL"/>
                    </w:rPr>
                  </w:rPrChange>
                </w:rPr>
                <w:delText>cuộc họp</w:delText>
              </w:r>
              <w:r w:rsidR="002A21B5" w:rsidRPr="006655B0" w:rsidDel="00C00F0E">
                <w:rPr>
                  <w:sz w:val="22"/>
                  <w:szCs w:val="22"/>
                  <w:rPrChange w:id="8724" w:author="Mr.Long" w:date="2021-10-22T13:43:00Z">
                    <w:rPr>
                      <w:lang w:val="nl-NL"/>
                    </w:rPr>
                  </w:rPrChange>
                </w:rPr>
                <w:delText xml:space="preserve"> có quyền tiến hành các </w:delText>
              </w:r>
              <w:r w:rsidR="002A21B5" w:rsidRPr="006655B0" w:rsidDel="00C00F0E">
                <w:rPr>
                  <w:b/>
                  <w:bCs/>
                  <w:sz w:val="22"/>
                  <w:szCs w:val="22"/>
                  <w:rPrChange w:id="8725" w:author="Mr.Long" w:date="2021-10-22T13:43:00Z">
                    <w:rPr>
                      <w:b/>
                      <w:bCs/>
                      <w:lang w:val="nl-NL"/>
                    </w:rPr>
                  </w:rPrChange>
                </w:rPr>
                <w:delText>biện pháp</w:delText>
              </w:r>
              <w:r w:rsidR="002A21B5" w:rsidRPr="006655B0" w:rsidDel="00C00F0E">
                <w:rPr>
                  <w:sz w:val="22"/>
                  <w:szCs w:val="22"/>
                  <w:rPrChange w:id="8726" w:author="Mr.Long" w:date="2021-10-22T13:43:00Z">
                    <w:rPr>
                      <w:lang w:val="nl-NL"/>
                    </w:rPr>
                  </w:rPrChange>
                </w:rPr>
                <w:delText xml:space="preserve"> cần thiết</w:delText>
              </w:r>
            </w:del>
            <w:del w:id="8727" w:author="Mr.Long" w:date="2021-10-19T09:03:00Z">
              <w:r w:rsidR="002A21B5" w:rsidRPr="006655B0" w:rsidDel="0091010F">
                <w:rPr>
                  <w:sz w:val="22"/>
                  <w:szCs w:val="22"/>
                  <w:rPrChange w:id="8728" w:author="Mr.Long" w:date="2021-10-22T13:43:00Z">
                    <w:rPr>
                      <w:lang w:val="nl-NL"/>
                    </w:rPr>
                  </w:rPrChange>
                </w:rPr>
                <w:delText xml:space="preserve"> và </w:delText>
              </w:r>
            </w:del>
            <w:del w:id="8729" w:author="Mr.Long" w:date="2021-10-22T23:33:00Z">
              <w:r w:rsidR="002A21B5" w:rsidRPr="006655B0" w:rsidDel="00C00F0E">
                <w:rPr>
                  <w:sz w:val="22"/>
                  <w:szCs w:val="22"/>
                  <w:rPrChange w:id="8730" w:author="Mr.Long" w:date="2021-10-22T13:43:00Z">
                    <w:rPr>
                      <w:lang w:val="nl-NL"/>
                    </w:rPr>
                  </w:rPrChange>
                </w:rPr>
                <w:delText xml:space="preserve">hợp lý để </w:delText>
              </w:r>
            </w:del>
            <w:del w:id="8731" w:author="Mr.Long" w:date="2021-10-19T09:02:00Z">
              <w:r w:rsidR="002A21B5" w:rsidRPr="006655B0" w:rsidDel="00134BBA">
                <w:rPr>
                  <w:sz w:val="22"/>
                  <w:szCs w:val="22"/>
                  <w:rPrChange w:id="8732" w:author="Mr.Long" w:date="2021-10-22T13:43:00Z">
                    <w:rPr>
                      <w:lang w:val="nl-NL"/>
                    </w:rPr>
                  </w:rPrChange>
                </w:rPr>
                <w:delText>điều</w:delText>
              </w:r>
            </w:del>
            <w:del w:id="8733" w:author="Mr.Long" w:date="2021-10-22T23:33:00Z">
              <w:r w:rsidR="002A21B5" w:rsidRPr="006655B0" w:rsidDel="00C00F0E">
                <w:rPr>
                  <w:sz w:val="22"/>
                  <w:szCs w:val="22"/>
                  <w:rPrChange w:id="8734" w:author="Mr.Long" w:date="2021-10-22T13:43:00Z">
                    <w:rPr>
                      <w:lang w:val="nl-NL"/>
                    </w:rPr>
                  </w:rPrChange>
                </w:rPr>
                <w:delText xml:space="preserve"> khiển cuộc họp Đại hội đồng cổ đông một cách có trật tự, theo đúng chương trình đã được thông qua</w:delText>
              </w:r>
            </w:del>
            <w:del w:id="8735" w:author="Mr.Long" w:date="2021-10-19T09:03:00Z">
              <w:r w:rsidR="002A21B5" w:rsidRPr="006655B0" w:rsidDel="0091010F">
                <w:rPr>
                  <w:sz w:val="22"/>
                  <w:szCs w:val="22"/>
                  <w:rPrChange w:id="8736" w:author="Mr.Long" w:date="2021-10-22T13:43:00Z">
                    <w:rPr>
                      <w:lang w:val="nl-NL"/>
                    </w:rPr>
                  </w:rPrChange>
                </w:rPr>
                <w:delText xml:space="preserve"> và </w:delText>
              </w:r>
            </w:del>
            <w:del w:id="8737" w:author="Mr.Long" w:date="2021-10-22T23:33:00Z">
              <w:r w:rsidR="002A21B5" w:rsidRPr="006655B0" w:rsidDel="00C00F0E">
                <w:rPr>
                  <w:sz w:val="22"/>
                  <w:szCs w:val="22"/>
                  <w:rPrChange w:id="8738" w:author="Mr.Long" w:date="2021-10-22T13:43:00Z">
                    <w:rPr>
                      <w:lang w:val="nl-NL"/>
                    </w:rPr>
                  </w:rPrChange>
                </w:rPr>
                <w:delText xml:space="preserve">phản ánh được mong muốn của đa số </w:delText>
              </w:r>
              <w:r w:rsidR="002A21B5" w:rsidRPr="006655B0" w:rsidDel="00C00F0E">
                <w:rPr>
                  <w:b/>
                  <w:bCs/>
                  <w:sz w:val="22"/>
                  <w:szCs w:val="22"/>
                  <w:rPrChange w:id="8739" w:author="Mr.Long" w:date="2021-10-22T13:43:00Z">
                    <w:rPr>
                      <w:b/>
                      <w:bCs/>
                      <w:lang w:val="nl-NL"/>
                    </w:rPr>
                  </w:rPrChange>
                </w:rPr>
                <w:delText>người dự họp</w:delText>
              </w:r>
              <w:r w:rsidR="002A21B5" w:rsidRPr="006655B0" w:rsidDel="00C00F0E">
                <w:rPr>
                  <w:sz w:val="22"/>
                  <w:szCs w:val="22"/>
                  <w:rPrChange w:id="8740" w:author="Mr.Long" w:date="2021-10-22T13:43:00Z">
                    <w:rPr>
                      <w:lang w:val="nl-NL"/>
                    </w:rPr>
                  </w:rPrChange>
                </w:rPr>
                <w:delText>.</w:delText>
              </w:r>
            </w:del>
            <w:ins w:id="8741" w:author="Mr.Long" w:date="2021-10-22T23:33:00Z">
              <w:r w:rsidR="00C00F0E" w:rsidRPr="00C00F0E">
                <w:rPr>
                  <w:sz w:val="22"/>
                  <w:szCs w:val="22"/>
                  <w:rPrChange w:id="8742" w:author="Mr.Long" w:date="2021-10-22T23:33:00Z">
                    <w:rPr/>
                  </w:rPrChange>
                </w:rPr>
                <w:t xml:space="preserve">The Chairperson is entitled to take necessary and proper </w:t>
              </w:r>
              <w:r w:rsidR="00C00F0E" w:rsidRPr="00C00F0E">
                <w:rPr>
                  <w:b/>
                  <w:sz w:val="22"/>
                  <w:szCs w:val="22"/>
                  <w:rPrChange w:id="8743" w:author="Mr.Long" w:date="2021-10-22T23:33:00Z">
                    <w:rPr>
                      <w:b/>
                    </w:rPr>
                  </w:rPrChange>
                </w:rPr>
                <w:t>measures</w:t>
              </w:r>
              <w:r w:rsidR="00C00F0E" w:rsidRPr="00C00F0E">
                <w:rPr>
                  <w:sz w:val="22"/>
                  <w:szCs w:val="22"/>
                  <w:rPrChange w:id="8744" w:author="Mr.Long" w:date="2021-10-22T23:33:00Z">
                    <w:rPr/>
                  </w:rPrChange>
                </w:rPr>
                <w:t xml:space="preserve"> to lead the meeting in an orderly fashion in accordance with the agenda approved, reflecting the expectations of the majority of </w:t>
              </w:r>
              <w:r w:rsidR="00C00F0E" w:rsidRPr="00C00F0E">
                <w:rPr>
                  <w:b/>
                  <w:sz w:val="22"/>
                  <w:szCs w:val="22"/>
                  <w:rPrChange w:id="8745" w:author="Mr.Long" w:date="2021-10-22T23:33:00Z">
                    <w:rPr>
                      <w:b/>
                    </w:rPr>
                  </w:rPrChange>
                </w:rPr>
                <w:t>attendees</w:t>
              </w:r>
              <w:r w:rsidR="00C00F0E" w:rsidRPr="00C00F0E">
                <w:rPr>
                  <w:sz w:val="22"/>
                  <w:szCs w:val="22"/>
                  <w:rPrChange w:id="8746" w:author="Mr.Long" w:date="2021-10-22T23:33:00Z">
                    <w:rPr/>
                  </w:rPrChange>
                </w:rPr>
                <w:t>.</w:t>
              </w:r>
            </w:ins>
          </w:p>
          <w:p w:rsidR="00D9019C" w:rsidRPr="00D9019C" w:rsidRDefault="00B720D2" w:rsidP="00D9019C">
            <w:pPr>
              <w:rPr>
                <w:ins w:id="8747" w:author="Mr.Long" w:date="2021-10-23T10:01:00Z"/>
                <w:rFonts w:eastAsiaTheme="minorHAnsi"/>
                <w:sz w:val="22"/>
                <w:szCs w:val="22"/>
              </w:rPr>
            </w:pPr>
            <w:r w:rsidRPr="006655B0">
              <w:rPr>
                <w:sz w:val="22"/>
                <w:szCs w:val="22"/>
                <w:rPrChange w:id="8748" w:author="Mr.Long" w:date="2021-10-22T13:43:00Z">
                  <w:rPr>
                    <w:lang w:val="nl-NL"/>
                  </w:rPr>
                </w:rPrChange>
              </w:rPr>
              <w:t>6</w:t>
            </w:r>
            <w:r w:rsidR="002A21B5" w:rsidRPr="006655B0">
              <w:rPr>
                <w:sz w:val="22"/>
                <w:szCs w:val="22"/>
                <w:rPrChange w:id="8749" w:author="Mr.Long" w:date="2021-10-22T13:43:00Z">
                  <w:rPr>
                    <w:lang w:val="nl-NL"/>
                  </w:rPr>
                </w:rPrChange>
              </w:rPr>
              <w:t xml:space="preserve">. </w:t>
            </w:r>
            <w:ins w:id="8750" w:author="Mr.Long" w:date="2021-10-23T10:01:00Z">
              <w:r w:rsidR="00D9019C" w:rsidRPr="00D9019C">
                <w:rPr>
                  <w:rFonts w:eastAsiaTheme="minorHAnsi"/>
                  <w:sz w:val="22"/>
                  <w:szCs w:val="22"/>
                </w:rPr>
                <w:t xml:space="preserve">The chairperson of the meeting has the right to </w:t>
              </w:r>
              <w:r w:rsidR="00D9019C" w:rsidRPr="00D9019C">
                <w:rPr>
                  <w:rFonts w:eastAsiaTheme="minorHAnsi"/>
                  <w:b/>
                  <w:sz w:val="22"/>
                  <w:szCs w:val="22"/>
                </w:rPr>
                <w:t>postpone the meeting of the General Meeting of Shareholders</w:t>
              </w:r>
              <w:r w:rsidR="00D9019C" w:rsidRPr="00D9019C">
                <w:rPr>
                  <w:rFonts w:eastAsiaTheme="minorHAnsi"/>
                  <w:sz w:val="22"/>
                  <w:szCs w:val="22"/>
                </w:rPr>
                <w:t xml:space="preserve"> with the presence of the people registered for attending  the meeting </w:t>
              </w:r>
              <w:r w:rsidR="00D9019C" w:rsidRPr="00D9019C">
                <w:rPr>
                  <w:rFonts w:eastAsiaTheme="minorHAnsi"/>
                  <w:b/>
                  <w:sz w:val="22"/>
                  <w:szCs w:val="22"/>
                </w:rPr>
                <w:t>not exceeding 03 (three) working days</w:t>
              </w:r>
              <w:r w:rsidR="00D9019C" w:rsidRPr="00D9019C">
                <w:rPr>
                  <w:rFonts w:eastAsiaTheme="minorHAnsi"/>
                  <w:sz w:val="22"/>
                  <w:szCs w:val="22"/>
                </w:rPr>
                <w:t xml:space="preserve"> from the opening date of the meeting and may only postpone the meeting or change the in the following cases:</w:t>
              </w:r>
            </w:ins>
          </w:p>
          <w:p w:rsidR="00E45D6E" w:rsidRPr="00D35753" w:rsidRDefault="00E45D6E">
            <w:pPr>
              <w:spacing w:before="120"/>
              <w:jc w:val="both"/>
              <w:rPr>
                <w:ins w:id="8751" w:author="Mr.Long" w:date="2021-10-23T10:24:00Z"/>
                <w:sz w:val="22"/>
                <w:szCs w:val="22"/>
              </w:rPr>
              <w:pPrChange w:id="8752" w:author="Mr.Long" w:date="2021-10-23T10:24:00Z">
                <w:pPr>
                  <w:jc w:val="both"/>
                </w:pPr>
              </w:pPrChange>
            </w:pPr>
            <w:ins w:id="8753" w:author="Mr.Long" w:date="2021-10-23T10:24:00Z">
              <w:r w:rsidRPr="00D35753">
                <w:rPr>
                  <w:sz w:val="22"/>
                  <w:szCs w:val="22"/>
                </w:rPr>
                <w:t>a.</w:t>
              </w:r>
              <w:r>
                <w:rPr>
                  <w:sz w:val="22"/>
                  <w:szCs w:val="22"/>
                </w:rPr>
                <w:t xml:space="preserve"> </w:t>
              </w:r>
              <w:r w:rsidRPr="00EC5B3D">
                <w:rPr>
                  <w:b/>
                  <w:sz w:val="22"/>
                  <w:szCs w:val="22"/>
                </w:rPr>
                <w:t>There is not enough convenient seating for all of the attendees;</w:t>
              </w:r>
            </w:ins>
          </w:p>
          <w:p w:rsidR="00E45D6E" w:rsidRPr="00D35753" w:rsidRDefault="00E45D6E" w:rsidP="00E45D6E">
            <w:pPr>
              <w:jc w:val="both"/>
              <w:rPr>
                <w:ins w:id="8754" w:author="Mr.Long" w:date="2021-10-23T10:24:00Z"/>
                <w:sz w:val="22"/>
                <w:szCs w:val="22"/>
              </w:rPr>
            </w:pPr>
            <w:ins w:id="8755" w:author="Mr.Long" w:date="2021-10-23T10:24:00Z">
              <w:r w:rsidRPr="00D35753">
                <w:rPr>
                  <w:sz w:val="22"/>
                  <w:szCs w:val="22"/>
                </w:rPr>
                <w:t>b.</w:t>
              </w:r>
              <w:r>
                <w:rPr>
                  <w:sz w:val="22"/>
                  <w:szCs w:val="22"/>
                </w:rPr>
                <w:t xml:space="preserve"> </w:t>
              </w:r>
              <w:r w:rsidRPr="00D35753">
                <w:rPr>
                  <w:sz w:val="22"/>
                  <w:szCs w:val="22"/>
                </w:rPr>
                <w:t xml:space="preserve">Communication </w:t>
              </w:r>
              <w:r>
                <w:rPr>
                  <w:sz w:val="22"/>
                  <w:szCs w:val="22"/>
                </w:rPr>
                <w:t>media</w:t>
              </w:r>
              <w:r w:rsidRPr="00D35753">
                <w:rPr>
                  <w:sz w:val="22"/>
                  <w:szCs w:val="22"/>
                </w:rPr>
                <w:t xml:space="preserve"> </w:t>
              </w:r>
              <w:r>
                <w:rPr>
                  <w:sz w:val="22"/>
                  <w:szCs w:val="22"/>
                </w:rPr>
                <w:t>fail to facilitate</w:t>
              </w:r>
              <w:r w:rsidRPr="00D35753">
                <w:rPr>
                  <w:sz w:val="22"/>
                  <w:szCs w:val="22"/>
                </w:rPr>
                <w:t xml:space="preserve"> attending shareholders</w:t>
              </w:r>
              <w:r>
                <w:rPr>
                  <w:sz w:val="22"/>
                  <w:szCs w:val="22"/>
                </w:rPr>
                <w:t>’</w:t>
              </w:r>
              <w:r w:rsidRPr="00D35753">
                <w:rPr>
                  <w:sz w:val="22"/>
                  <w:szCs w:val="22"/>
                </w:rPr>
                <w:t xml:space="preserve"> discuss</w:t>
              </w:r>
              <w:r>
                <w:rPr>
                  <w:sz w:val="22"/>
                  <w:szCs w:val="22"/>
                </w:rPr>
                <w:t>ion</w:t>
              </w:r>
              <w:r w:rsidRPr="00D35753">
                <w:rPr>
                  <w:sz w:val="22"/>
                  <w:szCs w:val="22"/>
                </w:rPr>
                <w:t xml:space="preserve"> and vot</w:t>
              </w:r>
              <w:r>
                <w:rPr>
                  <w:sz w:val="22"/>
                  <w:szCs w:val="22"/>
                </w:rPr>
                <w:t>ing</w:t>
              </w:r>
              <w:r w:rsidRPr="00D35753">
                <w:rPr>
                  <w:sz w:val="22"/>
                  <w:szCs w:val="22"/>
                </w:rPr>
                <w:t>;</w:t>
              </w:r>
            </w:ins>
          </w:p>
          <w:p w:rsidR="00E45D6E" w:rsidRDefault="00E45D6E" w:rsidP="00E45D6E">
            <w:pPr>
              <w:jc w:val="both"/>
              <w:rPr>
                <w:ins w:id="8756" w:author="Mr.Long" w:date="2021-10-23T10:24:00Z"/>
                <w:sz w:val="22"/>
                <w:szCs w:val="22"/>
              </w:rPr>
            </w:pPr>
            <w:ins w:id="8757" w:author="Mr.Long" w:date="2021-10-23T10:24:00Z">
              <w:r w:rsidRPr="00D35753">
                <w:rPr>
                  <w:sz w:val="22"/>
                  <w:szCs w:val="22"/>
                </w:rPr>
                <w:t>c.</w:t>
              </w:r>
              <w:r>
                <w:rPr>
                  <w:sz w:val="22"/>
                  <w:szCs w:val="22"/>
                </w:rPr>
                <w:t xml:space="preserve"> A certain attendee</w:t>
              </w:r>
              <w:r w:rsidRPr="00D35753">
                <w:rPr>
                  <w:sz w:val="22"/>
                  <w:szCs w:val="22"/>
                </w:rPr>
                <w:t xml:space="preserve"> disrupts the order </w:t>
              </w:r>
              <w:r>
                <w:rPr>
                  <w:sz w:val="22"/>
                  <w:szCs w:val="22"/>
                </w:rPr>
                <w:t xml:space="preserve">threatening </w:t>
              </w:r>
              <w:r w:rsidRPr="00D35753">
                <w:rPr>
                  <w:sz w:val="22"/>
                  <w:szCs w:val="22"/>
                </w:rPr>
                <w:t xml:space="preserve">to </w:t>
              </w:r>
              <w:r w:rsidRPr="00EC5B3D">
                <w:rPr>
                  <w:sz w:val="22"/>
                  <w:szCs w:val="22"/>
                </w:rPr>
                <w:t>prevent the meeting from being conducted in a fair and lawful manner</w:t>
              </w:r>
              <w:r w:rsidRPr="00D35753">
                <w:rPr>
                  <w:sz w:val="22"/>
                  <w:szCs w:val="22"/>
                </w:rPr>
                <w:t>.</w:t>
              </w:r>
            </w:ins>
          </w:p>
          <w:p w:rsidR="002A21B5" w:rsidRPr="006655B0" w:rsidDel="00D9019C" w:rsidRDefault="002A21B5" w:rsidP="00941810">
            <w:pPr>
              <w:spacing w:before="120" w:after="120"/>
              <w:jc w:val="both"/>
              <w:rPr>
                <w:del w:id="8758" w:author="Mr.Long" w:date="2021-10-23T10:01:00Z"/>
                <w:sz w:val="22"/>
                <w:szCs w:val="22"/>
                <w:rPrChange w:id="8759" w:author="Mr.Long" w:date="2021-10-22T13:43:00Z">
                  <w:rPr>
                    <w:del w:id="8760" w:author="Mr.Long" w:date="2021-10-23T10:01:00Z"/>
                    <w:lang w:val="nl-NL"/>
                  </w:rPr>
                </w:rPrChange>
              </w:rPr>
            </w:pPr>
            <w:del w:id="8761" w:author="Mr.Long" w:date="2021-10-23T10:01:00Z">
              <w:r w:rsidRPr="006655B0" w:rsidDel="00D9019C">
                <w:rPr>
                  <w:sz w:val="22"/>
                  <w:szCs w:val="22"/>
                  <w:rPrChange w:id="8762" w:author="Mr.Long" w:date="2021-10-22T13:43:00Z">
                    <w:rPr>
                      <w:lang w:val="nl-NL"/>
                    </w:rPr>
                  </w:rPrChange>
                </w:rPr>
                <w:delText xml:space="preserve">Chủ toạ </w:delText>
              </w:r>
              <w:r w:rsidR="00E6455D" w:rsidRPr="006655B0" w:rsidDel="00D9019C">
                <w:rPr>
                  <w:sz w:val="22"/>
                  <w:szCs w:val="22"/>
                  <w:rPrChange w:id="8763" w:author="Mr.Long" w:date="2021-10-22T13:43:00Z">
                    <w:rPr>
                      <w:lang w:val="nl-NL"/>
                    </w:rPr>
                  </w:rPrChange>
                </w:rPr>
                <w:delText>cuộc họp</w:delText>
              </w:r>
              <w:r w:rsidRPr="006655B0" w:rsidDel="00D9019C">
                <w:rPr>
                  <w:sz w:val="22"/>
                  <w:szCs w:val="22"/>
                  <w:rPrChange w:id="8764" w:author="Mr.Long" w:date="2021-10-22T13:43:00Z">
                    <w:rPr>
                      <w:lang w:val="nl-NL"/>
                    </w:rPr>
                  </w:rPrChange>
                </w:rPr>
                <w:delText xml:space="preserve"> có quyền hoãn</w:delText>
              </w:r>
              <w:r w:rsidR="00E6455D" w:rsidRPr="006655B0" w:rsidDel="00D9019C">
                <w:rPr>
                  <w:sz w:val="22"/>
                  <w:szCs w:val="22"/>
                  <w:rPrChange w:id="8765" w:author="Mr.Long" w:date="2021-10-22T13:43:00Z">
                    <w:rPr>
                      <w:lang w:val="nl-NL"/>
                    </w:rPr>
                  </w:rPrChange>
                </w:rPr>
                <w:delText xml:space="preserve"> cuộc</w:delText>
              </w:r>
              <w:r w:rsidRPr="006655B0" w:rsidDel="00D9019C">
                <w:rPr>
                  <w:sz w:val="22"/>
                  <w:szCs w:val="22"/>
                  <w:rPrChange w:id="8766" w:author="Mr.Long" w:date="2021-10-22T13:43:00Z">
                    <w:rPr>
                      <w:lang w:val="nl-NL"/>
                    </w:rPr>
                  </w:rPrChange>
                </w:rPr>
                <w:delText xml:space="preserve"> </w:delText>
              </w:r>
              <w:r w:rsidRPr="006655B0" w:rsidDel="00D9019C">
                <w:rPr>
                  <w:b/>
                  <w:bCs/>
                  <w:sz w:val="22"/>
                  <w:szCs w:val="22"/>
                  <w:rPrChange w:id="8767" w:author="Mr.Long" w:date="2021-10-22T13:43:00Z">
                    <w:rPr>
                      <w:b/>
                      <w:bCs/>
                      <w:lang w:val="nl-NL"/>
                    </w:rPr>
                  </w:rPrChange>
                </w:rPr>
                <w:delText xml:space="preserve">họp Đại hội đồng cổ đông </w:delText>
              </w:r>
              <w:r w:rsidRPr="006655B0" w:rsidDel="00D9019C">
                <w:rPr>
                  <w:sz w:val="22"/>
                  <w:szCs w:val="22"/>
                  <w:rPrChange w:id="8768" w:author="Mr.Long" w:date="2021-10-22T13:43:00Z">
                    <w:rPr>
                      <w:lang w:val="nl-NL"/>
                    </w:rPr>
                  </w:rPrChange>
                </w:rPr>
                <w:delText xml:space="preserve">đã đủ số người đăng ký dự họp </w:delText>
              </w:r>
              <w:r w:rsidRPr="006655B0" w:rsidDel="00D9019C">
                <w:rPr>
                  <w:b/>
                  <w:bCs/>
                  <w:sz w:val="22"/>
                  <w:szCs w:val="22"/>
                  <w:rPrChange w:id="8769" w:author="Mr.Long" w:date="2021-10-22T13:43:00Z">
                    <w:rPr>
                      <w:b/>
                      <w:bCs/>
                      <w:lang w:val="nl-NL"/>
                    </w:rPr>
                  </w:rPrChange>
                </w:rPr>
                <w:delText>tối đa không quá 03 (ba) ngày làm việc kể từ ngày cuộc họp dự định khai mạc</w:delText>
              </w:r>
            </w:del>
            <w:del w:id="8770" w:author="Mr.Long" w:date="2021-10-19T09:03:00Z">
              <w:r w:rsidRPr="006655B0" w:rsidDel="0091010F">
                <w:rPr>
                  <w:sz w:val="22"/>
                  <w:szCs w:val="22"/>
                  <w:rPrChange w:id="8771" w:author="Mr.Long" w:date="2021-10-22T13:43:00Z">
                    <w:rPr>
                      <w:lang w:val="nl-NL"/>
                    </w:rPr>
                  </w:rPrChange>
                </w:rPr>
                <w:delText xml:space="preserve"> và </w:delText>
              </w:r>
            </w:del>
            <w:del w:id="8772" w:author="Mr.Long" w:date="2021-10-23T10:01:00Z">
              <w:r w:rsidRPr="006655B0" w:rsidDel="00D9019C">
                <w:rPr>
                  <w:sz w:val="22"/>
                  <w:szCs w:val="22"/>
                  <w:rPrChange w:id="8773" w:author="Mr.Long" w:date="2021-10-22T13:43:00Z">
                    <w:rPr>
                      <w:lang w:val="nl-NL"/>
                    </w:rPr>
                  </w:rPrChange>
                </w:rPr>
                <w:delText xml:space="preserve">chỉ được hoãn cuộc họp hoặc thay đổi địa </w:delText>
              </w:r>
            </w:del>
            <w:del w:id="8774" w:author="Mr.Long" w:date="2021-10-19T14:37:00Z">
              <w:r w:rsidRPr="006655B0" w:rsidDel="00D74566">
                <w:rPr>
                  <w:sz w:val="22"/>
                  <w:szCs w:val="22"/>
                  <w:rPrChange w:id="8775" w:author="Mr.Long" w:date="2021-10-22T13:43:00Z">
                    <w:rPr>
                      <w:lang w:val="nl-NL"/>
                    </w:rPr>
                  </w:rPrChange>
                </w:rPr>
                <w:delText>điểm</w:delText>
              </w:r>
            </w:del>
            <w:del w:id="8776" w:author="Mr.Long" w:date="2021-10-23T10:01:00Z">
              <w:r w:rsidRPr="006655B0" w:rsidDel="00D9019C">
                <w:rPr>
                  <w:sz w:val="22"/>
                  <w:szCs w:val="22"/>
                  <w:rPrChange w:id="8777" w:author="Mr.Long" w:date="2021-10-22T13:43:00Z">
                    <w:rPr>
                      <w:lang w:val="nl-NL"/>
                    </w:rPr>
                  </w:rPrChange>
                </w:rPr>
                <w:delText xml:space="preserve"> họp trong các trường hợp sau đây: </w:delText>
              </w:r>
            </w:del>
          </w:p>
          <w:p w:rsidR="002A21B5" w:rsidRPr="006655B0" w:rsidDel="00E45D6E" w:rsidRDefault="002A21B5" w:rsidP="00941810">
            <w:pPr>
              <w:spacing w:before="120" w:after="120"/>
              <w:jc w:val="both"/>
              <w:rPr>
                <w:del w:id="8778" w:author="Mr.Long" w:date="2021-10-23T10:24:00Z"/>
                <w:b/>
                <w:bCs/>
                <w:sz w:val="22"/>
                <w:szCs w:val="22"/>
                <w:rPrChange w:id="8779" w:author="Mr.Long" w:date="2021-10-22T13:43:00Z">
                  <w:rPr>
                    <w:del w:id="8780" w:author="Mr.Long" w:date="2021-10-23T10:24:00Z"/>
                    <w:b/>
                    <w:bCs/>
                    <w:lang w:val="nl-NL"/>
                  </w:rPr>
                </w:rPrChange>
              </w:rPr>
            </w:pPr>
            <w:del w:id="8781" w:author="Mr.Long" w:date="2021-10-23T10:24:00Z">
              <w:r w:rsidRPr="006655B0" w:rsidDel="00E45D6E">
                <w:rPr>
                  <w:b/>
                  <w:bCs/>
                  <w:sz w:val="22"/>
                  <w:szCs w:val="22"/>
                  <w:rPrChange w:id="8782" w:author="Mr.Long" w:date="2021-10-22T13:43:00Z">
                    <w:rPr>
                      <w:b/>
                      <w:bCs/>
                      <w:lang w:val="nl-NL"/>
                    </w:rPr>
                  </w:rPrChange>
                </w:rPr>
                <w:delText xml:space="preserve">a. Địa </w:delText>
              </w:r>
            </w:del>
            <w:del w:id="8783" w:author="Mr.Long" w:date="2021-10-19T14:37:00Z">
              <w:r w:rsidRPr="006655B0" w:rsidDel="00D74566">
                <w:rPr>
                  <w:b/>
                  <w:bCs/>
                  <w:sz w:val="22"/>
                  <w:szCs w:val="22"/>
                  <w:rPrChange w:id="8784" w:author="Mr.Long" w:date="2021-10-22T13:43:00Z">
                    <w:rPr>
                      <w:b/>
                      <w:bCs/>
                      <w:lang w:val="nl-NL"/>
                    </w:rPr>
                  </w:rPrChange>
                </w:rPr>
                <w:delText>điểm</w:delText>
              </w:r>
            </w:del>
            <w:del w:id="8785" w:author="Mr.Long" w:date="2021-10-23T10:24:00Z">
              <w:r w:rsidRPr="006655B0" w:rsidDel="00E45D6E">
                <w:rPr>
                  <w:b/>
                  <w:bCs/>
                  <w:sz w:val="22"/>
                  <w:szCs w:val="22"/>
                  <w:rPrChange w:id="8786" w:author="Mr.Long" w:date="2021-10-22T13:43:00Z">
                    <w:rPr>
                      <w:b/>
                      <w:bCs/>
                      <w:lang w:val="nl-NL"/>
                    </w:rPr>
                  </w:rPrChange>
                </w:rPr>
                <w:delText xml:space="preserve"> họp không đủ chỗ ngồi thuận tiện cho tất cả người dự họp; </w:delText>
              </w:r>
            </w:del>
          </w:p>
          <w:p w:rsidR="002A21B5" w:rsidRPr="006655B0" w:rsidDel="00E45D6E" w:rsidRDefault="002A21B5" w:rsidP="00941810">
            <w:pPr>
              <w:spacing w:before="120" w:after="120"/>
              <w:jc w:val="both"/>
              <w:rPr>
                <w:del w:id="8787" w:author="Mr.Long" w:date="2021-10-23T10:24:00Z"/>
                <w:sz w:val="22"/>
                <w:szCs w:val="22"/>
                <w:rPrChange w:id="8788" w:author="Mr.Long" w:date="2021-10-22T13:43:00Z">
                  <w:rPr>
                    <w:del w:id="8789" w:author="Mr.Long" w:date="2021-10-23T10:24:00Z"/>
                    <w:lang w:val="nl-NL"/>
                  </w:rPr>
                </w:rPrChange>
              </w:rPr>
            </w:pPr>
            <w:del w:id="8790" w:author="Mr.Long" w:date="2021-10-23T10:24:00Z">
              <w:r w:rsidRPr="006655B0" w:rsidDel="00E45D6E">
                <w:rPr>
                  <w:sz w:val="22"/>
                  <w:szCs w:val="22"/>
                  <w:rPrChange w:id="8791" w:author="Mr.Long" w:date="2021-10-22T13:43:00Z">
                    <w:rPr>
                      <w:lang w:val="nl-NL"/>
                    </w:rPr>
                  </w:rPrChange>
                </w:rPr>
                <w:delText xml:space="preserve">b. Phương tiện thông tin tại địa </w:delText>
              </w:r>
            </w:del>
            <w:del w:id="8792" w:author="Mr.Long" w:date="2021-10-19T14:37:00Z">
              <w:r w:rsidRPr="006655B0" w:rsidDel="00D74566">
                <w:rPr>
                  <w:sz w:val="22"/>
                  <w:szCs w:val="22"/>
                  <w:rPrChange w:id="8793" w:author="Mr.Long" w:date="2021-10-22T13:43:00Z">
                    <w:rPr>
                      <w:lang w:val="nl-NL"/>
                    </w:rPr>
                  </w:rPrChange>
                </w:rPr>
                <w:delText>điểm</w:delText>
              </w:r>
            </w:del>
            <w:del w:id="8794" w:author="Mr.Long" w:date="2021-10-23T10:24:00Z">
              <w:r w:rsidRPr="006655B0" w:rsidDel="00E45D6E">
                <w:rPr>
                  <w:sz w:val="22"/>
                  <w:szCs w:val="22"/>
                  <w:rPrChange w:id="8795" w:author="Mr.Long" w:date="2021-10-22T13:43:00Z">
                    <w:rPr>
                      <w:lang w:val="nl-NL"/>
                    </w:rPr>
                  </w:rPrChange>
                </w:rPr>
                <w:delText xml:space="preserve"> họp không bảo đảm cho các cổ đông dự họp tham gia, thảo luận</w:delText>
              </w:r>
            </w:del>
            <w:del w:id="8796" w:author="Mr.Long" w:date="2021-10-19T09:03:00Z">
              <w:r w:rsidRPr="006655B0" w:rsidDel="0091010F">
                <w:rPr>
                  <w:sz w:val="22"/>
                  <w:szCs w:val="22"/>
                  <w:rPrChange w:id="8797" w:author="Mr.Long" w:date="2021-10-22T13:43:00Z">
                    <w:rPr>
                      <w:lang w:val="nl-NL"/>
                    </w:rPr>
                  </w:rPrChange>
                </w:rPr>
                <w:delText xml:space="preserve"> và </w:delText>
              </w:r>
            </w:del>
            <w:del w:id="8798" w:author="Mr.Long" w:date="2021-10-23T10:24:00Z">
              <w:r w:rsidRPr="006655B0" w:rsidDel="00E45D6E">
                <w:rPr>
                  <w:sz w:val="22"/>
                  <w:szCs w:val="22"/>
                  <w:rPrChange w:id="8799" w:author="Mr.Long" w:date="2021-10-22T13:43:00Z">
                    <w:rPr>
                      <w:lang w:val="nl-NL"/>
                    </w:rPr>
                  </w:rPrChange>
                </w:rPr>
                <w:delText xml:space="preserve">biểu quyết; </w:delText>
              </w:r>
            </w:del>
          </w:p>
          <w:p w:rsidR="002A21B5" w:rsidRPr="006655B0" w:rsidDel="00E45D6E" w:rsidRDefault="002A21B5" w:rsidP="00941810">
            <w:pPr>
              <w:spacing w:before="120" w:after="120"/>
              <w:jc w:val="both"/>
              <w:rPr>
                <w:del w:id="8800" w:author="Mr.Long" w:date="2021-10-23T10:24:00Z"/>
                <w:sz w:val="22"/>
                <w:szCs w:val="22"/>
                <w:rPrChange w:id="8801" w:author="Mr.Long" w:date="2021-10-22T13:43:00Z">
                  <w:rPr>
                    <w:del w:id="8802" w:author="Mr.Long" w:date="2021-10-23T10:24:00Z"/>
                    <w:lang w:val="nl-NL"/>
                  </w:rPr>
                </w:rPrChange>
              </w:rPr>
            </w:pPr>
            <w:del w:id="8803" w:author="Mr.Long" w:date="2021-10-23T10:24:00Z">
              <w:r w:rsidRPr="006655B0" w:rsidDel="00E45D6E">
                <w:rPr>
                  <w:sz w:val="22"/>
                  <w:szCs w:val="22"/>
                  <w:rPrChange w:id="8804" w:author="Mr.Long" w:date="2021-10-22T13:43:00Z">
                    <w:rPr>
                      <w:lang w:val="nl-NL"/>
                    </w:rPr>
                  </w:rPrChange>
                </w:rPr>
                <w:delText>c. Có người dự họp cản trở, gây rối trật tự, có nguy cơ làm cho cuộc họp không được tiến hành một cách công bằng</w:delText>
              </w:r>
            </w:del>
            <w:del w:id="8805" w:author="Mr.Long" w:date="2021-10-19T09:03:00Z">
              <w:r w:rsidRPr="006655B0" w:rsidDel="0091010F">
                <w:rPr>
                  <w:sz w:val="22"/>
                  <w:szCs w:val="22"/>
                  <w:rPrChange w:id="8806" w:author="Mr.Long" w:date="2021-10-22T13:43:00Z">
                    <w:rPr>
                      <w:lang w:val="nl-NL"/>
                    </w:rPr>
                  </w:rPrChange>
                </w:rPr>
                <w:delText xml:space="preserve"> và </w:delText>
              </w:r>
            </w:del>
            <w:del w:id="8807" w:author="Mr.Long" w:date="2021-10-23T10:24:00Z">
              <w:r w:rsidRPr="006655B0" w:rsidDel="00E45D6E">
                <w:rPr>
                  <w:sz w:val="22"/>
                  <w:szCs w:val="22"/>
                  <w:rPrChange w:id="8808" w:author="Mr.Long" w:date="2021-10-22T13:43:00Z">
                    <w:rPr>
                      <w:lang w:val="nl-NL"/>
                    </w:rPr>
                  </w:rPrChange>
                </w:rPr>
                <w:delText>hợp pháp.</w:delText>
              </w:r>
            </w:del>
          </w:p>
          <w:p w:rsidR="002A21B5" w:rsidRPr="006655B0" w:rsidRDefault="00B720D2" w:rsidP="00941810">
            <w:pPr>
              <w:spacing w:before="120" w:after="120"/>
              <w:jc w:val="both"/>
              <w:rPr>
                <w:sz w:val="22"/>
                <w:szCs w:val="22"/>
                <w:rPrChange w:id="8809" w:author="Mr.Long" w:date="2021-10-22T13:43:00Z">
                  <w:rPr>
                    <w:lang w:val="nl-NL"/>
                  </w:rPr>
                </w:rPrChange>
              </w:rPr>
            </w:pPr>
            <w:r w:rsidRPr="006655B0">
              <w:rPr>
                <w:sz w:val="22"/>
                <w:szCs w:val="22"/>
                <w:rPrChange w:id="8810" w:author="Mr.Long" w:date="2021-10-22T13:43:00Z">
                  <w:rPr>
                    <w:lang w:val="nl-NL"/>
                  </w:rPr>
                </w:rPrChange>
              </w:rPr>
              <w:t>7</w:t>
            </w:r>
            <w:r w:rsidR="002A21B5" w:rsidRPr="006655B0">
              <w:rPr>
                <w:sz w:val="22"/>
                <w:szCs w:val="22"/>
                <w:rPrChange w:id="8811" w:author="Mr.Long" w:date="2021-10-22T13:43:00Z">
                  <w:rPr>
                    <w:lang w:val="nl-NL"/>
                  </w:rPr>
                </w:rPrChange>
              </w:rPr>
              <w:t xml:space="preserve">. </w:t>
            </w:r>
            <w:ins w:id="8812" w:author="Mr.Long" w:date="2021-10-23T11:11:00Z">
              <w:r w:rsidR="00B60D94" w:rsidRPr="00B60D94">
                <w:rPr>
                  <w:sz w:val="22"/>
                  <w:szCs w:val="22"/>
                </w:rPr>
                <w:t>Where the chairperson postpone or suspends the General Meeting of Shareholders against the provision in Clause 6 of this article, the General Meeting of Shareholders shall elect another person among the attendees to replace the chairperson in conducting the meeting to finish; and all the resolutions passed at that meeting are effective.</w:t>
              </w:r>
            </w:ins>
            <w:del w:id="8813" w:author="Mr.Long" w:date="2021-10-23T11:11:00Z">
              <w:r w:rsidR="002A21B5" w:rsidRPr="006655B0" w:rsidDel="00B60D94">
                <w:rPr>
                  <w:sz w:val="22"/>
                  <w:szCs w:val="22"/>
                  <w:rPrChange w:id="8814" w:author="Mr.Long" w:date="2021-10-22T13:43:00Z">
                    <w:rPr>
                      <w:lang w:val="nl-NL"/>
                    </w:rPr>
                  </w:rPrChange>
                </w:rPr>
                <w:delText xml:space="preserve">Trường hợp chủ tọa hoãn hoặc tạm dừng </w:delText>
              </w:r>
              <w:r w:rsidR="002A21B5" w:rsidRPr="006655B0" w:rsidDel="00B60D94">
                <w:rPr>
                  <w:b/>
                  <w:bCs/>
                  <w:sz w:val="22"/>
                  <w:szCs w:val="22"/>
                  <w:rPrChange w:id="8815" w:author="Mr.Long" w:date="2021-10-22T13:43:00Z">
                    <w:rPr>
                      <w:b/>
                      <w:bCs/>
                      <w:lang w:val="nl-NL"/>
                    </w:rPr>
                  </w:rPrChange>
                </w:rPr>
                <w:delText xml:space="preserve">họp </w:delText>
              </w:r>
              <w:r w:rsidR="002A21B5" w:rsidRPr="006655B0" w:rsidDel="00B60D94">
                <w:rPr>
                  <w:sz w:val="22"/>
                  <w:szCs w:val="22"/>
                  <w:rPrChange w:id="8816" w:author="Mr.Long" w:date="2021-10-22T13:43:00Z">
                    <w:rPr>
                      <w:lang w:val="nl-NL"/>
                    </w:rPr>
                  </w:rPrChange>
                </w:rPr>
                <w:delText xml:space="preserve">Đại hội đồng cổ đông trái với </w:delText>
              </w:r>
            </w:del>
            <w:del w:id="8817" w:author="Mr.Long" w:date="2021-10-19T15:08:00Z">
              <w:r w:rsidR="002A21B5" w:rsidRPr="006655B0" w:rsidDel="001002B0">
                <w:rPr>
                  <w:sz w:val="22"/>
                  <w:szCs w:val="22"/>
                  <w:rPrChange w:id="8818" w:author="Mr.Long" w:date="2021-10-22T13:43:00Z">
                    <w:rPr>
                      <w:lang w:val="nl-NL"/>
                    </w:rPr>
                  </w:rPrChange>
                </w:rPr>
                <w:delText xml:space="preserve">quy định </w:delText>
              </w:r>
              <w:r w:rsidR="002A21B5" w:rsidRPr="006655B0" w:rsidDel="001002B0">
                <w:rPr>
                  <w:b/>
                  <w:bCs/>
                  <w:sz w:val="22"/>
                  <w:szCs w:val="22"/>
                  <w:rPrChange w:id="8819" w:author="Mr.Long" w:date="2021-10-22T13:43:00Z">
                    <w:rPr>
                      <w:b/>
                      <w:bCs/>
                      <w:lang w:val="nl-NL"/>
                    </w:rPr>
                  </w:rPrChange>
                </w:rPr>
                <w:delText xml:space="preserve">tại </w:delText>
              </w:r>
            </w:del>
            <w:del w:id="8820" w:author="Mr.Long" w:date="2021-10-19T09:24:00Z">
              <w:r w:rsidR="002A21B5" w:rsidRPr="006655B0" w:rsidDel="00767E8A">
                <w:rPr>
                  <w:b/>
                  <w:bCs/>
                  <w:sz w:val="22"/>
                  <w:szCs w:val="22"/>
                  <w:rPrChange w:id="8821" w:author="Mr.Long" w:date="2021-10-22T13:43:00Z">
                    <w:rPr>
                      <w:b/>
                      <w:bCs/>
                      <w:lang w:val="nl-NL"/>
                    </w:rPr>
                  </w:rPrChange>
                </w:rPr>
                <w:delText xml:space="preserve">khoản </w:delText>
              </w:r>
            </w:del>
            <w:del w:id="8822" w:author="Mr.Long" w:date="2021-10-23T11:11:00Z">
              <w:r w:rsidRPr="006655B0" w:rsidDel="00B60D94">
                <w:rPr>
                  <w:b/>
                  <w:bCs/>
                  <w:sz w:val="22"/>
                  <w:szCs w:val="22"/>
                  <w:rPrChange w:id="8823" w:author="Mr.Long" w:date="2021-10-22T13:43:00Z">
                    <w:rPr>
                      <w:b/>
                      <w:bCs/>
                      <w:lang w:val="nl-NL"/>
                    </w:rPr>
                  </w:rPrChange>
                </w:rPr>
                <w:delText>6</w:delText>
              </w:r>
              <w:r w:rsidR="002A21B5" w:rsidRPr="006655B0" w:rsidDel="00B60D94">
                <w:rPr>
                  <w:b/>
                  <w:bCs/>
                  <w:sz w:val="22"/>
                  <w:szCs w:val="22"/>
                  <w:rPrChange w:id="8824" w:author="Mr.Long" w:date="2021-10-22T13:43:00Z">
                    <w:rPr>
                      <w:b/>
                      <w:bCs/>
                      <w:lang w:val="nl-NL"/>
                    </w:rPr>
                  </w:rPrChange>
                </w:rPr>
                <w:delText xml:space="preserve"> </w:delText>
              </w:r>
            </w:del>
            <w:del w:id="8825" w:author="Mr.Long" w:date="2021-10-19T09:02:00Z">
              <w:r w:rsidR="002A21B5" w:rsidRPr="006655B0" w:rsidDel="00134BBA">
                <w:rPr>
                  <w:b/>
                  <w:bCs/>
                  <w:sz w:val="22"/>
                  <w:szCs w:val="22"/>
                  <w:rPrChange w:id="8826" w:author="Mr.Long" w:date="2021-10-22T13:43:00Z">
                    <w:rPr>
                      <w:b/>
                      <w:bCs/>
                      <w:lang w:val="nl-NL"/>
                    </w:rPr>
                  </w:rPrChange>
                </w:rPr>
                <w:delText>Điều</w:delText>
              </w:r>
            </w:del>
            <w:del w:id="8827" w:author="Mr.Long" w:date="2021-10-23T11:11:00Z">
              <w:r w:rsidR="002A21B5" w:rsidRPr="006655B0" w:rsidDel="00B60D94">
                <w:rPr>
                  <w:b/>
                  <w:bCs/>
                  <w:sz w:val="22"/>
                  <w:szCs w:val="22"/>
                  <w:rPrChange w:id="8828" w:author="Mr.Long" w:date="2021-10-22T13:43:00Z">
                    <w:rPr>
                      <w:b/>
                      <w:bCs/>
                      <w:lang w:val="nl-NL"/>
                    </w:rPr>
                  </w:rPrChange>
                </w:rPr>
                <w:delText xml:space="preserve"> này</w:delText>
              </w:r>
              <w:r w:rsidR="002A21B5" w:rsidRPr="006655B0" w:rsidDel="00B60D94">
                <w:rPr>
                  <w:sz w:val="22"/>
                  <w:szCs w:val="22"/>
                  <w:rPrChange w:id="8829" w:author="Mr.Long" w:date="2021-10-22T13:43:00Z">
                    <w:rPr>
                      <w:lang w:val="nl-NL"/>
                    </w:rPr>
                  </w:rPrChange>
                </w:rPr>
                <w:delText xml:space="preserve">, Đại hội đồng cổ đông bầu một người khác trong số những </w:delText>
              </w:r>
              <w:r w:rsidR="002A21B5" w:rsidRPr="006655B0" w:rsidDel="00B60D94">
                <w:rPr>
                  <w:b/>
                  <w:bCs/>
                  <w:sz w:val="22"/>
                  <w:szCs w:val="22"/>
                  <w:rPrChange w:id="8830" w:author="Mr.Long" w:date="2021-10-22T13:43:00Z">
                    <w:rPr>
                      <w:b/>
                      <w:bCs/>
                      <w:lang w:val="nl-NL"/>
                    </w:rPr>
                  </w:rPrChange>
                </w:rPr>
                <w:delText>người dự họp</w:delText>
              </w:r>
              <w:r w:rsidR="002A21B5" w:rsidRPr="006655B0" w:rsidDel="00B60D94">
                <w:rPr>
                  <w:sz w:val="22"/>
                  <w:szCs w:val="22"/>
                  <w:rPrChange w:id="8831" w:author="Mr.Long" w:date="2021-10-22T13:43:00Z">
                    <w:rPr>
                      <w:lang w:val="nl-NL"/>
                    </w:rPr>
                  </w:rPrChange>
                </w:rPr>
                <w:delText xml:space="preserve"> để thay thế chủ tọa </w:delText>
              </w:r>
            </w:del>
            <w:del w:id="8832" w:author="Mr.Long" w:date="2021-10-19T09:02:00Z">
              <w:r w:rsidR="002A21B5" w:rsidRPr="006655B0" w:rsidDel="00134BBA">
                <w:rPr>
                  <w:sz w:val="22"/>
                  <w:szCs w:val="22"/>
                  <w:rPrChange w:id="8833" w:author="Mr.Long" w:date="2021-10-22T13:43:00Z">
                    <w:rPr>
                      <w:lang w:val="nl-NL"/>
                    </w:rPr>
                  </w:rPrChange>
                </w:rPr>
                <w:delText>điều</w:delText>
              </w:r>
            </w:del>
            <w:del w:id="8834" w:author="Mr.Long" w:date="2021-10-19T09:11:00Z">
              <w:r w:rsidR="002A21B5" w:rsidRPr="006655B0" w:rsidDel="00BE4D41">
                <w:rPr>
                  <w:sz w:val="22"/>
                  <w:szCs w:val="22"/>
                  <w:rPrChange w:id="8835" w:author="Mr.Long" w:date="2021-10-22T13:43:00Z">
                    <w:rPr>
                      <w:lang w:val="nl-NL"/>
                    </w:rPr>
                  </w:rPrChange>
                </w:rPr>
                <w:delText xml:space="preserve"> hành </w:delText>
              </w:r>
            </w:del>
            <w:del w:id="8836" w:author="Mr.Long" w:date="2021-10-23T11:11:00Z">
              <w:r w:rsidR="002A21B5" w:rsidRPr="006655B0" w:rsidDel="00B60D94">
                <w:rPr>
                  <w:sz w:val="22"/>
                  <w:szCs w:val="22"/>
                  <w:rPrChange w:id="8837" w:author="Mr.Long" w:date="2021-10-22T13:43:00Z">
                    <w:rPr>
                      <w:lang w:val="nl-NL"/>
                    </w:rPr>
                  </w:rPrChange>
                </w:rPr>
                <w:delText>cuộc họp cho đến lúc kết thúc; tất cả các nghị quyết được thông qua tại cuộc họp đó đều có hiệu lực thi hành.</w:delText>
              </w:r>
            </w:del>
          </w:p>
          <w:p w:rsidR="004D2228" w:rsidRPr="00274030" w:rsidRDefault="00B720D2" w:rsidP="004D2228">
            <w:pPr>
              <w:jc w:val="both"/>
              <w:rPr>
                <w:ins w:id="8838" w:author="Mr.Long" w:date="2021-10-23T11:19:00Z"/>
                <w:sz w:val="22"/>
                <w:szCs w:val="22"/>
              </w:rPr>
            </w:pPr>
            <w:r w:rsidRPr="006655B0">
              <w:rPr>
                <w:sz w:val="22"/>
                <w:szCs w:val="22"/>
                <w:rPrChange w:id="8839" w:author="Mr.Long" w:date="2021-10-22T13:43:00Z">
                  <w:rPr>
                    <w:lang w:val="nl-NL"/>
                  </w:rPr>
                </w:rPrChange>
              </w:rPr>
              <w:t>8</w:t>
            </w:r>
            <w:r w:rsidR="002A21B5" w:rsidRPr="006655B0">
              <w:rPr>
                <w:sz w:val="22"/>
                <w:szCs w:val="22"/>
                <w:rPrChange w:id="8840" w:author="Mr.Long" w:date="2021-10-22T13:43:00Z">
                  <w:rPr>
                    <w:lang w:val="nl-NL"/>
                  </w:rPr>
                </w:rPrChange>
              </w:rPr>
              <w:t xml:space="preserve">. </w:t>
            </w:r>
            <w:ins w:id="8841" w:author="Mr.Long" w:date="2021-10-23T11:19:00Z">
              <w:r w:rsidR="004D2228" w:rsidRPr="00274030">
                <w:rPr>
                  <w:sz w:val="22"/>
                  <w:szCs w:val="22"/>
                </w:rPr>
                <w:t xml:space="preserve">The convenor of the General Meeting of Shareholders or the </w:t>
              </w:r>
              <w:r w:rsidR="004D2228" w:rsidRPr="00274030">
                <w:rPr>
                  <w:b/>
                  <w:sz w:val="22"/>
                  <w:szCs w:val="22"/>
                </w:rPr>
                <w:t>chairperson</w:t>
              </w:r>
              <w:r w:rsidR="004D2228" w:rsidRPr="00274030">
                <w:rPr>
                  <w:sz w:val="22"/>
                  <w:szCs w:val="22"/>
                </w:rPr>
                <w:t xml:space="preserve"> has the following rights:</w:t>
              </w:r>
            </w:ins>
          </w:p>
          <w:p w:rsidR="004D2228" w:rsidRPr="00274030" w:rsidRDefault="004D2228" w:rsidP="004D2228">
            <w:pPr>
              <w:jc w:val="both"/>
              <w:rPr>
                <w:ins w:id="8842" w:author="Mr.Long" w:date="2021-10-23T11:19:00Z"/>
                <w:sz w:val="22"/>
                <w:szCs w:val="22"/>
              </w:rPr>
            </w:pPr>
            <w:ins w:id="8843" w:author="Mr.Long" w:date="2021-10-23T11:19:00Z">
              <w:r w:rsidRPr="00274030">
                <w:rPr>
                  <w:sz w:val="22"/>
                  <w:szCs w:val="22"/>
                </w:rPr>
                <w:lastRenderedPageBreak/>
                <w:t xml:space="preserve">a. Request </w:t>
              </w:r>
              <w:r w:rsidRPr="00274030">
                <w:rPr>
                  <w:b/>
                  <w:sz w:val="22"/>
                  <w:szCs w:val="22"/>
                </w:rPr>
                <w:t xml:space="preserve">all </w:t>
              </w:r>
              <w:r>
                <w:rPr>
                  <w:b/>
                  <w:sz w:val="22"/>
                  <w:szCs w:val="22"/>
                </w:rPr>
                <w:t xml:space="preserve">the </w:t>
              </w:r>
              <w:r w:rsidRPr="00274030">
                <w:rPr>
                  <w:b/>
                  <w:sz w:val="22"/>
                  <w:szCs w:val="22"/>
                </w:rPr>
                <w:t>attendees</w:t>
              </w:r>
              <w:r w:rsidRPr="00274030">
                <w:rPr>
                  <w:sz w:val="22"/>
                  <w:szCs w:val="22"/>
                </w:rPr>
                <w:t xml:space="preserve"> to the General Meeting of Shareholders </w:t>
              </w:r>
              <w:r>
                <w:rPr>
                  <w:sz w:val="22"/>
                  <w:szCs w:val="22"/>
                </w:rPr>
                <w:t>undergo</w:t>
              </w:r>
              <w:r w:rsidRPr="00274030">
                <w:rPr>
                  <w:sz w:val="22"/>
                  <w:szCs w:val="22"/>
                </w:rPr>
                <w:t xml:space="preserve"> </w:t>
              </w:r>
              <w:r>
                <w:rPr>
                  <w:sz w:val="22"/>
                  <w:szCs w:val="22"/>
                </w:rPr>
                <w:t>examination</w:t>
              </w:r>
              <w:r w:rsidRPr="00274030">
                <w:rPr>
                  <w:sz w:val="22"/>
                  <w:szCs w:val="22"/>
                </w:rPr>
                <w:t xml:space="preserve"> or other lawful and reasonable security measures;</w:t>
              </w:r>
            </w:ins>
          </w:p>
          <w:p w:rsidR="002A21B5" w:rsidRPr="006655B0" w:rsidDel="004D2228" w:rsidRDefault="004D2228" w:rsidP="004D2228">
            <w:pPr>
              <w:spacing w:before="120" w:after="120"/>
              <w:jc w:val="both"/>
              <w:rPr>
                <w:del w:id="8844" w:author="Mr.Long" w:date="2021-10-23T11:19:00Z"/>
                <w:sz w:val="22"/>
                <w:szCs w:val="22"/>
                <w:rPrChange w:id="8845" w:author="Mr.Long" w:date="2021-10-22T13:43:00Z">
                  <w:rPr>
                    <w:del w:id="8846" w:author="Mr.Long" w:date="2021-10-23T11:19:00Z"/>
                    <w:lang w:val="nl-NL"/>
                  </w:rPr>
                </w:rPrChange>
              </w:rPr>
            </w:pPr>
            <w:ins w:id="8847" w:author="Mr.Long" w:date="2021-10-23T11:19:00Z">
              <w:r w:rsidRPr="00AE499B">
                <w:rPr>
                  <w:b/>
                  <w:sz w:val="22"/>
                  <w:szCs w:val="22"/>
                </w:rPr>
                <w:t>b. Request the competent authority to maintain order of the meeting; expel those who do not comply with the Chairman's presiding rights, intentionally disrupt order, prevent the normal progress of the meeting or refuse to comply with the requirements of security checks out of the General Meeting of Shareholders.</w:t>
              </w:r>
            </w:ins>
            <w:del w:id="8848" w:author="Mr.Long" w:date="2021-10-23T11:19:00Z">
              <w:r w:rsidR="002A21B5" w:rsidRPr="006655B0" w:rsidDel="004D2228">
                <w:rPr>
                  <w:sz w:val="22"/>
                  <w:szCs w:val="22"/>
                  <w:rPrChange w:id="8849" w:author="Mr.Long" w:date="2021-10-22T13:43:00Z">
                    <w:rPr>
                      <w:lang w:val="nl-NL"/>
                    </w:rPr>
                  </w:rPrChange>
                </w:rPr>
                <w:delText xml:space="preserve">Người triệu tập họp Đại hội đồng cổ đông </w:delText>
              </w:r>
              <w:r w:rsidR="002A21B5" w:rsidRPr="006655B0" w:rsidDel="004D2228">
                <w:rPr>
                  <w:b/>
                  <w:bCs/>
                  <w:sz w:val="22"/>
                  <w:szCs w:val="22"/>
                  <w:rPrChange w:id="8850" w:author="Mr.Long" w:date="2021-10-22T13:43:00Z">
                    <w:rPr>
                      <w:b/>
                      <w:bCs/>
                      <w:lang w:val="nl-NL"/>
                    </w:rPr>
                  </w:rPrChange>
                </w:rPr>
                <w:delText>hoặc chủ tọa</w:delText>
              </w:r>
              <w:r w:rsidR="002A21B5" w:rsidRPr="006655B0" w:rsidDel="004D2228">
                <w:rPr>
                  <w:sz w:val="22"/>
                  <w:szCs w:val="22"/>
                  <w:rPrChange w:id="8851" w:author="Mr.Long" w:date="2021-10-22T13:43:00Z">
                    <w:rPr>
                      <w:lang w:val="nl-NL"/>
                    </w:rPr>
                  </w:rPrChange>
                </w:rPr>
                <w:delText xml:space="preserve"> có các quyền sau đây: </w:delText>
              </w:r>
            </w:del>
          </w:p>
          <w:p w:rsidR="002A21B5" w:rsidRPr="006655B0" w:rsidDel="004D2228" w:rsidRDefault="002A21B5" w:rsidP="00941810">
            <w:pPr>
              <w:spacing w:before="120" w:after="120"/>
              <w:jc w:val="both"/>
              <w:rPr>
                <w:del w:id="8852" w:author="Mr.Long" w:date="2021-10-23T11:19:00Z"/>
                <w:sz w:val="22"/>
                <w:szCs w:val="22"/>
                <w:rPrChange w:id="8853" w:author="Mr.Long" w:date="2021-10-22T13:43:00Z">
                  <w:rPr>
                    <w:del w:id="8854" w:author="Mr.Long" w:date="2021-10-23T11:19:00Z"/>
                    <w:lang w:val="nl-NL"/>
                  </w:rPr>
                </w:rPrChange>
              </w:rPr>
            </w:pPr>
            <w:del w:id="8855" w:author="Mr.Long" w:date="2021-10-23T11:19:00Z">
              <w:r w:rsidRPr="006655B0" w:rsidDel="004D2228">
                <w:rPr>
                  <w:sz w:val="22"/>
                  <w:szCs w:val="22"/>
                  <w:rPrChange w:id="8856" w:author="Mr.Long" w:date="2021-10-22T13:43:00Z">
                    <w:rPr>
                      <w:lang w:val="nl-NL"/>
                    </w:rPr>
                  </w:rPrChange>
                </w:rPr>
                <w:delText xml:space="preserve">a. Yêu cầu </w:delText>
              </w:r>
              <w:r w:rsidRPr="006655B0" w:rsidDel="004D2228">
                <w:rPr>
                  <w:b/>
                  <w:bCs/>
                  <w:sz w:val="22"/>
                  <w:szCs w:val="22"/>
                  <w:rPrChange w:id="8857" w:author="Mr.Long" w:date="2021-10-22T13:43:00Z">
                    <w:rPr>
                      <w:b/>
                      <w:bCs/>
                      <w:lang w:val="nl-NL"/>
                    </w:rPr>
                  </w:rPrChange>
                </w:rPr>
                <w:delText>tất cả người dự họp</w:delText>
              </w:r>
              <w:r w:rsidRPr="006655B0" w:rsidDel="004D2228">
                <w:rPr>
                  <w:sz w:val="22"/>
                  <w:szCs w:val="22"/>
                  <w:rPrChange w:id="8858" w:author="Mr.Long" w:date="2021-10-22T13:43:00Z">
                    <w:rPr>
                      <w:lang w:val="nl-NL"/>
                    </w:rPr>
                  </w:rPrChange>
                </w:rPr>
                <w:delText xml:space="preserve"> Đại hội đồng cổ đông chịu sự kiểm tra hoặc các biện pháp an ninh hợp pháp, hợp lý khác;</w:delText>
              </w:r>
            </w:del>
          </w:p>
          <w:p w:rsidR="002A21B5" w:rsidRPr="006655B0" w:rsidDel="004D2228" w:rsidRDefault="002A21B5" w:rsidP="00941810">
            <w:pPr>
              <w:spacing w:before="120" w:after="120"/>
              <w:jc w:val="both"/>
              <w:rPr>
                <w:del w:id="8859" w:author="Mr.Long" w:date="2021-10-23T11:19:00Z"/>
                <w:sz w:val="22"/>
                <w:szCs w:val="22"/>
                <w:rPrChange w:id="8860" w:author="Mr.Long" w:date="2021-10-22T13:43:00Z">
                  <w:rPr>
                    <w:del w:id="8861" w:author="Mr.Long" w:date="2021-10-23T11:19:00Z"/>
                    <w:lang w:val="nl-NL"/>
                  </w:rPr>
                </w:rPrChange>
              </w:rPr>
            </w:pPr>
            <w:del w:id="8862" w:author="Mr.Long" w:date="2021-10-23T11:19:00Z">
              <w:r w:rsidRPr="006655B0" w:rsidDel="004D2228">
                <w:rPr>
                  <w:b/>
                  <w:bCs/>
                  <w:sz w:val="22"/>
                  <w:szCs w:val="22"/>
                  <w:rPrChange w:id="8863" w:author="Mr.Long" w:date="2021-10-22T13:43:00Z">
                    <w:rPr>
                      <w:b/>
                      <w:bCs/>
                      <w:lang w:val="nl-NL"/>
                    </w:rPr>
                  </w:rPrChange>
                </w:rPr>
                <w:delText xml:space="preserve">b. Yêu cầu cơ quan có thẩm quyền duy trì trật tự cuộc họp; trục xuất những người không tuân thủ quyền </w:delText>
              </w:r>
            </w:del>
            <w:del w:id="8864" w:author="Mr.Long" w:date="2021-10-19T09:02:00Z">
              <w:r w:rsidRPr="006655B0" w:rsidDel="00134BBA">
                <w:rPr>
                  <w:b/>
                  <w:bCs/>
                  <w:sz w:val="22"/>
                  <w:szCs w:val="22"/>
                  <w:rPrChange w:id="8865" w:author="Mr.Long" w:date="2021-10-22T13:43:00Z">
                    <w:rPr>
                      <w:b/>
                      <w:bCs/>
                      <w:lang w:val="nl-NL"/>
                    </w:rPr>
                  </w:rPrChange>
                </w:rPr>
                <w:delText>điều</w:delText>
              </w:r>
            </w:del>
            <w:del w:id="8866" w:author="Mr.Long" w:date="2021-10-19T09:11:00Z">
              <w:r w:rsidRPr="006655B0" w:rsidDel="00BE4D41">
                <w:rPr>
                  <w:b/>
                  <w:bCs/>
                  <w:sz w:val="22"/>
                  <w:szCs w:val="22"/>
                  <w:rPrChange w:id="8867" w:author="Mr.Long" w:date="2021-10-22T13:43:00Z">
                    <w:rPr>
                      <w:b/>
                      <w:bCs/>
                      <w:lang w:val="nl-NL"/>
                    </w:rPr>
                  </w:rPrChange>
                </w:rPr>
                <w:delText xml:space="preserve"> hành </w:delText>
              </w:r>
            </w:del>
            <w:del w:id="8868" w:author="Mr.Long" w:date="2021-10-23T11:19:00Z">
              <w:r w:rsidRPr="006655B0" w:rsidDel="004D2228">
                <w:rPr>
                  <w:b/>
                  <w:bCs/>
                  <w:sz w:val="22"/>
                  <w:szCs w:val="22"/>
                  <w:rPrChange w:id="8869" w:author="Mr.Long" w:date="2021-10-22T13:43:00Z">
                    <w:rPr>
                      <w:b/>
                      <w:bCs/>
                      <w:lang w:val="nl-NL"/>
                    </w:rPr>
                  </w:rPrChange>
                </w:rPr>
                <w:delText>của chủ tọa, cố ý gây rối trật tự, ngăn cản tiến triển bình thường của cuộc họp hoặc không tuân thủ các yêu cầu về kiểm tra an ninh ra khỏi cuộc họp Đại hội đồng cổ đông</w:delText>
              </w:r>
              <w:r w:rsidRPr="006655B0" w:rsidDel="004D2228">
                <w:rPr>
                  <w:sz w:val="22"/>
                  <w:szCs w:val="22"/>
                  <w:rPrChange w:id="8870" w:author="Mr.Long" w:date="2021-10-22T13:43:00Z">
                    <w:rPr>
                      <w:lang w:val="nl-NL"/>
                    </w:rPr>
                  </w:rPrChange>
                </w:rPr>
                <w:delText>.</w:delText>
              </w:r>
            </w:del>
          </w:p>
          <w:p w:rsidR="004D2228" w:rsidRDefault="004D2228" w:rsidP="00941810">
            <w:pPr>
              <w:spacing w:before="120" w:after="120"/>
              <w:jc w:val="both"/>
              <w:rPr>
                <w:ins w:id="8871" w:author="Mr.Long" w:date="2021-10-23T11:20:00Z"/>
                <w:sz w:val="22"/>
                <w:szCs w:val="22"/>
              </w:rPr>
            </w:pPr>
          </w:p>
          <w:p w:rsidR="002A21B5" w:rsidRPr="006655B0" w:rsidDel="00EA5E81" w:rsidRDefault="002A21B5" w:rsidP="00941810">
            <w:pPr>
              <w:spacing w:before="120" w:after="120"/>
              <w:jc w:val="both"/>
              <w:rPr>
                <w:del w:id="8872" w:author="Mr.Long" w:date="2021-10-23T11:39:00Z"/>
                <w:sz w:val="22"/>
                <w:szCs w:val="22"/>
                <w:rPrChange w:id="8873" w:author="Mr.Long" w:date="2021-10-22T13:43:00Z">
                  <w:rPr>
                    <w:del w:id="8874" w:author="Mr.Long" w:date="2021-10-23T11:39:00Z"/>
                    <w:lang w:val="nl-NL"/>
                  </w:rPr>
                </w:rPrChange>
              </w:rPr>
            </w:pPr>
            <w:r w:rsidRPr="006655B0">
              <w:rPr>
                <w:sz w:val="22"/>
                <w:szCs w:val="22"/>
                <w:rPrChange w:id="8875" w:author="Mr.Long" w:date="2021-10-22T13:43:00Z">
                  <w:rPr>
                    <w:lang w:val="nl-NL"/>
                  </w:rPr>
                </w:rPrChange>
              </w:rPr>
              <w:t>1</w:t>
            </w:r>
            <w:r w:rsidR="00B720D2" w:rsidRPr="006655B0">
              <w:rPr>
                <w:sz w:val="22"/>
                <w:szCs w:val="22"/>
                <w:rPrChange w:id="8876" w:author="Mr.Long" w:date="2021-10-22T13:43:00Z">
                  <w:rPr>
                    <w:lang w:val="nl-NL"/>
                  </w:rPr>
                </w:rPrChange>
              </w:rPr>
              <w:t>2</w:t>
            </w:r>
            <w:r w:rsidRPr="006655B0">
              <w:rPr>
                <w:sz w:val="22"/>
                <w:szCs w:val="22"/>
                <w:rPrChange w:id="8877" w:author="Mr.Long" w:date="2021-10-22T13:43:00Z">
                  <w:rPr>
                    <w:lang w:val="nl-NL"/>
                  </w:rPr>
                </w:rPrChange>
              </w:rPr>
              <w:t xml:space="preserve">. </w:t>
            </w:r>
            <w:ins w:id="8878" w:author="Mr.Long" w:date="2021-10-23T11:39:00Z">
              <w:r w:rsidR="00EA5E81" w:rsidRPr="007C236A">
                <w:rPr>
                  <w:sz w:val="22"/>
                  <w:szCs w:val="22"/>
                </w:rPr>
                <w:t xml:space="preserve">In this Charter, for online meetings or other forms, shareholders or their authorized representatives who successfully log in to the online meeting system are </w:t>
              </w:r>
              <w:r w:rsidR="00EA5E81">
                <w:rPr>
                  <w:sz w:val="22"/>
                  <w:szCs w:val="22"/>
                </w:rPr>
                <w:t>viewed as</w:t>
              </w:r>
              <w:r w:rsidR="00EA5E81" w:rsidRPr="007C236A">
                <w:rPr>
                  <w:sz w:val="22"/>
                  <w:szCs w:val="22"/>
                </w:rPr>
                <w:t xml:space="preserve"> directly attend</w:t>
              </w:r>
              <w:r w:rsidR="00EA5E81">
                <w:rPr>
                  <w:sz w:val="22"/>
                  <w:szCs w:val="22"/>
                </w:rPr>
                <w:t>ing</w:t>
              </w:r>
              <w:r w:rsidR="00EA5E81" w:rsidRPr="007C236A">
                <w:rPr>
                  <w:sz w:val="22"/>
                  <w:szCs w:val="22"/>
                </w:rPr>
                <w:t>.</w:t>
              </w:r>
            </w:ins>
            <w:del w:id="8879" w:author="Mr.Long" w:date="2021-10-23T11:39:00Z">
              <w:r w:rsidRPr="006655B0" w:rsidDel="00EA5E81">
                <w:rPr>
                  <w:sz w:val="22"/>
                  <w:szCs w:val="22"/>
                  <w:rPrChange w:id="8880" w:author="Mr.Long" w:date="2021-10-22T13:43:00Z">
                    <w:rPr>
                      <w:lang w:val="nl-NL"/>
                    </w:rPr>
                  </w:rPrChange>
                </w:rPr>
                <w:delText xml:space="preserve">Trong </w:delText>
              </w:r>
            </w:del>
            <w:del w:id="8881" w:author="Mr.Long" w:date="2021-10-19T09:02:00Z">
              <w:r w:rsidRPr="006655B0" w:rsidDel="00134BBA">
                <w:rPr>
                  <w:sz w:val="22"/>
                  <w:szCs w:val="22"/>
                  <w:rPrChange w:id="8882" w:author="Mr.Long" w:date="2021-10-22T13:43:00Z">
                    <w:rPr>
                      <w:lang w:val="nl-NL"/>
                    </w:rPr>
                  </w:rPrChange>
                </w:rPr>
                <w:delText>Điều</w:delText>
              </w:r>
            </w:del>
            <w:del w:id="8883" w:author="Mr.Long" w:date="2021-10-19T09:06:00Z">
              <w:r w:rsidRPr="006655B0" w:rsidDel="00B038E9">
                <w:rPr>
                  <w:sz w:val="22"/>
                  <w:szCs w:val="22"/>
                  <w:rPrChange w:id="8884" w:author="Mr.Long" w:date="2021-10-22T13:43:00Z">
                    <w:rPr>
                      <w:lang w:val="nl-NL"/>
                    </w:rPr>
                  </w:rPrChange>
                </w:rPr>
                <w:delText xml:space="preserve"> lệ </w:delText>
              </w:r>
            </w:del>
            <w:del w:id="8885" w:author="Mr.Long" w:date="2021-10-23T11:39:00Z">
              <w:r w:rsidRPr="006655B0" w:rsidDel="00EA5E81">
                <w:rPr>
                  <w:sz w:val="22"/>
                  <w:szCs w:val="22"/>
                  <w:rPrChange w:id="8886" w:author="Mr.Long" w:date="2021-10-22T13:43:00Z">
                    <w:rPr>
                      <w:lang w:val="nl-NL"/>
                    </w:rPr>
                  </w:rPrChange>
                </w:rPr>
                <w:delText>này, đối với cuộc họp trực tuyến hoặc các hình thức khác, cổ đông hoặc người đại diện theo ủy quyền của cổ đông đăng nhập thành công vào hệ thống họp trực tuyến được xem là trực tiếp tham dự.</w:delText>
              </w:r>
            </w:del>
          </w:p>
          <w:p w:rsidR="00EA5E81" w:rsidRDefault="00EA5E81" w:rsidP="00941810">
            <w:pPr>
              <w:spacing w:before="120" w:after="120"/>
              <w:jc w:val="both"/>
              <w:rPr>
                <w:ins w:id="8887" w:author="Mr.Long" w:date="2021-10-23T11:39:00Z"/>
                <w:sz w:val="22"/>
                <w:szCs w:val="22"/>
              </w:rPr>
            </w:pPr>
          </w:p>
          <w:p w:rsidR="00801AF7" w:rsidRPr="00801AF7" w:rsidRDefault="002A21B5" w:rsidP="00801AF7">
            <w:pPr>
              <w:spacing w:after="120"/>
              <w:jc w:val="both"/>
              <w:rPr>
                <w:ins w:id="8888" w:author="Mr.Long" w:date="2021-10-23T11:57:00Z"/>
                <w:sz w:val="22"/>
                <w:szCs w:val="22"/>
              </w:rPr>
            </w:pPr>
            <w:r w:rsidRPr="006655B0">
              <w:rPr>
                <w:sz w:val="22"/>
                <w:szCs w:val="22"/>
                <w:rPrChange w:id="8889" w:author="Mr.Long" w:date="2021-10-22T13:43:00Z">
                  <w:rPr>
                    <w:lang w:val="nl-NL"/>
                  </w:rPr>
                </w:rPrChange>
              </w:rPr>
              <w:t>1</w:t>
            </w:r>
            <w:r w:rsidR="00B720D2" w:rsidRPr="006655B0">
              <w:rPr>
                <w:sz w:val="22"/>
                <w:szCs w:val="22"/>
                <w:rPrChange w:id="8890" w:author="Mr.Long" w:date="2021-10-22T13:43:00Z">
                  <w:rPr>
                    <w:lang w:val="nl-NL"/>
                  </w:rPr>
                </w:rPrChange>
              </w:rPr>
              <w:t>3</w:t>
            </w:r>
            <w:r w:rsidRPr="006655B0">
              <w:rPr>
                <w:sz w:val="22"/>
                <w:szCs w:val="22"/>
                <w:rPrChange w:id="8891" w:author="Mr.Long" w:date="2021-10-22T13:43:00Z">
                  <w:rPr>
                    <w:lang w:val="nl-NL"/>
                  </w:rPr>
                </w:rPrChange>
              </w:rPr>
              <w:t xml:space="preserve">. </w:t>
            </w:r>
            <w:ins w:id="8892" w:author="Mr.Long" w:date="2021-10-23T11:57:00Z">
              <w:r w:rsidR="00801AF7" w:rsidRPr="00801AF7">
                <w:rPr>
                  <w:sz w:val="22"/>
                  <w:szCs w:val="22"/>
                </w:rPr>
                <w:t>The Board of Directors or the convenor of the General Meeting of Shareholders may hold the Annual and Extraordinary General Meeting of Shareholders via an online meeting in the following cases:</w:t>
              </w:r>
            </w:ins>
          </w:p>
          <w:p w:rsidR="00801AF7" w:rsidRPr="00801AF7" w:rsidRDefault="00801AF7" w:rsidP="00801AF7">
            <w:pPr>
              <w:spacing w:before="120" w:after="120"/>
              <w:jc w:val="both"/>
              <w:rPr>
                <w:ins w:id="8893" w:author="Mr.Long" w:date="2021-10-23T11:57:00Z"/>
                <w:sz w:val="22"/>
                <w:szCs w:val="22"/>
              </w:rPr>
            </w:pPr>
            <w:ins w:id="8894" w:author="Mr.Long" w:date="2021-10-23T11:57:00Z">
              <w:r w:rsidRPr="00801AF7">
                <w:rPr>
                  <w:sz w:val="22"/>
                  <w:szCs w:val="22"/>
                </w:rPr>
                <w:t>a. Occurrence of force majeure events, including but not limited to natural disasters, epidemics, insurrections, riots, terrorism, policies of competent state agencies making it impossible to hold off-line meetings or the majority of shareholders are unable to attend the meeting directly; or</w:t>
              </w:r>
            </w:ins>
          </w:p>
          <w:p w:rsidR="002A21B5" w:rsidRPr="006655B0" w:rsidDel="00801AF7" w:rsidRDefault="00801AF7" w:rsidP="00801AF7">
            <w:pPr>
              <w:spacing w:before="120" w:after="120"/>
              <w:jc w:val="both"/>
              <w:rPr>
                <w:del w:id="8895" w:author="Mr.Long" w:date="2021-10-23T11:57:00Z"/>
                <w:sz w:val="22"/>
                <w:szCs w:val="22"/>
                <w:rPrChange w:id="8896" w:author="Mr.Long" w:date="2021-10-22T13:43:00Z">
                  <w:rPr>
                    <w:del w:id="8897" w:author="Mr.Long" w:date="2021-10-23T11:57:00Z"/>
                    <w:lang w:val="nl-NL"/>
                  </w:rPr>
                </w:rPrChange>
              </w:rPr>
            </w:pPr>
            <w:ins w:id="8898" w:author="Mr.Long" w:date="2021-10-23T11:57:00Z">
              <w:r w:rsidRPr="00801AF7">
                <w:rPr>
                  <w:sz w:val="22"/>
                  <w:szCs w:val="22"/>
                </w:rPr>
                <w:t>b. Objective events that the Board of Directors or the convenor considers it inconvenient and/or inappropriate to hold an off-line meeting.</w:t>
              </w:r>
            </w:ins>
            <w:del w:id="8899" w:author="Mr.Long" w:date="2021-10-23T11:57:00Z">
              <w:r w:rsidR="002A21B5" w:rsidRPr="006655B0" w:rsidDel="00801AF7">
                <w:rPr>
                  <w:sz w:val="22"/>
                  <w:szCs w:val="22"/>
                  <w:rPrChange w:id="8900" w:author="Mr.Long" w:date="2021-10-22T13:43:00Z">
                    <w:rPr>
                      <w:lang w:val="nl-NL"/>
                    </w:rPr>
                  </w:rPrChange>
                </w:rPr>
                <w:delText>Hội đồng quản trị hoặc người triệu tập họp Đại hội đồng cổ đông có thể tổ chức họp Đại hội đồng cổ thường niên</w:delText>
              </w:r>
            </w:del>
            <w:del w:id="8901" w:author="Mr.Long" w:date="2021-10-19T09:03:00Z">
              <w:r w:rsidR="002A21B5" w:rsidRPr="006655B0" w:rsidDel="0091010F">
                <w:rPr>
                  <w:sz w:val="22"/>
                  <w:szCs w:val="22"/>
                  <w:rPrChange w:id="8902" w:author="Mr.Long" w:date="2021-10-22T13:43:00Z">
                    <w:rPr>
                      <w:lang w:val="nl-NL"/>
                    </w:rPr>
                  </w:rPrChange>
                </w:rPr>
                <w:delText xml:space="preserve"> và </w:delText>
              </w:r>
            </w:del>
            <w:del w:id="8903" w:author="Mr.Long" w:date="2021-10-23T11:57:00Z">
              <w:r w:rsidR="002A21B5" w:rsidRPr="006655B0" w:rsidDel="00801AF7">
                <w:rPr>
                  <w:sz w:val="22"/>
                  <w:szCs w:val="22"/>
                  <w:rPrChange w:id="8904" w:author="Mr.Long" w:date="2021-10-22T13:43:00Z">
                    <w:rPr>
                      <w:lang w:val="nl-NL"/>
                    </w:rPr>
                  </w:rPrChange>
                </w:rPr>
                <w:delText xml:space="preserve">họp Đại hội đồng cổ đông bất thường bằng hình thức cuộc họp trực tuyến trong các trường hợp sau: </w:delText>
              </w:r>
            </w:del>
          </w:p>
          <w:p w:rsidR="002A21B5" w:rsidRPr="006655B0" w:rsidDel="00801AF7" w:rsidRDefault="002A21B5" w:rsidP="00941810">
            <w:pPr>
              <w:spacing w:before="120" w:after="120"/>
              <w:jc w:val="both"/>
              <w:rPr>
                <w:del w:id="8905" w:author="Mr.Long" w:date="2021-10-23T11:57:00Z"/>
                <w:sz w:val="22"/>
                <w:szCs w:val="22"/>
                <w:rPrChange w:id="8906" w:author="Mr.Long" w:date="2021-10-22T13:43:00Z">
                  <w:rPr>
                    <w:del w:id="8907" w:author="Mr.Long" w:date="2021-10-23T11:57:00Z"/>
                    <w:lang w:val="nl-NL"/>
                  </w:rPr>
                </w:rPrChange>
              </w:rPr>
            </w:pPr>
            <w:del w:id="8908" w:author="Mr.Long" w:date="2021-10-23T11:57:00Z">
              <w:r w:rsidRPr="006655B0" w:rsidDel="00801AF7">
                <w:rPr>
                  <w:sz w:val="22"/>
                  <w:szCs w:val="22"/>
                  <w:rPrChange w:id="8909" w:author="Mr.Long" w:date="2021-10-22T13:43:00Z">
                    <w:rPr>
                      <w:lang w:val="nl-NL"/>
                    </w:rPr>
                  </w:rPrChange>
                </w:rPr>
                <w:delText xml:space="preserve">a. Xảy ra sự kiện bất khả kháng, bao gồm nhưng không giới hạn bởi thiên tai, dịch bệnh, nổi dậy, bạo động, khủng bố, các chính sách của cơ quan nhà nước có thẩm quyền khiến cho cuộc họp không thể tổ chức trực tiếp hoặc đa số cổ đông không thể tham gia cuộc họp trực tiếp; hoặc </w:delText>
              </w:r>
            </w:del>
          </w:p>
          <w:p w:rsidR="002A21B5" w:rsidRPr="006655B0" w:rsidDel="00801AF7" w:rsidRDefault="002A21B5" w:rsidP="00941810">
            <w:pPr>
              <w:spacing w:before="120" w:after="120"/>
              <w:jc w:val="both"/>
              <w:rPr>
                <w:del w:id="8910" w:author="Mr.Long" w:date="2021-10-23T11:57:00Z"/>
                <w:sz w:val="22"/>
                <w:szCs w:val="22"/>
                <w:rPrChange w:id="8911" w:author="Mr.Long" w:date="2021-10-22T13:43:00Z">
                  <w:rPr>
                    <w:del w:id="8912" w:author="Mr.Long" w:date="2021-10-23T11:57:00Z"/>
                    <w:lang w:val="nl-NL"/>
                  </w:rPr>
                </w:rPrChange>
              </w:rPr>
            </w:pPr>
            <w:del w:id="8913" w:author="Mr.Long" w:date="2021-10-23T11:57:00Z">
              <w:r w:rsidRPr="006655B0" w:rsidDel="00801AF7">
                <w:rPr>
                  <w:sz w:val="22"/>
                  <w:szCs w:val="22"/>
                  <w:rPrChange w:id="8914" w:author="Mr.Long" w:date="2021-10-22T13:43:00Z">
                    <w:rPr>
                      <w:lang w:val="nl-NL"/>
                    </w:rPr>
                  </w:rPrChange>
                </w:rPr>
                <w:delText xml:space="preserve">b. Các sự kiện khách quan mà Hội đồng quản trị hoặc người triệu tập xét thấy không thuận tiện và/hoặc không phù hợp để tổ chức cuộc họp trực tiếp. </w:delText>
              </w:r>
            </w:del>
          </w:p>
          <w:p w:rsidR="00801AF7" w:rsidRDefault="00801AF7" w:rsidP="00941810">
            <w:pPr>
              <w:spacing w:before="120" w:after="120"/>
              <w:jc w:val="both"/>
              <w:rPr>
                <w:ins w:id="8915" w:author="Mr.Long" w:date="2021-10-23T11:57:00Z"/>
                <w:sz w:val="22"/>
                <w:szCs w:val="22"/>
              </w:rPr>
            </w:pPr>
          </w:p>
          <w:p w:rsidR="00F53478" w:rsidRPr="00F53478" w:rsidRDefault="00F53478" w:rsidP="00F53478">
            <w:pPr>
              <w:jc w:val="both"/>
              <w:rPr>
                <w:ins w:id="8916" w:author="Mr.Long" w:date="2021-10-23T12:03:00Z"/>
                <w:sz w:val="22"/>
                <w:szCs w:val="22"/>
              </w:rPr>
            </w:pPr>
            <w:ins w:id="8917" w:author="Mr.Long" w:date="2021-10-23T12:03:00Z">
              <w:r w:rsidRPr="00F53478">
                <w:rPr>
                  <w:sz w:val="22"/>
                  <w:szCs w:val="22"/>
                </w:rPr>
                <w:t xml:space="preserve">When holding a General Meeting of Shareholders on line, the Board of Directors or the convenor shall issue specific instructions for shareholders to attend, discuss and vote at the online meeting </w:t>
              </w:r>
              <w:r w:rsidRPr="00F53478">
                <w:rPr>
                  <w:b/>
                  <w:sz w:val="22"/>
                  <w:szCs w:val="22"/>
                </w:rPr>
                <w:t>by electronic or other electronic form as specified in Article 144 The Enterprise law and clause 3 Article 273 Decree No. 155/ND-CP dated 31 December 2020 of the Government detailing the implementation of a number of Articles of Securities law</w:t>
              </w:r>
              <w:r w:rsidRPr="00F53478">
                <w:rPr>
                  <w:sz w:val="22"/>
                  <w:szCs w:val="22"/>
                </w:rPr>
                <w:t>. Instructions on organizing an online meeting must be sent to shareholders or published on the Company's website no later than 03 (three) days before the opening of the meeting. The sequence and procedures for online General Meeting of Shareholders are specified in the Internal Regulations on Corporate Governance.</w:t>
              </w:r>
              <w:r w:rsidRPr="00F53478">
                <w:rPr>
                  <w:b/>
                  <w:sz w:val="22"/>
                  <w:szCs w:val="22"/>
                </w:rPr>
                <w:t xml:space="preserve"> </w:t>
              </w:r>
            </w:ins>
          </w:p>
          <w:p w:rsidR="002A21B5" w:rsidRPr="006655B0" w:rsidRDefault="002A21B5" w:rsidP="00941810">
            <w:pPr>
              <w:spacing w:before="120" w:after="120"/>
              <w:jc w:val="both"/>
              <w:rPr>
                <w:sz w:val="22"/>
                <w:szCs w:val="22"/>
                <w:rPrChange w:id="8918" w:author="Mr.Long" w:date="2021-10-22T13:43:00Z">
                  <w:rPr>
                    <w:lang w:val="nl-NL"/>
                  </w:rPr>
                </w:rPrChange>
              </w:rPr>
            </w:pPr>
            <w:del w:id="8919" w:author="Mr.Long" w:date="2021-10-23T12:03:00Z">
              <w:r w:rsidRPr="006655B0" w:rsidDel="00F53478">
                <w:rPr>
                  <w:sz w:val="22"/>
                  <w:szCs w:val="22"/>
                  <w:rPrChange w:id="8920" w:author="Mr.Long" w:date="2021-10-22T13:43:00Z">
                    <w:rPr>
                      <w:lang w:val="nl-NL"/>
                    </w:rPr>
                  </w:rPrChange>
                </w:rPr>
                <w:delText>Khi tổ chức họp Đại hội đồng cổ đông theo hình thức cuộc họp trực tuyến, Hội đồng quản trị hoặc nguời triệu tập ban hành hướng dẫn cụ thể để cổ đông tham dự, thảo luận</w:delText>
              </w:r>
            </w:del>
            <w:del w:id="8921" w:author="Mr.Long" w:date="2021-10-19T09:03:00Z">
              <w:r w:rsidRPr="006655B0" w:rsidDel="0091010F">
                <w:rPr>
                  <w:sz w:val="22"/>
                  <w:szCs w:val="22"/>
                  <w:rPrChange w:id="8922" w:author="Mr.Long" w:date="2021-10-22T13:43:00Z">
                    <w:rPr>
                      <w:lang w:val="nl-NL"/>
                    </w:rPr>
                  </w:rPrChange>
                </w:rPr>
                <w:delText xml:space="preserve"> và </w:delText>
              </w:r>
            </w:del>
            <w:del w:id="8923" w:author="Mr.Long" w:date="2021-10-23T12:03:00Z">
              <w:r w:rsidRPr="006655B0" w:rsidDel="00F53478">
                <w:rPr>
                  <w:sz w:val="22"/>
                  <w:szCs w:val="22"/>
                  <w:rPrChange w:id="8924" w:author="Mr.Long" w:date="2021-10-22T13:43:00Z">
                    <w:rPr>
                      <w:lang w:val="nl-NL"/>
                    </w:rPr>
                  </w:rPrChange>
                </w:rPr>
                <w:delText xml:space="preserve">biểu quyết tại cuộc họp trực tuyến </w:delText>
              </w:r>
              <w:r w:rsidRPr="006655B0" w:rsidDel="00F53478">
                <w:rPr>
                  <w:b/>
                  <w:bCs/>
                  <w:sz w:val="22"/>
                  <w:szCs w:val="22"/>
                  <w:rPrChange w:id="8925" w:author="Mr.Long" w:date="2021-10-22T13:43:00Z">
                    <w:rPr>
                      <w:b/>
                      <w:bCs/>
                      <w:lang w:val="nl-NL"/>
                    </w:rPr>
                  </w:rPrChange>
                </w:rPr>
                <w:delText xml:space="preserve">bằng hình thức bỏ phiếu điện tử hoặc hình thức điện tử khác theo </w:delText>
              </w:r>
            </w:del>
            <w:del w:id="8926" w:author="Mr.Long" w:date="2021-10-19T15:08:00Z">
              <w:r w:rsidRPr="006655B0" w:rsidDel="001002B0">
                <w:rPr>
                  <w:b/>
                  <w:bCs/>
                  <w:sz w:val="22"/>
                  <w:szCs w:val="22"/>
                  <w:rPrChange w:id="8927" w:author="Mr.Long" w:date="2021-10-22T13:43:00Z">
                    <w:rPr>
                      <w:b/>
                      <w:bCs/>
                      <w:lang w:val="nl-NL"/>
                    </w:rPr>
                  </w:rPrChange>
                </w:rPr>
                <w:delText xml:space="preserve">quy định tại </w:delText>
              </w:r>
            </w:del>
            <w:del w:id="8928" w:author="Mr.Long" w:date="2021-10-19T09:02:00Z">
              <w:r w:rsidRPr="006655B0" w:rsidDel="00134BBA">
                <w:rPr>
                  <w:b/>
                  <w:bCs/>
                  <w:sz w:val="22"/>
                  <w:szCs w:val="22"/>
                  <w:rPrChange w:id="8929" w:author="Mr.Long" w:date="2021-10-22T13:43:00Z">
                    <w:rPr>
                      <w:b/>
                      <w:bCs/>
                      <w:lang w:val="nl-NL"/>
                    </w:rPr>
                  </w:rPrChange>
                </w:rPr>
                <w:delText>Điều</w:delText>
              </w:r>
            </w:del>
            <w:del w:id="8930" w:author="Mr.Long" w:date="2021-10-23T12:03:00Z">
              <w:r w:rsidRPr="006655B0" w:rsidDel="00F53478">
                <w:rPr>
                  <w:b/>
                  <w:bCs/>
                  <w:sz w:val="22"/>
                  <w:szCs w:val="22"/>
                  <w:rPrChange w:id="8931" w:author="Mr.Long" w:date="2021-10-22T13:43:00Z">
                    <w:rPr>
                      <w:b/>
                      <w:bCs/>
                      <w:lang w:val="nl-NL"/>
                    </w:rPr>
                  </w:rPrChange>
                </w:rPr>
                <w:delText xml:space="preserve"> 144 </w:delText>
              </w:r>
            </w:del>
            <w:del w:id="8932" w:author="Mr.Long" w:date="2021-10-19T22:32:00Z">
              <w:r w:rsidRPr="006655B0" w:rsidDel="0089048E">
                <w:rPr>
                  <w:b/>
                  <w:bCs/>
                  <w:sz w:val="22"/>
                  <w:szCs w:val="22"/>
                  <w:rPrChange w:id="8933" w:author="Mr.Long" w:date="2021-10-22T13:43:00Z">
                    <w:rPr>
                      <w:b/>
                      <w:bCs/>
                      <w:lang w:val="nl-NL"/>
                    </w:rPr>
                  </w:rPrChange>
                </w:rPr>
                <w:delText>Luật Doanh nghiệp</w:delText>
              </w:r>
            </w:del>
            <w:del w:id="8934" w:author="Mr.Long" w:date="2021-10-19T09:03:00Z">
              <w:r w:rsidRPr="006655B0" w:rsidDel="0091010F">
                <w:rPr>
                  <w:b/>
                  <w:bCs/>
                  <w:sz w:val="22"/>
                  <w:szCs w:val="22"/>
                  <w:rPrChange w:id="8935" w:author="Mr.Long" w:date="2021-10-22T13:43:00Z">
                    <w:rPr>
                      <w:b/>
                      <w:bCs/>
                      <w:lang w:val="nl-NL"/>
                    </w:rPr>
                  </w:rPrChange>
                </w:rPr>
                <w:delText xml:space="preserve"> và </w:delText>
              </w:r>
            </w:del>
            <w:del w:id="8936" w:author="Mr.Long" w:date="2021-10-19T09:24:00Z">
              <w:r w:rsidRPr="006655B0" w:rsidDel="00767E8A">
                <w:rPr>
                  <w:b/>
                  <w:bCs/>
                  <w:sz w:val="22"/>
                  <w:szCs w:val="22"/>
                  <w:rPrChange w:id="8937" w:author="Mr.Long" w:date="2021-10-22T13:43:00Z">
                    <w:rPr>
                      <w:b/>
                      <w:bCs/>
                      <w:lang w:val="nl-NL"/>
                    </w:rPr>
                  </w:rPrChange>
                </w:rPr>
                <w:delText xml:space="preserve">khoản </w:delText>
              </w:r>
            </w:del>
            <w:del w:id="8938" w:author="Mr.Long" w:date="2021-10-23T12:03:00Z">
              <w:r w:rsidRPr="006655B0" w:rsidDel="00F53478">
                <w:rPr>
                  <w:b/>
                  <w:bCs/>
                  <w:sz w:val="22"/>
                  <w:szCs w:val="22"/>
                  <w:rPrChange w:id="8939" w:author="Mr.Long" w:date="2021-10-22T13:43:00Z">
                    <w:rPr>
                      <w:b/>
                      <w:bCs/>
                      <w:lang w:val="nl-NL"/>
                    </w:rPr>
                  </w:rPrChange>
                </w:rPr>
                <w:delText xml:space="preserve">3 </w:delText>
              </w:r>
            </w:del>
            <w:del w:id="8940" w:author="Mr.Long" w:date="2021-10-19T09:02:00Z">
              <w:r w:rsidRPr="006655B0" w:rsidDel="00134BBA">
                <w:rPr>
                  <w:b/>
                  <w:bCs/>
                  <w:sz w:val="22"/>
                  <w:szCs w:val="22"/>
                  <w:rPrChange w:id="8941" w:author="Mr.Long" w:date="2021-10-22T13:43:00Z">
                    <w:rPr>
                      <w:b/>
                      <w:bCs/>
                      <w:lang w:val="nl-NL"/>
                    </w:rPr>
                  </w:rPrChange>
                </w:rPr>
                <w:delText>Điều</w:delText>
              </w:r>
            </w:del>
            <w:del w:id="8942" w:author="Mr.Long" w:date="2021-10-23T12:03:00Z">
              <w:r w:rsidRPr="006655B0" w:rsidDel="00F53478">
                <w:rPr>
                  <w:b/>
                  <w:bCs/>
                  <w:sz w:val="22"/>
                  <w:szCs w:val="22"/>
                  <w:rPrChange w:id="8943" w:author="Mr.Long" w:date="2021-10-22T13:43:00Z">
                    <w:rPr>
                      <w:b/>
                      <w:bCs/>
                      <w:lang w:val="nl-NL"/>
                    </w:rPr>
                  </w:rPrChange>
                </w:rPr>
                <w:delText xml:space="preserve"> 273 </w:delText>
              </w:r>
            </w:del>
            <w:del w:id="8944" w:author="Mr.Long" w:date="2021-10-20T21:06:00Z">
              <w:r w:rsidRPr="006655B0" w:rsidDel="00226E64">
                <w:rPr>
                  <w:b/>
                  <w:bCs/>
                  <w:sz w:val="22"/>
                  <w:szCs w:val="22"/>
                  <w:rPrChange w:id="8945" w:author="Mr.Long" w:date="2021-10-22T13:43:00Z">
                    <w:rPr>
                      <w:b/>
                      <w:bCs/>
                      <w:lang w:val="nl-NL"/>
                    </w:rPr>
                  </w:rPrChange>
                </w:rPr>
                <w:delText xml:space="preserve">Nghị định số </w:delText>
              </w:r>
            </w:del>
            <w:del w:id="8946" w:author="Mr.Long" w:date="2021-10-23T12:03:00Z">
              <w:r w:rsidRPr="006655B0" w:rsidDel="00F53478">
                <w:rPr>
                  <w:b/>
                  <w:bCs/>
                  <w:sz w:val="22"/>
                  <w:szCs w:val="22"/>
                  <w:rPrChange w:id="8947" w:author="Mr.Long" w:date="2021-10-22T13:43:00Z">
                    <w:rPr>
                      <w:b/>
                      <w:bCs/>
                      <w:lang w:val="nl-NL"/>
                    </w:rPr>
                  </w:rPrChange>
                </w:rPr>
                <w:delText xml:space="preserve">155/NĐ-CP ngày 31 tháng 12 năm 2020 của Chính phủ quy định chi tiết thi hành một số </w:delText>
              </w:r>
            </w:del>
            <w:del w:id="8948" w:author="Mr.Long" w:date="2021-10-19T09:02:00Z">
              <w:r w:rsidRPr="006655B0" w:rsidDel="00134BBA">
                <w:rPr>
                  <w:b/>
                  <w:bCs/>
                  <w:sz w:val="22"/>
                  <w:szCs w:val="22"/>
                  <w:rPrChange w:id="8949" w:author="Mr.Long" w:date="2021-10-22T13:43:00Z">
                    <w:rPr>
                      <w:b/>
                      <w:bCs/>
                      <w:lang w:val="nl-NL"/>
                    </w:rPr>
                  </w:rPrChange>
                </w:rPr>
                <w:delText>điều</w:delText>
              </w:r>
            </w:del>
            <w:del w:id="8950" w:author="Mr.Long" w:date="2021-10-23T12:03:00Z">
              <w:r w:rsidRPr="006655B0" w:rsidDel="00F53478">
                <w:rPr>
                  <w:b/>
                  <w:bCs/>
                  <w:sz w:val="22"/>
                  <w:szCs w:val="22"/>
                  <w:rPrChange w:id="8951" w:author="Mr.Long" w:date="2021-10-22T13:43:00Z">
                    <w:rPr>
                      <w:b/>
                      <w:bCs/>
                      <w:lang w:val="nl-NL"/>
                    </w:rPr>
                  </w:rPrChange>
                </w:rPr>
                <w:delText xml:space="preserve"> của </w:delText>
              </w:r>
            </w:del>
            <w:del w:id="8952" w:author="Mr.Long" w:date="2021-10-19T14:57:00Z">
              <w:r w:rsidRPr="006655B0" w:rsidDel="00C3410B">
                <w:rPr>
                  <w:b/>
                  <w:bCs/>
                  <w:sz w:val="22"/>
                  <w:szCs w:val="22"/>
                  <w:rPrChange w:id="8953" w:author="Mr.Long" w:date="2021-10-22T13:43:00Z">
                    <w:rPr>
                      <w:b/>
                      <w:bCs/>
                      <w:lang w:val="nl-NL"/>
                    </w:rPr>
                  </w:rPrChange>
                </w:rPr>
                <w:delText>Luật Chứng khoán</w:delText>
              </w:r>
            </w:del>
            <w:del w:id="8954" w:author="Mr.Long" w:date="2021-10-23T12:03:00Z">
              <w:r w:rsidRPr="006655B0" w:rsidDel="00F53478">
                <w:rPr>
                  <w:b/>
                  <w:bCs/>
                  <w:sz w:val="22"/>
                  <w:szCs w:val="22"/>
                  <w:rPrChange w:id="8955" w:author="Mr.Long" w:date="2021-10-22T13:43:00Z">
                    <w:rPr>
                      <w:b/>
                      <w:bCs/>
                      <w:lang w:val="nl-NL"/>
                    </w:rPr>
                  </w:rPrChange>
                </w:rPr>
                <w:delText>.</w:delText>
              </w:r>
              <w:r w:rsidRPr="006655B0" w:rsidDel="00F53478">
                <w:rPr>
                  <w:sz w:val="22"/>
                  <w:szCs w:val="22"/>
                  <w:rPrChange w:id="8956" w:author="Mr.Long" w:date="2021-10-22T13:43:00Z">
                    <w:rPr>
                      <w:lang w:val="nl-NL"/>
                    </w:rPr>
                  </w:rPrChange>
                </w:rPr>
                <w:delText xml:space="preserve"> Hướng dẫn tổ chức cuộc họp trực tuyến phải gửi đến cổ đông hoặc công bố trên trang thông tin điện tử của Công ty chậm nhất là 03 (ba) ngày trước khi khai mạc cuộc họp. Trình tự, thủ tục họp Đại hội đồng cổ đông bằng hình thức cuộc họp trực tuyến được quy định cụ thể tại Quy chế nội bộ về quản trị Công ty.</w:delText>
              </w:r>
            </w:del>
          </w:p>
        </w:tc>
        <w:tc>
          <w:tcPr>
            <w:tcW w:w="1474" w:type="dxa"/>
            <w:vAlign w:val="center"/>
          </w:tcPr>
          <w:p w:rsidR="002A21B5" w:rsidRPr="006655B0" w:rsidRDefault="002A21B5" w:rsidP="00941810">
            <w:pPr>
              <w:spacing w:before="120" w:after="120"/>
              <w:jc w:val="center"/>
              <w:rPr>
                <w:sz w:val="22"/>
                <w:szCs w:val="22"/>
                <w:rPrChange w:id="8957" w:author="Mr.Long" w:date="2021-10-22T13:43:00Z">
                  <w:rPr>
                    <w:lang w:val="nl-NL"/>
                  </w:rPr>
                </w:rPrChange>
              </w:rPr>
            </w:pPr>
            <w:del w:id="8958" w:author="Mr.Long" w:date="2021-10-19T09:02:00Z">
              <w:r w:rsidRPr="006655B0" w:rsidDel="00134BBA">
                <w:rPr>
                  <w:sz w:val="22"/>
                  <w:szCs w:val="22"/>
                  <w:rPrChange w:id="8959" w:author="Mr.Long" w:date="2021-10-22T13:43:00Z">
                    <w:rPr>
                      <w:lang w:val="nl-NL"/>
                    </w:rPr>
                  </w:rPrChange>
                </w:rPr>
                <w:lastRenderedPageBreak/>
                <w:delText>Điều</w:delText>
              </w:r>
            </w:del>
            <w:del w:id="8960" w:author="Mr.Long" w:date="2021-10-19T09:03:00Z">
              <w:r w:rsidRPr="006655B0" w:rsidDel="0091010F">
                <w:rPr>
                  <w:sz w:val="22"/>
                  <w:szCs w:val="22"/>
                  <w:rPrChange w:id="8961" w:author="Mr.Long" w:date="2021-10-22T13:43:00Z">
                    <w:rPr>
                      <w:lang w:val="nl-NL"/>
                    </w:rPr>
                  </w:rPrChange>
                </w:rPr>
                <w:delText xml:space="preserve"> chỉnh </w:delText>
              </w:r>
            </w:del>
            <w:del w:id="8962" w:author="Mr.Long" w:date="2021-10-19T14:56:00Z">
              <w:r w:rsidRPr="006655B0" w:rsidDel="00F24E5D">
                <w:rPr>
                  <w:sz w:val="22"/>
                  <w:szCs w:val="22"/>
                  <w:rPrChange w:id="8963" w:author="Mr.Long" w:date="2021-10-22T13:43:00Z">
                    <w:rPr>
                      <w:lang w:val="nl-NL"/>
                    </w:rPr>
                  </w:rPrChange>
                </w:rPr>
                <w:delText>theo quy định của</w:delText>
              </w:r>
            </w:del>
            <w:ins w:id="8964" w:author="Mr.Long" w:date="2021-10-19T14:56:00Z">
              <w:r w:rsidR="00F24E5D" w:rsidRPr="006655B0">
                <w:rPr>
                  <w:sz w:val="22"/>
                  <w:szCs w:val="22"/>
                  <w:rPrChange w:id="8965" w:author="Mr.Long" w:date="2021-10-22T13:43:00Z">
                    <w:rPr/>
                  </w:rPrChange>
                </w:rPr>
                <w:t>Amended in accordance with</w:t>
              </w:r>
            </w:ins>
            <w:r w:rsidRPr="006655B0">
              <w:rPr>
                <w:sz w:val="22"/>
                <w:szCs w:val="22"/>
                <w:rPrChange w:id="8966" w:author="Mr.Long" w:date="2021-10-22T13:43:00Z">
                  <w:rPr>
                    <w:lang w:val="nl-NL"/>
                  </w:rPr>
                </w:rPrChange>
              </w:rPr>
              <w:t xml:space="preserve"> </w:t>
            </w:r>
            <w:del w:id="8967" w:author="Mr.Long" w:date="2021-10-19T14:56:00Z">
              <w:r w:rsidRPr="006655B0" w:rsidDel="00F24E5D">
                <w:rPr>
                  <w:sz w:val="22"/>
                  <w:szCs w:val="22"/>
                  <w:rPrChange w:id="8968" w:author="Mr.Long" w:date="2021-10-22T13:43:00Z">
                    <w:rPr>
                      <w:lang w:val="nl-NL"/>
                    </w:rPr>
                  </w:rPrChange>
                </w:rPr>
                <w:delText xml:space="preserve">Luật Doanh nghiệp </w:delText>
              </w:r>
            </w:del>
            <w:ins w:id="8969" w:author="Mr.Long" w:date="2021-10-19T14:56:00Z">
              <w:r w:rsidR="00F24E5D" w:rsidRPr="006655B0">
                <w:rPr>
                  <w:sz w:val="22"/>
                  <w:szCs w:val="22"/>
                  <w:rPrChange w:id="8970" w:author="Mr.Long" w:date="2021-10-22T13:43:00Z">
                    <w:rPr/>
                  </w:rPrChange>
                </w:rPr>
                <w:t xml:space="preserve">Emteprise law </w:t>
              </w:r>
            </w:ins>
            <w:r w:rsidRPr="006655B0">
              <w:rPr>
                <w:sz w:val="22"/>
                <w:szCs w:val="22"/>
                <w:rPrChange w:id="8971" w:author="Mr.Long" w:date="2021-10-22T13:43:00Z">
                  <w:rPr>
                    <w:lang w:val="nl-NL"/>
                  </w:rPr>
                </w:rPrChange>
              </w:rPr>
              <w:t>2020</w:t>
            </w:r>
            <w:del w:id="8972" w:author="Mr.Long" w:date="2021-10-19T09:03:00Z">
              <w:r w:rsidRPr="006655B0" w:rsidDel="0091010F">
                <w:rPr>
                  <w:sz w:val="22"/>
                  <w:szCs w:val="22"/>
                  <w:rPrChange w:id="8973" w:author="Mr.Long" w:date="2021-10-22T13:43:00Z">
                    <w:rPr>
                      <w:lang w:val="nl-NL"/>
                    </w:rPr>
                  </w:rPrChange>
                </w:rPr>
                <w:delText xml:space="preserve"> và </w:delText>
              </w:r>
            </w:del>
            <w:ins w:id="8974" w:author="Mr.Long" w:date="2021-10-19T09:03:00Z">
              <w:r w:rsidR="0091010F" w:rsidRPr="006655B0">
                <w:rPr>
                  <w:sz w:val="22"/>
                  <w:szCs w:val="22"/>
                  <w:rPrChange w:id="8975" w:author="Mr.Long" w:date="2021-10-22T13:43:00Z">
                    <w:rPr>
                      <w:lang w:val="nl-NL"/>
                    </w:rPr>
                  </w:rPrChange>
                </w:rPr>
                <w:t xml:space="preserve"> and </w:t>
              </w:r>
            </w:ins>
            <w:del w:id="8976" w:author="Mr.Long" w:date="2021-10-19T14:57:00Z">
              <w:r w:rsidRPr="006655B0" w:rsidDel="00C3410B">
                <w:rPr>
                  <w:sz w:val="22"/>
                  <w:szCs w:val="22"/>
                  <w:rPrChange w:id="8977" w:author="Mr.Long" w:date="2021-10-22T13:43:00Z">
                    <w:rPr>
                      <w:lang w:val="nl-NL"/>
                    </w:rPr>
                  </w:rPrChange>
                </w:rPr>
                <w:delText xml:space="preserve">Thông tư số </w:delText>
              </w:r>
            </w:del>
            <w:ins w:id="8978" w:author="Mr.Long" w:date="2021-10-19T14:57:00Z">
              <w:r w:rsidR="00C3410B" w:rsidRPr="006655B0">
                <w:rPr>
                  <w:sz w:val="22"/>
                  <w:szCs w:val="22"/>
                  <w:rPrChange w:id="8979" w:author="Mr.Long" w:date="2021-10-22T13:43:00Z">
                    <w:rPr/>
                  </w:rPrChange>
                </w:rPr>
                <w:t xml:space="preserve">Circular No. </w:t>
              </w:r>
            </w:ins>
            <w:r w:rsidRPr="006655B0">
              <w:rPr>
                <w:sz w:val="22"/>
                <w:szCs w:val="22"/>
                <w:rPrChange w:id="8980"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8981" w:author="Mr.Long" w:date="2021-10-22T13:43:00Z">
                  <w:rPr/>
                </w:rPrChange>
              </w:rPr>
            </w:pPr>
          </w:p>
        </w:tc>
        <w:tc>
          <w:tcPr>
            <w:tcW w:w="7063" w:type="dxa"/>
            <w:shd w:val="clear" w:color="auto" w:fill="auto"/>
          </w:tcPr>
          <w:p w:rsidR="002A21B5" w:rsidRPr="006655B0" w:rsidRDefault="002A21B5" w:rsidP="00941810">
            <w:pPr>
              <w:spacing w:before="120" w:after="120"/>
              <w:jc w:val="both"/>
              <w:rPr>
                <w:b/>
                <w:bCs/>
                <w:sz w:val="22"/>
                <w:szCs w:val="22"/>
                <w:rPrChange w:id="8982" w:author="Mr.Long" w:date="2021-10-22T13:43:00Z">
                  <w:rPr>
                    <w:b/>
                    <w:bCs/>
                    <w:lang w:val="nl-NL"/>
                  </w:rPr>
                </w:rPrChange>
              </w:rPr>
            </w:pPr>
          </w:p>
        </w:tc>
        <w:tc>
          <w:tcPr>
            <w:tcW w:w="6660" w:type="dxa"/>
            <w:shd w:val="clear" w:color="auto" w:fill="auto"/>
          </w:tcPr>
          <w:p w:rsidR="004E5C93" w:rsidRPr="00D44457" w:rsidRDefault="002A21B5" w:rsidP="004E5C93">
            <w:pPr>
              <w:spacing w:before="120" w:after="120"/>
              <w:jc w:val="both"/>
              <w:rPr>
                <w:ins w:id="8983" w:author="Mr.Long" w:date="2021-10-23T11:34:00Z"/>
                <w:sz w:val="22"/>
                <w:szCs w:val="22"/>
                <w:u w:val="single"/>
              </w:rPr>
            </w:pPr>
            <w:del w:id="8984" w:author="Mr.Long" w:date="2021-10-23T11:33:00Z">
              <w:r w:rsidRPr="006655B0" w:rsidDel="00CD523E">
                <w:rPr>
                  <w:sz w:val="22"/>
                  <w:szCs w:val="22"/>
                  <w:u w:val="single"/>
                  <w:rPrChange w:id="8985" w:author="Mr.Long" w:date="2021-10-22T13:43:00Z">
                    <w:rPr>
                      <w:u w:val="single"/>
                      <w:lang w:val="nl-NL"/>
                    </w:rPr>
                  </w:rPrChange>
                </w:rPr>
                <w:delText>Bổ sung nội dung</w:delText>
              </w:r>
            </w:del>
            <w:ins w:id="8986" w:author="Mr.Long" w:date="2021-10-23T11:33:00Z">
              <w:r w:rsidR="00CD523E">
                <w:rPr>
                  <w:sz w:val="22"/>
                  <w:szCs w:val="22"/>
                  <w:u w:val="single"/>
                </w:rPr>
                <w:t>Supplements to</w:t>
              </w:r>
            </w:ins>
            <w:r w:rsidRPr="006655B0">
              <w:rPr>
                <w:sz w:val="22"/>
                <w:szCs w:val="22"/>
                <w:u w:val="single"/>
                <w:rPrChange w:id="8987" w:author="Mr.Long" w:date="2021-10-22T13:43:00Z">
                  <w:rPr>
                    <w:u w:val="single"/>
                    <w:lang w:val="nl-NL"/>
                  </w:rPr>
                </w:rPrChange>
              </w:rPr>
              <w:t xml:space="preserve"> </w:t>
            </w:r>
            <w:del w:id="8988" w:author="Mr.Long" w:date="2021-10-19T09:24:00Z">
              <w:r w:rsidRPr="006655B0" w:rsidDel="00767E8A">
                <w:rPr>
                  <w:sz w:val="22"/>
                  <w:szCs w:val="22"/>
                  <w:u w:val="single"/>
                  <w:rPrChange w:id="8989" w:author="Mr.Long" w:date="2021-10-22T13:43:00Z">
                    <w:rPr>
                      <w:u w:val="single"/>
                      <w:lang w:val="nl-NL"/>
                    </w:rPr>
                  </w:rPrChange>
                </w:rPr>
                <w:delText xml:space="preserve">khoản </w:delText>
              </w:r>
            </w:del>
            <w:ins w:id="8990" w:author="Mr.Long" w:date="2021-10-19T09:24:00Z">
              <w:r w:rsidR="00767E8A" w:rsidRPr="006655B0">
                <w:rPr>
                  <w:sz w:val="22"/>
                  <w:szCs w:val="22"/>
                  <w:u w:val="single"/>
                  <w:rPrChange w:id="8991" w:author="Mr.Long" w:date="2021-10-22T13:43:00Z">
                    <w:rPr>
                      <w:u w:val="single"/>
                      <w:lang w:val="nl-NL"/>
                    </w:rPr>
                  </w:rPrChange>
                </w:rPr>
                <w:t xml:space="preserve">clause </w:t>
              </w:r>
            </w:ins>
            <w:r w:rsidRPr="006655B0">
              <w:rPr>
                <w:sz w:val="22"/>
                <w:szCs w:val="22"/>
                <w:u w:val="single"/>
                <w:rPrChange w:id="8992" w:author="Mr.Long" w:date="2021-10-22T13:43:00Z">
                  <w:rPr>
                    <w:u w:val="single"/>
                    <w:lang w:val="nl-NL"/>
                  </w:rPr>
                </w:rPrChange>
              </w:rPr>
              <w:t>1</w:t>
            </w:r>
            <w:r w:rsidR="004C329A" w:rsidRPr="006655B0">
              <w:rPr>
                <w:sz w:val="22"/>
                <w:szCs w:val="22"/>
                <w:u w:val="single"/>
                <w:rPrChange w:id="8993" w:author="Mr.Long" w:date="2021-10-22T13:43:00Z">
                  <w:rPr>
                    <w:u w:val="single"/>
                    <w:lang w:val="nl-NL"/>
                  </w:rPr>
                </w:rPrChange>
              </w:rPr>
              <w:t>0</w:t>
            </w:r>
            <w:r w:rsidRPr="006655B0">
              <w:rPr>
                <w:sz w:val="22"/>
                <w:szCs w:val="22"/>
                <w:u w:val="single"/>
                <w:rPrChange w:id="8994" w:author="Mr.Long" w:date="2021-10-22T13:43:00Z">
                  <w:rPr>
                    <w:u w:val="single"/>
                    <w:lang w:val="nl-NL"/>
                  </w:rPr>
                </w:rPrChange>
              </w:rPr>
              <w:t xml:space="preserve">, </w:t>
            </w:r>
            <w:del w:id="8995" w:author="Mr.Long" w:date="2021-10-19T09:24:00Z">
              <w:r w:rsidRPr="006655B0" w:rsidDel="00767E8A">
                <w:rPr>
                  <w:sz w:val="22"/>
                  <w:szCs w:val="22"/>
                  <w:u w:val="single"/>
                  <w:rPrChange w:id="8996" w:author="Mr.Long" w:date="2021-10-22T13:43:00Z">
                    <w:rPr>
                      <w:u w:val="single"/>
                      <w:lang w:val="nl-NL"/>
                    </w:rPr>
                  </w:rPrChange>
                </w:rPr>
                <w:delText xml:space="preserve">khoản </w:delText>
              </w:r>
            </w:del>
            <w:ins w:id="8997" w:author="Mr.Long" w:date="2021-10-19T09:24:00Z">
              <w:r w:rsidR="00767E8A" w:rsidRPr="006655B0">
                <w:rPr>
                  <w:sz w:val="22"/>
                  <w:szCs w:val="22"/>
                  <w:u w:val="single"/>
                  <w:rPrChange w:id="8998" w:author="Mr.Long" w:date="2021-10-22T13:43:00Z">
                    <w:rPr>
                      <w:u w:val="single"/>
                      <w:lang w:val="nl-NL"/>
                    </w:rPr>
                  </w:rPrChange>
                </w:rPr>
                <w:t xml:space="preserve">clause </w:t>
              </w:r>
            </w:ins>
            <w:r w:rsidRPr="006655B0">
              <w:rPr>
                <w:sz w:val="22"/>
                <w:szCs w:val="22"/>
                <w:u w:val="single"/>
                <w:rPrChange w:id="8999" w:author="Mr.Long" w:date="2021-10-22T13:43:00Z">
                  <w:rPr>
                    <w:u w:val="single"/>
                    <w:lang w:val="nl-NL"/>
                  </w:rPr>
                </w:rPrChange>
              </w:rPr>
              <w:t>1</w:t>
            </w:r>
            <w:r w:rsidR="004C329A" w:rsidRPr="006655B0">
              <w:rPr>
                <w:sz w:val="22"/>
                <w:szCs w:val="22"/>
                <w:u w:val="single"/>
                <w:rPrChange w:id="9000" w:author="Mr.Long" w:date="2021-10-22T13:43:00Z">
                  <w:rPr>
                    <w:u w:val="single"/>
                    <w:lang w:val="nl-NL"/>
                  </w:rPr>
                </w:rPrChange>
              </w:rPr>
              <w:t>1</w:t>
            </w:r>
            <w:r w:rsidRPr="006655B0">
              <w:rPr>
                <w:sz w:val="22"/>
                <w:szCs w:val="22"/>
                <w:u w:val="single"/>
                <w:rPrChange w:id="9001" w:author="Mr.Long" w:date="2021-10-22T13:43:00Z">
                  <w:rPr>
                    <w:u w:val="single"/>
                    <w:lang w:val="nl-NL"/>
                  </w:rPr>
                </w:rPrChange>
              </w:rPr>
              <w:t xml:space="preserve"> </w:t>
            </w:r>
            <w:del w:id="9002" w:author="Mr.Long" w:date="2021-10-19T09:02:00Z">
              <w:r w:rsidRPr="006655B0" w:rsidDel="00134BBA">
                <w:rPr>
                  <w:sz w:val="22"/>
                  <w:szCs w:val="22"/>
                  <w:u w:val="single"/>
                  <w:rPrChange w:id="9003" w:author="Mr.Long" w:date="2021-10-22T13:43:00Z">
                    <w:rPr>
                      <w:u w:val="single"/>
                      <w:lang w:val="nl-NL"/>
                    </w:rPr>
                  </w:rPrChange>
                </w:rPr>
                <w:delText>Điều</w:delText>
              </w:r>
            </w:del>
            <w:ins w:id="9004" w:author="Mr.Long" w:date="2021-10-19T09:02:00Z">
              <w:r w:rsidR="00134BBA" w:rsidRPr="006655B0">
                <w:rPr>
                  <w:sz w:val="22"/>
                  <w:szCs w:val="22"/>
                  <w:u w:val="single"/>
                  <w:rPrChange w:id="9005" w:author="Mr.Long" w:date="2021-10-22T13:43:00Z">
                    <w:rPr>
                      <w:u w:val="single"/>
                      <w:lang w:val="nl-NL"/>
                    </w:rPr>
                  </w:rPrChange>
                </w:rPr>
                <w:t>Article</w:t>
              </w:r>
            </w:ins>
            <w:r w:rsidRPr="006655B0">
              <w:rPr>
                <w:sz w:val="22"/>
                <w:szCs w:val="22"/>
                <w:u w:val="single"/>
                <w:rPrChange w:id="9006" w:author="Mr.Long" w:date="2021-10-22T13:43:00Z">
                  <w:rPr>
                    <w:u w:val="single"/>
                    <w:lang w:val="nl-NL"/>
                  </w:rPr>
                </w:rPrChange>
              </w:rPr>
              <w:t xml:space="preserve"> 19. </w:t>
            </w:r>
            <w:ins w:id="9007" w:author="Mr.Long" w:date="2021-10-23T11:34:00Z">
              <w:r w:rsidR="004E5C93" w:rsidRPr="00C50F0F">
                <w:rPr>
                  <w:sz w:val="22"/>
                  <w:szCs w:val="22"/>
                  <w:u w:val="single"/>
                </w:rPr>
                <w:t>Procedures for conducting the General Meeting of Shareholders and method of voting</w:t>
              </w:r>
            </w:ins>
          </w:p>
          <w:p w:rsidR="002A21B5" w:rsidRPr="006655B0" w:rsidDel="004E5C93" w:rsidRDefault="002A21B5" w:rsidP="00941810">
            <w:pPr>
              <w:spacing w:before="120" w:after="120"/>
              <w:jc w:val="both"/>
              <w:rPr>
                <w:del w:id="9008" w:author="Mr.Long" w:date="2021-10-23T11:34:00Z"/>
                <w:sz w:val="22"/>
                <w:szCs w:val="22"/>
                <w:u w:val="single"/>
                <w:rPrChange w:id="9009" w:author="Mr.Long" w:date="2021-10-22T13:43:00Z">
                  <w:rPr>
                    <w:del w:id="9010" w:author="Mr.Long" w:date="2021-10-23T11:34:00Z"/>
                    <w:u w:val="single"/>
                    <w:lang w:val="nl-NL"/>
                  </w:rPr>
                </w:rPrChange>
              </w:rPr>
            </w:pPr>
            <w:del w:id="9011" w:author="Mr.Long" w:date="2021-10-23T11:34:00Z">
              <w:r w:rsidRPr="006655B0" w:rsidDel="004E5C93">
                <w:rPr>
                  <w:sz w:val="22"/>
                  <w:szCs w:val="22"/>
                  <w:u w:val="single"/>
                  <w:rPrChange w:id="9012" w:author="Mr.Long" w:date="2021-10-22T13:43:00Z">
                    <w:rPr>
                      <w:u w:val="single"/>
                      <w:lang w:val="nl-NL"/>
                    </w:rPr>
                  </w:rPrChange>
                </w:rPr>
                <w:lastRenderedPageBreak/>
                <w:delText>Thể thức tiến hành họp</w:delText>
              </w:r>
            </w:del>
            <w:del w:id="9013" w:author="Mr.Long" w:date="2021-10-19T09:03:00Z">
              <w:r w:rsidRPr="006655B0" w:rsidDel="0091010F">
                <w:rPr>
                  <w:sz w:val="22"/>
                  <w:szCs w:val="22"/>
                  <w:u w:val="single"/>
                  <w:rPrChange w:id="9014" w:author="Mr.Long" w:date="2021-10-22T13:43:00Z">
                    <w:rPr>
                      <w:u w:val="single"/>
                      <w:lang w:val="nl-NL"/>
                    </w:rPr>
                  </w:rPrChange>
                </w:rPr>
                <w:delText xml:space="preserve"> và </w:delText>
              </w:r>
            </w:del>
            <w:del w:id="9015" w:author="Mr.Long" w:date="2021-10-23T11:34:00Z">
              <w:r w:rsidRPr="006655B0" w:rsidDel="004E5C93">
                <w:rPr>
                  <w:sz w:val="22"/>
                  <w:szCs w:val="22"/>
                  <w:u w:val="single"/>
                  <w:rPrChange w:id="9016" w:author="Mr.Long" w:date="2021-10-22T13:43:00Z">
                    <w:rPr>
                      <w:u w:val="single"/>
                      <w:lang w:val="nl-NL"/>
                    </w:rPr>
                  </w:rPrChange>
                </w:rPr>
                <w:delText>biểu quyết tại Đại hội đồng cổ đông</w:delText>
              </w:r>
            </w:del>
          </w:p>
          <w:p w:rsidR="002A21B5" w:rsidRPr="006655B0" w:rsidRDefault="002A21B5" w:rsidP="00941810">
            <w:pPr>
              <w:spacing w:before="120" w:after="120"/>
              <w:jc w:val="both"/>
              <w:rPr>
                <w:b/>
                <w:bCs/>
                <w:sz w:val="22"/>
                <w:szCs w:val="22"/>
                <w:rPrChange w:id="9017" w:author="Mr.Long" w:date="2021-10-22T13:43:00Z">
                  <w:rPr>
                    <w:b/>
                    <w:bCs/>
                    <w:lang w:val="nl-NL"/>
                  </w:rPr>
                </w:rPrChange>
              </w:rPr>
            </w:pPr>
            <w:r w:rsidRPr="006655B0">
              <w:rPr>
                <w:b/>
                <w:bCs/>
                <w:sz w:val="22"/>
                <w:szCs w:val="22"/>
                <w:rPrChange w:id="9018" w:author="Mr.Long" w:date="2021-10-22T13:43:00Z">
                  <w:rPr>
                    <w:b/>
                    <w:bCs/>
                    <w:lang w:val="nl-NL"/>
                  </w:rPr>
                </w:rPrChange>
              </w:rPr>
              <w:t>1</w:t>
            </w:r>
            <w:r w:rsidR="00954157" w:rsidRPr="006655B0">
              <w:rPr>
                <w:b/>
                <w:bCs/>
                <w:sz w:val="22"/>
                <w:szCs w:val="22"/>
                <w:rPrChange w:id="9019" w:author="Mr.Long" w:date="2021-10-22T13:43:00Z">
                  <w:rPr>
                    <w:b/>
                    <w:bCs/>
                    <w:lang w:val="nl-NL"/>
                  </w:rPr>
                </w:rPrChange>
              </w:rPr>
              <w:t>0</w:t>
            </w:r>
            <w:r w:rsidRPr="006655B0">
              <w:rPr>
                <w:b/>
                <w:bCs/>
                <w:sz w:val="22"/>
                <w:szCs w:val="22"/>
                <w:rPrChange w:id="9020" w:author="Mr.Long" w:date="2021-10-22T13:43:00Z">
                  <w:rPr>
                    <w:b/>
                    <w:bCs/>
                    <w:lang w:val="nl-NL"/>
                  </w:rPr>
                </w:rPrChange>
              </w:rPr>
              <w:t xml:space="preserve">. </w:t>
            </w:r>
            <w:ins w:id="9021" w:author="Mr.Long" w:date="2021-10-23T11:34:00Z">
              <w:r w:rsidR="004E5C93" w:rsidRPr="00E02ECA">
                <w:rPr>
                  <w:b/>
                  <w:sz w:val="22"/>
                  <w:szCs w:val="22"/>
                  <w:lang w:val="en"/>
                </w:rPr>
                <w:t>The General Meeting of Shareholders discusses and votes on each issue in the agenda. Voting is conducted by voting in favor, against and abstention. The vote counting results are announced by the chairperson right before the closing of the meeting.</w:t>
              </w:r>
            </w:ins>
            <w:del w:id="9022" w:author="Mr.Long" w:date="2021-10-23T11:34:00Z">
              <w:r w:rsidRPr="006655B0" w:rsidDel="004E5C93">
                <w:rPr>
                  <w:b/>
                  <w:bCs/>
                  <w:sz w:val="22"/>
                  <w:szCs w:val="22"/>
                  <w:rPrChange w:id="9023" w:author="Mr.Long" w:date="2021-10-22T13:43:00Z">
                    <w:rPr>
                      <w:b/>
                      <w:bCs/>
                      <w:lang w:val="nl-NL"/>
                    </w:rPr>
                  </w:rPrChange>
                </w:rPr>
                <w:delText>Đại hội đồng cổ đông thảo luận</w:delText>
              </w:r>
            </w:del>
            <w:del w:id="9024" w:author="Mr.Long" w:date="2021-10-19T09:03:00Z">
              <w:r w:rsidRPr="006655B0" w:rsidDel="0091010F">
                <w:rPr>
                  <w:b/>
                  <w:bCs/>
                  <w:sz w:val="22"/>
                  <w:szCs w:val="22"/>
                  <w:rPrChange w:id="9025" w:author="Mr.Long" w:date="2021-10-22T13:43:00Z">
                    <w:rPr>
                      <w:b/>
                      <w:bCs/>
                      <w:lang w:val="nl-NL"/>
                    </w:rPr>
                  </w:rPrChange>
                </w:rPr>
                <w:delText xml:space="preserve"> và </w:delText>
              </w:r>
            </w:del>
            <w:del w:id="9026" w:author="Mr.Long" w:date="2021-10-23T11:34:00Z">
              <w:r w:rsidRPr="006655B0" w:rsidDel="004E5C93">
                <w:rPr>
                  <w:b/>
                  <w:bCs/>
                  <w:sz w:val="22"/>
                  <w:szCs w:val="22"/>
                  <w:rPrChange w:id="9027" w:author="Mr.Long" w:date="2021-10-22T13:43:00Z">
                    <w:rPr>
                      <w:b/>
                      <w:bCs/>
                      <w:lang w:val="nl-NL"/>
                    </w:rPr>
                  </w:rPrChange>
                </w:rPr>
                <w:delText>biểu quyết theo từng vấn đề trong nội dung chương trình. Việc biểu quyết được tiến hành bằng biểu quyết tán thành, không tán thành</w:delText>
              </w:r>
            </w:del>
            <w:del w:id="9028" w:author="Mr.Long" w:date="2021-10-19T09:03:00Z">
              <w:r w:rsidRPr="006655B0" w:rsidDel="0091010F">
                <w:rPr>
                  <w:b/>
                  <w:bCs/>
                  <w:sz w:val="22"/>
                  <w:szCs w:val="22"/>
                  <w:rPrChange w:id="9029" w:author="Mr.Long" w:date="2021-10-22T13:43:00Z">
                    <w:rPr>
                      <w:b/>
                      <w:bCs/>
                      <w:lang w:val="nl-NL"/>
                    </w:rPr>
                  </w:rPrChange>
                </w:rPr>
                <w:delText xml:space="preserve"> và </w:delText>
              </w:r>
            </w:del>
            <w:del w:id="9030" w:author="Mr.Long" w:date="2021-10-23T11:34:00Z">
              <w:r w:rsidRPr="006655B0" w:rsidDel="004E5C93">
                <w:rPr>
                  <w:b/>
                  <w:bCs/>
                  <w:sz w:val="22"/>
                  <w:szCs w:val="22"/>
                  <w:rPrChange w:id="9031" w:author="Mr.Long" w:date="2021-10-22T13:43:00Z">
                    <w:rPr>
                      <w:b/>
                      <w:bCs/>
                      <w:lang w:val="nl-NL"/>
                    </w:rPr>
                  </w:rPrChange>
                </w:rPr>
                <w:delText>không có ý kiến. Kết quả kiểm phiếu được chủ tọa công bố ngay trước khi bế mạc cuộc họp.</w:delText>
              </w:r>
            </w:del>
          </w:p>
          <w:p w:rsidR="002A21B5" w:rsidRPr="006655B0" w:rsidRDefault="002A21B5" w:rsidP="00941810">
            <w:pPr>
              <w:spacing w:before="120" w:after="120"/>
              <w:jc w:val="both"/>
              <w:rPr>
                <w:b/>
                <w:bCs/>
                <w:sz w:val="22"/>
                <w:szCs w:val="22"/>
                <w:rPrChange w:id="9032" w:author="Mr.Long" w:date="2021-10-22T13:43:00Z">
                  <w:rPr>
                    <w:b/>
                    <w:bCs/>
                    <w:lang w:val="nl-NL"/>
                  </w:rPr>
                </w:rPrChange>
              </w:rPr>
            </w:pPr>
            <w:r w:rsidRPr="006655B0">
              <w:rPr>
                <w:b/>
                <w:bCs/>
                <w:sz w:val="22"/>
                <w:szCs w:val="22"/>
                <w:rPrChange w:id="9033" w:author="Mr.Long" w:date="2021-10-22T13:43:00Z">
                  <w:rPr>
                    <w:b/>
                    <w:bCs/>
                    <w:lang w:val="nl-NL"/>
                  </w:rPr>
                </w:rPrChange>
              </w:rPr>
              <w:t>1</w:t>
            </w:r>
            <w:r w:rsidR="00954157" w:rsidRPr="006655B0">
              <w:rPr>
                <w:b/>
                <w:bCs/>
                <w:sz w:val="22"/>
                <w:szCs w:val="22"/>
                <w:rPrChange w:id="9034" w:author="Mr.Long" w:date="2021-10-22T13:43:00Z">
                  <w:rPr>
                    <w:b/>
                    <w:bCs/>
                    <w:lang w:val="nl-NL"/>
                  </w:rPr>
                </w:rPrChange>
              </w:rPr>
              <w:t>1</w:t>
            </w:r>
            <w:r w:rsidRPr="006655B0">
              <w:rPr>
                <w:b/>
                <w:bCs/>
                <w:sz w:val="22"/>
                <w:szCs w:val="22"/>
                <w:rPrChange w:id="9035" w:author="Mr.Long" w:date="2021-10-22T13:43:00Z">
                  <w:rPr>
                    <w:b/>
                    <w:bCs/>
                    <w:lang w:val="nl-NL"/>
                  </w:rPr>
                </w:rPrChange>
              </w:rPr>
              <w:t xml:space="preserve">. </w:t>
            </w:r>
            <w:ins w:id="9036" w:author="Mr.Long" w:date="2021-10-23T11:36:00Z">
              <w:r w:rsidR="00EA5E81" w:rsidRPr="00E02ECA">
                <w:rPr>
                  <w:b/>
                  <w:sz w:val="22"/>
                  <w:szCs w:val="22"/>
                  <w:lang w:val="en"/>
                </w:rPr>
                <w:t xml:space="preserve">Shareholders or authorized persons who arrive after the meeting has opened are still registered and have the right to </w:t>
              </w:r>
              <w:r w:rsidR="00EA5E81">
                <w:rPr>
                  <w:b/>
                  <w:sz w:val="22"/>
                  <w:szCs w:val="22"/>
                  <w:lang w:val="en"/>
                </w:rPr>
                <w:t>vote</w:t>
              </w:r>
              <w:r w:rsidR="00EA5E81" w:rsidRPr="00E02ECA">
                <w:rPr>
                  <w:b/>
                  <w:sz w:val="22"/>
                  <w:szCs w:val="22"/>
                  <w:lang w:val="en"/>
                </w:rPr>
                <w:t xml:space="preserve"> right after registration; in this case, the effect of the contents voted earlier will not change.</w:t>
              </w:r>
            </w:ins>
            <w:del w:id="9037" w:author="Mr.Long" w:date="2021-10-23T11:36:00Z">
              <w:r w:rsidRPr="006655B0" w:rsidDel="00EA5E81">
                <w:rPr>
                  <w:b/>
                  <w:bCs/>
                  <w:sz w:val="22"/>
                  <w:szCs w:val="22"/>
                  <w:rPrChange w:id="9038" w:author="Mr.Long" w:date="2021-10-22T13:43:00Z">
                    <w:rPr>
                      <w:b/>
                      <w:bCs/>
                      <w:lang w:val="nl-NL"/>
                    </w:rPr>
                  </w:rPrChange>
                </w:rPr>
                <w:delText>Cổ đông hoặc người được ủy quyền dự họp đến sau khi cuộc họp đã khai mạc vẫn được đăng ký</w:delText>
              </w:r>
            </w:del>
            <w:del w:id="9039" w:author="Mr.Long" w:date="2021-10-19T09:03:00Z">
              <w:r w:rsidRPr="006655B0" w:rsidDel="0091010F">
                <w:rPr>
                  <w:b/>
                  <w:bCs/>
                  <w:sz w:val="22"/>
                  <w:szCs w:val="22"/>
                  <w:rPrChange w:id="9040" w:author="Mr.Long" w:date="2021-10-22T13:43:00Z">
                    <w:rPr>
                      <w:b/>
                      <w:bCs/>
                      <w:lang w:val="nl-NL"/>
                    </w:rPr>
                  </w:rPrChange>
                </w:rPr>
                <w:delText xml:space="preserve"> và </w:delText>
              </w:r>
            </w:del>
            <w:del w:id="9041" w:author="Mr.Long" w:date="2021-10-23T11:36:00Z">
              <w:r w:rsidRPr="006655B0" w:rsidDel="00EA5E81">
                <w:rPr>
                  <w:b/>
                  <w:bCs/>
                  <w:sz w:val="22"/>
                  <w:szCs w:val="22"/>
                  <w:rPrChange w:id="9042" w:author="Mr.Long" w:date="2021-10-22T13:43:00Z">
                    <w:rPr>
                      <w:b/>
                      <w:bCs/>
                      <w:lang w:val="nl-NL"/>
                    </w:rPr>
                  </w:rPrChange>
                </w:rPr>
                <w:delText>có quyền tham gia biểu quyết ngay sau khi đăng ký; trong trường hợp này, hiệu lực của những nội dung đã được biểu quyết trước đó không thay đổi.</w:delText>
              </w:r>
            </w:del>
          </w:p>
        </w:tc>
        <w:tc>
          <w:tcPr>
            <w:tcW w:w="1474" w:type="dxa"/>
            <w:vAlign w:val="center"/>
          </w:tcPr>
          <w:p w:rsidR="002A21B5" w:rsidRPr="006655B0" w:rsidRDefault="002A21B5" w:rsidP="00941810">
            <w:pPr>
              <w:spacing w:before="120" w:after="120"/>
              <w:jc w:val="center"/>
              <w:rPr>
                <w:sz w:val="22"/>
                <w:szCs w:val="22"/>
                <w:rPrChange w:id="9043" w:author="Mr.Long" w:date="2021-10-22T13:43:00Z">
                  <w:rPr>
                    <w:lang w:val="nl-NL"/>
                  </w:rPr>
                </w:rPrChange>
              </w:rPr>
            </w:pPr>
            <w:del w:id="9044" w:author="Mr.Long" w:date="2021-10-19T09:02:00Z">
              <w:r w:rsidRPr="006655B0" w:rsidDel="00134BBA">
                <w:rPr>
                  <w:sz w:val="22"/>
                  <w:szCs w:val="22"/>
                  <w:rPrChange w:id="9045" w:author="Mr.Long" w:date="2021-10-22T13:43:00Z">
                    <w:rPr>
                      <w:lang w:val="nl-NL"/>
                    </w:rPr>
                  </w:rPrChange>
                </w:rPr>
                <w:lastRenderedPageBreak/>
                <w:delText>Điều</w:delText>
              </w:r>
            </w:del>
            <w:del w:id="9046" w:author="Mr.Long" w:date="2021-10-19T09:03:00Z">
              <w:r w:rsidRPr="006655B0" w:rsidDel="0091010F">
                <w:rPr>
                  <w:sz w:val="22"/>
                  <w:szCs w:val="22"/>
                  <w:rPrChange w:id="9047" w:author="Mr.Long" w:date="2021-10-22T13:43:00Z">
                    <w:rPr>
                      <w:lang w:val="nl-NL"/>
                    </w:rPr>
                  </w:rPrChange>
                </w:rPr>
                <w:delText xml:space="preserve"> chỉnh </w:delText>
              </w:r>
            </w:del>
            <w:del w:id="9048" w:author="Mr.Long" w:date="2021-10-19T14:56:00Z">
              <w:r w:rsidRPr="006655B0" w:rsidDel="00F24E5D">
                <w:rPr>
                  <w:sz w:val="22"/>
                  <w:szCs w:val="22"/>
                  <w:rPrChange w:id="9049" w:author="Mr.Long" w:date="2021-10-22T13:43:00Z">
                    <w:rPr>
                      <w:lang w:val="nl-NL"/>
                    </w:rPr>
                  </w:rPrChange>
                </w:rPr>
                <w:delText>theo quy định của</w:delText>
              </w:r>
            </w:del>
            <w:ins w:id="9050" w:author="Mr.Long" w:date="2021-10-19T14:56:00Z">
              <w:r w:rsidR="00F24E5D" w:rsidRPr="006655B0">
                <w:rPr>
                  <w:sz w:val="22"/>
                  <w:szCs w:val="22"/>
                  <w:rPrChange w:id="9051" w:author="Mr.Long" w:date="2021-10-22T13:43:00Z">
                    <w:rPr/>
                  </w:rPrChange>
                </w:rPr>
                <w:t xml:space="preserve">Amended in accordance </w:t>
              </w:r>
              <w:r w:rsidR="00F24E5D" w:rsidRPr="006655B0">
                <w:rPr>
                  <w:sz w:val="22"/>
                  <w:szCs w:val="22"/>
                  <w:rPrChange w:id="9052" w:author="Mr.Long" w:date="2021-10-22T13:43:00Z">
                    <w:rPr/>
                  </w:rPrChange>
                </w:rPr>
                <w:lastRenderedPageBreak/>
                <w:t>with</w:t>
              </w:r>
            </w:ins>
            <w:r w:rsidRPr="006655B0">
              <w:rPr>
                <w:sz w:val="22"/>
                <w:szCs w:val="22"/>
                <w:rPrChange w:id="9053" w:author="Mr.Long" w:date="2021-10-22T13:43:00Z">
                  <w:rPr>
                    <w:lang w:val="nl-NL"/>
                  </w:rPr>
                </w:rPrChange>
              </w:rPr>
              <w:t xml:space="preserve"> </w:t>
            </w:r>
            <w:del w:id="9054" w:author="Mr.Long" w:date="2021-10-19T14:56:00Z">
              <w:r w:rsidRPr="006655B0" w:rsidDel="00F24E5D">
                <w:rPr>
                  <w:sz w:val="22"/>
                  <w:szCs w:val="22"/>
                  <w:rPrChange w:id="9055" w:author="Mr.Long" w:date="2021-10-22T13:43:00Z">
                    <w:rPr>
                      <w:lang w:val="nl-NL"/>
                    </w:rPr>
                  </w:rPrChange>
                </w:rPr>
                <w:delText xml:space="preserve">Luật Doanh nghiệp </w:delText>
              </w:r>
            </w:del>
            <w:ins w:id="9056" w:author="Mr.Long" w:date="2021-10-19T14:56:00Z">
              <w:r w:rsidR="00F24E5D" w:rsidRPr="006655B0">
                <w:rPr>
                  <w:sz w:val="22"/>
                  <w:szCs w:val="22"/>
                  <w:rPrChange w:id="9057" w:author="Mr.Long" w:date="2021-10-22T13:43:00Z">
                    <w:rPr/>
                  </w:rPrChange>
                </w:rPr>
                <w:t xml:space="preserve">Emteprise law </w:t>
              </w:r>
            </w:ins>
            <w:r w:rsidRPr="006655B0">
              <w:rPr>
                <w:sz w:val="22"/>
                <w:szCs w:val="22"/>
                <w:rPrChange w:id="9058" w:author="Mr.Long" w:date="2021-10-22T13:43:00Z">
                  <w:rPr>
                    <w:lang w:val="nl-NL"/>
                  </w:rPr>
                </w:rPrChange>
              </w:rPr>
              <w:t>2020</w:t>
            </w:r>
            <w:del w:id="9059" w:author="Mr.Long" w:date="2021-10-19T09:03:00Z">
              <w:r w:rsidRPr="006655B0" w:rsidDel="0091010F">
                <w:rPr>
                  <w:sz w:val="22"/>
                  <w:szCs w:val="22"/>
                  <w:rPrChange w:id="9060" w:author="Mr.Long" w:date="2021-10-22T13:43:00Z">
                    <w:rPr>
                      <w:lang w:val="nl-NL"/>
                    </w:rPr>
                  </w:rPrChange>
                </w:rPr>
                <w:delText xml:space="preserve"> và </w:delText>
              </w:r>
            </w:del>
            <w:ins w:id="9061" w:author="Mr.Long" w:date="2021-10-19T09:03:00Z">
              <w:r w:rsidR="0091010F" w:rsidRPr="006655B0">
                <w:rPr>
                  <w:sz w:val="22"/>
                  <w:szCs w:val="22"/>
                  <w:rPrChange w:id="9062" w:author="Mr.Long" w:date="2021-10-22T13:43:00Z">
                    <w:rPr>
                      <w:lang w:val="nl-NL"/>
                    </w:rPr>
                  </w:rPrChange>
                </w:rPr>
                <w:t xml:space="preserve"> and </w:t>
              </w:r>
            </w:ins>
            <w:del w:id="9063" w:author="Mr.Long" w:date="2021-10-19T14:57:00Z">
              <w:r w:rsidRPr="006655B0" w:rsidDel="00C3410B">
                <w:rPr>
                  <w:sz w:val="22"/>
                  <w:szCs w:val="22"/>
                  <w:rPrChange w:id="9064" w:author="Mr.Long" w:date="2021-10-22T13:43:00Z">
                    <w:rPr>
                      <w:lang w:val="nl-NL"/>
                    </w:rPr>
                  </w:rPrChange>
                </w:rPr>
                <w:delText xml:space="preserve">Thông tư số </w:delText>
              </w:r>
            </w:del>
            <w:ins w:id="9065" w:author="Mr.Long" w:date="2021-10-19T14:57:00Z">
              <w:r w:rsidR="00C3410B" w:rsidRPr="006655B0">
                <w:rPr>
                  <w:sz w:val="22"/>
                  <w:szCs w:val="22"/>
                  <w:rPrChange w:id="9066" w:author="Mr.Long" w:date="2021-10-22T13:43:00Z">
                    <w:rPr/>
                  </w:rPrChange>
                </w:rPr>
                <w:t xml:space="preserve">Circular No. </w:t>
              </w:r>
            </w:ins>
            <w:r w:rsidRPr="006655B0">
              <w:rPr>
                <w:sz w:val="22"/>
                <w:szCs w:val="22"/>
                <w:rPrChange w:id="9067" w:author="Mr.Long" w:date="2021-10-22T13:43:00Z">
                  <w:rPr>
                    <w:lang w:val="nl-NL"/>
                  </w:rPr>
                </w:rPrChange>
              </w:rPr>
              <w:t>116</w:t>
            </w:r>
          </w:p>
        </w:tc>
      </w:tr>
      <w:tr w:rsidR="00B34189" w:rsidRPr="006655B0" w:rsidTr="00F37616">
        <w:trPr>
          <w:trHeight w:val="440"/>
        </w:trPr>
        <w:tc>
          <w:tcPr>
            <w:tcW w:w="630" w:type="dxa"/>
            <w:vAlign w:val="center"/>
          </w:tcPr>
          <w:p w:rsidR="00B34189" w:rsidRPr="006655B0" w:rsidRDefault="00B34189" w:rsidP="00941810">
            <w:pPr>
              <w:numPr>
                <w:ilvl w:val="0"/>
                <w:numId w:val="15"/>
              </w:numPr>
              <w:spacing w:before="120" w:after="120"/>
              <w:ind w:left="342"/>
              <w:jc w:val="center"/>
              <w:rPr>
                <w:sz w:val="22"/>
                <w:szCs w:val="22"/>
                <w:rPrChange w:id="9068" w:author="Mr.Long" w:date="2021-10-22T13:43:00Z">
                  <w:rPr/>
                </w:rPrChange>
              </w:rPr>
            </w:pPr>
          </w:p>
        </w:tc>
        <w:tc>
          <w:tcPr>
            <w:tcW w:w="7063" w:type="dxa"/>
            <w:shd w:val="clear" w:color="auto" w:fill="auto"/>
          </w:tcPr>
          <w:p w:rsidR="004A70B2" w:rsidRPr="006655B0" w:rsidRDefault="004305CD" w:rsidP="00941810">
            <w:pPr>
              <w:spacing w:before="120" w:after="120"/>
              <w:jc w:val="both"/>
              <w:rPr>
                <w:sz w:val="22"/>
                <w:szCs w:val="22"/>
                <w:u w:val="single"/>
                <w:rPrChange w:id="9069" w:author="Mr.Long" w:date="2021-10-22T13:43:00Z">
                  <w:rPr>
                    <w:u w:val="single"/>
                    <w:lang w:val="nl-NL"/>
                  </w:rPr>
                </w:rPrChange>
              </w:rPr>
            </w:pPr>
            <w:del w:id="9070" w:author="Mr.Long" w:date="2021-10-19T09:24:00Z">
              <w:r w:rsidRPr="006655B0" w:rsidDel="00767E8A">
                <w:rPr>
                  <w:sz w:val="22"/>
                  <w:szCs w:val="22"/>
                  <w:u w:val="single"/>
                  <w:rPrChange w:id="9071" w:author="Mr.Long" w:date="2021-10-22T13:43:00Z">
                    <w:rPr>
                      <w:u w:val="single"/>
                      <w:lang w:val="nl-NL"/>
                    </w:rPr>
                  </w:rPrChange>
                </w:rPr>
                <w:delText>K</w:delText>
              </w:r>
              <w:r w:rsidR="004A70B2" w:rsidRPr="006655B0" w:rsidDel="00767E8A">
                <w:rPr>
                  <w:sz w:val="22"/>
                  <w:szCs w:val="22"/>
                  <w:u w:val="single"/>
                  <w:rPrChange w:id="9072" w:author="Mr.Long" w:date="2021-10-22T13:43:00Z">
                    <w:rPr>
                      <w:u w:val="single"/>
                      <w:lang w:val="nl-NL"/>
                    </w:rPr>
                  </w:rPrChange>
                </w:rPr>
                <w:delText xml:space="preserve">hoản </w:delText>
              </w:r>
            </w:del>
            <w:ins w:id="9073" w:author="Mr.Long" w:date="2021-10-19T09:24:00Z">
              <w:r w:rsidR="00767E8A" w:rsidRPr="006655B0">
                <w:rPr>
                  <w:sz w:val="22"/>
                  <w:szCs w:val="22"/>
                  <w:u w:val="single"/>
                  <w:rPrChange w:id="9074" w:author="Mr.Long" w:date="2021-10-22T13:43:00Z">
                    <w:rPr>
                      <w:u w:val="single"/>
                      <w:lang w:val="nl-NL"/>
                    </w:rPr>
                  </w:rPrChange>
                </w:rPr>
                <w:t xml:space="preserve">Clause </w:t>
              </w:r>
            </w:ins>
            <w:r w:rsidR="004A70B2" w:rsidRPr="006655B0">
              <w:rPr>
                <w:sz w:val="22"/>
                <w:szCs w:val="22"/>
                <w:u w:val="single"/>
                <w:rPrChange w:id="9075" w:author="Mr.Long" w:date="2021-10-22T13:43:00Z">
                  <w:rPr>
                    <w:u w:val="single"/>
                    <w:lang w:val="nl-NL"/>
                  </w:rPr>
                </w:rPrChange>
              </w:rPr>
              <w:t xml:space="preserve">8, </w:t>
            </w:r>
            <w:del w:id="9076" w:author="Mr.Long" w:date="2021-10-19T09:24:00Z">
              <w:r w:rsidR="004A70B2" w:rsidRPr="006655B0" w:rsidDel="00767E8A">
                <w:rPr>
                  <w:sz w:val="22"/>
                  <w:szCs w:val="22"/>
                  <w:u w:val="single"/>
                  <w:rPrChange w:id="9077" w:author="Mr.Long" w:date="2021-10-22T13:43:00Z">
                    <w:rPr>
                      <w:u w:val="single"/>
                      <w:lang w:val="nl-NL"/>
                    </w:rPr>
                  </w:rPrChange>
                </w:rPr>
                <w:delText xml:space="preserve">khoản </w:delText>
              </w:r>
            </w:del>
            <w:ins w:id="9078" w:author="Mr.Long" w:date="2021-10-19T09:24:00Z">
              <w:r w:rsidR="00767E8A" w:rsidRPr="006655B0">
                <w:rPr>
                  <w:sz w:val="22"/>
                  <w:szCs w:val="22"/>
                  <w:u w:val="single"/>
                  <w:rPrChange w:id="9079" w:author="Mr.Long" w:date="2021-10-22T13:43:00Z">
                    <w:rPr>
                      <w:u w:val="single"/>
                      <w:lang w:val="nl-NL"/>
                    </w:rPr>
                  </w:rPrChange>
                </w:rPr>
                <w:t xml:space="preserve">clause </w:t>
              </w:r>
            </w:ins>
            <w:r w:rsidR="004A70B2" w:rsidRPr="006655B0">
              <w:rPr>
                <w:sz w:val="22"/>
                <w:szCs w:val="22"/>
                <w:u w:val="single"/>
                <w:rPrChange w:id="9080" w:author="Mr.Long" w:date="2021-10-22T13:43:00Z">
                  <w:rPr>
                    <w:u w:val="single"/>
                    <w:lang w:val="nl-NL"/>
                  </w:rPr>
                </w:rPrChange>
              </w:rPr>
              <w:t xml:space="preserve">11 </w:t>
            </w:r>
            <w:del w:id="9081" w:author="Mr.Long" w:date="2021-10-19T09:02:00Z">
              <w:r w:rsidR="004A70B2" w:rsidRPr="006655B0" w:rsidDel="00134BBA">
                <w:rPr>
                  <w:sz w:val="22"/>
                  <w:szCs w:val="22"/>
                  <w:u w:val="single"/>
                  <w:rPrChange w:id="9082" w:author="Mr.Long" w:date="2021-10-22T13:43:00Z">
                    <w:rPr>
                      <w:u w:val="single"/>
                      <w:lang w:val="nl-NL"/>
                    </w:rPr>
                  </w:rPrChange>
                </w:rPr>
                <w:delText>Điều</w:delText>
              </w:r>
            </w:del>
            <w:ins w:id="9083" w:author="Mr.Long" w:date="2021-10-19T09:02:00Z">
              <w:r w:rsidR="00134BBA" w:rsidRPr="006655B0">
                <w:rPr>
                  <w:sz w:val="22"/>
                  <w:szCs w:val="22"/>
                  <w:u w:val="single"/>
                  <w:rPrChange w:id="9084" w:author="Mr.Long" w:date="2021-10-22T13:43:00Z">
                    <w:rPr>
                      <w:u w:val="single"/>
                      <w:lang w:val="nl-NL"/>
                    </w:rPr>
                  </w:rPrChange>
                </w:rPr>
                <w:t>Article</w:t>
              </w:r>
            </w:ins>
            <w:r w:rsidR="004A70B2" w:rsidRPr="006655B0">
              <w:rPr>
                <w:sz w:val="22"/>
                <w:szCs w:val="22"/>
                <w:u w:val="single"/>
                <w:rPrChange w:id="9085" w:author="Mr.Long" w:date="2021-10-22T13:43:00Z">
                  <w:rPr>
                    <w:u w:val="single"/>
                    <w:lang w:val="nl-NL"/>
                  </w:rPr>
                </w:rPrChange>
              </w:rPr>
              <w:t xml:space="preserve"> 19. </w:t>
            </w:r>
            <w:ins w:id="9086" w:author="Mr.Long" w:date="2021-10-23T12:08:00Z">
              <w:r w:rsidR="007A4616" w:rsidRPr="00C50F0F">
                <w:rPr>
                  <w:sz w:val="22"/>
                  <w:szCs w:val="22"/>
                  <w:u w:val="single"/>
                </w:rPr>
                <w:t>Procedures for conducting the General Meeting of Shareholders and method of voting</w:t>
              </w:r>
            </w:ins>
            <w:del w:id="9087" w:author="Mr.Long" w:date="2021-10-23T12:08:00Z">
              <w:r w:rsidR="004A70B2" w:rsidRPr="006655B0" w:rsidDel="007A4616">
                <w:rPr>
                  <w:sz w:val="22"/>
                  <w:szCs w:val="22"/>
                  <w:u w:val="single"/>
                  <w:rPrChange w:id="9088" w:author="Mr.Long" w:date="2021-10-22T13:43:00Z">
                    <w:rPr>
                      <w:u w:val="single"/>
                      <w:lang w:val="nl-NL"/>
                    </w:rPr>
                  </w:rPrChange>
                </w:rPr>
                <w:delText>Thể thức tiến hành họp</w:delText>
              </w:r>
            </w:del>
            <w:del w:id="9089" w:author="Mr.Long" w:date="2021-10-19T09:03:00Z">
              <w:r w:rsidR="004A70B2" w:rsidRPr="006655B0" w:rsidDel="0091010F">
                <w:rPr>
                  <w:sz w:val="22"/>
                  <w:szCs w:val="22"/>
                  <w:u w:val="single"/>
                  <w:rPrChange w:id="9090" w:author="Mr.Long" w:date="2021-10-22T13:43:00Z">
                    <w:rPr>
                      <w:u w:val="single"/>
                      <w:lang w:val="nl-NL"/>
                    </w:rPr>
                  </w:rPrChange>
                </w:rPr>
                <w:delText xml:space="preserve"> và </w:delText>
              </w:r>
            </w:del>
            <w:del w:id="9091" w:author="Mr.Long" w:date="2021-10-23T12:08:00Z">
              <w:r w:rsidR="004A70B2" w:rsidRPr="006655B0" w:rsidDel="007A4616">
                <w:rPr>
                  <w:sz w:val="22"/>
                  <w:szCs w:val="22"/>
                  <w:u w:val="single"/>
                  <w:rPrChange w:id="9092" w:author="Mr.Long" w:date="2021-10-22T13:43:00Z">
                    <w:rPr>
                      <w:u w:val="single"/>
                      <w:lang w:val="nl-NL"/>
                    </w:rPr>
                  </w:rPrChange>
                </w:rPr>
                <w:delText>biểu quyết tại Đại hội đồng cổ đông</w:delText>
              </w:r>
            </w:del>
          </w:p>
          <w:p w:rsidR="00D23911" w:rsidRPr="00D23911" w:rsidRDefault="00D23911" w:rsidP="00D23911">
            <w:pPr>
              <w:spacing w:before="120" w:after="120"/>
              <w:jc w:val="both"/>
              <w:rPr>
                <w:ins w:id="9093" w:author="Mr.Long" w:date="2021-10-23T12:11:00Z"/>
                <w:sz w:val="22"/>
                <w:szCs w:val="22"/>
              </w:rPr>
            </w:pPr>
            <w:ins w:id="9094" w:author="Mr.Long" w:date="2021-10-23T12:11:00Z">
              <w:r w:rsidRPr="00D23911">
                <w:rPr>
                  <w:sz w:val="22"/>
                  <w:szCs w:val="22"/>
                </w:rPr>
                <w:t>8. The chairperson or secretary of the Shareholders’ Meeting can carry out activities which they deem essential to control the Shareholders’ Meeting appropriately and orderly; or to let the Shareholders’ Meeting reflect the expectations of the majority of the participants;</w:t>
              </w:r>
            </w:ins>
          </w:p>
          <w:p w:rsidR="00D23911" w:rsidRPr="00D23911" w:rsidRDefault="00D23911" w:rsidP="00D23911">
            <w:pPr>
              <w:jc w:val="both"/>
              <w:rPr>
                <w:ins w:id="9095" w:author="Mr.Long" w:date="2021-10-23T12:11:00Z"/>
                <w:sz w:val="22"/>
                <w:szCs w:val="22"/>
              </w:rPr>
            </w:pPr>
            <w:ins w:id="9096" w:author="Mr.Long" w:date="2021-10-23T12:11:00Z">
              <w:r w:rsidRPr="00D23911">
                <w:rPr>
                  <w:sz w:val="22"/>
                  <w:szCs w:val="22"/>
                </w:rPr>
                <w:t xml:space="preserve">11. If any of the above measures are taken at the meeting of the General Meeting of Shareholders, then the Convenor of the General Meeting of Shareholders may, when determining the venue of the meeting: </w:t>
              </w:r>
            </w:ins>
          </w:p>
          <w:p w:rsidR="00D23911" w:rsidRPr="00D23911" w:rsidRDefault="00D23911" w:rsidP="00D23911">
            <w:pPr>
              <w:ind w:left="567" w:hanging="283"/>
              <w:jc w:val="both"/>
              <w:rPr>
                <w:ins w:id="9097" w:author="Mr.Long" w:date="2021-10-23T12:11:00Z"/>
                <w:sz w:val="22"/>
                <w:szCs w:val="22"/>
              </w:rPr>
            </w:pPr>
            <w:ins w:id="9098" w:author="Mr.Long" w:date="2021-10-23T12:11:00Z">
              <w:r w:rsidRPr="00D23911">
                <w:rPr>
                  <w:sz w:val="22"/>
                  <w:szCs w:val="22"/>
                </w:rPr>
                <w:t xml:space="preserve">a. Notify that the meeting will be conducted at the venue stated in the notice and the chairperson of the meeting shall be present there (“Official Venue of the Meeting”);    </w:t>
              </w:r>
            </w:ins>
          </w:p>
          <w:p w:rsidR="00D23911" w:rsidRPr="00D23911" w:rsidRDefault="00D23911" w:rsidP="00D23911">
            <w:pPr>
              <w:ind w:left="567" w:hanging="283"/>
              <w:jc w:val="both"/>
              <w:rPr>
                <w:ins w:id="9099" w:author="Mr.Long" w:date="2021-10-23T12:11:00Z"/>
                <w:sz w:val="22"/>
                <w:szCs w:val="22"/>
              </w:rPr>
            </w:pPr>
            <w:ins w:id="9100" w:author="Mr.Long" w:date="2021-10-23T12:11:00Z">
              <w:r w:rsidRPr="00D23911">
                <w:rPr>
                  <w:sz w:val="22"/>
                  <w:szCs w:val="22"/>
                </w:rPr>
                <w:t xml:space="preserve">b. Arrange and organize matters so that the shareholders or authorized representatives unable to attend the meeting in accordance with this article or the persons who wish to attend at a venue different from the Official Venue of the Meeting can attend the meeting at the same time;  </w:t>
              </w:r>
            </w:ins>
          </w:p>
          <w:p w:rsidR="00B34189" w:rsidRPr="006655B0" w:rsidDel="00D23911" w:rsidRDefault="00D23911">
            <w:pPr>
              <w:jc w:val="both"/>
              <w:rPr>
                <w:del w:id="9101" w:author="Mr.Long" w:date="2021-10-23T12:11:00Z"/>
                <w:sz w:val="22"/>
                <w:szCs w:val="22"/>
                <w:rPrChange w:id="9102" w:author="Mr.Long" w:date="2021-10-22T13:43:00Z">
                  <w:rPr>
                    <w:del w:id="9103" w:author="Mr.Long" w:date="2021-10-23T12:11:00Z"/>
                    <w:lang w:val="nl-NL"/>
                  </w:rPr>
                </w:rPrChange>
              </w:rPr>
              <w:pPrChange w:id="9104" w:author="Mr.Long" w:date="2021-10-23T12:11:00Z">
                <w:pPr>
                  <w:spacing w:before="120" w:after="120"/>
                  <w:jc w:val="both"/>
                </w:pPr>
              </w:pPrChange>
            </w:pPr>
            <w:ins w:id="9105" w:author="Mr.Long" w:date="2021-10-23T12:11:00Z">
              <w:r w:rsidRPr="00D23911">
                <w:rPr>
                  <w:sz w:val="22"/>
                  <w:szCs w:val="22"/>
                </w:rPr>
                <w:t>A notice of holding a meeting is not required to state the detailed measures for holding it in accordance with this article</w:t>
              </w:r>
              <w:r w:rsidR="008260FA">
                <w:rPr>
                  <w:sz w:val="22"/>
                  <w:szCs w:val="22"/>
                </w:rPr>
                <w:t>.</w:t>
              </w:r>
            </w:ins>
            <w:del w:id="9106" w:author="Mr.Long" w:date="2021-10-23T12:11:00Z">
              <w:r w:rsidR="00C50E11" w:rsidRPr="006655B0" w:rsidDel="00D23911">
                <w:rPr>
                  <w:sz w:val="22"/>
                  <w:szCs w:val="22"/>
                  <w:rPrChange w:id="9107" w:author="Mr.Long" w:date="2021-10-22T13:43:00Z">
                    <w:rPr>
                      <w:lang w:val="nl-NL"/>
                    </w:rPr>
                  </w:rPrChange>
                </w:rPr>
                <w:delText xml:space="preserve">8. Chủ toạ của đại hội hoặc Thư ký đại hội có thể tiến hành các hoạt động mà họ thấy cần thiết để </w:delText>
              </w:r>
            </w:del>
            <w:del w:id="9108" w:author="Mr.Long" w:date="2021-10-19T09:02:00Z">
              <w:r w:rsidR="00C50E11" w:rsidRPr="006655B0" w:rsidDel="00134BBA">
                <w:rPr>
                  <w:sz w:val="22"/>
                  <w:szCs w:val="22"/>
                  <w:rPrChange w:id="9109" w:author="Mr.Long" w:date="2021-10-22T13:43:00Z">
                    <w:rPr>
                      <w:lang w:val="nl-NL"/>
                    </w:rPr>
                  </w:rPrChange>
                </w:rPr>
                <w:delText>điều</w:delText>
              </w:r>
            </w:del>
            <w:del w:id="9110" w:author="Mr.Long" w:date="2021-10-23T12:11:00Z">
              <w:r w:rsidR="00C50E11" w:rsidRPr="006655B0" w:rsidDel="00D23911">
                <w:rPr>
                  <w:sz w:val="22"/>
                  <w:szCs w:val="22"/>
                  <w:rPrChange w:id="9111" w:author="Mr.Long" w:date="2021-10-22T13:43:00Z">
                    <w:rPr>
                      <w:lang w:val="nl-NL"/>
                    </w:rPr>
                  </w:rPrChange>
                </w:rPr>
                <w:delText xml:space="preserve"> khiển Đại hội đồng cổ đông một cách hợp lệ</w:delText>
              </w:r>
            </w:del>
            <w:del w:id="9112" w:author="Mr.Long" w:date="2021-10-19T09:03:00Z">
              <w:r w:rsidR="00C50E11" w:rsidRPr="006655B0" w:rsidDel="0091010F">
                <w:rPr>
                  <w:sz w:val="22"/>
                  <w:szCs w:val="22"/>
                  <w:rPrChange w:id="9113" w:author="Mr.Long" w:date="2021-10-22T13:43:00Z">
                    <w:rPr>
                      <w:lang w:val="nl-NL"/>
                    </w:rPr>
                  </w:rPrChange>
                </w:rPr>
                <w:delText xml:space="preserve"> và </w:delText>
              </w:r>
            </w:del>
            <w:del w:id="9114" w:author="Mr.Long" w:date="2021-10-23T12:11:00Z">
              <w:r w:rsidR="00C50E11" w:rsidRPr="006655B0" w:rsidDel="00D23911">
                <w:rPr>
                  <w:sz w:val="22"/>
                  <w:szCs w:val="22"/>
                  <w:rPrChange w:id="9115" w:author="Mr.Long" w:date="2021-10-22T13:43:00Z">
                    <w:rPr>
                      <w:lang w:val="nl-NL"/>
                    </w:rPr>
                  </w:rPrChange>
                </w:rPr>
                <w:delText>có trật tự; hoặc để đại hội phản ánh được mong muốn của đa số tham dự.</w:delText>
              </w:r>
            </w:del>
          </w:p>
          <w:p w:rsidR="00C50E11" w:rsidRPr="006655B0" w:rsidDel="00D23911" w:rsidRDefault="00C50E11" w:rsidP="00941810">
            <w:pPr>
              <w:spacing w:before="120" w:after="120"/>
              <w:jc w:val="both"/>
              <w:rPr>
                <w:del w:id="9116" w:author="Mr.Long" w:date="2021-10-23T12:11:00Z"/>
                <w:sz w:val="22"/>
                <w:szCs w:val="22"/>
                <w:rPrChange w:id="9117" w:author="Mr.Long" w:date="2021-10-22T13:43:00Z">
                  <w:rPr>
                    <w:del w:id="9118" w:author="Mr.Long" w:date="2021-10-23T12:11:00Z"/>
                    <w:lang w:val="nl-NL"/>
                  </w:rPr>
                </w:rPrChange>
              </w:rPr>
            </w:pPr>
            <w:del w:id="9119" w:author="Mr.Long" w:date="2021-10-23T12:11:00Z">
              <w:r w:rsidRPr="006655B0" w:rsidDel="00D23911">
                <w:rPr>
                  <w:sz w:val="22"/>
                  <w:szCs w:val="22"/>
                  <w:rPrChange w:id="9120" w:author="Mr.Long" w:date="2021-10-22T13:43:00Z">
                    <w:rPr>
                      <w:lang w:val="nl-NL"/>
                    </w:rPr>
                  </w:rPrChange>
                </w:rPr>
                <w:delText xml:space="preserve">11. Trong trường hợp tại cuộc họp Đại hội đồng cổ đông có áp dụng các biện pháp nêu trên, người triệu tập họp Đại hội đồng cổ đông khi xác định địa </w:delText>
              </w:r>
            </w:del>
            <w:del w:id="9121" w:author="Mr.Long" w:date="2021-10-19T14:37:00Z">
              <w:r w:rsidRPr="006655B0" w:rsidDel="00D74566">
                <w:rPr>
                  <w:sz w:val="22"/>
                  <w:szCs w:val="22"/>
                  <w:rPrChange w:id="9122" w:author="Mr.Long" w:date="2021-10-22T13:43:00Z">
                    <w:rPr>
                      <w:lang w:val="nl-NL"/>
                    </w:rPr>
                  </w:rPrChange>
                </w:rPr>
                <w:delText>điểm</w:delText>
              </w:r>
            </w:del>
            <w:del w:id="9123" w:author="Mr.Long" w:date="2021-10-23T12:11:00Z">
              <w:r w:rsidRPr="006655B0" w:rsidDel="00D23911">
                <w:rPr>
                  <w:sz w:val="22"/>
                  <w:szCs w:val="22"/>
                  <w:rPrChange w:id="9124" w:author="Mr.Long" w:date="2021-10-22T13:43:00Z">
                    <w:rPr>
                      <w:lang w:val="nl-NL"/>
                    </w:rPr>
                  </w:rPrChange>
                </w:rPr>
                <w:delText xml:space="preserve"> đại hội có thể:</w:delText>
              </w:r>
            </w:del>
          </w:p>
          <w:p w:rsidR="00C50E11" w:rsidRPr="006655B0" w:rsidDel="00D23911" w:rsidRDefault="00C50E11" w:rsidP="00941810">
            <w:pPr>
              <w:spacing w:before="120" w:after="120"/>
              <w:jc w:val="both"/>
              <w:rPr>
                <w:del w:id="9125" w:author="Mr.Long" w:date="2021-10-23T12:11:00Z"/>
                <w:sz w:val="22"/>
                <w:szCs w:val="22"/>
                <w:rPrChange w:id="9126" w:author="Mr.Long" w:date="2021-10-22T13:43:00Z">
                  <w:rPr>
                    <w:del w:id="9127" w:author="Mr.Long" w:date="2021-10-23T12:11:00Z"/>
                    <w:lang w:val="nl-NL"/>
                  </w:rPr>
                </w:rPrChange>
              </w:rPr>
            </w:pPr>
            <w:del w:id="9128" w:author="Mr.Long" w:date="2021-10-23T12:11:00Z">
              <w:r w:rsidRPr="006655B0" w:rsidDel="00D23911">
                <w:rPr>
                  <w:sz w:val="22"/>
                  <w:szCs w:val="22"/>
                  <w:rPrChange w:id="9129" w:author="Mr.Long" w:date="2021-10-22T13:43:00Z">
                    <w:rPr>
                      <w:lang w:val="nl-NL"/>
                    </w:rPr>
                  </w:rPrChange>
                </w:rPr>
                <w:delText xml:space="preserve">a. Thông báo rằng đại hội sẽ được tiến hành tại địa </w:delText>
              </w:r>
            </w:del>
            <w:del w:id="9130" w:author="Mr.Long" w:date="2021-10-19T14:37:00Z">
              <w:r w:rsidRPr="006655B0" w:rsidDel="00D74566">
                <w:rPr>
                  <w:sz w:val="22"/>
                  <w:szCs w:val="22"/>
                  <w:rPrChange w:id="9131" w:author="Mr.Long" w:date="2021-10-22T13:43:00Z">
                    <w:rPr>
                      <w:lang w:val="nl-NL"/>
                    </w:rPr>
                  </w:rPrChange>
                </w:rPr>
                <w:delText>điểm</w:delText>
              </w:r>
            </w:del>
            <w:del w:id="9132" w:author="Mr.Long" w:date="2021-10-23T12:11:00Z">
              <w:r w:rsidRPr="006655B0" w:rsidDel="00D23911">
                <w:rPr>
                  <w:sz w:val="22"/>
                  <w:szCs w:val="22"/>
                  <w:rPrChange w:id="9133" w:author="Mr.Long" w:date="2021-10-22T13:43:00Z">
                    <w:rPr>
                      <w:lang w:val="nl-NL"/>
                    </w:rPr>
                  </w:rPrChange>
                </w:rPr>
                <w:delText xml:space="preserve"> ghi trong thông báo</w:delText>
              </w:r>
            </w:del>
            <w:del w:id="9134" w:author="Mr.Long" w:date="2021-10-19T09:03:00Z">
              <w:r w:rsidRPr="006655B0" w:rsidDel="0091010F">
                <w:rPr>
                  <w:sz w:val="22"/>
                  <w:szCs w:val="22"/>
                  <w:rPrChange w:id="9135" w:author="Mr.Long" w:date="2021-10-22T13:43:00Z">
                    <w:rPr>
                      <w:lang w:val="nl-NL"/>
                    </w:rPr>
                  </w:rPrChange>
                </w:rPr>
                <w:delText xml:space="preserve"> và </w:delText>
              </w:r>
            </w:del>
            <w:del w:id="9136" w:author="Mr.Long" w:date="2021-10-23T12:11:00Z">
              <w:r w:rsidRPr="006655B0" w:rsidDel="00D23911">
                <w:rPr>
                  <w:sz w:val="22"/>
                  <w:szCs w:val="22"/>
                  <w:rPrChange w:id="9137" w:author="Mr.Long" w:date="2021-10-22T13:43:00Z">
                    <w:rPr>
                      <w:lang w:val="nl-NL"/>
                    </w:rPr>
                  </w:rPrChange>
                </w:rPr>
                <w:delText xml:space="preserve">chủ toạ đại hội sẽ có mặt tại đó (“Địa </w:delText>
              </w:r>
            </w:del>
            <w:del w:id="9138" w:author="Mr.Long" w:date="2021-10-19T14:37:00Z">
              <w:r w:rsidRPr="006655B0" w:rsidDel="00D74566">
                <w:rPr>
                  <w:sz w:val="22"/>
                  <w:szCs w:val="22"/>
                  <w:rPrChange w:id="9139" w:author="Mr.Long" w:date="2021-10-22T13:43:00Z">
                    <w:rPr>
                      <w:lang w:val="nl-NL"/>
                    </w:rPr>
                  </w:rPrChange>
                </w:rPr>
                <w:delText>điểm</w:delText>
              </w:r>
            </w:del>
            <w:del w:id="9140" w:author="Mr.Long" w:date="2021-10-23T12:11:00Z">
              <w:r w:rsidRPr="006655B0" w:rsidDel="00D23911">
                <w:rPr>
                  <w:sz w:val="22"/>
                  <w:szCs w:val="22"/>
                  <w:rPrChange w:id="9141" w:author="Mr.Long" w:date="2021-10-22T13:43:00Z">
                    <w:rPr>
                      <w:lang w:val="nl-NL"/>
                    </w:rPr>
                  </w:rPrChange>
                </w:rPr>
                <w:delText xml:space="preserve"> chính của đại hội”);</w:delText>
              </w:r>
            </w:del>
          </w:p>
          <w:p w:rsidR="00C50E11" w:rsidRPr="006655B0" w:rsidDel="00D23911" w:rsidRDefault="00C50E11" w:rsidP="00941810">
            <w:pPr>
              <w:spacing w:before="120" w:after="120"/>
              <w:jc w:val="both"/>
              <w:rPr>
                <w:del w:id="9142" w:author="Mr.Long" w:date="2021-10-23T12:11:00Z"/>
                <w:sz w:val="22"/>
                <w:szCs w:val="22"/>
                <w:rPrChange w:id="9143" w:author="Mr.Long" w:date="2021-10-22T13:43:00Z">
                  <w:rPr>
                    <w:del w:id="9144" w:author="Mr.Long" w:date="2021-10-23T12:11:00Z"/>
                    <w:lang w:val="nl-NL"/>
                  </w:rPr>
                </w:rPrChange>
              </w:rPr>
            </w:pPr>
            <w:del w:id="9145" w:author="Mr.Long" w:date="2021-10-23T12:11:00Z">
              <w:r w:rsidRPr="006655B0" w:rsidDel="00D23911">
                <w:rPr>
                  <w:sz w:val="22"/>
                  <w:szCs w:val="22"/>
                  <w:rPrChange w:id="9146" w:author="Mr.Long" w:date="2021-10-22T13:43:00Z">
                    <w:rPr>
                      <w:lang w:val="nl-NL"/>
                    </w:rPr>
                  </w:rPrChange>
                </w:rPr>
                <w:delText xml:space="preserve">b. Bố trí, tổ chức để những cổ đông hoặc đại diện được uỷ quyền không dự họp được theo </w:delText>
              </w:r>
            </w:del>
            <w:del w:id="9147" w:author="Mr.Long" w:date="2021-10-19T09:02:00Z">
              <w:r w:rsidRPr="006655B0" w:rsidDel="00134BBA">
                <w:rPr>
                  <w:sz w:val="22"/>
                  <w:szCs w:val="22"/>
                  <w:rPrChange w:id="9148" w:author="Mr.Long" w:date="2021-10-22T13:43:00Z">
                    <w:rPr>
                      <w:lang w:val="nl-NL"/>
                    </w:rPr>
                  </w:rPrChange>
                </w:rPr>
                <w:delText>Điều</w:delText>
              </w:r>
            </w:del>
            <w:del w:id="9149" w:author="Mr.Long" w:date="2021-10-23T12:11:00Z">
              <w:r w:rsidRPr="006655B0" w:rsidDel="00D23911">
                <w:rPr>
                  <w:sz w:val="22"/>
                  <w:szCs w:val="22"/>
                  <w:rPrChange w:id="9150" w:author="Mr.Long" w:date="2021-10-22T13:43:00Z">
                    <w:rPr>
                      <w:lang w:val="nl-NL"/>
                    </w:rPr>
                  </w:rPrChange>
                </w:rPr>
                <w:delText xml:space="preserve"> </w:delText>
              </w:r>
            </w:del>
            <w:del w:id="9151" w:author="Mr.Long" w:date="2021-10-19T09:24:00Z">
              <w:r w:rsidRPr="006655B0" w:rsidDel="00767E8A">
                <w:rPr>
                  <w:sz w:val="22"/>
                  <w:szCs w:val="22"/>
                  <w:rPrChange w:id="9152" w:author="Mr.Long" w:date="2021-10-22T13:43:00Z">
                    <w:rPr>
                      <w:lang w:val="nl-NL"/>
                    </w:rPr>
                  </w:rPrChange>
                </w:rPr>
                <w:delText xml:space="preserve">khoản </w:delText>
              </w:r>
            </w:del>
            <w:del w:id="9153" w:author="Mr.Long" w:date="2021-10-23T12:11:00Z">
              <w:r w:rsidRPr="006655B0" w:rsidDel="00D23911">
                <w:rPr>
                  <w:sz w:val="22"/>
                  <w:szCs w:val="22"/>
                  <w:rPrChange w:id="9154" w:author="Mr.Long" w:date="2021-10-22T13:43:00Z">
                    <w:rPr>
                      <w:lang w:val="nl-NL"/>
                    </w:rPr>
                  </w:rPrChange>
                </w:rPr>
                <w:delText xml:space="preserve">này hoặc những người muốn tham gia ở địa </w:delText>
              </w:r>
            </w:del>
            <w:del w:id="9155" w:author="Mr.Long" w:date="2021-10-19T14:37:00Z">
              <w:r w:rsidRPr="006655B0" w:rsidDel="00D74566">
                <w:rPr>
                  <w:sz w:val="22"/>
                  <w:szCs w:val="22"/>
                  <w:rPrChange w:id="9156" w:author="Mr.Long" w:date="2021-10-22T13:43:00Z">
                    <w:rPr>
                      <w:lang w:val="nl-NL"/>
                    </w:rPr>
                  </w:rPrChange>
                </w:rPr>
                <w:delText>điểm</w:delText>
              </w:r>
            </w:del>
            <w:del w:id="9157" w:author="Mr.Long" w:date="2021-10-23T12:11:00Z">
              <w:r w:rsidRPr="006655B0" w:rsidDel="00D23911">
                <w:rPr>
                  <w:sz w:val="22"/>
                  <w:szCs w:val="22"/>
                  <w:rPrChange w:id="9158" w:author="Mr.Long" w:date="2021-10-22T13:43:00Z">
                    <w:rPr>
                      <w:lang w:val="nl-NL"/>
                    </w:rPr>
                  </w:rPrChange>
                </w:rPr>
                <w:delText xml:space="preserve"> khác với Địa </w:delText>
              </w:r>
            </w:del>
            <w:del w:id="9159" w:author="Mr.Long" w:date="2021-10-19T14:37:00Z">
              <w:r w:rsidRPr="006655B0" w:rsidDel="00D74566">
                <w:rPr>
                  <w:sz w:val="22"/>
                  <w:szCs w:val="22"/>
                  <w:rPrChange w:id="9160" w:author="Mr.Long" w:date="2021-10-22T13:43:00Z">
                    <w:rPr>
                      <w:lang w:val="nl-NL"/>
                    </w:rPr>
                  </w:rPrChange>
                </w:rPr>
                <w:delText>điểm</w:delText>
              </w:r>
            </w:del>
            <w:del w:id="9161" w:author="Mr.Long" w:date="2021-10-23T12:11:00Z">
              <w:r w:rsidRPr="006655B0" w:rsidDel="00D23911">
                <w:rPr>
                  <w:sz w:val="22"/>
                  <w:szCs w:val="22"/>
                  <w:rPrChange w:id="9162" w:author="Mr.Long" w:date="2021-10-22T13:43:00Z">
                    <w:rPr>
                      <w:lang w:val="nl-NL"/>
                    </w:rPr>
                  </w:rPrChange>
                </w:rPr>
                <w:delText xml:space="preserve"> chính của đại hội có thể đồng thời tham dự đại hội; </w:delText>
              </w:r>
            </w:del>
          </w:p>
          <w:p w:rsidR="00C50E11" w:rsidRPr="006655B0" w:rsidRDefault="00C50E11" w:rsidP="00941810">
            <w:pPr>
              <w:spacing w:before="120" w:after="120"/>
              <w:jc w:val="both"/>
              <w:rPr>
                <w:b/>
                <w:bCs/>
                <w:sz w:val="22"/>
                <w:szCs w:val="22"/>
                <w:rPrChange w:id="9163" w:author="Mr.Long" w:date="2021-10-22T13:43:00Z">
                  <w:rPr>
                    <w:b/>
                    <w:bCs/>
                    <w:lang w:val="nl-NL"/>
                  </w:rPr>
                </w:rPrChange>
              </w:rPr>
            </w:pPr>
            <w:del w:id="9164" w:author="Mr.Long" w:date="2021-10-23T12:11:00Z">
              <w:r w:rsidRPr="006655B0" w:rsidDel="00D23911">
                <w:rPr>
                  <w:sz w:val="22"/>
                  <w:szCs w:val="22"/>
                  <w:rPrChange w:id="9165" w:author="Mr.Long" w:date="2021-10-22T13:43:00Z">
                    <w:rPr>
                      <w:lang w:val="nl-NL"/>
                    </w:rPr>
                  </w:rPrChange>
                </w:rPr>
                <w:delText xml:space="preserve">Thông báo về việc tổ chức đại hội không cần nêu chi tiết những biện pháp tổ chức theo </w:delText>
              </w:r>
            </w:del>
            <w:del w:id="9166" w:author="Mr.Long" w:date="2021-10-19T09:02:00Z">
              <w:r w:rsidRPr="006655B0" w:rsidDel="00134BBA">
                <w:rPr>
                  <w:sz w:val="22"/>
                  <w:szCs w:val="22"/>
                  <w:rPrChange w:id="9167" w:author="Mr.Long" w:date="2021-10-22T13:43:00Z">
                    <w:rPr>
                      <w:lang w:val="nl-NL"/>
                    </w:rPr>
                  </w:rPrChange>
                </w:rPr>
                <w:delText>Điều</w:delText>
              </w:r>
            </w:del>
            <w:del w:id="9168" w:author="Mr.Long" w:date="2021-10-23T12:11:00Z">
              <w:r w:rsidRPr="006655B0" w:rsidDel="00D23911">
                <w:rPr>
                  <w:sz w:val="22"/>
                  <w:szCs w:val="22"/>
                  <w:rPrChange w:id="9169" w:author="Mr.Long" w:date="2021-10-22T13:43:00Z">
                    <w:rPr>
                      <w:lang w:val="nl-NL"/>
                    </w:rPr>
                  </w:rPrChange>
                </w:rPr>
                <w:delText xml:space="preserve"> </w:delText>
              </w:r>
            </w:del>
            <w:del w:id="9170" w:author="Mr.Long" w:date="2021-10-19T09:24:00Z">
              <w:r w:rsidRPr="006655B0" w:rsidDel="00767E8A">
                <w:rPr>
                  <w:sz w:val="22"/>
                  <w:szCs w:val="22"/>
                  <w:rPrChange w:id="9171" w:author="Mr.Long" w:date="2021-10-22T13:43:00Z">
                    <w:rPr>
                      <w:lang w:val="nl-NL"/>
                    </w:rPr>
                  </w:rPrChange>
                </w:rPr>
                <w:delText xml:space="preserve">khoản </w:delText>
              </w:r>
            </w:del>
            <w:del w:id="9172" w:author="Mr.Long" w:date="2021-10-23T12:11:00Z">
              <w:r w:rsidRPr="006655B0" w:rsidDel="00D23911">
                <w:rPr>
                  <w:sz w:val="22"/>
                  <w:szCs w:val="22"/>
                  <w:rPrChange w:id="9173" w:author="Mr.Long" w:date="2021-10-22T13:43:00Z">
                    <w:rPr>
                      <w:lang w:val="nl-NL"/>
                    </w:rPr>
                  </w:rPrChange>
                </w:rPr>
                <w:delText>này.</w:delText>
              </w:r>
            </w:del>
          </w:p>
        </w:tc>
        <w:tc>
          <w:tcPr>
            <w:tcW w:w="6660" w:type="dxa"/>
            <w:shd w:val="clear" w:color="auto" w:fill="auto"/>
          </w:tcPr>
          <w:p w:rsidR="004305CD" w:rsidRPr="006655B0" w:rsidRDefault="004305CD" w:rsidP="004305CD">
            <w:pPr>
              <w:spacing w:before="120" w:after="120"/>
              <w:jc w:val="both"/>
              <w:rPr>
                <w:sz w:val="22"/>
                <w:szCs w:val="22"/>
                <w:u w:val="single"/>
                <w:rPrChange w:id="9174" w:author="Mr.Long" w:date="2021-10-22T13:43:00Z">
                  <w:rPr>
                    <w:u w:val="single"/>
                    <w:lang w:val="nl-NL"/>
                  </w:rPr>
                </w:rPrChange>
              </w:rPr>
            </w:pPr>
            <w:del w:id="9175" w:author="Mr.Long" w:date="2021-10-23T12:08:00Z">
              <w:r w:rsidRPr="006655B0" w:rsidDel="007A4616">
                <w:rPr>
                  <w:sz w:val="22"/>
                  <w:szCs w:val="22"/>
                  <w:u w:val="single"/>
                  <w:rPrChange w:id="9176" w:author="Mr.Long" w:date="2021-10-22T13:43:00Z">
                    <w:rPr>
                      <w:u w:val="single"/>
                      <w:lang w:val="nl-NL"/>
                    </w:rPr>
                  </w:rPrChange>
                </w:rPr>
                <w:delText>Hủy bỏ nội dung</w:delText>
              </w:r>
            </w:del>
            <w:ins w:id="9177" w:author="Mr.Long" w:date="2021-10-23T12:08:00Z">
              <w:r w:rsidR="007A4616">
                <w:rPr>
                  <w:sz w:val="22"/>
                  <w:szCs w:val="22"/>
                  <w:u w:val="single"/>
                </w:rPr>
                <w:t>Delete</w:t>
              </w:r>
            </w:ins>
            <w:r w:rsidRPr="006655B0">
              <w:rPr>
                <w:sz w:val="22"/>
                <w:szCs w:val="22"/>
                <w:u w:val="single"/>
                <w:rPrChange w:id="9178" w:author="Mr.Long" w:date="2021-10-22T13:43:00Z">
                  <w:rPr>
                    <w:u w:val="single"/>
                    <w:lang w:val="nl-NL"/>
                  </w:rPr>
                </w:rPrChange>
              </w:rPr>
              <w:t xml:space="preserve"> </w:t>
            </w:r>
            <w:del w:id="9179" w:author="Mr.Long" w:date="2021-10-19T09:24:00Z">
              <w:r w:rsidRPr="006655B0" w:rsidDel="00767E8A">
                <w:rPr>
                  <w:sz w:val="22"/>
                  <w:szCs w:val="22"/>
                  <w:u w:val="single"/>
                  <w:rPrChange w:id="9180" w:author="Mr.Long" w:date="2021-10-22T13:43:00Z">
                    <w:rPr>
                      <w:u w:val="single"/>
                      <w:lang w:val="nl-NL"/>
                    </w:rPr>
                  </w:rPrChange>
                </w:rPr>
                <w:delText xml:space="preserve">Khoản </w:delText>
              </w:r>
            </w:del>
            <w:ins w:id="9181" w:author="Mr.Long" w:date="2021-10-19T09:24:00Z">
              <w:r w:rsidR="00767E8A" w:rsidRPr="006655B0">
                <w:rPr>
                  <w:sz w:val="22"/>
                  <w:szCs w:val="22"/>
                  <w:u w:val="single"/>
                  <w:rPrChange w:id="9182" w:author="Mr.Long" w:date="2021-10-22T13:43:00Z">
                    <w:rPr>
                      <w:u w:val="single"/>
                      <w:lang w:val="nl-NL"/>
                    </w:rPr>
                  </w:rPrChange>
                </w:rPr>
                <w:t>Clause</w:t>
              </w:r>
            </w:ins>
            <w:ins w:id="9183" w:author="Mr.Long" w:date="2021-10-23T12:08:00Z">
              <w:r w:rsidR="007A4616">
                <w:rPr>
                  <w:sz w:val="22"/>
                  <w:szCs w:val="22"/>
                  <w:u w:val="single"/>
                </w:rPr>
                <w:t>s</w:t>
              </w:r>
            </w:ins>
            <w:ins w:id="9184" w:author="Mr.Long" w:date="2021-10-19T09:24:00Z">
              <w:r w:rsidR="00767E8A" w:rsidRPr="006655B0">
                <w:rPr>
                  <w:sz w:val="22"/>
                  <w:szCs w:val="22"/>
                  <w:u w:val="single"/>
                  <w:rPrChange w:id="9185" w:author="Mr.Long" w:date="2021-10-22T13:43:00Z">
                    <w:rPr>
                      <w:u w:val="single"/>
                      <w:lang w:val="nl-NL"/>
                    </w:rPr>
                  </w:rPrChange>
                </w:rPr>
                <w:t xml:space="preserve"> </w:t>
              </w:r>
            </w:ins>
            <w:r w:rsidRPr="006655B0">
              <w:rPr>
                <w:sz w:val="22"/>
                <w:szCs w:val="22"/>
                <w:u w:val="single"/>
                <w:rPrChange w:id="9186" w:author="Mr.Long" w:date="2021-10-22T13:43:00Z">
                  <w:rPr>
                    <w:u w:val="single"/>
                    <w:lang w:val="nl-NL"/>
                  </w:rPr>
                </w:rPrChange>
              </w:rPr>
              <w:t>8</w:t>
            </w:r>
            <w:del w:id="9187" w:author="Mr.Long" w:date="2021-10-23T12:08:00Z">
              <w:r w:rsidRPr="006655B0" w:rsidDel="007A4616">
                <w:rPr>
                  <w:sz w:val="22"/>
                  <w:szCs w:val="22"/>
                  <w:u w:val="single"/>
                  <w:rPrChange w:id="9188" w:author="Mr.Long" w:date="2021-10-22T13:43:00Z">
                    <w:rPr>
                      <w:u w:val="single"/>
                      <w:lang w:val="nl-NL"/>
                    </w:rPr>
                  </w:rPrChange>
                </w:rPr>
                <w:delText xml:space="preserve">, </w:delText>
              </w:r>
            </w:del>
            <w:del w:id="9189" w:author="Mr.Long" w:date="2021-10-19T09:24:00Z">
              <w:r w:rsidRPr="006655B0" w:rsidDel="00767E8A">
                <w:rPr>
                  <w:sz w:val="22"/>
                  <w:szCs w:val="22"/>
                  <w:u w:val="single"/>
                  <w:rPrChange w:id="9190" w:author="Mr.Long" w:date="2021-10-22T13:43:00Z">
                    <w:rPr>
                      <w:u w:val="single"/>
                      <w:lang w:val="nl-NL"/>
                    </w:rPr>
                  </w:rPrChange>
                </w:rPr>
                <w:delText xml:space="preserve">khoản </w:delText>
              </w:r>
            </w:del>
            <w:ins w:id="9191" w:author="Mr.Long" w:date="2021-10-23T12:08:00Z">
              <w:r w:rsidR="007A4616">
                <w:rPr>
                  <w:sz w:val="22"/>
                  <w:szCs w:val="22"/>
                  <w:u w:val="single"/>
                </w:rPr>
                <w:t xml:space="preserve"> and</w:t>
              </w:r>
            </w:ins>
            <w:ins w:id="9192" w:author="Mr.Long" w:date="2021-10-19T09:24:00Z">
              <w:r w:rsidR="00767E8A" w:rsidRPr="006655B0">
                <w:rPr>
                  <w:sz w:val="22"/>
                  <w:szCs w:val="22"/>
                  <w:u w:val="single"/>
                  <w:rPrChange w:id="9193" w:author="Mr.Long" w:date="2021-10-22T13:43:00Z">
                    <w:rPr>
                      <w:u w:val="single"/>
                      <w:lang w:val="nl-NL"/>
                    </w:rPr>
                  </w:rPrChange>
                </w:rPr>
                <w:t xml:space="preserve"> </w:t>
              </w:r>
            </w:ins>
            <w:r w:rsidRPr="006655B0">
              <w:rPr>
                <w:sz w:val="22"/>
                <w:szCs w:val="22"/>
                <w:u w:val="single"/>
                <w:rPrChange w:id="9194" w:author="Mr.Long" w:date="2021-10-22T13:43:00Z">
                  <w:rPr>
                    <w:u w:val="single"/>
                    <w:lang w:val="nl-NL"/>
                  </w:rPr>
                </w:rPrChange>
              </w:rPr>
              <w:t xml:space="preserve">11 </w:t>
            </w:r>
            <w:del w:id="9195" w:author="Mr.Long" w:date="2021-10-19T09:02:00Z">
              <w:r w:rsidRPr="006655B0" w:rsidDel="00134BBA">
                <w:rPr>
                  <w:sz w:val="22"/>
                  <w:szCs w:val="22"/>
                  <w:u w:val="single"/>
                  <w:rPrChange w:id="9196" w:author="Mr.Long" w:date="2021-10-22T13:43:00Z">
                    <w:rPr>
                      <w:u w:val="single"/>
                      <w:lang w:val="nl-NL"/>
                    </w:rPr>
                  </w:rPrChange>
                </w:rPr>
                <w:delText>Điều</w:delText>
              </w:r>
            </w:del>
            <w:ins w:id="9197" w:author="Mr.Long" w:date="2021-10-19T09:02:00Z">
              <w:r w:rsidR="00134BBA" w:rsidRPr="006655B0">
                <w:rPr>
                  <w:sz w:val="22"/>
                  <w:szCs w:val="22"/>
                  <w:u w:val="single"/>
                  <w:rPrChange w:id="9198" w:author="Mr.Long" w:date="2021-10-22T13:43:00Z">
                    <w:rPr>
                      <w:u w:val="single"/>
                      <w:lang w:val="nl-NL"/>
                    </w:rPr>
                  </w:rPrChange>
                </w:rPr>
                <w:t>Article</w:t>
              </w:r>
            </w:ins>
            <w:r w:rsidRPr="006655B0">
              <w:rPr>
                <w:sz w:val="22"/>
                <w:szCs w:val="22"/>
                <w:u w:val="single"/>
                <w:rPrChange w:id="9199" w:author="Mr.Long" w:date="2021-10-22T13:43:00Z">
                  <w:rPr>
                    <w:u w:val="single"/>
                    <w:lang w:val="nl-NL"/>
                  </w:rPr>
                </w:rPrChange>
              </w:rPr>
              <w:t xml:space="preserve"> 19. </w:t>
            </w:r>
            <w:ins w:id="9200" w:author="Mr.Long" w:date="2021-10-23T12:07:00Z">
              <w:r w:rsidR="007A4616" w:rsidRPr="00C50F0F">
                <w:rPr>
                  <w:sz w:val="22"/>
                  <w:szCs w:val="22"/>
                  <w:u w:val="single"/>
                </w:rPr>
                <w:t>Procedures for conducting the General Meeting of Shareholders and method of voting</w:t>
              </w:r>
            </w:ins>
            <w:del w:id="9201" w:author="Mr.Long" w:date="2021-10-23T12:07:00Z">
              <w:r w:rsidRPr="006655B0" w:rsidDel="007A4616">
                <w:rPr>
                  <w:sz w:val="22"/>
                  <w:szCs w:val="22"/>
                  <w:u w:val="single"/>
                  <w:rPrChange w:id="9202" w:author="Mr.Long" w:date="2021-10-22T13:43:00Z">
                    <w:rPr>
                      <w:u w:val="single"/>
                      <w:lang w:val="nl-NL"/>
                    </w:rPr>
                  </w:rPrChange>
                </w:rPr>
                <w:delText>Thể thức tiến hành họp</w:delText>
              </w:r>
            </w:del>
            <w:del w:id="9203" w:author="Mr.Long" w:date="2021-10-19T09:03:00Z">
              <w:r w:rsidRPr="006655B0" w:rsidDel="0091010F">
                <w:rPr>
                  <w:sz w:val="22"/>
                  <w:szCs w:val="22"/>
                  <w:u w:val="single"/>
                  <w:rPrChange w:id="9204" w:author="Mr.Long" w:date="2021-10-22T13:43:00Z">
                    <w:rPr>
                      <w:u w:val="single"/>
                      <w:lang w:val="nl-NL"/>
                    </w:rPr>
                  </w:rPrChange>
                </w:rPr>
                <w:delText xml:space="preserve"> và </w:delText>
              </w:r>
            </w:del>
            <w:del w:id="9205" w:author="Mr.Long" w:date="2021-10-23T12:07:00Z">
              <w:r w:rsidRPr="006655B0" w:rsidDel="007A4616">
                <w:rPr>
                  <w:sz w:val="22"/>
                  <w:szCs w:val="22"/>
                  <w:u w:val="single"/>
                  <w:rPrChange w:id="9206" w:author="Mr.Long" w:date="2021-10-22T13:43:00Z">
                    <w:rPr>
                      <w:u w:val="single"/>
                      <w:lang w:val="nl-NL"/>
                    </w:rPr>
                  </w:rPrChange>
                </w:rPr>
                <w:delText>biểu quyết tại Đại hội đồng cổ đông</w:delText>
              </w:r>
            </w:del>
          </w:p>
          <w:p w:rsidR="00B34189" w:rsidRPr="006655B0" w:rsidRDefault="00B34189" w:rsidP="00941810">
            <w:pPr>
              <w:spacing w:before="120" w:after="120"/>
              <w:jc w:val="both"/>
              <w:rPr>
                <w:b/>
                <w:bCs/>
                <w:sz w:val="22"/>
                <w:szCs w:val="22"/>
                <w:rPrChange w:id="9207" w:author="Mr.Long" w:date="2021-10-22T13:43:00Z">
                  <w:rPr>
                    <w:b/>
                    <w:bCs/>
                    <w:lang w:val="nl-NL"/>
                  </w:rPr>
                </w:rPrChange>
              </w:rPr>
            </w:pPr>
          </w:p>
        </w:tc>
        <w:tc>
          <w:tcPr>
            <w:tcW w:w="1474" w:type="dxa"/>
            <w:vAlign w:val="center"/>
          </w:tcPr>
          <w:p w:rsidR="00B34189" w:rsidRPr="006655B0" w:rsidRDefault="001B5C74" w:rsidP="00941810">
            <w:pPr>
              <w:spacing w:before="120" w:after="120"/>
              <w:jc w:val="center"/>
              <w:rPr>
                <w:sz w:val="22"/>
                <w:szCs w:val="22"/>
                <w:rPrChange w:id="9208" w:author="Mr.Long" w:date="2021-10-22T13:43:00Z">
                  <w:rPr>
                    <w:lang w:val="nl-NL"/>
                  </w:rPr>
                </w:rPrChange>
              </w:rPr>
            </w:pPr>
            <w:del w:id="9209" w:author="Mr.Long" w:date="2021-10-19T15:00:00Z">
              <w:r w:rsidRPr="006655B0" w:rsidDel="00C3410B">
                <w:rPr>
                  <w:sz w:val="22"/>
                  <w:szCs w:val="22"/>
                  <w:rPrChange w:id="9210" w:author="Mr.Long" w:date="2021-10-22T13:43:00Z">
                    <w:rPr>
                      <w:lang w:val="nl-NL"/>
                    </w:rPr>
                  </w:rPrChange>
                </w:rPr>
                <w:delText>Không còn phù hợp</w:delText>
              </w:r>
            </w:del>
            <w:ins w:id="9211" w:author="Mr.Long" w:date="2021-10-19T15:00:00Z">
              <w:r w:rsidR="00C3410B" w:rsidRPr="006655B0">
                <w:rPr>
                  <w:sz w:val="22"/>
                  <w:szCs w:val="22"/>
                  <w:rPrChange w:id="9212" w:author="Mr.Long" w:date="2021-10-22T13:43:00Z">
                    <w:rPr/>
                  </w:rPrChange>
                </w:rPr>
                <w:t>No longer appropriate</w:t>
              </w:r>
            </w:ins>
            <w:r w:rsidRPr="006655B0">
              <w:rPr>
                <w:sz w:val="22"/>
                <w:szCs w:val="22"/>
                <w:rPrChange w:id="9213" w:author="Mr.Long" w:date="2021-10-22T13:43:00Z">
                  <w:rPr>
                    <w:lang w:val="nl-NL"/>
                  </w:rPr>
                </w:rPrChange>
              </w:rPr>
              <w:t xml:space="preserve"> </w:t>
            </w:r>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9214"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9215" w:author="Mr.Long" w:date="2021-10-22T13:43:00Z">
                  <w:rPr>
                    <w:u w:val="single"/>
                    <w:lang w:val="nl-NL"/>
                  </w:rPr>
                </w:rPrChange>
              </w:rPr>
            </w:pPr>
            <w:del w:id="9216" w:author="Mr.Long" w:date="2021-10-19T09:24:00Z">
              <w:r w:rsidRPr="006655B0" w:rsidDel="00767E8A">
                <w:rPr>
                  <w:sz w:val="22"/>
                  <w:szCs w:val="22"/>
                  <w:u w:val="single"/>
                  <w:rPrChange w:id="9217" w:author="Mr.Long" w:date="2021-10-22T13:43:00Z">
                    <w:rPr>
                      <w:u w:val="single"/>
                      <w:lang w:val="nl-NL"/>
                    </w:rPr>
                  </w:rPrChange>
                </w:rPr>
                <w:delText xml:space="preserve">Khoản </w:delText>
              </w:r>
            </w:del>
            <w:ins w:id="9218" w:author="Mr.Long" w:date="2021-10-19T09:24:00Z">
              <w:r w:rsidR="00767E8A" w:rsidRPr="006655B0">
                <w:rPr>
                  <w:sz w:val="22"/>
                  <w:szCs w:val="22"/>
                  <w:u w:val="single"/>
                  <w:rPrChange w:id="9219" w:author="Mr.Long" w:date="2021-10-22T13:43:00Z">
                    <w:rPr>
                      <w:u w:val="single"/>
                      <w:lang w:val="nl-NL"/>
                    </w:rPr>
                  </w:rPrChange>
                </w:rPr>
                <w:t xml:space="preserve">Clause </w:t>
              </w:r>
            </w:ins>
            <w:r w:rsidRPr="006655B0">
              <w:rPr>
                <w:sz w:val="22"/>
                <w:szCs w:val="22"/>
                <w:u w:val="single"/>
                <w:rPrChange w:id="9220" w:author="Mr.Long" w:date="2021-10-22T13:43:00Z">
                  <w:rPr>
                    <w:u w:val="single"/>
                    <w:lang w:val="nl-NL"/>
                  </w:rPr>
                </w:rPrChange>
              </w:rPr>
              <w:t>1, 2, 4</w:t>
            </w:r>
            <w:del w:id="9221" w:author="Mr.Long" w:date="2021-10-19T09:03:00Z">
              <w:r w:rsidRPr="006655B0" w:rsidDel="0091010F">
                <w:rPr>
                  <w:sz w:val="22"/>
                  <w:szCs w:val="22"/>
                  <w:u w:val="single"/>
                  <w:rPrChange w:id="9222" w:author="Mr.Long" w:date="2021-10-22T13:43:00Z">
                    <w:rPr>
                      <w:u w:val="single"/>
                      <w:lang w:val="nl-NL"/>
                    </w:rPr>
                  </w:rPrChange>
                </w:rPr>
                <w:delText xml:space="preserve"> và </w:delText>
              </w:r>
            </w:del>
            <w:ins w:id="9223" w:author="Mr.Long" w:date="2021-10-19T09:03:00Z">
              <w:r w:rsidR="0091010F" w:rsidRPr="006655B0">
                <w:rPr>
                  <w:sz w:val="22"/>
                  <w:szCs w:val="22"/>
                  <w:u w:val="single"/>
                  <w:rPrChange w:id="9224" w:author="Mr.Long" w:date="2021-10-22T13:43:00Z">
                    <w:rPr>
                      <w:u w:val="single"/>
                      <w:lang w:val="nl-NL"/>
                    </w:rPr>
                  </w:rPrChange>
                </w:rPr>
                <w:t xml:space="preserve"> and </w:t>
              </w:r>
            </w:ins>
            <w:del w:id="9225" w:author="Mr.Long" w:date="2021-10-19T09:24:00Z">
              <w:r w:rsidRPr="006655B0" w:rsidDel="00767E8A">
                <w:rPr>
                  <w:sz w:val="22"/>
                  <w:szCs w:val="22"/>
                  <w:u w:val="single"/>
                  <w:rPrChange w:id="9226" w:author="Mr.Long" w:date="2021-10-22T13:43:00Z">
                    <w:rPr>
                      <w:u w:val="single"/>
                      <w:lang w:val="nl-NL"/>
                    </w:rPr>
                  </w:rPrChange>
                </w:rPr>
                <w:delText xml:space="preserve">khoản </w:delText>
              </w:r>
            </w:del>
            <w:ins w:id="9227" w:author="Mr.Long" w:date="2021-10-19T09:24:00Z">
              <w:r w:rsidR="00767E8A" w:rsidRPr="006655B0">
                <w:rPr>
                  <w:sz w:val="22"/>
                  <w:szCs w:val="22"/>
                  <w:u w:val="single"/>
                  <w:rPrChange w:id="9228" w:author="Mr.Long" w:date="2021-10-22T13:43:00Z">
                    <w:rPr>
                      <w:u w:val="single"/>
                      <w:lang w:val="nl-NL"/>
                    </w:rPr>
                  </w:rPrChange>
                </w:rPr>
                <w:t xml:space="preserve">clause </w:t>
              </w:r>
            </w:ins>
            <w:r w:rsidRPr="006655B0">
              <w:rPr>
                <w:sz w:val="22"/>
                <w:szCs w:val="22"/>
                <w:u w:val="single"/>
                <w:rPrChange w:id="9229" w:author="Mr.Long" w:date="2021-10-22T13:43:00Z">
                  <w:rPr>
                    <w:u w:val="single"/>
                    <w:lang w:val="nl-NL"/>
                  </w:rPr>
                </w:rPrChange>
              </w:rPr>
              <w:t xml:space="preserve">5 </w:t>
            </w:r>
            <w:del w:id="9230" w:author="Mr.Long" w:date="2021-10-19T09:02:00Z">
              <w:r w:rsidRPr="006655B0" w:rsidDel="00134BBA">
                <w:rPr>
                  <w:sz w:val="22"/>
                  <w:szCs w:val="22"/>
                  <w:u w:val="single"/>
                  <w:rPrChange w:id="9231" w:author="Mr.Long" w:date="2021-10-22T13:43:00Z">
                    <w:rPr>
                      <w:u w:val="single"/>
                      <w:lang w:val="nl-NL"/>
                    </w:rPr>
                  </w:rPrChange>
                </w:rPr>
                <w:delText>Điều</w:delText>
              </w:r>
            </w:del>
            <w:ins w:id="9232" w:author="Mr.Long" w:date="2021-10-19T09:02:00Z">
              <w:r w:rsidR="00134BBA" w:rsidRPr="006655B0">
                <w:rPr>
                  <w:sz w:val="22"/>
                  <w:szCs w:val="22"/>
                  <w:u w:val="single"/>
                  <w:rPrChange w:id="9233" w:author="Mr.Long" w:date="2021-10-22T13:43:00Z">
                    <w:rPr>
                      <w:u w:val="single"/>
                      <w:lang w:val="nl-NL"/>
                    </w:rPr>
                  </w:rPrChange>
                </w:rPr>
                <w:t>Article</w:t>
              </w:r>
            </w:ins>
            <w:r w:rsidRPr="006655B0">
              <w:rPr>
                <w:sz w:val="22"/>
                <w:szCs w:val="22"/>
                <w:u w:val="single"/>
                <w:rPrChange w:id="9234" w:author="Mr.Long" w:date="2021-10-22T13:43:00Z">
                  <w:rPr>
                    <w:u w:val="single"/>
                    <w:lang w:val="nl-NL"/>
                  </w:rPr>
                </w:rPrChange>
              </w:rPr>
              <w:t xml:space="preserve"> 20. </w:t>
            </w:r>
            <w:ins w:id="9235" w:author="Mr.Long" w:date="2021-10-23T13:58:00Z">
              <w:r w:rsidR="006E3917" w:rsidRPr="006E3917">
                <w:rPr>
                  <w:sz w:val="22"/>
                  <w:szCs w:val="22"/>
                  <w:u w:val="single"/>
                </w:rPr>
                <w:t>Passing Decisions of the General Meeting of Shareholders</w:t>
              </w:r>
            </w:ins>
            <w:del w:id="9236" w:author="Mr.Long" w:date="2021-10-23T13:58:00Z">
              <w:r w:rsidRPr="006655B0" w:rsidDel="006E3917">
                <w:rPr>
                  <w:sz w:val="22"/>
                  <w:szCs w:val="22"/>
                  <w:u w:val="single"/>
                  <w:rPrChange w:id="9237" w:author="Mr.Long" w:date="2021-10-22T13:43:00Z">
                    <w:rPr>
                      <w:u w:val="single"/>
                      <w:lang w:val="nl-NL"/>
                    </w:rPr>
                  </w:rPrChange>
                </w:rPr>
                <w:delText>Thông qua quyết định của Đại hội đồng cổ đông</w:delText>
              </w:r>
            </w:del>
          </w:p>
          <w:p w:rsidR="00355C92" w:rsidRPr="00355C92" w:rsidRDefault="00355C92" w:rsidP="00355C92">
            <w:pPr>
              <w:widowControl w:val="0"/>
              <w:shd w:val="clear" w:color="auto" w:fill="FFFFFF"/>
              <w:tabs>
                <w:tab w:val="left" w:pos="351"/>
              </w:tabs>
              <w:ind w:right="40"/>
              <w:jc w:val="both"/>
              <w:rPr>
                <w:ins w:id="9238" w:author="Mr.Long" w:date="2021-10-23T13:55:00Z"/>
                <w:color w:val="000000" w:themeColor="text1"/>
                <w:sz w:val="22"/>
                <w:szCs w:val="22"/>
                <w:lang w:val="vi-VN"/>
              </w:rPr>
            </w:pPr>
            <w:ins w:id="9239" w:author="Mr.Long" w:date="2021-10-23T13:55:00Z">
              <w:r w:rsidRPr="00355C92">
                <w:rPr>
                  <w:color w:val="000000" w:themeColor="text1"/>
                  <w:sz w:val="22"/>
                  <w:szCs w:val="22"/>
                </w:rPr>
                <w:t xml:space="preserve">1. A resolution of the General Meeting of Shareholders on the following issues shall be passed at a meeting when it is </w:t>
              </w:r>
              <w:r w:rsidRPr="00355C92">
                <w:rPr>
                  <w:b/>
                  <w:color w:val="000000" w:themeColor="text1"/>
                  <w:sz w:val="22"/>
                  <w:szCs w:val="22"/>
                </w:rPr>
                <w:t>approved</w:t>
              </w:r>
              <w:r w:rsidRPr="00355C92">
                <w:rPr>
                  <w:color w:val="000000" w:themeColor="text1"/>
                  <w:sz w:val="22"/>
                  <w:szCs w:val="22"/>
                </w:rPr>
                <w:t xml:space="preserve"> by 65% or more of the total votes of </w:t>
              </w:r>
              <w:r w:rsidRPr="00355C92">
                <w:rPr>
                  <w:b/>
                  <w:color w:val="000000" w:themeColor="text1"/>
                  <w:sz w:val="22"/>
                  <w:szCs w:val="22"/>
                </w:rPr>
                <w:t xml:space="preserve">shareholders with the right to vote who are present at the Meeting or proxies </w:t>
              </w:r>
              <w:r w:rsidRPr="00355C92">
                <w:rPr>
                  <w:color w:val="000000" w:themeColor="text1"/>
                  <w:sz w:val="22"/>
                  <w:szCs w:val="22"/>
                </w:rPr>
                <w:t>present at the Shareholder’s Meeting</w:t>
              </w:r>
              <w:r w:rsidRPr="00355C92">
                <w:rPr>
                  <w:rFonts w:eastAsia="Franklin Gothic Heavy"/>
                  <w:b/>
                  <w:bCs/>
                  <w:color w:val="000000"/>
                  <w:sz w:val="23"/>
                  <w:szCs w:val="23"/>
                  <w:shd w:val="clear" w:color="auto" w:fill="FFFFFF"/>
                </w:rPr>
                <w:t xml:space="preserve"> </w:t>
              </w:r>
              <w:r w:rsidRPr="00355C92">
                <w:rPr>
                  <w:b/>
                  <w:bCs/>
                  <w:color w:val="000000" w:themeColor="text1"/>
                  <w:sz w:val="22"/>
                  <w:szCs w:val="22"/>
                </w:rPr>
                <w:t>off line or on line:</w:t>
              </w:r>
            </w:ins>
          </w:p>
          <w:p w:rsidR="00355C92" w:rsidRPr="00355C92" w:rsidRDefault="00355C92" w:rsidP="00355C92">
            <w:pPr>
              <w:widowControl w:val="0"/>
              <w:ind w:left="318" w:hanging="142"/>
              <w:jc w:val="both"/>
              <w:rPr>
                <w:ins w:id="9240" w:author="Mr.Long" w:date="2021-10-23T13:55:00Z"/>
                <w:color w:val="000000" w:themeColor="text1"/>
                <w:sz w:val="22"/>
                <w:szCs w:val="22"/>
              </w:rPr>
            </w:pPr>
            <w:ins w:id="9241" w:author="Mr.Long" w:date="2021-10-23T13:55:00Z">
              <w:r w:rsidRPr="00355C92">
                <w:rPr>
                  <w:color w:val="000000" w:themeColor="text1"/>
                  <w:sz w:val="22"/>
                  <w:szCs w:val="22"/>
                </w:rPr>
                <w:t>a. amendment, supplement to the Charter;</w:t>
              </w:r>
            </w:ins>
          </w:p>
          <w:p w:rsidR="00355C92" w:rsidRPr="00355C92" w:rsidRDefault="00355C92" w:rsidP="00355C92">
            <w:pPr>
              <w:widowControl w:val="0"/>
              <w:ind w:left="318" w:hanging="142"/>
              <w:jc w:val="both"/>
              <w:rPr>
                <w:ins w:id="9242" w:author="Mr.Long" w:date="2021-10-23T13:55:00Z"/>
                <w:color w:val="000000" w:themeColor="text1"/>
                <w:sz w:val="22"/>
                <w:szCs w:val="22"/>
              </w:rPr>
            </w:pPr>
            <w:ins w:id="9243" w:author="Mr.Long" w:date="2021-10-23T13:55:00Z">
              <w:r w:rsidRPr="00355C92">
                <w:rPr>
                  <w:color w:val="000000" w:themeColor="text1"/>
                  <w:sz w:val="22"/>
                  <w:szCs w:val="22"/>
                </w:rPr>
                <w:t>b. types of stocks and the number of stocks offered for sale;</w:t>
              </w:r>
            </w:ins>
          </w:p>
          <w:p w:rsidR="00355C92" w:rsidRPr="00355C92" w:rsidRDefault="00355C92" w:rsidP="00355C92">
            <w:pPr>
              <w:widowControl w:val="0"/>
              <w:ind w:left="318" w:hanging="142"/>
              <w:jc w:val="both"/>
              <w:rPr>
                <w:ins w:id="9244" w:author="Mr.Long" w:date="2021-10-23T13:55:00Z"/>
                <w:color w:val="000000" w:themeColor="text1"/>
                <w:sz w:val="22"/>
                <w:szCs w:val="22"/>
              </w:rPr>
            </w:pPr>
            <w:ins w:id="9245" w:author="Mr.Long" w:date="2021-10-23T13:55:00Z">
              <w:r w:rsidRPr="00355C92">
                <w:rPr>
                  <w:color w:val="000000" w:themeColor="text1"/>
                  <w:sz w:val="22"/>
                  <w:szCs w:val="22"/>
                </w:rPr>
                <w:lastRenderedPageBreak/>
                <w:t>c. Reorganization or dissolution of the Company</w:t>
              </w:r>
            </w:ins>
          </w:p>
          <w:p w:rsidR="00355C92" w:rsidRPr="00355C92" w:rsidRDefault="00355C92" w:rsidP="00355C92">
            <w:pPr>
              <w:widowControl w:val="0"/>
              <w:ind w:left="318" w:hanging="142"/>
              <w:jc w:val="both"/>
              <w:rPr>
                <w:ins w:id="9246" w:author="Mr.Long" w:date="2021-10-23T13:55:00Z"/>
                <w:color w:val="000000" w:themeColor="text1"/>
                <w:sz w:val="22"/>
                <w:szCs w:val="22"/>
              </w:rPr>
            </w:pPr>
            <w:ins w:id="9247" w:author="Mr.Long" w:date="2021-10-23T13:55:00Z">
              <w:r w:rsidRPr="00355C92">
                <w:rPr>
                  <w:color w:val="000000" w:themeColor="text1"/>
                  <w:sz w:val="22"/>
                  <w:szCs w:val="22"/>
                </w:rPr>
                <w:t xml:space="preserve">d. Trading transactions of the Company’s assets or branches valued at 35% or more of the total value of assets of the Company based on the most recent </w:t>
              </w:r>
              <w:r w:rsidRPr="00355C92">
                <w:rPr>
                  <w:b/>
                  <w:color w:val="000000" w:themeColor="text1"/>
                  <w:sz w:val="22"/>
                  <w:szCs w:val="22"/>
                </w:rPr>
                <w:t>audited</w:t>
              </w:r>
              <w:r w:rsidRPr="00355C92">
                <w:rPr>
                  <w:color w:val="000000" w:themeColor="text1"/>
                  <w:sz w:val="22"/>
                  <w:szCs w:val="22"/>
                </w:rPr>
                <w:t xml:space="preserve"> financial statement of the period;</w:t>
              </w:r>
            </w:ins>
          </w:p>
          <w:p w:rsidR="00167A7B" w:rsidRPr="00167A7B" w:rsidRDefault="00167A7B" w:rsidP="00167A7B">
            <w:pPr>
              <w:widowControl w:val="0"/>
              <w:tabs>
                <w:tab w:val="left" w:pos="353"/>
              </w:tabs>
              <w:spacing w:before="120"/>
              <w:ind w:right="40"/>
              <w:jc w:val="both"/>
              <w:rPr>
                <w:ins w:id="9248" w:author="Mr.Long" w:date="2021-10-23T14:10:00Z"/>
                <w:color w:val="000000" w:themeColor="text1"/>
                <w:sz w:val="22"/>
                <w:szCs w:val="22"/>
              </w:rPr>
            </w:pPr>
            <w:ins w:id="9249" w:author="Mr.Long" w:date="2021-10-23T14:10:00Z">
              <w:r w:rsidRPr="00167A7B">
                <w:rPr>
                  <w:color w:val="000000" w:themeColor="text1"/>
                  <w:sz w:val="22"/>
                  <w:szCs w:val="22"/>
                </w:rPr>
                <w:t xml:space="preserve">2. Resolutions of the General Meeting of Shareholders on the following issues shall be passed when agreed by </w:t>
              </w:r>
              <w:r w:rsidRPr="00167A7B">
                <w:rPr>
                  <w:b/>
                  <w:color w:val="000000" w:themeColor="text1"/>
                  <w:sz w:val="22"/>
                  <w:szCs w:val="22"/>
                </w:rPr>
                <w:t>51%</w:t>
              </w:r>
              <w:r w:rsidRPr="00167A7B">
                <w:rPr>
                  <w:color w:val="000000" w:themeColor="text1"/>
                  <w:sz w:val="22"/>
                  <w:szCs w:val="22"/>
                </w:rPr>
                <w:t xml:space="preserve"> or more of the total votes of the shareholders with voting rights </w:t>
              </w:r>
              <w:r w:rsidRPr="00167A7B">
                <w:rPr>
                  <w:b/>
                  <w:color w:val="000000" w:themeColor="text1"/>
                  <w:sz w:val="22"/>
                  <w:szCs w:val="22"/>
                </w:rPr>
                <w:t xml:space="preserve">who are present in person or via their authorized representatives at the </w:t>
              </w:r>
              <w:r w:rsidRPr="00167A7B">
                <w:rPr>
                  <w:b/>
                  <w:color w:val="000000"/>
                  <w:sz w:val="22"/>
                  <w:szCs w:val="22"/>
                  <w:shd w:val="clear" w:color="auto" w:fill="FFFFFF"/>
                </w:rPr>
                <w:t>General Meeting of Shareholders</w:t>
              </w:r>
              <w:r w:rsidRPr="00167A7B">
                <w:rPr>
                  <w:color w:val="000000"/>
                  <w:sz w:val="22"/>
                  <w:szCs w:val="22"/>
                  <w:shd w:val="clear" w:color="auto" w:fill="FFFFFF"/>
                </w:rPr>
                <w:t xml:space="preserve"> off line and on line</w:t>
              </w:r>
            </w:ins>
          </w:p>
          <w:p w:rsidR="00167A7B" w:rsidRPr="00167A7B" w:rsidRDefault="00167A7B" w:rsidP="00167A7B">
            <w:pPr>
              <w:ind w:left="709" w:hanging="284"/>
              <w:jc w:val="both"/>
              <w:rPr>
                <w:ins w:id="9250" w:author="Mr.Long" w:date="2021-10-23T14:10:00Z"/>
                <w:b/>
                <w:iCs/>
                <w:color w:val="000000" w:themeColor="text1"/>
                <w:sz w:val="22"/>
                <w:szCs w:val="22"/>
                <w:lang w:val="nl-NL"/>
              </w:rPr>
            </w:pPr>
            <w:ins w:id="9251" w:author="Mr.Long" w:date="2021-10-23T14:10:00Z">
              <w:r w:rsidRPr="00167A7B">
                <w:rPr>
                  <w:b/>
                  <w:iCs/>
                  <w:color w:val="000000" w:themeColor="text1"/>
                  <w:sz w:val="22"/>
                  <w:szCs w:val="22"/>
                  <w:lang w:val="nl-NL"/>
                </w:rPr>
                <w:t xml:space="preserve">a. Approval of annual financial statements; </w:t>
              </w:r>
            </w:ins>
          </w:p>
          <w:p w:rsidR="00167A7B" w:rsidRPr="00167A7B" w:rsidRDefault="00167A7B" w:rsidP="00167A7B">
            <w:pPr>
              <w:ind w:left="709" w:hanging="284"/>
              <w:jc w:val="both"/>
              <w:rPr>
                <w:ins w:id="9252" w:author="Mr.Long" w:date="2021-10-23T14:10:00Z"/>
                <w:iCs/>
                <w:color w:val="000000" w:themeColor="text1"/>
                <w:sz w:val="22"/>
                <w:szCs w:val="22"/>
                <w:lang w:val="nl-NL"/>
              </w:rPr>
            </w:pPr>
            <w:ins w:id="9253" w:author="Mr.Long" w:date="2021-10-23T14:10:00Z">
              <w:r w:rsidRPr="00167A7B">
                <w:rPr>
                  <w:b/>
                  <w:iCs/>
                  <w:color w:val="000000" w:themeColor="text1"/>
                  <w:sz w:val="22"/>
                  <w:szCs w:val="22"/>
                  <w:lang w:val="nl-NL"/>
                </w:rPr>
                <w:t>b. Short-term and long-term developmental plans of the Company</w:t>
              </w:r>
            </w:ins>
          </w:p>
          <w:p w:rsidR="00167A7B" w:rsidRDefault="00167A7B" w:rsidP="00167A7B">
            <w:pPr>
              <w:pStyle w:val="BodyText2"/>
              <w:shd w:val="clear" w:color="auto" w:fill="auto"/>
              <w:tabs>
                <w:tab w:val="left" w:pos="353"/>
              </w:tabs>
              <w:spacing w:before="120" w:line="240" w:lineRule="auto"/>
              <w:ind w:right="40" w:firstLine="0"/>
              <w:rPr>
                <w:ins w:id="9254" w:author="Mr.Long" w:date="2021-10-23T14:10:00Z"/>
                <w:color w:val="000000" w:themeColor="text1"/>
                <w:sz w:val="22"/>
                <w:szCs w:val="22"/>
              </w:rPr>
            </w:pPr>
            <w:ins w:id="9255" w:author="Mr.Long" w:date="2021-10-23T14:10:00Z">
              <w:r>
                <w:rPr>
                  <w:color w:val="000000" w:themeColor="text1"/>
                  <w:sz w:val="22"/>
                  <w:szCs w:val="22"/>
                </w:rPr>
                <w:t xml:space="preserve">4. </w:t>
              </w:r>
              <w:r w:rsidRPr="008302DA">
                <w:rPr>
                  <w:color w:val="000000" w:themeColor="text1"/>
                  <w:sz w:val="22"/>
                  <w:szCs w:val="22"/>
                </w:rPr>
                <w:t>Voting to elect members of the Board of Directors and of the Board of Supervision must be implemented by the method of cumulative voting, whereby each shareholder shall have as its total number of votes the total number of shares it owns multiplied by the number of members to be elected to the Board of Directors or the Board of Supervision and shareholders have the right to accumulate all of their votes for one or more candidates.  Persons who are elected as members of the Board of Directors or members of the Board of Supervision shall be determined on the basis of the number of votes from the candidate with the highest number to the candidate with the lower number until the sufficient number of members stipulated in this Charter is reached. In case two (02) or more candidates have the same number of votes for the last member of the Board of Directors or the Board of Supervision, the General Meeting of Shareholders shall conduct re-election among the candidates with the same number of votes or carry out selection in accordance with the criteria of the election regulations.</w:t>
              </w:r>
            </w:ins>
          </w:p>
          <w:p w:rsidR="002A21B5" w:rsidRPr="006655B0" w:rsidDel="00355C92" w:rsidRDefault="00167A7B" w:rsidP="00D0382F">
            <w:pPr>
              <w:pStyle w:val="BodyText2"/>
              <w:shd w:val="clear" w:color="auto" w:fill="auto"/>
              <w:tabs>
                <w:tab w:val="left" w:pos="353"/>
              </w:tabs>
              <w:spacing w:before="120" w:line="240" w:lineRule="auto"/>
              <w:ind w:right="40" w:firstLine="34"/>
              <w:rPr>
                <w:del w:id="9256" w:author="Mr.Long" w:date="2021-10-23T13:55:00Z"/>
                <w:sz w:val="22"/>
                <w:szCs w:val="22"/>
                <w:rPrChange w:id="9257" w:author="Mr.Long" w:date="2021-10-22T13:43:00Z">
                  <w:rPr>
                    <w:del w:id="9258" w:author="Mr.Long" w:date="2021-10-23T13:55:00Z"/>
                    <w:lang w:val="nl-NL"/>
                  </w:rPr>
                </w:rPrChange>
              </w:rPr>
              <w:pPrChange w:id="9259" w:author="Mr.Long" w:date="2021-10-23T14:17:00Z">
                <w:pPr>
                  <w:spacing w:before="120" w:after="120"/>
                  <w:jc w:val="both"/>
                </w:pPr>
              </w:pPrChange>
            </w:pPr>
            <w:ins w:id="9260" w:author="Mr.Long" w:date="2021-10-23T14:10:00Z">
              <w:r>
                <w:rPr>
                  <w:color w:val="000000" w:themeColor="text1"/>
                  <w:sz w:val="22"/>
                  <w:szCs w:val="22"/>
                </w:rPr>
                <w:t xml:space="preserve">5. </w:t>
              </w:r>
              <w:r w:rsidRPr="00CB5763">
                <w:rPr>
                  <w:color w:val="000000" w:themeColor="text1"/>
                  <w:sz w:val="22"/>
                  <w:szCs w:val="22"/>
                </w:rPr>
                <w:t>Resolutions of the General Meeting of Shareholders passed by 100% of the total number of voting shares are legal and effective even if the sequence and procedures for passing such resolutions are not conducted in accordance with regulations</w:t>
              </w:r>
            </w:ins>
            <w:del w:id="9261" w:author="Mr.Long" w:date="2021-10-23T13:55:00Z">
              <w:r w:rsidR="002A21B5" w:rsidRPr="006655B0" w:rsidDel="00355C92">
                <w:rPr>
                  <w:sz w:val="22"/>
                  <w:szCs w:val="22"/>
                  <w:rPrChange w:id="9262" w:author="Mr.Long" w:date="2021-10-22T13:43:00Z">
                    <w:rPr>
                      <w:lang w:val="nl-NL"/>
                    </w:rPr>
                  </w:rPrChange>
                </w:rPr>
                <w:delText xml:space="preserve">1. Nghị quyết về các nội dung sau đây được thông qua nếu được số cổ đông đại diện ít nhất 65% tổng số phiếu biểu quyết </w:delText>
              </w:r>
              <w:r w:rsidR="002A21B5" w:rsidRPr="006655B0" w:rsidDel="00355C92">
                <w:rPr>
                  <w:b/>
                  <w:bCs/>
                  <w:sz w:val="22"/>
                  <w:szCs w:val="22"/>
                  <w:rPrChange w:id="9263" w:author="Mr.Long" w:date="2021-10-22T13:43:00Z">
                    <w:rPr>
                      <w:b/>
                      <w:bCs/>
                      <w:lang w:val="nl-NL"/>
                    </w:rPr>
                  </w:rPrChange>
                </w:rPr>
                <w:delText>của tất cả cổ đông có quyền biểu quyết có mặt trực tiếp hoặc thông qua đại diện được ủy quyền</w:delText>
              </w:r>
              <w:r w:rsidR="002A21B5" w:rsidRPr="006655B0" w:rsidDel="00355C92">
                <w:rPr>
                  <w:sz w:val="22"/>
                  <w:szCs w:val="22"/>
                  <w:rPrChange w:id="9264" w:author="Mr.Long" w:date="2021-10-22T13:43:00Z">
                    <w:rPr>
                      <w:lang w:val="nl-NL"/>
                    </w:rPr>
                  </w:rPrChange>
                </w:rPr>
                <w:delText xml:space="preserve"> có mặt tại cuộc họp Đại hồi đồng cổ đông trực tiếp hoặc cuộc họp trực tuyến </w:delText>
              </w:r>
              <w:r w:rsidR="002A21B5" w:rsidRPr="006655B0" w:rsidDel="00355C92">
                <w:rPr>
                  <w:b/>
                  <w:bCs/>
                  <w:sz w:val="22"/>
                  <w:szCs w:val="22"/>
                  <w:rPrChange w:id="9265" w:author="Mr.Long" w:date="2021-10-22T13:43:00Z">
                    <w:rPr>
                      <w:b/>
                      <w:bCs/>
                      <w:lang w:val="nl-NL"/>
                    </w:rPr>
                  </w:rPrChange>
                </w:rPr>
                <w:delText>thông qua</w:delText>
              </w:r>
              <w:r w:rsidR="002A21B5" w:rsidRPr="006655B0" w:rsidDel="00355C92">
                <w:rPr>
                  <w:sz w:val="22"/>
                  <w:szCs w:val="22"/>
                  <w:rPrChange w:id="9266" w:author="Mr.Long" w:date="2021-10-22T13:43:00Z">
                    <w:rPr>
                      <w:lang w:val="nl-NL"/>
                    </w:rPr>
                  </w:rPrChange>
                </w:rPr>
                <w:delText>:</w:delText>
              </w:r>
            </w:del>
          </w:p>
          <w:p w:rsidR="002A21B5" w:rsidRPr="006655B0" w:rsidDel="00355C92" w:rsidRDefault="002A21B5" w:rsidP="00D0382F">
            <w:pPr>
              <w:pStyle w:val="BodyText2"/>
              <w:spacing w:line="240" w:lineRule="auto"/>
              <w:ind w:firstLine="34"/>
              <w:rPr>
                <w:del w:id="9267" w:author="Mr.Long" w:date="2021-10-23T13:55:00Z"/>
                <w:sz w:val="22"/>
                <w:szCs w:val="22"/>
                <w:rPrChange w:id="9268" w:author="Mr.Long" w:date="2021-10-22T13:43:00Z">
                  <w:rPr>
                    <w:del w:id="9269" w:author="Mr.Long" w:date="2021-10-23T13:55:00Z"/>
                    <w:lang w:val="nl-NL"/>
                  </w:rPr>
                </w:rPrChange>
              </w:rPr>
              <w:pPrChange w:id="9270" w:author="Mr.Long" w:date="2021-10-23T14:17:00Z">
                <w:pPr>
                  <w:spacing w:before="120" w:after="120"/>
                  <w:jc w:val="both"/>
                </w:pPr>
              </w:pPrChange>
            </w:pPr>
            <w:del w:id="9271" w:author="Mr.Long" w:date="2021-10-23T13:55:00Z">
              <w:r w:rsidRPr="006655B0" w:rsidDel="00355C92">
                <w:rPr>
                  <w:sz w:val="22"/>
                  <w:szCs w:val="22"/>
                  <w:rPrChange w:id="9272" w:author="Mr.Long" w:date="2021-10-22T13:43:00Z">
                    <w:rPr>
                      <w:lang w:val="nl-NL"/>
                    </w:rPr>
                  </w:rPrChange>
                </w:rPr>
                <w:delText xml:space="preserve">a. Sửa đổi, bổ sung </w:delText>
              </w:r>
            </w:del>
            <w:del w:id="9273" w:author="Mr.Long" w:date="2021-10-19T09:02:00Z">
              <w:r w:rsidRPr="006655B0" w:rsidDel="00134BBA">
                <w:rPr>
                  <w:sz w:val="22"/>
                  <w:szCs w:val="22"/>
                  <w:rPrChange w:id="9274" w:author="Mr.Long" w:date="2021-10-22T13:43:00Z">
                    <w:rPr>
                      <w:lang w:val="nl-NL"/>
                    </w:rPr>
                  </w:rPrChange>
                </w:rPr>
                <w:delText>Điều</w:delText>
              </w:r>
            </w:del>
            <w:del w:id="9275" w:author="Mr.Long" w:date="2021-10-23T13:55:00Z">
              <w:r w:rsidRPr="006655B0" w:rsidDel="00355C92">
                <w:rPr>
                  <w:sz w:val="22"/>
                  <w:szCs w:val="22"/>
                  <w:rPrChange w:id="9276" w:author="Mr.Long" w:date="2021-10-22T13:43:00Z">
                    <w:rPr>
                      <w:lang w:val="nl-NL"/>
                    </w:rPr>
                  </w:rPrChange>
                </w:rPr>
                <w:delText xml:space="preserve"> lệ;</w:delText>
              </w:r>
            </w:del>
          </w:p>
          <w:p w:rsidR="002A21B5" w:rsidRPr="006655B0" w:rsidDel="00355C92" w:rsidRDefault="002A21B5" w:rsidP="00D0382F">
            <w:pPr>
              <w:pStyle w:val="BodyText2"/>
              <w:spacing w:line="240" w:lineRule="auto"/>
              <w:ind w:firstLine="34"/>
              <w:rPr>
                <w:del w:id="9277" w:author="Mr.Long" w:date="2021-10-23T13:55:00Z"/>
                <w:sz w:val="22"/>
                <w:szCs w:val="22"/>
                <w:rPrChange w:id="9278" w:author="Mr.Long" w:date="2021-10-22T13:43:00Z">
                  <w:rPr>
                    <w:del w:id="9279" w:author="Mr.Long" w:date="2021-10-23T13:55:00Z"/>
                    <w:lang w:val="nl-NL"/>
                  </w:rPr>
                </w:rPrChange>
              </w:rPr>
              <w:pPrChange w:id="9280" w:author="Mr.Long" w:date="2021-10-23T14:17:00Z">
                <w:pPr>
                  <w:spacing w:before="120" w:after="120"/>
                  <w:jc w:val="both"/>
                </w:pPr>
              </w:pPrChange>
            </w:pPr>
            <w:del w:id="9281" w:author="Mr.Long" w:date="2021-10-23T13:55:00Z">
              <w:r w:rsidRPr="006655B0" w:rsidDel="00355C92">
                <w:rPr>
                  <w:sz w:val="22"/>
                  <w:szCs w:val="22"/>
                  <w:rPrChange w:id="9282" w:author="Mr.Long" w:date="2021-10-22T13:43:00Z">
                    <w:rPr>
                      <w:lang w:val="nl-NL"/>
                    </w:rPr>
                  </w:rPrChange>
                </w:rPr>
                <w:delText xml:space="preserve">b. Loại cổ </w:delText>
              </w:r>
              <w:r w:rsidRPr="006655B0" w:rsidDel="00355C92">
                <w:rPr>
                  <w:b/>
                  <w:bCs/>
                  <w:sz w:val="22"/>
                  <w:szCs w:val="22"/>
                  <w:rPrChange w:id="9283" w:author="Mr.Long" w:date="2021-10-22T13:43:00Z">
                    <w:rPr>
                      <w:b/>
                      <w:bCs/>
                      <w:lang w:val="nl-NL"/>
                    </w:rPr>
                  </w:rPrChange>
                </w:rPr>
                <w:delText>phiếu</w:delText>
              </w:r>
            </w:del>
            <w:del w:id="9284" w:author="Mr.Long" w:date="2021-10-19T09:03:00Z">
              <w:r w:rsidRPr="006655B0" w:rsidDel="0091010F">
                <w:rPr>
                  <w:sz w:val="22"/>
                  <w:szCs w:val="22"/>
                  <w:rPrChange w:id="9285" w:author="Mr.Long" w:date="2021-10-22T13:43:00Z">
                    <w:rPr>
                      <w:lang w:val="nl-NL"/>
                    </w:rPr>
                  </w:rPrChange>
                </w:rPr>
                <w:delText xml:space="preserve"> và </w:delText>
              </w:r>
            </w:del>
            <w:del w:id="9286" w:author="Mr.Long" w:date="2021-10-23T13:55:00Z">
              <w:r w:rsidRPr="006655B0" w:rsidDel="00355C92">
                <w:rPr>
                  <w:b/>
                  <w:bCs/>
                  <w:sz w:val="22"/>
                  <w:szCs w:val="22"/>
                  <w:rPrChange w:id="9287" w:author="Mr.Long" w:date="2021-10-22T13:43:00Z">
                    <w:rPr>
                      <w:b/>
                      <w:bCs/>
                      <w:lang w:val="nl-NL"/>
                    </w:rPr>
                  </w:rPrChange>
                </w:rPr>
                <w:delText>số lượng cổ phiếu được chào bán</w:delText>
              </w:r>
              <w:r w:rsidRPr="006655B0" w:rsidDel="00355C92">
                <w:rPr>
                  <w:sz w:val="22"/>
                  <w:szCs w:val="22"/>
                  <w:rPrChange w:id="9288" w:author="Mr.Long" w:date="2021-10-22T13:43:00Z">
                    <w:rPr>
                      <w:lang w:val="nl-NL"/>
                    </w:rPr>
                  </w:rPrChange>
                </w:rPr>
                <w:delText>;</w:delText>
              </w:r>
            </w:del>
          </w:p>
          <w:p w:rsidR="002A21B5" w:rsidRPr="006655B0" w:rsidDel="00355C92" w:rsidRDefault="002A21B5" w:rsidP="00D0382F">
            <w:pPr>
              <w:pStyle w:val="BodyText2"/>
              <w:spacing w:line="240" w:lineRule="auto"/>
              <w:ind w:firstLine="34"/>
              <w:rPr>
                <w:del w:id="9289" w:author="Mr.Long" w:date="2021-10-23T13:55:00Z"/>
                <w:sz w:val="22"/>
                <w:szCs w:val="22"/>
                <w:rPrChange w:id="9290" w:author="Mr.Long" w:date="2021-10-22T13:43:00Z">
                  <w:rPr>
                    <w:del w:id="9291" w:author="Mr.Long" w:date="2021-10-23T13:55:00Z"/>
                    <w:lang w:val="nl-NL"/>
                  </w:rPr>
                </w:rPrChange>
              </w:rPr>
              <w:pPrChange w:id="9292" w:author="Mr.Long" w:date="2021-10-23T14:17:00Z">
                <w:pPr>
                  <w:spacing w:before="120" w:after="120"/>
                  <w:jc w:val="both"/>
                </w:pPr>
              </w:pPrChange>
            </w:pPr>
            <w:del w:id="9293" w:author="Mr.Long" w:date="2021-10-23T13:55:00Z">
              <w:r w:rsidRPr="006655B0" w:rsidDel="00355C92">
                <w:rPr>
                  <w:sz w:val="22"/>
                  <w:szCs w:val="22"/>
                  <w:rPrChange w:id="9294" w:author="Mr.Long" w:date="2021-10-22T13:43:00Z">
                    <w:rPr>
                      <w:lang w:val="nl-NL"/>
                    </w:rPr>
                  </w:rPrChange>
                </w:rPr>
                <w:delText>c. Tổ chức lại, giải thể Công ty;</w:delText>
              </w:r>
            </w:del>
          </w:p>
          <w:p w:rsidR="002A21B5" w:rsidRPr="006655B0" w:rsidDel="00355C92" w:rsidRDefault="002A21B5" w:rsidP="00D0382F">
            <w:pPr>
              <w:pStyle w:val="BodyText2"/>
              <w:spacing w:line="240" w:lineRule="auto"/>
              <w:ind w:firstLine="34"/>
              <w:rPr>
                <w:del w:id="9295" w:author="Mr.Long" w:date="2021-10-23T13:55:00Z"/>
                <w:sz w:val="22"/>
                <w:szCs w:val="22"/>
                <w:rPrChange w:id="9296" w:author="Mr.Long" w:date="2021-10-22T13:43:00Z">
                  <w:rPr>
                    <w:del w:id="9297" w:author="Mr.Long" w:date="2021-10-23T13:55:00Z"/>
                    <w:lang w:val="nl-NL"/>
                  </w:rPr>
                </w:rPrChange>
              </w:rPr>
              <w:pPrChange w:id="9298" w:author="Mr.Long" w:date="2021-10-23T14:17:00Z">
                <w:pPr>
                  <w:spacing w:before="120" w:after="120"/>
                  <w:jc w:val="both"/>
                </w:pPr>
              </w:pPrChange>
            </w:pPr>
            <w:del w:id="9299" w:author="Mr.Long" w:date="2021-10-23T13:55:00Z">
              <w:r w:rsidRPr="006655B0" w:rsidDel="00355C92">
                <w:rPr>
                  <w:sz w:val="22"/>
                  <w:szCs w:val="22"/>
                  <w:rPrChange w:id="9300" w:author="Mr.Long" w:date="2021-10-22T13:43:00Z">
                    <w:rPr>
                      <w:lang w:val="nl-NL"/>
                    </w:rPr>
                  </w:rPrChange>
                </w:rPr>
                <w:delText xml:space="preserve">d. </w:delText>
              </w:r>
              <w:r w:rsidRPr="006655B0" w:rsidDel="00355C92">
                <w:rPr>
                  <w:b/>
                  <w:bCs/>
                  <w:sz w:val="22"/>
                  <w:szCs w:val="22"/>
                  <w:rPrChange w:id="9301" w:author="Mr.Long" w:date="2021-10-22T13:43:00Z">
                    <w:rPr>
                      <w:b/>
                      <w:bCs/>
                      <w:lang w:val="nl-NL"/>
                    </w:rPr>
                  </w:rPrChange>
                </w:rPr>
                <w:delText>Giao dịch mua</w:delText>
              </w:r>
              <w:r w:rsidRPr="006655B0" w:rsidDel="00355C92">
                <w:rPr>
                  <w:sz w:val="22"/>
                  <w:szCs w:val="22"/>
                  <w:rPrChange w:id="9302" w:author="Mr.Long" w:date="2021-10-22T13:43:00Z">
                    <w:rPr>
                      <w:lang w:val="nl-NL"/>
                    </w:rPr>
                  </w:rPrChange>
                </w:rPr>
                <w:delText xml:space="preserve">, bán tài sản Công ty hoặc các chi nhánh thực hiện có giá trị từ 35% trở lên tổng giá trị tài sản của Công ty tính theo Báo cáo tài chính kỳ gần nhất </w:delText>
              </w:r>
              <w:r w:rsidRPr="006655B0" w:rsidDel="00355C92">
                <w:rPr>
                  <w:b/>
                  <w:bCs/>
                  <w:sz w:val="22"/>
                  <w:szCs w:val="22"/>
                  <w:rPrChange w:id="9303" w:author="Mr.Long" w:date="2021-10-22T13:43:00Z">
                    <w:rPr>
                      <w:b/>
                      <w:bCs/>
                      <w:lang w:val="nl-NL"/>
                    </w:rPr>
                  </w:rPrChange>
                </w:rPr>
                <w:delText>được kiểm toán được thông qua</w:delText>
              </w:r>
              <w:r w:rsidRPr="006655B0" w:rsidDel="00355C92">
                <w:rPr>
                  <w:sz w:val="22"/>
                  <w:szCs w:val="22"/>
                  <w:rPrChange w:id="9304" w:author="Mr.Long" w:date="2021-10-22T13:43:00Z">
                    <w:rPr>
                      <w:lang w:val="nl-NL"/>
                    </w:rPr>
                  </w:rPrChange>
                </w:rPr>
                <w:delText>;</w:delText>
              </w:r>
            </w:del>
          </w:p>
          <w:p w:rsidR="002A21B5" w:rsidRPr="006655B0" w:rsidDel="00355C92" w:rsidRDefault="002A21B5" w:rsidP="00D0382F">
            <w:pPr>
              <w:pStyle w:val="BodyText2"/>
              <w:spacing w:line="240" w:lineRule="auto"/>
              <w:ind w:firstLine="34"/>
              <w:rPr>
                <w:del w:id="9305" w:author="Mr.Long" w:date="2021-10-23T13:56:00Z"/>
                <w:sz w:val="22"/>
                <w:szCs w:val="22"/>
                <w:rPrChange w:id="9306" w:author="Mr.Long" w:date="2021-10-22T13:43:00Z">
                  <w:rPr>
                    <w:del w:id="9307" w:author="Mr.Long" w:date="2021-10-23T13:56:00Z"/>
                    <w:lang w:val="nl-NL"/>
                  </w:rPr>
                </w:rPrChange>
              </w:rPr>
              <w:pPrChange w:id="9308" w:author="Mr.Long" w:date="2021-10-23T14:17:00Z">
                <w:pPr>
                  <w:spacing w:before="120" w:after="120"/>
                  <w:jc w:val="both"/>
                </w:pPr>
              </w:pPrChange>
            </w:pPr>
            <w:del w:id="9309" w:author="Mr.Long" w:date="2021-10-23T13:56:00Z">
              <w:r w:rsidRPr="006655B0" w:rsidDel="00355C92">
                <w:rPr>
                  <w:sz w:val="22"/>
                  <w:szCs w:val="22"/>
                  <w:rPrChange w:id="9310" w:author="Mr.Long" w:date="2021-10-22T13:43:00Z">
                    <w:rPr>
                      <w:lang w:val="nl-NL"/>
                    </w:rPr>
                  </w:rPrChange>
                </w:rPr>
                <w:delText xml:space="preserve">2. Các nghị quyết của Đại hội đồng cổ đông về các vấn đề sau đây sẽ được thông qua khi có </w:delText>
              </w:r>
              <w:r w:rsidRPr="006655B0" w:rsidDel="00355C92">
                <w:rPr>
                  <w:b/>
                  <w:bCs/>
                  <w:sz w:val="22"/>
                  <w:szCs w:val="22"/>
                  <w:rPrChange w:id="9311" w:author="Mr.Long" w:date="2021-10-22T13:43:00Z">
                    <w:rPr>
                      <w:b/>
                      <w:bCs/>
                      <w:lang w:val="nl-NL"/>
                    </w:rPr>
                  </w:rPrChange>
                </w:rPr>
                <w:delText>từ 51%</w:delText>
              </w:r>
              <w:r w:rsidRPr="006655B0" w:rsidDel="00355C92">
                <w:rPr>
                  <w:sz w:val="22"/>
                  <w:szCs w:val="22"/>
                  <w:rPrChange w:id="9312" w:author="Mr.Long" w:date="2021-10-22T13:43:00Z">
                    <w:rPr>
                      <w:lang w:val="nl-NL"/>
                    </w:rPr>
                  </w:rPrChange>
                </w:rPr>
                <w:delText xml:space="preserve"> trở lên tổng số phiếu biểu quyết của các </w:delText>
              </w:r>
              <w:r w:rsidRPr="006655B0" w:rsidDel="00355C92">
                <w:rPr>
                  <w:b/>
                  <w:bCs/>
                  <w:sz w:val="22"/>
                  <w:szCs w:val="22"/>
                  <w:rPrChange w:id="9313" w:author="Mr.Long" w:date="2021-10-22T13:43:00Z">
                    <w:rPr>
                      <w:b/>
                      <w:bCs/>
                      <w:lang w:val="nl-NL"/>
                    </w:rPr>
                  </w:rPrChange>
                </w:rPr>
                <w:delText>cổ đông có quyền biểu quyết có mặt trực tiếp hoặc thông qua đại diện được ủy quyền có mặt tại cuộc họp Đại hội đồng</w:delText>
              </w:r>
              <w:r w:rsidRPr="006655B0" w:rsidDel="00355C92">
                <w:rPr>
                  <w:sz w:val="22"/>
                  <w:szCs w:val="22"/>
                  <w:rPrChange w:id="9314" w:author="Mr.Long" w:date="2021-10-22T13:43:00Z">
                    <w:rPr>
                      <w:lang w:val="nl-NL"/>
                    </w:rPr>
                  </w:rPrChange>
                </w:rPr>
                <w:delText xml:space="preserve"> cổ đông trực tiếp</w:delText>
              </w:r>
            </w:del>
            <w:del w:id="9315" w:author="Mr.Long" w:date="2021-10-19T09:03:00Z">
              <w:r w:rsidRPr="006655B0" w:rsidDel="0091010F">
                <w:rPr>
                  <w:sz w:val="22"/>
                  <w:szCs w:val="22"/>
                  <w:rPrChange w:id="9316" w:author="Mr.Long" w:date="2021-10-22T13:43:00Z">
                    <w:rPr>
                      <w:lang w:val="nl-NL"/>
                    </w:rPr>
                  </w:rPrChange>
                </w:rPr>
                <w:delText xml:space="preserve"> và </w:delText>
              </w:r>
            </w:del>
            <w:del w:id="9317" w:author="Mr.Long" w:date="2021-10-23T13:56:00Z">
              <w:r w:rsidRPr="006655B0" w:rsidDel="00355C92">
                <w:rPr>
                  <w:sz w:val="22"/>
                  <w:szCs w:val="22"/>
                  <w:rPrChange w:id="9318" w:author="Mr.Long" w:date="2021-10-22T13:43:00Z">
                    <w:rPr>
                      <w:lang w:val="nl-NL"/>
                    </w:rPr>
                  </w:rPrChange>
                </w:rPr>
                <w:delText>cuộc họp trực tuyến:</w:delText>
              </w:r>
            </w:del>
          </w:p>
          <w:p w:rsidR="002A21B5" w:rsidRPr="006655B0" w:rsidDel="00355C92" w:rsidRDefault="002A21B5" w:rsidP="00D0382F">
            <w:pPr>
              <w:pStyle w:val="BodyText2"/>
              <w:spacing w:line="240" w:lineRule="auto"/>
              <w:ind w:firstLine="34"/>
              <w:rPr>
                <w:del w:id="9319" w:author="Mr.Long" w:date="2021-10-23T13:56:00Z"/>
                <w:b/>
                <w:bCs/>
                <w:sz w:val="22"/>
                <w:szCs w:val="22"/>
                <w:rPrChange w:id="9320" w:author="Mr.Long" w:date="2021-10-22T13:43:00Z">
                  <w:rPr>
                    <w:del w:id="9321" w:author="Mr.Long" w:date="2021-10-23T13:56:00Z"/>
                    <w:b/>
                    <w:bCs/>
                    <w:lang w:val="nl-NL"/>
                  </w:rPr>
                </w:rPrChange>
              </w:rPr>
              <w:pPrChange w:id="9322" w:author="Mr.Long" w:date="2021-10-23T14:17:00Z">
                <w:pPr>
                  <w:spacing w:before="120" w:after="120"/>
                  <w:jc w:val="both"/>
                </w:pPr>
              </w:pPrChange>
            </w:pPr>
            <w:del w:id="9323" w:author="Mr.Long" w:date="2021-10-23T13:56:00Z">
              <w:r w:rsidRPr="006655B0" w:rsidDel="00355C92">
                <w:rPr>
                  <w:b/>
                  <w:bCs/>
                  <w:sz w:val="22"/>
                  <w:szCs w:val="22"/>
                  <w:rPrChange w:id="9324" w:author="Mr.Long" w:date="2021-10-22T13:43:00Z">
                    <w:rPr>
                      <w:b/>
                      <w:bCs/>
                      <w:lang w:val="nl-NL"/>
                    </w:rPr>
                  </w:rPrChange>
                </w:rPr>
                <w:delText>a. Thông qua báo cáo tài chính năm;</w:delText>
              </w:r>
            </w:del>
          </w:p>
          <w:p w:rsidR="002A21B5" w:rsidRPr="006655B0" w:rsidDel="00355C92" w:rsidRDefault="002A21B5" w:rsidP="00D0382F">
            <w:pPr>
              <w:pStyle w:val="BodyText2"/>
              <w:spacing w:line="240" w:lineRule="auto"/>
              <w:ind w:firstLine="34"/>
              <w:rPr>
                <w:del w:id="9325" w:author="Mr.Long" w:date="2021-10-23T13:56:00Z"/>
                <w:b/>
                <w:bCs/>
                <w:sz w:val="22"/>
                <w:szCs w:val="22"/>
                <w:rPrChange w:id="9326" w:author="Mr.Long" w:date="2021-10-22T13:43:00Z">
                  <w:rPr>
                    <w:del w:id="9327" w:author="Mr.Long" w:date="2021-10-23T13:56:00Z"/>
                    <w:b/>
                    <w:bCs/>
                    <w:lang w:val="nl-NL"/>
                  </w:rPr>
                </w:rPrChange>
              </w:rPr>
              <w:pPrChange w:id="9328" w:author="Mr.Long" w:date="2021-10-23T14:17:00Z">
                <w:pPr>
                  <w:spacing w:before="120" w:after="120"/>
                  <w:jc w:val="both"/>
                </w:pPr>
              </w:pPrChange>
            </w:pPr>
            <w:del w:id="9329" w:author="Mr.Long" w:date="2021-10-23T13:56:00Z">
              <w:r w:rsidRPr="006655B0" w:rsidDel="00355C92">
                <w:rPr>
                  <w:b/>
                  <w:bCs/>
                  <w:sz w:val="22"/>
                  <w:szCs w:val="22"/>
                  <w:rPrChange w:id="9330" w:author="Mr.Long" w:date="2021-10-22T13:43:00Z">
                    <w:rPr>
                      <w:b/>
                      <w:bCs/>
                      <w:lang w:val="nl-NL"/>
                    </w:rPr>
                  </w:rPrChange>
                </w:rPr>
                <w:delText>b. Kế hoạch phát triển ngắn</w:delText>
              </w:r>
            </w:del>
            <w:del w:id="9331" w:author="Mr.Long" w:date="2021-10-19T09:03:00Z">
              <w:r w:rsidRPr="006655B0" w:rsidDel="0091010F">
                <w:rPr>
                  <w:b/>
                  <w:bCs/>
                  <w:sz w:val="22"/>
                  <w:szCs w:val="22"/>
                  <w:rPrChange w:id="9332" w:author="Mr.Long" w:date="2021-10-22T13:43:00Z">
                    <w:rPr>
                      <w:b/>
                      <w:bCs/>
                      <w:lang w:val="nl-NL"/>
                    </w:rPr>
                  </w:rPrChange>
                </w:rPr>
                <w:delText xml:space="preserve"> và </w:delText>
              </w:r>
            </w:del>
            <w:del w:id="9333" w:author="Mr.Long" w:date="2021-10-23T13:56:00Z">
              <w:r w:rsidRPr="006655B0" w:rsidDel="00355C92">
                <w:rPr>
                  <w:b/>
                  <w:bCs/>
                  <w:sz w:val="22"/>
                  <w:szCs w:val="22"/>
                  <w:rPrChange w:id="9334" w:author="Mr.Long" w:date="2021-10-22T13:43:00Z">
                    <w:rPr>
                      <w:b/>
                      <w:bCs/>
                      <w:lang w:val="nl-NL"/>
                    </w:rPr>
                  </w:rPrChange>
                </w:rPr>
                <w:delText>dài hạn của Công ty;</w:delText>
              </w:r>
            </w:del>
          </w:p>
          <w:p w:rsidR="002A21B5" w:rsidRPr="006655B0" w:rsidDel="00167A7B" w:rsidRDefault="002A21B5" w:rsidP="00D0382F">
            <w:pPr>
              <w:pStyle w:val="BodyText2"/>
              <w:spacing w:line="240" w:lineRule="auto"/>
              <w:ind w:firstLine="34"/>
              <w:rPr>
                <w:del w:id="9335" w:author="Mr.Long" w:date="2021-10-23T14:10:00Z"/>
                <w:sz w:val="22"/>
                <w:szCs w:val="22"/>
                <w:rPrChange w:id="9336" w:author="Mr.Long" w:date="2021-10-22T13:43:00Z">
                  <w:rPr>
                    <w:del w:id="9337" w:author="Mr.Long" w:date="2021-10-23T14:10:00Z"/>
                    <w:lang w:val="nl-NL"/>
                  </w:rPr>
                </w:rPrChange>
              </w:rPr>
              <w:pPrChange w:id="9338" w:author="Mr.Long" w:date="2021-10-23T14:17:00Z">
                <w:pPr>
                  <w:spacing w:before="120" w:after="120"/>
                  <w:jc w:val="both"/>
                </w:pPr>
              </w:pPrChange>
            </w:pPr>
            <w:del w:id="9339" w:author="Mr.Long" w:date="2021-10-23T14:10:00Z">
              <w:r w:rsidRPr="006655B0" w:rsidDel="00167A7B">
                <w:rPr>
                  <w:b/>
                  <w:bCs/>
                  <w:sz w:val="22"/>
                  <w:szCs w:val="22"/>
                  <w:rPrChange w:id="9340" w:author="Mr.Long" w:date="2021-10-22T13:43:00Z">
                    <w:rPr>
                      <w:b/>
                      <w:bCs/>
                      <w:lang w:val="nl-NL"/>
                    </w:rPr>
                  </w:rPrChange>
                </w:rPr>
                <w:delText xml:space="preserve">4. </w:delText>
              </w:r>
            </w:del>
            <w:del w:id="9341" w:author="Mr.Long" w:date="2021-10-23T13:56:00Z">
              <w:r w:rsidRPr="006655B0" w:rsidDel="006E3917">
                <w:rPr>
                  <w:sz w:val="22"/>
                  <w:szCs w:val="22"/>
                  <w:rPrChange w:id="9342" w:author="Mr.Long" w:date="2021-10-22T13:43:00Z">
                    <w:rPr>
                      <w:lang w:val="nl-NL"/>
                    </w:rPr>
                  </w:rPrChange>
                </w:rPr>
                <w:delText>Việc biểu quyết bầu thành viên Hội đồng quản trị và Ban kiểm soát phải được thực hiện theo phương thức bầu dồn phiếu, theo đó mỗi cổ đông có tống số biểu quyết tương ứng với tổng số cổ phần sở hữu nhân với số thành viên được bầu của Hội đồng quản trị hoặc Ban kiểm soát và cổ đông có quyền dồn hết hoặc một phần tổng số phiếu biểu quyết của mình cho một hoặc một số ứng viên. Người trúng cử thành viên Hội đồng quản trị hoặc Kiểm soát viên được xác định theo số phiếu bầu từ cao xuống thấp, bắt đầu từ ứng cử viên có số phiếu bầu cao nhất cho đến khi đủ số thành viên theo quy định. Trường hợp có từ hai (02) ứng cử viên trở lên đạt cùng số phiếu bầu như nhau cho thành viên cuối cùng của Hội đồng quản trị hoặc Ban kiểm soát thì sẽ tiến hành bầu lại trong số các ứng viên có số phiếu bầu ngang nhau hoặc lựa chọn theo tiêu chí quy chế bầu cử.</w:delText>
              </w:r>
            </w:del>
          </w:p>
          <w:p w:rsidR="002A21B5" w:rsidRPr="006655B0" w:rsidDel="00167A7B" w:rsidRDefault="002A21B5" w:rsidP="00D0382F">
            <w:pPr>
              <w:pStyle w:val="BodyText2"/>
              <w:spacing w:line="240" w:lineRule="auto"/>
              <w:ind w:firstLine="34"/>
              <w:rPr>
                <w:del w:id="9343" w:author="Mr.Long" w:date="2021-10-23T14:10:00Z"/>
                <w:sz w:val="22"/>
                <w:szCs w:val="22"/>
                <w:rPrChange w:id="9344" w:author="Mr.Long" w:date="2021-10-22T13:43:00Z">
                  <w:rPr>
                    <w:del w:id="9345" w:author="Mr.Long" w:date="2021-10-23T14:10:00Z"/>
                    <w:lang w:val="nl-NL"/>
                  </w:rPr>
                </w:rPrChange>
              </w:rPr>
              <w:pPrChange w:id="9346" w:author="Mr.Long" w:date="2021-10-23T14:17:00Z">
                <w:pPr>
                  <w:spacing w:before="120" w:after="120"/>
                  <w:jc w:val="both"/>
                </w:pPr>
              </w:pPrChange>
            </w:pPr>
            <w:del w:id="9347" w:author="Mr.Long" w:date="2021-10-23T14:10:00Z">
              <w:r w:rsidRPr="006655B0" w:rsidDel="00167A7B">
                <w:rPr>
                  <w:sz w:val="22"/>
                  <w:szCs w:val="22"/>
                  <w:rPrChange w:id="9348" w:author="Mr.Long" w:date="2021-10-22T13:43:00Z">
                    <w:rPr>
                      <w:lang w:val="nl-NL"/>
                    </w:rPr>
                  </w:rPrChange>
                </w:rPr>
                <w:delText xml:space="preserve">5. </w:delText>
              </w:r>
            </w:del>
            <w:del w:id="9349" w:author="Mr.Long" w:date="2021-10-23T13:57:00Z">
              <w:r w:rsidRPr="006655B0" w:rsidDel="006E3917">
                <w:rPr>
                  <w:b/>
                  <w:bCs/>
                  <w:sz w:val="22"/>
                  <w:szCs w:val="22"/>
                  <w:rPrChange w:id="9350" w:author="Mr.Long" w:date="2021-10-22T13:43:00Z">
                    <w:rPr>
                      <w:b/>
                      <w:bCs/>
                      <w:lang w:val="nl-NL"/>
                    </w:rPr>
                  </w:rPrChange>
                </w:rPr>
                <w:delText>Các</w:delText>
              </w:r>
              <w:r w:rsidRPr="006655B0" w:rsidDel="006E3917">
                <w:rPr>
                  <w:sz w:val="22"/>
                  <w:szCs w:val="22"/>
                  <w:rPrChange w:id="9351" w:author="Mr.Long" w:date="2021-10-22T13:43:00Z">
                    <w:rPr>
                      <w:lang w:val="nl-NL"/>
                    </w:rPr>
                  </w:rPrChange>
                </w:rPr>
                <w:delText xml:space="preserve"> nghị quyết của Đại hội đồng cổ đông được thông qua bằng 100% tổng số cổ phần có quyền biểu quyết là hợp pháp</w:delText>
              </w:r>
            </w:del>
            <w:del w:id="9352" w:author="Mr.Long" w:date="2021-10-19T09:03:00Z">
              <w:r w:rsidRPr="006655B0" w:rsidDel="0091010F">
                <w:rPr>
                  <w:sz w:val="22"/>
                  <w:szCs w:val="22"/>
                  <w:rPrChange w:id="9353" w:author="Mr.Long" w:date="2021-10-22T13:43:00Z">
                    <w:rPr>
                      <w:lang w:val="nl-NL"/>
                    </w:rPr>
                  </w:rPrChange>
                </w:rPr>
                <w:delText xml:space="preserve"> và </w:delText>
              </w:r>
            </w:del>
            <w:del w:id="9354" w:author="Mr.Long" w:date="2021-10-23T13:57:00Z">
              <w:r w:rsidRPr="006655B0" w:rsidDel="006E3917">
                <w:rPr>
                  <w:sz w:val="22"/>
                  <w:szCs w:val="22"/>
                  <w:rPrChange w:id="9355" w:author="Mr.Long" w:date="2021-10-22T13:43:00Z">
                    <w:rPr>
                      <w:lang w:val="nl-NL"/>
                    </w:rPr>
                  </w:rPrChange>
                </w:rPr>
                <w:delText>có hiệu lực ngay cả khi trình tự</w:delText>
              </w:r>
            </w:del>
            <w:del w:id="9356" w:author="Mr.Long" w:date="2021-10-19T09:03:00Z">
              <w:r w:rsidRPr="006655B0" w:rsidDel="0091010F">
                <w:rPr>
                  <w:sz w:val="22"/>
                  <w:szCs w:val="22"/>
                  <w:rPrChange w:id="9357" w:author="Mr.Long" w:date="2021-10-22T13:43:00Z">
                    <w:rPr>
                      <w:lang w:val="nl-NL"/>
                    </w:rPr>
                  </w:rPrChange>
                </w:rPr>
                <w:delText xml:space="preserve"> và </w:delText>
              </w:r>
            </w:del>
            <w:del w:id="9358" w:author="Mr.Long" w:date="2021-10-23T13:57:00Z">
              <w:r w:rsidRPr="006655B0" w:rsidDel="006E3917">
                <w:rPr>
                  <w:sz w:val="22"/>
                  <w:szCs w:val="22"/>
                  <w:rPrChange w:id="9359" w:author="Mr.Long" w:date="2021-10-22T13:43:00Z">
                    <w:rPr>
                      <w:lang w:val="nl-NL"/>
                    </w:rPr>
                  </w:rPrChange>
                </w:rPr>
                <w:delText>thủ tục thông qua nghị quyết đó không được thực hiện đúng như quy định.</w:delText>
              </w:r>
            </w:del>
          </w:p>
          <w:p w:rsidR="002A21B5" w:rsidRPr="006655B0" w:rsidRDefault="002A21B5" w:rsidP="00D0382F">
            <w:pPr>
              <w:pStyle w:val="BodyText2"/>
              <w:spacing w:line="240" w:lineRule="auto"/>
              <w:ind w:firstLine="34"/>
              <w:rPr>
                <w:b/>
                <w:bCs/>
                <w:sz w:val="22"/>
                <w:szCs w:val="22"/>
                <w:rPrChange w:id="9360" w:author="Mr.Long" w:date="2021-10-22T13:43:00Z">
                  <w:rPr>
                    <w:b/>
                    <w:bCs/>
                    <w:lang w:val="nl-NL"/>
                  </w:rPr>
                </w:rPrChange>
              </w:rPr>
              <w:pPrChange w:id="9361" w:author="Mr.Long" w:date="2021-10-23T14:17:00Z">
                <w:pPr>
                  <w:spacing w:before="120" w:after="120"/>
                  <w:jc w:val="both"/>
                </w:pPr>
              </w:pPrChange>
            </w:pPr>
          </w:p>
        </w:tc>
        <w:tc>
          <w:tcPr>
            <w:tcW w:w="6660" w:type="dxa"/>
            <w:shd w:val="clear" w:color="auto" w:fill="auto"/>
          </w:tcPr>
          <w:p w:rsidR="002A21B5" w:rsidRPr="006655B0" w:rsidRDefault="002A21B5" w:rsidP="00941810">
            <w:pPr>
              <w:spacing w:before="120" w:after="120"/>
              <w:jc w:val="both"/>
              <w:rPr>
                <w:sz w:val="22"/>
                <w:szCs w:val="22"/>
                <w:u w:val="single"/>
                <w:rPrChange w:id="9362" w:author="Mr.Long" w:date="2021-10-22T13:43:00Z">
                  <w:rPr>
                    <w:u w:val="single"/>
                    <w:lang w:val="nl-NL"/>
                  </w:rPr>
                </w:rPrChange>
              </w:rPr>
            </w:pPr>
            <w:del w:id="9363" w:author="Mr.Long" w:date="2021-10-23T13:59:00Z">
              <w:r w:rsidRPr="006655B0" w:rsidDel="00F41DAD">
                <w:rPr>
                  <w:sz w:val="22"/>
                  <w:szCs w:val="22"/>
                  <w:u w:val="single"/>
                  <w:rPrChange w:id="9364" w:author="Mr.Long" w:date="2021-10-22T13:43:00Z">
                    <w:rPr>
                      <w:u w:val="single"/>
                      <w:lang w:val="nl-NL"/>
                    </w:rPr>
                  </w:rPrChange>
                </w:rPr>
                <w:lastRenderedPageBreak/>
                <w:delText>Sửa đổi nội dung</w:delText>
              </w:r>
            </w:del>
            <w:del w:id="9365" w:author="Mr.Long" w:date="2021-10-19T09:03:00Z">
              <w:r w:rsidRPr="006655B0" w:rsidDel="0091010F">
                <w:rPr>
                  <w:sz w:val="22"/>
                  <w:szCs w:val="22"/>
                  <w:u w:val="single"/>
                  <w:rPrChange w:id="9366" w:author="Mr.Long" w:date="2021-10-22T13:43:00Z">
                    <w:rPr>
                      <w:u w:val="single"/>
                      <w:lang w:val="nl-NL"/>
                    </w:rPr>
                  </w:rPrChange>
                </w:rPr>
                <w:delText xml:space="preserve"> và </w:delText>
              </w:r>
            </w:del>
            <w:ins w:id="9367" w:author="Mr.Long" w:date="2021-10-23T13:59:00Z">
              <w:r w:rsidR="00F41DAD">
                <w:rPr>
                  <w:sz w:val="22"/>
                  <w:szCs w:val="22"/>
                  <w:u w:val="single"/>
                </w:rPr>
                <w:t>Amending</w:t>
              </w:r>
            </w:ins>
            <w:ins w:id="9368" w:author="Mr.Long" w:date="2021-10-19T09:03:00Z">
              <w:r w:rsidR="0091010F" w:rsidRPr="006655B0">
                <w:rPr>
                  <w:sz w:val="22"/>
                  <w:szCs w:val="22"/>
                  <w:u w:val="single"/>
                  <w:rPrChange w:id="9369" w:author="Mr.Long" w:date="2021-10-22T13:43:00Z">
                    <w:rPr>
                      <w:u w:val="single"/>
                      <w:lang w:val="nl-NL"/>
                    </w:rPr>
                  </w:rPrChange>
                </w:rPr>
                <w:t xml:space="preserve"> and </w:t>
              </w:r>
            </w:ins>
            <w:del w:id="9370" w:author="Mr.Long" w:date="2021-10-19T09:02:00Z">
              <w:r w:rsidRPr="006655B0" w:rsidDel="00134BBA">
                <w:rPr>
                  <w:sz w:val="22"/>
                  <w:szCs w:val="22"/>
                  <w:u w:val="single"/>
                  <w:rPrChange w:id="9371" w:author="Mr.Long" w:date="2021-10-22T13:43:00Z">
                    <w:rPr>
                      <w:u w:val="single"/>
                      <w:lang w:val="nl-NL"/>
                    </w:rPr>
                  </w:rPrChange>
                </w:rPr>
                <w:delText>điều</w:delText>
              </w:r>
            </w:del>
            <w:del w:id="9372" w:author="Mr.Long" w:date="2021-10-19T09:03:00Z">
              <w:r w:rsidRPr="006655B0" w:rsidDel="0091010F">
                <w:rPr>
                  <w:sz w:val="22"/>
                  <w:szCs w:val="22"/>
                  <w:u w:val="single"/>
                  <w:rPrChange w:id="9373" w:author="Mr.Long" w:date="2021-10-22T13:43:00Z">
                    <w:rPr>
                      <w:u w:val="single"/>
                      <w:lang w:val="nl-NL"/>
                    </w:rPr>
                  </w:rPrChange>
                </w:rPr>
                <w:delText xml:space="preserve"> chỉnh </w:delText>
              </w:r>
            </w:del>
            <w:ins w:id="9374" w:author="Mr.Long" w:date="2021-10-23T13:58:00Z">
              <w:r w:rsidR="006E3917">
                <w:rPr>
                  <w:sz w:val="22"/>
                  <w:szCs w:val="22"/>
                  <w:u w:val="single"/>
                </w:rPr>
                <w:t>adjust the</w:t>
              </w:r>
            </w:ins>
            <w:ins w:id="9375" w:author="Mr.Long" w:date="2021-10-19T09:03:00Z">
              <w:r w:rsidR="0091010F" w:rsidRPr="006655B0">
                <w:rPr>
                  <w:sz w:val="22"/>
                  <w:szCs w:val="22"/>
                  <w:u w:val="single"/>
                  <w:rPrChange w:id="9376" w:author="Mr.Long" w:date="2021-10-22T13:43:00Z">
                    <w:rPr>
                      <w:u w:val="single"/>
                      <w:lang w:val="nl-NL"/>
                    </w:rPr>
                  </w:rPrChange>
                </w:rPr>
                <w:t xml:space="preserve"> </w:t>
              </w:r>
            </w:ins>
            <w:del w:id="9377" w:author="Mr.Long" w:date="2021-10-23T13:58:00Z">
              <w:r w:rsidRPr="006655B0" w:rsidDel="00F41DAD">
                <w:rPr>
                  <w:sz w:val="22"/>
                  <w:szCs w:val="22"/>
                  <w:u w:val="single"/>
                  <w:rPrChange w:id="9378" w:author="Mr.Long" w:date="2021-10-22T13:43:00Z">
                    <w:rPr>
                      <w:u w:val="single"/>
                      <w:lang w:val="nl-NL"/>
                    </w:rPr>
                  </w:rPrChange>
                </w:rPr>
                <w:delText>thứ tự</w:delText>
              </w:r>
            </w:del>
            <w:ins w:id="9379" w:author="Mr.Long" w:date="2021-10-23T13:58:00Z">
              <w:r w:rsidR="00F41DAD">
                <w:rPr>
                  <w:sz w:val="22"/>
                  <w:szCs w:val="22"/>
                  <w:u w:val="single"/>
                </w:rPr>
                <w:t>sequence number</w:t>
              </w:r>
            </w:ins>
            <w:r w:rsidRPr="006655B0">
              <w:rPr>
                <w:sz w:val="22"/>
                <w:szCs w:val="22"/>
                <w:u w:val="single"/>
                <w:rPrChange w:id="9380" w:author="Mr.Long" w:date="2021-10-22T13:43:00Z">
                  <w:rPr>
                    <w:u w:val="single"/>
                    <w:lang w:val="nl-NL"/>
                  </w:rPr>
                </w:rPrChange>
              </w:rPr>
              <w:t xml:space="preserve"> </w:t>
            </w:r>
            <w:ins w:id="9381" w:author="Mr.Long" w:date="2021-10-23T13:59:00Z">
              <w:r w:rsidR="00F41DAD">
                <w:rPr>
                  <w:sz w:val="22"/>
                  <w:szCs w:val="22"/>
                  <w:u w:val="single"/>
                </w:rPr>
                <w:t xml:space="preserve">of </w:t>
              </w:r>
            </w:ins>
            <w:del w:id="9382" w:author="Mr.Long" w:date="2021-10-19T09:24:00Z">
              <w:r w:rsidRPr="006655B0" w:rsidDel="00767E8A">
                <w:rPr>
                  <w:sz w:val="22"/>
                  <w:szCs w:val="22"/>
                  <w:u w:val="single"/>
                  <w:rPrChange w:id="9383" w:author="Mr.Long" w:date="2021-10-22T13:43:00Z">
                    <w:rPr>
                      <w:u w:val="single"/>
                      <w:lang w:val="nl-NL"/>
                    </w:rPr>
                  </w:rPrChange>
                </w:rPr>
                <w:delText xml:space="preserve">khoản </w:delText>
              </w:r>
            </w:del>
            <w:ins w:id="9384" w:author="Mr.Long" w:date="2021-10-19T09:24:00Z">
              <w:r w:rsidR="00767E8A" w:rsidRPr="006655B0">
                <w:rPr>
                  <w:sz w:val="22"/>
                  <w:szCs w:val="22"/>
                  <w:u w:val="single"/>
                  <w:rPrChange w:id="9385" w:author="Mr.Long" w:date="2021-10-22T13:43:00Z">
                    <w:rPr>
                      <w:u w:val="single"/>
                      <w:lang w:val="nl-NL"/>
                    </w:rPr>
                  </w:rPrChange>
                </w:rPr>
                <w:t>clause</w:t>
              </w:r>
            </w:ins>
            <w:ins w:id="9386" w:author="Mr.Long" w:date="2021-10-23T13:59:00Z">
              <w:r w:rsidR="00F41DAD">
                <w:rPr>
                  <w:sz w:val="22"/>
                  <w:szCs w:val="22"/>
                  <w:u w:val="single"/>
                </w:rPr>
                <w:t>s</w:t>
              </w:r>
            </w:ins>
            <w:ins w:id="9387" w:author="Mr.Long" w:date="2021-10-19T09:24:00Z">
              <w:r w:rsidR="00767E8A" w:rsidRPr="006655B0">
                <w:rPr>
                  <w:sz w:val="22"/>
                  <w:szCs w:val="22"/>
                  <w:u w:val="single"/>
                  <w:rPrChange w:id="9388" w:author="Mr.Long" w:date="2021-10-22T13:43:00Z">
                    <w:rPr>
                      <w:u w:val="single"/>
                      <w:lang w:val="nl-NL"/>
                    </w:rPr>
                  </w:rPrChange>
                </w:rPr>
                <w:t xml:space="preserve"> </w:t>
              </w:r>
            </w:ins>
            <w:del w:id="9389" w:author="Mr.Long" w:date="2021-10-23T13:59:00Z">
              <w:r w:rsidRPr="006655B0" w:rsidDel="00F41DAD">
                <w:rPr>
                  <w:sz w:val="22"/>
                  <w:szCs w:val="22"/>
                  <w:u w:val="single"/>
                  <w:rPrChange w:id="9390" w:author="Mr.Long" w:date="2021-10-22T13:43:00Z">
                    <w:rPr>
                      <w:u w:val="single"/>
                      <w:lang w:val="nl-NL"/>
                    </w:rPr>
                  </w:rPrChange>
                </w:rPr>
                <w:delText xml:space="preserve">mục tại </w:delText>
              </w:r>
            </w:del>
            <w:del w:id="9391" w:author="Mr.Long" w:date="2021-10-19T09:24:00Z">
              <w:r w:rsidRPr="006655B0" w:rsidDel="00767E8A">
                <w:rPr>
                  <w:sz w:val="22"/>
                  <w:szCs w:val="22"/>
                  <w:u w:val="single"/>
                  <w:rPrChange w:id="9392" w:author="Mr.Long" w:date="2021-10-22T13:43:00Z">
                    <w:rPr>
                      <w:u w:val="single"/>
                      <w:lang w:val="nl-NL"/>
                    </w:rPr>
                  </w:rPrChange>
                </w:rPr>
                <w:delText xml:space="preserve">khoản </w:delText>
              </w:r>
            </w:del>
            <w:r w:rsidRPr="006655B0">
              <w:rPr>
                <w:sz w:val="22"/>
                <w:szCs w:val="22"/>
                <w:u w:val="single"/>
                <w:rPrChange w:id="9393" w:author="Mr.Long" w:date="2021-10-22T13:43:00Z">
                  <w:rPr>
                    <w:u w:val="single"/>
                    <w:lang w:val="nl-NL"/>
                  </w:rPr>
                </w:rPrChange>
              </w:rPr>
              <w:t>1, 2, 3</w:t>
            </w:r>
            <w:del w:id="9394" w:author="Mr.Long" w:date="2021-10-19T09:03:00Z">
              <w:r w:rsidRPr="006655B0" w:rsidDel="0091010F">
                <w:rPr>
                  <w:sz w:val="22"/>
                  <w:szCs w:val="22"/>
                  <w:u w:val="single"/>
                  <w:rPrChange w:id="9395" w:author="Mr.Long" w:date="2021-10-22T13:43:00Z">
                    <w:rPr>
                      <w:u w:val="single"/>
                      <w:lang w:val="nl-NL"/>
                    </w:rPr>
                  </w:rPrChange>
                </w:rPr>
                <w:delText xml:space="preserve"> và </w:delText>
              </w:r>
            </w:del>
            <w:ins w:id="9396" w:author="Mr.Long" w:date="2021-10-19T09:03:00Z">
              <w:r w:rsidR="0091010F" w:rsidRPr="006655B0">
                <w:rPr>
                  <w:sz w:val="22"/>
                  <w:szCs w:val="22"/>
                  <w:u w:val="single"/>
                  <w:rPrChange w:id="9397" w:author="Mr.Long" w:date="2021-10-22T13:43:00Z">
                    <w:rPr>
                      <w:u w:val="single"/>
                      <w:lang w:val="nl-NL"/>
                    </w:rPr>
                  </w:rPrChange>
                </w:rPr>
                <w:t xml:space="preserve"> and </w:t>
              </w:r>
            </w:ins>
            <w:del w:id="9398" w:author="Mr.Long" w:date="2021-10-19T09:24:00Z">
              <w:r w:rsidRPr="006655B0" w:rsidDel="00767E8A">
                <w:rPr>
                  <w:sz w:val="22"/>
                  <w:szCs w:val="22"/>
                  <w:u w:val="single"/>
                  <w:rPrChange w:id="9399" w:author="Mr.Long" w:date="2021-10-22T13:43:00Z">
                    <w:rPr>
                      <w:u w:val="single"/>
                      <w:lang w:val="nl-NL"/>
                    </w:rPr>
                  </w:rPrChange>
                </w:rPr>
                <w:delText xml:space="preserve">khoản </w:delText>
              </w:r>
            </w:del>
            <w:r w:rsidRPr="006655B0">
              <w:rPr>
                <w:sz w:val="22"/>
                <w:szCs w:val="22"/>
                <w:u w:val="single"/>
                <w:rPrChange w:id="9400" w:author="Mr.Long" w:date="2021-10-22T13:43:00Z">
                  <w:rPr>
                    <w:u w:val="single"/>
                    <w:lang w:val="nl-NL"/>
                  </w:rPr>
                </w:rPrChange>
              </w:rPr>
              <w:t xml:space="preserve">4 </w:t>
            </w:r>
            <w:del w:id="9401" w:author="Mr.Long" w:date="2021-10-19T09:02:00Z">
              <w:r w:rsidRPr="006655B0" w:rsidDel="00134BBA">
                <w:rPr>
                  <w:sz w:val="22"/>
                  <w:szCs w:val="22"/>
                  <w:u w:val="single"/>
                  <w:rPrChange w:id="9402" w:author="Mr.Long" w:date="2021-10-22T13:43:00Z">
                    <w:rPr>
                      <w:u w:val="single"/>
                      <w:lang w:val="nl-NL"/>
                    </w:rPr>
                  </w:rPrChange>
                </w:rPr>
                <w:delText>Điều</w:delText>
              </w:r>
            </w:del>
            <w:ins w:id="9403" w:author="Mr.Long" w:date="2021-10-19T09:02:00Z">
              <w:r w:rsidR="00134BBA" w:rsidRPr="006655B0">
                <w:rPr>
                  <w:sz w:val="22"/>
                  <w:szCs w:val="22"/>
                  <w:u w:val="single"/>
                  <w:rPrChange w:id="9404" w:author="Mr.Long" w:date="2021-10-22T13:43:00Z">
                    <w:rPr>
                      <w:u w:val="single"/>
                      <w:lang w:val="nl-NL"/>
                    </w:rPr>
                  </w:rPrChange>
                </w:rPr>
                <w:t>Article</w:t>
              </w:r>
            </w:ins>
            <w:r w:rsidRPr="006655B0">
              <w:rPr>
                <w:sz w:val="22"/>
                <w:szCs w:val="22"/>
                <w:u w:val="single"/>
                <w:rPrChange w:id="9405" w:author="Mr.Long" w:date="2021-10-22T13:43:00Z">
                  <w:rPr>
                    <w:u w:val="single"/>
                    <w:lang w:val="nl-NL"/>
                  </w:rPr>
                </w:rPrChange>
              </w:rPr>
              <w:t xml:space="preserve"> 20. </w:t>
            </w:r>
            <w:del w:id="9406" w:author="Mr.Long" w:date="2021-10-19T09:02:00Z">
              <w:r w:rsidRPr="006655B0" w:rsidDel="00134BBA">
                <w:rPr>
                  <w:sz w:val="22"/>
                  <w:szCs w:val="22"/>
                  <w:u w:val="single"/>
                  <w:rPrChange w:id="9407" w:author="Mr.Long" w:date="2021-10-22T13:43:00Z">
                    <w:rPr>
                      <w:u w:val="single"/>
                      <w:lang w:val="nl-NL"/>
                    </w:rPr>
                  </w:rPrChange>
                </w:rPr>
                <w:delText>Điều</w:delText>
              </w:r>
            </w:del>
            <w:ins w:id="9408" w:author="Mr.Long" w:date="2021-10-23T14:02:00Z">
              <w:r w:rsidR="00E72AC6">
                <w:rPr>
                  <w:sz w:val="22"/>
                  <w:szCs w:val="22"/>
                  <w:u w:val="single"/>
                </w:rPr>
                <w:t>Conditions for passing</w:t>
              </w:r>
            </w:ins>
            <w:del w:id="9409" w:author="Mr.Long" w:date="2021-10-23T14:02:00Z">
              <w:r w:rsidRPr="006655B0" w:rsidDel="00E72AC6">
                <w:rPr>
                  <w:sz w:val="22"/>
                  <w:szCs w:val="22"/>
                  <w:u w:val="single"/>
                  <w:rPrChange w:id="9410" w:author="Mr.Long" w:date="2021-10-22T13:43:00Z">
                    <w:rPr>
                      <w:u w:val="single"/>
                      <w:lang w:val="nl-NL"/>
                    </w:rPr>
                  </w:rPrChange>
                </w:rPr>
                <w:delText xml:space="preserve"> kiện để Nghị quyết của</w:delText>
              </w:r>
            </w:del>
            <w:r w:rsidRPr="006655B0">
              <w:rPr>
                <w:sz w:val="22"/>
                <w:szCs w:val="22"/>
                <w:u w:val="single"/>
                <w:rPrChange w:id="9411" w:author="Mr.Long" w:date="2021-10-22T13:43:00Z">
                  <w:rPr>
                    <w:u w:val="single"/>
                    <w:lang w:val="nl-NL"/>
                  </w:rPr>
                </w:rPrChange>
              </w:rPr>
              <w:t xml:space="preserve"> </w:t>
            </w:r>
            <w:ins w:id="9412" w:author="Mr.Long" w:date="2021-10-23T14:02:00Z">
              <w:r w:rsidR="00E72AC6">
                <w:rPr>
                  <w:sz w:val="22"/>
                  <w:szCs w:val="22"/>
                  <w:u w:val="single"/>
                </w:rPr>
                <w:t xml:space="preserve">resolutions od </w:t>
              </w:r>
              <w:r w:rsidR="00E72AC6" w:rsidRPr="00E72AC6">
                <w:rPr>
                  <w:sz w:val="22"/>
                  <w:szCs w:val="22"/>
                  <w:u w:val="single"/>
                  <w:rPrChange w:id="9413" w:author="Mr.Long" w:date="2021-10-23T14:02:00Z">
                    <w:rPr>
                      <w:color w:val="000000" w:themeColor="text1"/>
                      <w:sz w:val="22"/>
                      <w:szCs w:val="22"/>
                    </w:rPr>
                  </w:rPrChange>
                </w:rPr>
                <w:t>General Meeting of Shareholders</w:t>
              </w:r>
            </w:ins>
            <w:del w:id="9414" w:author="Mr.Long" w:date="2021-10-23T14:02:00Z">
              <w:r w:rsidRPr="006655B0" w:rsidDel="00E72AC6">
                <w:rPr>
                  <w:sz w:val="22"/>
                  <w:szCs w:val="22"/>
                  <w:u w:val="single"/>
                  <w:rPrChange w:id="9415" w:author="Mr.Long" w:date="2021-10-22T13:43:00Z">
                    <w:rPr>
                      <w:u w:val="single"/>
                      <w:lang w:val="nl-NL"/>
                    </w:rPr>
                  </w:rPrChange>
                </w:rPr>
                <w:delText>Đại hội đồng cổ đông được thông qua</w:delText>
              </w:r>
            </w:del>
          </w:p>
          <w:p w:rsidR="002A21B5" w:rsidRPr="006655B0" w:rsidRDefault="002A21B5" w:rsidP="00941810">
            <w:pPr>
              <w:spacing w:before="120" w:after="120"/>
              <w:jc w:val="both"/>
              <w:rPr>
                <w:sz w:val="22"/>
                <w:szCs w:val="22"/>
                <w:rPrChange w:id="9416" w:author="Mr.Long" w:date="2021-10-22T13:43:00Z">
                  <w:rPr>
                    <w:lang w:val="nl-NL"/>
                  </w:rPr>
                </w:rPrChange>
              </w:rPr>
            </w:pPr>
            <w:r w:rsidRPr="006655B0">
              <w:rPr>
                <w:sz w:val="22"/>
                <w:szCs w:val="22"/>
                <w:rPrChange w:id="9417" w:author="Mr.Long" w:date="2021-10-22T13:43:00Z">
                  <w:rPr>
                    <w:lang w:val="nl-NL"/>
                  </w:rPr>
                </w:rPrChange>
              </w:rPr>
              <w:t xml:space="preserve">1. </w:t>
            </w:r>
            <w:ins w:id="9418" w:author="Mr.Long" w:date="2021-10-23T14:04:00Z">
              <w:r w:rsidR="003256D3" w:rsidRPr="00355C92">
                <w:rPr>
                  <w:color w:val="000000" w:themeColor="text1"/>
                  <w:sz w:val="22"/>
                  <w:szCs w:val="22"/>
                </w:rPr>
                <w:t>Resolution</w:t>
              </w:r>
              <w:r w:rsidR="003256D3">
                <w:rPr>
                  <w:color w:val="000000" w:themeColor="text1"/>
                  <w:sz w:val="22"/>
                  <w:szCs w:val="22"/>
                </w:rPr>
                <w:t>s</w:t>
              </w:r>
              <w:r w:rsidR="003256D3" w:rsidRPr="00355C92">
                <w:rPr>
                  <w:color w:val="000000" w:themeColor="text1"/>
                  <w:sz w:val="22"/>
                  <w:szCs w:val="22"/>
                </w:rPr>
                <w:t xml:space="preserve"> </w:t>
              </w:r>
              <w:r w:rsidR="003256D3" w:rsidRPr="00355C92">
                <w:rPr>
                  <w:color w:val="000000" w:themeColor="text1"/>
                  <w:sz w:val="22"/>
                  <w:szCs w:val="22"/>
                </w:rPr>
                <w:t xml:space="preserve">of the </w:t>
              </w:r>
              <w:r w:rsidR="003256D3">
                <w:rPr>
                  <w:color w:val="000000" w:themeColor="text1"/>
                  <w:sz w:val="22"/>
                  <w:szCs w:val="22"/>
                </w:rPr>
                <w:t xml:space="preserve">following issues </w:t>
              </w:r>
            </w:ins>
            <w:ins w:id="9419" w:author="Mr.Long" w:date="2021-10-23T14:05:00Z">
              <w:r w:rsidR="00B950AA" w:rsidRPr="00B950AA">
                <w:rPr>
                  <w:sz w:val="22"/>
                  <w:szCs w:val="22"/>
                </w:rPr>
                <w:t xml:space="preserve">shall be passed at a meeting when it is </w:t>
              </w:r>
              <w:r w:rsidR="00B950AA" w:rsidRPr="00B950AA">
                <w:rPr>
                  <w:b/>
                  <w:sz w:val="22"/>
                  <w:szCs w:val="22"/>
                  <w:rPrChange w:id="9420" w:author="Mr.Long" w:date="2021-10-23T14:05:00Z">
                    <w:rPr>
                      <w:sz w:val="22"/>
                      <w:szCs w:val="22"/>
                    </w:rPr>
                  </w:rPrChange>
                </w:rPr>
                <w:t>approved</w:t>
              </w:r>
              <w:r w:rsidR="00B950AA" w:rsidRPr="00B950AA">
                <w:rPr>
                  <w:sz w:val="22"/>
                  <w:szCs w:val="22"/>
                </w:rPr>
                <w:t xml:space="preserve"> by 65% or more of the total votes of shareholders with the right to vote who are present at the Meeting or proxies present at the Shareholder’s Meeting off line or on line</w:t>
              </w:r>
            </w:ins>
            <w:del w:id="9421" w:author="Mr.Long" w:date="2021-10-23T14:04:00Z">
              <w:r w:rsidRPr="006655B0" w:rsidDel="003256D3">
                <w:rPr>
                  <w:sz w:val="22"/>
                  <w:szCs w:val="22"/>
                  <w:rPrChange w:id="9422" w:author="Mr.Long" w:date="2021-10-22T13:43:00Z">
                    <w:rPr>
                      <w:lang w:val="nl-NL"/>
                    </w:rPr>
                  </w:rPrChange>
                </w:rPr>
                <w:delText xml:space="preserve">Nghị quyết về nội dung sau đây </w:delText>
              </w:r>
            </w:del>
            <w:del w:id="9423" w:author="Mr.Long" w:date="2021-10-23T14:05:00Z">
              <w:r w:rsidRPr="006655B0" w:rsidDel="00B950AA">
                <w:rPr>
                  <w:sz w:val="22"/>
                  <w:szCs w:val="22"/>
                  <w:rPrChange w:id="9424" w:author="Mr.Long" w:date="2021-10-22T13:43:00Z">
                    <w:rPr>
                      <w:lang w:val="nl-NL"/>
                    </w:rPr>
                  </w:rPrChange>
                </w:rPr>
                <w:delText xml:space="preserve">được thông qua nếu được số cổ đông đại diện từ 65% tổng số phiếu biểu quyết </w:delText>
              </w:r>
              <w:r w:rsidRPr="006655B0" w:rsidDel="00B950AA">
                <w:rPr>
                  <w:b/>
                  <w:bCs/>
                  <w:sz w:val="22"/>
                  <w:szCs w:val="22"/>
                  <w:rPrChange w:id="9425" w:author="Mr.Long" w:date="2021-10-22T13:43:00Z">
                    <w:rPr>
                      <w:b/>
                      <w:bCs/>
                      <w:lang w:val="nl-NL"/>
                    </w:rPr>
                  </w:rPrChange>
                </w:rPr>
                <w:delText>trở lên</w:delText>
              </w:r>
              <w:r w:rsidRPr="006655B0" w:rsidDel="00B950AA">
                <w:rPr>
                  <w:sz w:val="22"/>
                  <w:szCs w:val="22"/>
                  <w:rPrChange w:id="9426" w:author="Mr.Long" w:date="2021-10-22T13:43:00Z">
                    <w:rPr>
                      <w:lang w:val="nl-NL"/>
                    </w:rPr>
                  </w:rPrChange>
                </w:rPr>
                <w:delText xml:space="preserve"> của tất cả cổ đông dự họp Đại hồi đồng cổ đông trực tiếp hoặc cuộc họp trực tuyến </w:delText>
              </w:r>
              <w:r w:rsidRPr="006655B0" w:rsidDel="00B950AA">
                <w:rPr>
                  <w:b/>
                  <w:bCs/>
                  <w:sz w:val="22"/>
                  <w:szCs w:val="22"/>
                  <w:rPrChange w:id="9427" w:author="Mr.Long" w:date="2021-10-22T13:43:00Z">
                    <w:rPr>
                      <w:b/>
                      <w:bCs/>
                      <w:lang w:val="nl-NL"/>
                    </w:rPr>
                  </w:rPrChange>
                </w:rPr>
                <w:delText>tán thành</w:delText>
              </w:r>
            </w:del>
            <w:r w:rsidRPr="006655B0">
              <w:rPr>
                <w:sz w:val="22"/>
                <w:szCs w:val="22"/>
                <w:rPrChange w:id="9428" w:author="Mr.Long" w:date="2021-10-22T13:43:00Z">
                  <w:rPr>
                    <w:lang w:val="nl-NL"/>
                  </w:rPr>
                </w:rPrChange>
              </w:rPr>
              <w:t>:</w:t>
            </w:r>
          </w:p>
          <w:p w:rsidR="002A21B5" w:rsidRPr="006655B0" w:rsidRDefault="002A21B5" w:rsidP="00167A7B">
            <w:pPr>
              <w:jc w:val="both"/>
              <w:rPr>
                <w:sz w:val="22"/>
                <w:szCs w:val="22"/>
                <w:rPrChange w:id="9429" w:author="Mr.Long" w:date="2021-10-22T13:43:00Z">
                  <w:rPr>
                    <w:lang w:val="nl-NL"/>
                  </w:rPr>
                </w:rPrChange>
              </w:rPr>
              <w:pPrChange w:id="9430" w:author="Mr.Long" w:date="2021-10-23T14:11:00Z">
                <w:pPr>
                  <w:spacing w:before="120" w:after="120"/>
                  <w:jc w:val="both"/>
                </w:pPr>
              </w:pPrChange>
            </w:pPr>
            <w:r w:rsidRPr="006655B0">
              <w:rPr>
                <w:sz w:val="22"/>
                <w:szCs w:val="22"/>
                <w:rPrChange w:id="9431" w:author="Mr.Long" w:date="2021-10-22T13:43:00Z">
                  <w:rPr>
                    <w:lang w:val="nl-NL"/>
                  </w:rPr>
                </w:rPrChange>
              </w:rPr>
              <w:t xml:space="preserve">a. </w:t>
            </w:r>
            <w:ins w:id="9432" w:author="Mr.Long" w:date="2021-10-23T14:00:00Z">
              <w:r w:rsidR="00F41DAD" w:rsidRPr="00355C92">
                <w:rPr>
                  <w:color w:val="000000" w:themeColor="text1"/>
                  <w:sz w:val="22"/>
                  <w:szCs w:val="22"/>
                </w:rPr>
                <w:t xml:space="preserve">Types </w:t>
              </w:r>
              <w:r w:rsidR="00F41DAD" w:rsidRPr="00355C92">
                <w:rPr>
                  <w:color w:val="000000" w:themeColor="text1"/>
                  <w:sz w:val="22"/>
                  <w:szCs w:val="22"/>
                </w:rPr>
                <w:t xml:space="preserve">of </w:t>
              </w:r>
            </w:ins>
            <w:del w:id="9433" w:author="Mr.Long" w:date="2021-10-23T14:00:00Z">
              <w:r w:rsidRPr="006655B0" w:rsidDel="00F41DAD">
                <w:rPr>
                  <w:sz w:val="22"/>
                  <w:szCs w:val="22"/>
                  <w:rPrChange w:id="9434" w:author="Mr.Long" w:date="2021-10-22T13:43:00Z">
                    <w:rPr>
                      <w:lang w:val="nl-NL"/>
                    </w:rPr>
                  </w:rPrChange>
                </w:rPr>
                <w:delText xml:space="preserve">Loại cổ </w:delText>
              </w:r>
              <w:r w:rsidRPr="006655B0" w:rsidDel="00F41DAD">
                <w:rPr>
                  <w:b/>
                  <w:bCs/>
                  <w:sz w:val="22"/>
                  <w:szCs w:val="22"/>
                  <w:rPrChange w:id="9435" w:author="Mr.Long" w:date="2021-10-22T13:43:00Z">
                    <w:rPr>
                      <w:b/>
                      <w:bCs/>
                      <w:lang w:val="nl-NL"/>
                    </w:rPr>
                  </w:rPrChange>
                </w:rPr>
                <w:delText>phần</w:delText>
              </w:r>
            </w:del>
            <w:del w:id="9436" w:author="Mr.Long" w:date="2021-10-19T09:03:00Z">
              <w:r w:rsidRPr="006655B0" w:rsidDel="0091010F">
                <w:rPr>
                  <w:sz w:val="22"/>
                  <w:szCs w:val="22"/>
                  <w:rPrChange w:id="9437" w:author="Mr.Long" w:date="2021-10-22T13:43:00Z">
                    <w:rPr>
                      <w:lang w:val="nl-NL"/>
                    </w:rPr>
                  </w:rPrChange>
                </w:rPr>
                <w:delText xml:space="preserve"> và </w:delText>
              </w:r>
            </w:del>
            <w:ins w:id="9438" w:author="Mr.Long" w:date="2021-10-23T14:00:00Z">
              <w:r w:rsidR="00F41DAD">
                <w:rPr>
                  <w:sz w:val="22"/>
                  <w:szCs w:val="22"/>
                </w:rPr>
                <w:t>shares</w:t>
              </w:r>
            </w:ins>
            <w:ins w:id="9439" w:author="Mr.Long" w:date="2021-10-19T09:03:00Z">
              <w:r w:rsidR="0091010F" w:rsidRPr="006655B0">
                <w:rPr>
                  <w:sz w:val="22"/>
                  <w:szCs w:val="22"/>
                  <w:rPrChange w:id="9440" w:author="Mr.Long" w:date="2021-10-22T13:43:00Z">
                    <w:rPr>
                      <w:lang w:val="nl-NL"/>
                    </w:rPr>
                  </w:rPrChange>
                </w:rPr>
                <w:t xml:space="preserve"> and </w:t>
              </w:r>
            </w:ins>
            <w:del w:id="9441" w:author="Mr.Long" w:date="2021-10-23T14:00:00Z">
              <w:r w:rsidRPr="006655B0" w:rsidDel="00F41DAD">
                <w:rPr>
                  <w:b/>
                  <w:bCs/>
                  <w:sz w:val="22"/>
                  <w:szCs w:val="22"/>
                  <w:rPrChange w:id="9442" w:author="Mr.Long" w:date="2021-10-22T13:43:00Z">
                    <w:rPr>
                      <w:b/>
                      <w:bCs/>
                      <w:lang w:val="nl-NL"/>
                    </w:rPr>
                  </w:rPrChange>
                </w:rPr>
                <w:delText>tổng số cổ phần của</w:delText>
              </w:r>
            </w:del>
            <w:ins w:id="9443" w:author="Mr.Long" w:date="2021-10-23T14:00:00Z">
              <w:r w:rsidR="00F41DAD">
                <w:rPr>
                  <w:b/>
                  <w:bCs/>
                  <w:sz w:val="22"/>
                  <w:szCs w:val="22"/>
                </w:rPr>
                <w:t>total number of shares of each type</w:t>
              </w:r>
            </w:ins>
            <w:del w:id="9444" w:author="Mr.Long" w:date="2021-10-23T14:00:00Z">
              <w:r w:rsidRPr="006655B0" w:rsidDel="00F41DAD">
                <w:rPr>
                  <w:b/>
                  <w:bCs/>
                  <w:sz w:val="22"/>
                  <w:szCs w:val="22"/>
                  <w:rPrChange w:id="9445" w:author="Mr.Long" w:date="2021-10-22T13:43:00Z">
                    <w:rPr>
                      <w:b/>
                      <w:bCs/>
                      <w:lang w:val="nl-NL"/>
                    </w:rPr>
                  </w:rPrChange>
                </w:rPr>
                <w:delText xml:space="preserve"> từng loại</w:delText>
              </w:r>
            </w:del>
            <w:r w:rsidRPr="006655B0">
              <w:rPr>
                <w:sz w:val="22"/>
                <w:szCs w:val="22"/>
                <w:rPrChange w:id="9446" w:author="Mr.Long" w:date="2021-10-22T13:43:00Z">
                  <w:rPr>
                    <w:lang w:val="nl-NL"/>
                  </w:rPr>
                </w:rPrChange>
              </w:rPr>
              <w:t>;</w:t>
            </w:r>
          </w:p>
          <w:p w:rsidR="002A21B5" w:rsidRPr="006655B0" w:rsidRDefault="002A21B5" w:rsidP="00167A7B">
            <w:pPr>
              <w:jc w:val="both"/>
              <w:rPr>
                <w:sz w:val="22"/>
                <w:szCs w:val="22"/>
                <w:rPrChange w:id="9447" w:author="Mr.Long" w:date="2021-10-22T13:43:00Z">
                  <w:rPr>
                    <w:lang w:val="nl-NL"/>
                  </w:rPr>
                </w:rPrChange>
              </w:rPr>
              <w:pPrChange w:id="9448" w:author="Mr.Long" w:date="2021-10-23T14:11:00Z">
                <w:pPr>
                  <w:spacing w:before="120" w:after="120"/>
                  <w:jc w:val="both"/>
                </w:pPr>
              </w:pPrChange>
            </w:pPr>
            <w:r w:rsidRPr="006655B0">
              <w:rPr>
                <w:sz w:val="22"/>
                <w:szCs w:val="22"/>
                <w:rPrChange w:id="9449" w:author="Mr.Long" w:date="2021-10-22T13:43:00Z">
                  <w:rPr>
                    <w:lang w:val="nl-NL"/>
                  </w:rPr>
                </w:rPrChange>
              </w:rPr>
              <w:lastRenderedPageBreak/>
              <w:t>b</w:t>
            </w:r>
            <w:r w:rsidRPr="006655B0">
              <w:rPr>
                <w:b/>
                <w:bCs/>
                <w:sz w:val="22"/>
                <w:szCs w:val="22"/>
                <w:rPrChange w:id="9450" w:author="Mr.Long" w:date="2021-10-22T13:43:00Z">
                  <w:rPr>
                    <w:b/>
                    <w:bCs/>
                    <w:lang w:val="nl-NL"/>
                  </w:rPr>
                </w:rPrChange>
              </w:rPr>
              <w:t xml:space="preserve">. </w:t>
            </w:r>
            <w:ins w:id="9451" w:author="Mr.Long" w:date="2021-10-23T14:03:00Z">
              <w:r w:rsidR="00E72AC6" w:rsidRPr="00E72AC6">
                <w:rPr>
                  <w:b/>
                  <w:bCs/>
                  <w:sz w:val="22"/>
                  <w:szCs w:val="22"/>
                </w:rPr>
                <w:t>Changes of business lines</w:t>
              </w:r>
            </w:ins>
            <w:del w:id="9452" w:author="Mr.Long" w:date="2021-10-23T14:03:00Z">
              <w:r w:rsidRPr="006655B0" w:rsidDel="00E72AC6">
                <w:rPr>
                  <w:b/>
                  <w:bCs/>
                  <w:sz w:val="22"/>
                  <w:szCs w:val="22"/>
                  <w:rPrChange w:id="9453" w:author="Mr.Long" w:date="2021-10-22T13:43:00Z">
                    <w:rPr>
                      <w:b/>
                      <w:bCs/>
                      <w:lang w:val="nl-NL"/>
                    </w:rPr>
                  </w:rPrChange>
                </w:rPr>
                <w:delText>Thay đổi ngành nghề, lĩnh vực kinh doanh</w:delText>
              </w:r>
            </w:del>
            <w:r w:rsidRPr="006655B0">
              <w:rPr>
                <w:b/>
                <w:bCs/>
                <w:sz w:val="22"/>
                <w:szCs w:val="22"/>
                <w:rPrChange w:id="9454" w:author="Mr.Long" w:date="2021-10-22T13:43:00Z">
                  <w:rPr>
                    <w:b/>
                    <w:bCs/>
                    <w:lang w:val="nl-NL"/>
                  </w:rPr>
                </w:rPrChange>
              </w:rPr>
              <w:t>;</w:t>
            </w:r>
          </w:p>
          <w:p w:rsidR="002A21B5" w:rsidRPr="006655B0" w:rsidRDefault="002A21B5" w:rsidP="00167A7B">
            <w:pPr>
              <w:jc w:val="both"/>
              <w:rPr>
                <w:b/>
                <w:bCs/>
                <w:sz w:val="22"/>
                <w:szCs w:val="22"/>
                <w:rPrChange w:id="9455" w:author="Mr.Long" w:date="2021-10-22T13:43:00Z">
                  <w:rPr>
                    <w:b/>
                    <w:bCs/>
                    <w:lang w:val="nl-NL"/>
                  </w:rPr>
                </w:rPrChange>
              </w:rPr>
              <w:pPrChange w:id="9456" w:author="Mr.Long" w:date="2021-10-23T14:11:00Z">
                <w:pPr>
                  <w:spacing w:before="120" w:after="120"/>
                  <w:jc w:val="both"/>
                </w:pPr>
              </w:pPrChange>
            </w:pPr>
            <w:r w:rsidRPr="006655B0">
              <w:rPr>
                <w:b/>
                <w:bCs/>
                <w:sz w:val="22"/>
                <w:szCs w:val="22"/>
                <w:rPrChange w:id="9457" w:author="Mr.Long" w:date="2021-10-22T13:43:00Z">
                  <w:rPr>
                    <w:b/>
                    <w:bCs/>
                    <w:lang w:val="nl-NL"/>
                  </w:rPr>
                </w:rPrChange>
              </w:rPr>
              <w:t xml:space="preserve">c. </w:t>
            </w:r>
            <w:ins w:id="9458" w:author="Mr.Long" w:date="2021-10-23T14:01:00Z">
              <w:r w:rsidR="00E72AC6" w:rsidRPr="00E72AC6">
                <w:rPr>
                  <w:b/>
                  <w:bCs/>
                  <w:sz w:val="22"/>
                  <w:szCs w:val="22"/>
                </w:rPr>
                <w:t>Change of the Company’s organizational structure</w:t>
              </w:r>
            </w:ins>
            <w:del w:id="9459" w:author="Mr.Long" w:date="2021-10-23T14:01:00Z">
              <w:r w:rsidRPr="006655B0" w:rsidDel="00E72AC6">
                <w:rPr>
                  <w:b/>
                  <w:bCs/>
                  <w:sz w:val="22"/>
                  <w:szCs w:val="22"/>
                  <w:rPrChange w:id="9460" w:author="Mr.Long" w:date="2021-10-22T13:43:00Z">
                    <w:rPr>
                      <w:b/>
                      <w:bCs/>
                      <w:lang w:val="nl-NL"/>
                    </w:rPr>
                  </w:rPrChange>
                </w:rPr>
                <w:delText>Thay đổi cơ cấu tổ chức quản lý công ty</w:delText>
              </w:r>
            </w:del>
            <w:r w:rsidRPr="006655B0">
              <w:rPr>
                <w:b/>
                <w:bCs/>
                <w:sz w:val="22"/>
                <w:szCs w:val="22"/>
                <w:rPrChange w:id="9461" w:author="Mr.Long" w:date="2021-10-22T13:43:00Z">
                  <w:rPr>
                    <w:b/>
                    <w:bCs/>
                    <w:lang w:val="nl-NL"/>
                  </w:rPr>
                </w:rPrChange>
              </w:rPr>
              <w:t xml:space="preserve">; </w:t>
            </w:r>
          </w:p>
          <w:p w:rsidR="002A21B5" w:rsidRPr="006655B0" w:rsidRDefault="002A21B5" w:rsidP="00167A7B">
            <w:pPr>
              <w:jc w:val="both"/>
              <w:rPr>
                <w:sz w:val="22"/>
                <w:szCs w:val="22"/>
                <w:rPrChange w:id="9462" w:author="Mr.Long" w:date="2021-10-22T13:43:00Z">
                  <w:rPr>
                    <w:lang w:val="nl-NL"/>
                  </w:rPr>
                </w:rPrChange>
              </w:rPr>
              <w:pPrChange w:id="9463" w:author="Mr.Long" w:date="2021-10-23T14:11:00Z">
                <w:pPr>
                  <w:spacing w:before="120" w:after="120"/>
                  <w:jc w:val="both"/>
                </w:pPr>
              </w:pPrChange>
            </w:pPr>
            <w:r w:rsidRPr="006655B0">
              <w:rPr>
                <w:sz w:val="22"/>
                <w:szCs w:val="22"/>
                <w:rPrChange w:id="9464" w:author="Mr.Long" w:date="2021-10-22T13:43:00Z">
                  <w:rPr>
                    <w:lang w:val="nl-NL"/>
                  </w:rPr>
                </w:rPrChange>
              </w:rPr>
              <w:t xml:space="preserve">d. </w:t>
            </w:r>
            <w:ins w:id="9465" w:author="Mr.Long" w:date="2021-10-23T14:00:00Z">
              <w:r w:rsidR="00F41DAD" w:rsidRPr="00355C92">
                <w:rPr>
                  <w:color w:val="000000" w:themeColor="text1"/>
                  <w:sz w:val="22"/>
                  <w:szCs w:val="22"/>
                </w:rPr>
                <w:t>Reorganization or dissolution of the Company</w:t>
              </w:r>
            </w:ins>
            <w:del w:id="9466" w:author="Mr.Long" w:date="2021-10-23T14:00:00Z">
              <w:r w:rsidRPr="006655B0" w:rsidDel="00F41DAD">
                <w:rPr>
                  <w:sz w:val="22"/>
                  <w:szCs w:val="22"/>
                  <w:rPrChange w:id="9467" w:author="Mr.Long" w:date="2021-10-22T13:43:00Z">
                    <w:rPr>
                      <w:lang w:val="nl-NL"/>
                    </w:rPr>
                  </w:rPrChange>
                </w:rPr>
                <w:delText>Tổ chức lại, giải thể Công ty</w:delText>
              </w:r>
            </w:del>
            <w:r w:rsidRPr="006655B0">
              <w:rPr>
                <w:sz w:val="22"/>
                <w:szCs w:val="22"/>
                <w:rPrChange w:id="9468" w:author="Mr.Long" w:date="2021-10-22T13:43:00Z">
                  <w:rPr>
                    <w:lang w:val="nl-NL"/>
                  </w:rPr>
                </w:rPrChange>
              </w:rPr>
              <w:t>;</w:t>
            </w:r>
          </w:p>
          <w:p w:rsidR="002A21B5" w:rsidRPr="006655B0" w:rsidRDefault="002A21B5" w:rsidP="00167A7B">
            <w:pPr>
              <w:jc w:val="both"/>
              <w:rPr>
                <w:sz w:val="22"/>
                <w:szCs w:val="22"/>
                <w:rPrChange w:id="9469" w:author="Mr.Long" w:date="2021-10-22T13:43:00Z">
                  <w:rPr>
                    <w:lang w:val="nl-NL"/>
                  </w:rPr>
                </w:rPrChange>
              </w:rPr>
              <w:pPrChange w:id="9470" w:author="Mr.Long" w:date="2021-10-23T14:11:00Z">
                <w:pPr>
                  <w:spacing w:before="120" w:after="120"/>
                  <w:jc w:val="both"/>
                </w:pPr>
              </w:pPrChange>
            </w:pPr>
            <w:r w:rsidRPr="006655B0">
              <w:rPr>
                <w:sz w:val="22"/>
                <w:szCs w:val="22"/>
                <w:rPrChange w:id="9471" w:author="Mr.Long" w:date="2021-10-22T13:43:00Z">
                  <w:rPr>
                    <w:lang w:val="nl-NL"/>
                  </w:rPr>
                </w:rPrChange>
              </w:rPr>
              <w:t xml:space="preserve">e. </w:t>
            </w:r>
            <w:del w:id="9472" w:author="Mr.Long" w:date="2021-10-23T14:07:00Z">
              <w:r w:rsidRPr="006655B0" w:rsidDel="008A5F96">
                <w:rPr>
                  <w:b/>
                  <w:bCs/>
                  <w:sz w:val="22"/>
                  <w:szCs w:val="22"/>
                  <w:rPrChange w:id="9473" w:author="Mr.Long" w:date="2021-10-22T13:43:00Z">
                    <w:rPr>
                      <w:b/>
                      <w:bCs/>
                      <w:lang w:val="nl-NL"/>
                    </w:rPr>
                  </w:rPrChange>
                </w:rPr>
                <w:delText>Dự án đầu tư</w:delText>
              </w:r>
            </w:del>
            <w:ins w:id="9474" w:author="Mr.Long" w:date="2021-10-23T14:07:00Z">
              <w:r w:rsidR="008A5F96">
                <w:rPr>
                  <w:b/>
                  <w:bCs/>
                  <w:sz w:val="22"/>
                  <w:szCs w:val="22"/>
                </w:rPr>
                <w:t>Investment projects</w:t>
              </w:r>
            </w:ins>
            <w:r w:rsidRPr="006655B0">
              <w:rPr>
                <w:b/>
                <w:bCs/>
                <w:sz w:val="22"/>
                <w:szCs w:val="22"/>
                <w:rPrChange w:id="9475" w:author="Mr.Long" w:date="2021-10-22T13:43:00Z">
                  <w:rPr>
                    <w:b/>
                    <w:bCs/>
                    <w:lang w:val="nl-NL"/>
                  </w:rPr>
                </w:rPrChange>
              </w:rPr>
              <w:t xml:space="preserve"> </w:t>
            </w:r>
            <w:del w:id="9476" w:author="Mr.Long" w:date="2021-10-23T14:07:00Z">
              <w:r w:rsidRPr="008A5F96" w:rsidDel="008A5F96">
                <w:rPr>
                  <w:bCs/>
                  <w:sz w:val="22"/>
                  <w:szCs w:val="22"/>
                  <w:rPrChange w:id="9477" w:author="Mr.Long" w:date="2021-10-23T14:08:00Z">
                    <w:rPr>
                      <w:b/>
                      <w:bCs/>
                      <w:lang w:val="nl-NL"/>
                    </w:rPr>
                  </w:rPrChange>
                </w:rPr>
                <w:delText>hoặc</w:delText>
              </w:r>
              <w:r w:rsidRPr="008A5F96" w:rsidDel="008A5F96">
                <w:rPr>
                  <w:sz w:val="22"/>
                  <w:szCs w:val="22"/>
                  <w:rPrChange w:id="9478" w:author="Mr.Long" w:date="2021-10-23T14:08:00Z">
                    <w:rPr>
                      <w:lang w:val="nl-NL"/>
                    </w:rPr>
                  </w:rPrChange>
                </w:rPr>
                <w:delText xml:space="preserve"> </w:delText>
              </w:r>
            </w:del>
            <w:ins w:id="9479" w:author="Mr.Long" w:date="2021-10-23T14:07:00Z">
              <w:r w:rsidR="008A5F96" w:rsidRPr="008A5F96">
                <w:rPr>
                  <w:bCs/>
                  <w:sz w:val="22"/>
                  <w:szCs w:val="22"/>
                  <w:rPrChange w:id="9480" w:author="Mr.Long" w:date="2021-10-23T14:08:00Z">
                    <w:rPr>
                      <w:b/>
                      <w:bCs/>
                      <w:sz w:val="22"/>
                      <w:szCs w:val="22"/>
                    </w:rPr>
                  </w:rPrChange>
                </w:rPr>
                <w:t>or dis</w:t>
              </w:r>
            </w:ins>
            <w:ins w:id="9481" w:author="Mr.Long" w:date="2021-10-23T14:08:00Z">
              <w:r w:rsidR="008A5F96">
                <w:rPr>
                  <w:bCs/>
                  <w:sz w:val="22"/>
                  <w:szCs w:val="22"/>
                </w:rPr>
                <w:t>posal of assets</w:t>
              </w:r>
            </w:ins>
            <w:del w:id="9482" w:author="Mr.Long" w:date="2021-10-23T14:08:00Z">
              <w:r w:rsidRPr="008A5F96" w:rsidDel="008A5F96">
                <w:rPr>
                  <w:sz w:val="22"/>
                  <w:szCs w:val="22"/>
                  <w:rPrChange w:id="9483" w:author="Mr.Long" w:date="2021-10-23T14:08:00Z">
                    <w:rPr>
                      <w:lang w:val="nl-NL"/>
                    </w:rPr>
                  </w:rPrChange>
                </w:rPr>
                <w:delText>bán</w:delText>
              </w:r>
              <w:r w:rsidRPr="006655B0" w:rsidDel="008A5F96">
                <w:rPr>
                  <w:sz w:val="22"/>
                  <w:szCs w:val="22"/>
                  <w:rPrChange w:id="9484" w:author="Mr.Long" w:date="2021-10-22T13:43:00Z">
                    <w:rPr>
                      <w:lang w:val="nl-NL"/>
                    </w:rPr>
                  </w:rPrChange>
                </w:rPr>
                <w:delText xml:space="preserve"> số tài sản</w:delText>
              </w:r>
            </w:del>
            <w:r w:rsidRPr="006655B0">
              <w:rPr>
                <w:sz w:val="22"/>
                <w:szCs w:val="22"/>
                <w:rPrChange w:id="9485" w:author="Mr.Long" w:date="2021-10-22T13:43:00Z">
                  <w:rPr>
                    <w:lang w:val="nl-NL"/>
                  </w:rPr>
                </w:rPrChange>
              </w:rPr>
              <w:t xml:space="preserve"> </w:t>
            </w:r>
            <w:ins w:id="9486" w:author="Mr.Long" w:date="2021-10-23T14:07:00Z">
              <w:r w:rsidR="00B950AA" w:rsidRPr="00B950AA">
                <w:rPr>
                  <w:sz w:val="22"/>
                  <w:szCs w:val="22"/>
                </w:rPr>
                <w:t>valued at 35% or more of the total value of assets of the Company based on the most recent audited financial statement of the period;</w:t>
              </w:r>
            </w:ins>
            <w:del w:id="9487" w:author="Mr.Long" w:date="2021-10-23T14:07:00Z">
              <w:r w:rsidRPr="006655B0" w:rsidDel="00B950AA">
                <w:rPr>
                  <w:sz w:val="22"/>
                  <w:szCs w:val="22"/>
                  <w:rPrChange w:id="9488" w:author="Mr.Long" w:date="2021-10-22T13:43:00Z">
                    <w:rPr>
                      <w:lang w:val="nl-NL"/>
                    </w:rPr>
                  </w:rPrChange>
                </w:rPr>
                <w:delText xml:space="preserve">có giá trị từ 35% trở lên tổng giá trị tài sản được ghi trong Báo cáo tài chính gần nhất </w:delText>
              </w:r>
              <w:r w:rsidRPr="006655B0" w:rsidDel="00B950AA">
                <w:rPr>
                  <w:b/>
                  <w:bCs/>
                  <w:sz w:val="22"/>
                  <w:szCs w:val="22"/>
                  <w:rPrChange w:id="9489" w:author="Mr.Long" w:date="2021-10-22T13:43:00Z">
                    <w:rPr>
                      <w:b/>
                      <w:bCs/>
                      <w:lang w:val="nl-NL"/>
                    </w:rPr>
                  </w:rPrChange>
                </w:rPr>
                <w:delText>của Công ty</w:delText>
              </w:r>
            </w:del>
            <w:del w:id="9490" w:author="Mr.Long" w:date="2021-10-23T14:08:00Z">
              <w:r w:rsidRPr="006655B0" w:rsidDel="008A5F96">
                <w:rPr>
                  <w:sz w:val="22"/>
                  <w:szCs w:val="22"/>
                  <w:rPrChange w:id="9491" w:author="Mr.Long" w:date="2021-10-22T13:43:00Z">
                    <w:rPr>
                      <w:lang w:val="nl-NL"/>
                    </w:rPr>
                  </w:rPrChange>
                </w:rPr>
                <w:delText>;</w:delText>
              </w:r>
            </w:del>
          </w:p>
          <w:p w:rsidR="002A21B5" w:rsidRPr="006655B0" w:rsidRDefault="002A21B5" w:rsidP="00941810">
            <w:pPr>
              <w:spacing w:before="120" w:after="120"/>
              <w:jc w:val="both"/>
              <w:rPr>
                <w:b/>
                <w:bCs/>
                <w:sz w:val="22"/>
                <w:szCs w:val="22"/>
                <w:rPrChange w:id="9492" w:author="Mr.Long" w:date="2021-10-22T13:43:00Z">
                  <w:rPr>
                    <w:b/>
                    <w:bCs/>
                    <w:lang w:val="nl-NL"/>
                  </w:rPr>
                </w:rPrChange>
              </w:rPr>
            </w:pPr>
            <w:r w:rsidRPr="006655B0">
              <w:rPr>
                <w:sz w:val="22"/>
                <w:szCs w:val="22"/>
                <w:rPrChange w:id="9493" w:author="Mr.Long" w:date="2021-10-22T13:43:00Z">
                  <w:rPr>
                    <w:lang w:val="nl-NL"/>
                  </w:rPr>
                </w:rPrChange>
              </w:rPr>
              <w:t xml:space="preserve">2. </w:t>
            </w:r>
            <w:ins w:id="9494" w:author="Mr.Long" w:date="2021-10-23T14:14:00Z">
              <w:r w:rsidR="00D0382F" w:rsidRPr="00D0382F">
                <w:rPr>
                  <w:sz w:val="22"/>
                  <w:szCs w:val="22"/>
                  <w:rPrChange w:id="9495" w:author="Mr.Long" w:date="2021-10-23T14:15:00Z">
                    <w:rPr>
                      <w:sz w:val="22"/>
                      <w:szCs w:val="22"/>
                    </w:rPr>
                  </w:rPrChange>
                </w:rPr>
                <w:t>Resolutions are passed when shareholders own more than 50% of the total votes of all shareholders attending the General Meeting of Shareholders in person or online</w:t>
              </w:r>
              <w:r w:rsidR="00D0382F" w:rsidRPr="00D0382F" w:rsidDel="00D0382F">
                <w:rPr>
                  <w:sz w:val="22"/>
                  <w:szCs w:val="22"/>
                  <w:rPrChange w:id="9496" w:author="Mr.Long" w:date="2021-10-23T14:15:00Z">
                    <w:rPr>
                      <w:sz w:val="22"/>
                      <w:szCs w:val="22"/>
                    </w:rPr>
                  </w:rPrChange>
                </w:rPr>
                <w:t xml:space="preserve"> </w:t>
              </w:r>
            </w:ins>
            <w:del w:id="9497" w:author="Mr.Long" w:date="2021-10-23T14:14:00Z">
              <w:r w:rsidRPr="00D0382F" w:rsidDel="00D0382F">
                <w:rPr>
                  <w:sz w:val="22"/>
                  <w:szCs w:val="22"/>
                  <w:rPrChange w:id="9498" w:author="Mr.Long" w:date="2021-10-23T14:15:00Z">
                    <w:rPr>
                      <w:lang w:val="nl-NL"/>
                    </w:rPr>
                  </w:rPrChange>
                </w:rPr>
                <w:delText xml:space="preserve">Các nghị quyết được thông qua khi được cổ đông sở hữu </w:delText>
              </w:r>
              <w:r w:rsidRPr="00D0382F" w:rsidDel="00D0382F">
                <w:rPr>
                  <w:bCs/>
                  <w:sz w:val="22"/>
                  <w:szCs w:val="22"/>
                  <w:rPrChange w:id="9499" w:author="Mr.Long" w:date="2021-10-23T14:15:00Z">
                    <w:rPr>
                      <w:b/>
                      <w:bCs/>
                      <w:lang w:val="nl-NL"/>
                    </w:rPr>
                  </w:rPrChange>
                </w:rPr>
                <w:delText>trên 50%</w:delText>
              </w:r>
              <w:r w:rsidRPr="00D0382F" w:rsidDel="00D0382F">
                <w:rPr>
                  <w:sz w:val="22"/>
                  <w:szCs w:val="22"/>
                  <w:rPrChange w:id="9500" w:author="Mr.Long" w:date="2021-10-23T14:15:00Z">
                    <w:rPr>
                      <w:lang w:val="nl-NL"/>
                    </w:rPr>
                  </w:rPrChange>
                </w:rPr>
                <w:delText xml:space="preserve"> tổng số phiếu biểu quyết của tất cả cổ đông dự họp Đại hội đồng cổ đông trực tiếp hoặc cuộc họp trực tuyến </w:delText>
              </w:r>
            </w:del>
            <w:del w:id="9501" w:author="Mr.Long" w:date="2021-10-23T14:13:00Z">
              <w:r w:rsidRPr="00D0382F" w:rsidDel="00D0382F">
                <w:rPr>
                  <w:bCs/>
                  <w:sz w:val="22"/>
                  <w:szCs w:val="22"/>
                  <w:rPrChange w:id="9502" w:author="Mr.Long" w:date="2021-10-23T14:15:00Z">
                    <w:rPr>
                      <w:b/>
                      <w:bCs/>
                      <w:lang w:val="nl-NL"/>
                    </w:rPr>
                  </w:rPrChange>
                </w:rPr>
                <w:delText>tán thành trừ trường hợp</w:delText>
              </w:r>
            </w:del>
            <w:ins w:id="9503" w:author="Mr.Long" w:date="2021-10-23T14:13:00Z">
              <w:r w:rsidR="00D0382F" w:rsidRPr="00D0382F">
                <w:rPr>
                  <w:bCs/>
                  <w:sz w:val="22"/>
                  <w:szCs w:val="22"/>
                  <w:rPrChange w:id="9504" w:author="Mr.Long" w:date="2021-10-23T14:15:00Z">
                    <w:rPr>
                      <w:b/>
                      <w:bCs/>
                      <w:sz w:val="22"/>
                      <w:szCs w:val="22"/>
                    </w:rPr>
                  </w:rPrChange>
                </w:rPr>
                <w:t xml:space="preserve">except cases </w:t>
              </w:r>
            </w:ins>
            <w:del w:id="9505" w:author="Mr.Long" w:date="2021-10-23T14:13:00Z">
              <w:r w:rsidRPr="00D0382F" w:rsidDel="00D0382F">
                <w:rPr>
                  <w:bCs/>
                  <w:sz w:val="22"/>
                  <w:szCs w:val="22"/>
                  <w:rPrChange w:id="9506" w:author="Mr.Long" w:date="2021-10-23T14:15:00Z">
                    <w:rPr>
                      <w:b/>
                      <w:bCs/>
                      <w:lang w:val="nl-NL"/>
                    </w:rPr>
                  </w:rPrChange>
                </w:rPr>
                <w:delText xml:space="preserve"> </w:delText>
              </w:r>
            </w:del>
            <w:del w:id="9507" w:author="Mr.Long" w:date="2021-10-19T15:08:00Z">
              <w:r w:rsidRPr="00D0382F" w:rsidDel="001002B0">
                <w:rPr>
                  <w:bCs/>
                  <w:sz w:val="22"/>
                  <w:szCs w:val="22"/>
                  <w:rPrChange w:id="9508" w:author="Mr.Long" w:date="2021-10-23T14:15:00Z">
                    <w:rPr>
                      <w:b/>
                      <w:bCs/>
                      <w:lang w:val="nl-NL"/>
                    </w:rPr>
                  </w:rPrChange>
                </w:rPr>
                <w:delText xml:space="preserve">quy định tại </w:delText>
              </w:r>
            </w:del>
            <w:ins w:id="9509" w:author="Mr.Long" w:date="2021-10-19T15:08:00Z">
              <w:r w:rsidR="001002B0" w:rsidRPr="00D0382F">
                <w:rPr>
                  <w:bCs/>
                  <w:sz w:val="22"/>
                  <w:szCs w:val="22"/>
                  <w:rPrChange w:id="9510" w:author="Mr.Long" w:date="2021-10-23T14:15:00Z">
                    <w:rPr>
                      <w:b/>
                      <w:bCs/>
                    </w:rPr>
                  </w:rPrChange>
                </w:rPr>
                <w:t xml:space="preserve">as specified in </w:t>
              </w:r>
            </w:ins>
            <w:del w:id="9511" w:author="Mr.Long" w:date="2021-10-19T09:24:00Z">
              <w:r w:rsidRPr="00D0382F" w:rsidDel="00767E8A">
                <w:rPr>
                  <w:bCs/>
                  <w:sz w:val="22"/>
                  <w:szCs w:val="22"/>
                  <w:rPrChange w:id="9512" w:author="Mr.Long" w:date="2021-10-23T14:15:00Z">
                    <w:rPr>
                      <w:b/>
                      <w:bCs/>
                      <w:lang w:val="nl-NL"/>
                    </w:rPr>
                  </w:rPrChange>
                </w:rPr>
                <w:delText xml:space="preserve">khoản </w:delText>
              </w:r>
            </w:del>
            <w:ins w:id="9513" w:author="Mr.Long" w:date="2021-10-19T09:24:00Z">
              <w:r w:rsidR="00767E8A" w:rsidRPr="00D0382F">
                <w:rPr>
                  <w:bCs/>
                  <w:sz w:val="22"/>
                  <w:szCs w:val="22"/>
                  <w:rPrChange w:id="9514" w:author="Mr.Long" w:date="2021-10-23T14:15:00Z">
                    <w:rPr>
                      <w:b/>
                      <w:bCs/>
                      <w:lang w:val="nl-NL"/>
                    </w:rPr>
                  </w:rPrChange>
                </w:rPr>
                <w:t xml:space="preserve">clause </w:t>
              </w:r>
            </w:ins>
            <w:r w:rsidRPr="00D0382F">
              <w:rPr>
                <w:bCs/>
                <w:sz w:val="22"/>
                <w:szCs w:val="22"/>
                <w:rPrChange w:id="9515" w:author="Mr.Long" w:date="2021-10-23T14:15:00Z">
                  <w:rPr>
                    <w:b/>
                    <w:bCs/>
                    <w:lang w:val="nl-NL"/>
                  </w:rPr>
                </w:rPrChange>
              </w:rPr>
              <w:t xml:space="preserve">1 </w:t>
            </w:r>
            <w:del w:id="9516" w:author="Mr.Long" w:date="2021-10-19T09:02:00Z">
              <w:r w:rsidRPr="00D0382F" w:rsidDel="00134BBA">
                <w:rPr>
                  <w:bCs/>
                  <w:sz w:val="22"/>
                  <w:szCs w:val="22"/>
                  <w:rPrChange w:id="9517" w:author="Mr.Long" w:date="2021-10-23T14:15:00Z">
                    <w:rPr>
                      <w:b/>
                      <w:bCs/>
                      <w:lang w:val="nl-NL"/>
                    </w:rPr>
                  </w:rPrChange>
                </w:rPr>
                <w:delText>Điều</w:delText>
              </w:r>
            </w:del>
            <w:ins w:id="9518" w:author="Mr.Long" w:date="2021-10-23T14:12:00Z">
              <w:r w:rsidR="004C1D08" w:rsidRPr="00D0382F">
                <w:rPr>
                  <w:bCs/>
                  <w:sz w:val="22"/>
                  <w:szCs w:val="22"/>
                  <w:rPrChange w:id="9519" w:author="Mr.Long" w:date="2021-10-23T14:15:00Z">
                    <w:rPr>
                      <w:b/>
                      <w:bCs/>
                      <w:sz w:val="22"/>
                      <w:szCs w:val="22"/>
                    </w:rPr>
                  </w:rPrChange>
                </w:rPr>
                <w:t>thiis article</w:t>
              </w:r>
            </w:ins>
            <w:del w:id="9520" w:author="Mr.Long" w:date="2021-10-23T14:12:00Z">
              <w:r w:rsidRPr="00D0382F" w:rsidDel="004C1D08">
                <w:rPr>
                  <w:bCs/>
                  <w:sz w:val="22"/>
                  <w:szCs w:val="22"/>
                  <w:rPrChange w:id="9521" w:author="Mr.Long" w:date="2021-10-23T14:15:00Z">
                    <w:rPr>
                      <w:b/>
                      <w:bCs/>
                      <w:lang w:val="nl-NL"/>
                    </w:rPr>
                  </w:rPrChange>
                </w:rPr>
                <w:delText xml:space="preserve"> này</w:delText>
              </w:r>
            </w:del>
            <w:r w:rsidRPr="00D0382F">
              <w:rPr>
                <w:bCs/>
                <w:sz w:val="22"/>
                <w:szCs w:val="22"/>
                <w:rPrChange w:id="9522" w:author="Mr.Long" w:date="2021-10-23T14:15:00Z">
                  <w:rPr>
                    <w:b/>
                    <w:bCs/>
                    <w:lang w:val="nl-NL"/>
                  </w:rPr>
                </w:rPrChange>
              </w:rPr>
              <w:t xml:space="preserve">, </w:t>
            </w:r>
            <w:del w:id="9523" w:author="Mr.Long" w:date="2021-10-19T09:24:00Z">
              <w:r w:rsidRPr="00D0382F" w:rsidDel="00767E8A">
                <w:rPr>
                  <w:bCs/>
                  <w:sz w:val="22"/>
                  <w:szCs w:val="22"/>
                  <w:rPrChange w:id="9524" w:author="Mr.Long" w:date="2021-10-23T14:15:00Z">
                    <w:rPr>
                      <w:b/>
                      <w:bCs/>
                      <w:lang w:val="nl-NL"/>
                    </w:rPr>
                  </w:rPrChange>
                </w:rPr>
                <w:delText xml:space="preserve">khoản </w:delText>
              </w:r>
            </w:del>
            <w:ins w:id="9525" w:author="Mr.Long" w:date="2021-10-19T09:24:00Z">
              <w:r w:rsidR="00767E8A" w:rsidRPr="00D0382F">
                <w:rPr>
                  <w:bCs/>
                  <w:sz w:val="22"/>
                  <w:szCs w:val="22"/>
                  <w:rPrChange w:id="9526" w:author="Mr.Long" w:date="2021-10-23T14:15:00Z">
                    <w:rPr>
                      <w:b/>
                      <w:bCs/>
                      <w:lang w:val="nl-NL"/>
                    </w:rPr>
                  </w:rPrChange>
                </w:rPr>
                <w:t xml:space="preserve">clause </w:t>
              </w:r>
            </w:ins>
            <w:r w:rsidRPr="00D0382F">
              <w:rPr>
                <w:bCs/>
                <w:sz w:val="22"/>
                <w:szCs w:val="22"/>
                <w:rPrChange w:id="9527" w:author="Mr.Long" w:date="2021-10-23T14:15:00Z">
                  <w:rPr>
                    <w:b/>
                    <w:bCs/>
                    <w:lang w:val="nl-NL"/>
                  </w:rPr>
                </w:rPrChange>
              </w:rPr>
              <w:t>3, 4</w:t>
            </w:r>
            <w:del w:id="9528" w:author="Mr.Long" w:date="2021-10-19T09:03:00Z">
              <w:r w:rsidRPr="00D0382F" w:rsidDel="0091010F">
                <w:rPr>
                  <w:bCs/>
                  <w:sz w:val="22"/>
                  <w:szCs w:val="22"/>
                  <w:rPrChange w:id="9529" w:author="Mr.Long" w:date="2021-10-23T14:15:00Z">
                    <w:rPr>
                      <w:b/>
                      <w:bCs/>
                      <w:lang w:val="nl-NL"/>
                    </w:rPr>
                  </w:rPrChange>
                </w:rPr>
                <w:delText xml:space="preserve"> và </w:delText>
              </w:r>
            </w:del>
            <w:ins w:id="9530" w:author="Mr.Long" w:date="2021-10-19T09:03:00Z">
              <w:r w:rsidR="0091010F" w:rsidRPr="00D0382F">
                <w:rPr>
                  <w:bCs/>
                  <w:sz w:val="22"/>
                  <w:szCs w:val="22"/>
                  <w:rPrChange w:id="9531" w:author="Mr.Long" w:date="2021-10-23T14:15:00Z">
                    <w:rPr>
                      <w:b/>
                      <w:bCs/>
                      <w:lang w:val="nl-NL"/>
                    </w:rPr>
                  </w:rPrChange>
                </w:rPr>
                <w:t xml:space="preserve"> and </w:t>
              </w:r>
            </w:ins>
            <w:r w:rsidRPr="00D0382F">
              <w:rPr>
                <w:bCs/>
                <w:sz w:val="22"/>
                <w:szCs w:val="22"/>
                <w:rPrChange w:id="9532" w:author="Mr.Long" w:date="2021-10-23T14:15:00Z">
                  <w:rPr>
                    <w:b/>
                    <w:bCs/>
                    <w:lang w:val="nl-NL"/>
                  </w:rPr>
                </w:rPrChange>
              </w:rPr>
              <w:t xml:space="preserve">6 </w:t>
            </w:r>
            <w:del w:id="9533" w:author="Mr.Long" w:date="2021-10-19T09:02:00Z">
              <w:r w:rsidRPr="00D0382F" w:rsidDel="00134BBA">
                <w:rPr>
                  <w:bCs/>
                  <w:sz w:val="22"/>
                  <w:szCs w:val="22"/>
                  <w:rPrChange w:id="9534" w:author="Mr.Long" w:date="2021-10-23T14:15:00Z">
                    <w:rPr>
                      <w:b/>
                      <w:bCs/>
                      <w:lang w:val="nl-NL"/>
                    </w:rPr>
                  </w:rPrChange>
                </w:rPr>
                <w:delText>Điều</w:delText>
              </w:r>
            </w:del>
            <w:ins w:id="9535" w:author="Mr.Long" w:date="2021-10-19T09:02:00Z">
              <w:r w:rsidR="00134BBA" w:rsidRPr="00D0382F">
                <w:rPr>
                  <w:bCs/>
                  <w:sz w:val="22"/>
                  <w:szCs w:val="22"/>
                  <w:rPrChange w:id="9536" w:author="Mr.Long" w:date="2021-10-23T14:15:00Z">
                    <w:rPr>
                      <w:b/>
                      <w:bCs/>
                      <w:lang w:val="nl-NL"/>
                    </w:rPr>
                  </w:rPrChange>
                </w:rPr>
                <w:t>Article</w:t>
              </w:r>
            </w:ins>
            <w:r w:rsidRPr="00D0382F">
              <w:rPr>
                <w:bCs/>
                <w:sz w:val="22"/>
                <w:szCs w:val="22"/>
                <w:rPrChange w:id="9537" w:author="Mr.Long" w:date="2021-10-23T14:15:00Z">
                  <w:rPr>
                    <w:b/>
                    <w:bCs/>
                    <w:lang w:val="nl-NL"/>
                  </w:rPr>
                </w:rPrChange>
              </w:rPr>
              <w:t xml:space="preserve"> 148 </w:t>
            </w:r>
            <w:ins w:id="9538" w:author="Mr.Long" w:date="2021-10-23T14:12:00Z">
              <w:r w:rsidR="004C1D08" w:rsidRPr="00D0382F">
                <w:rPr>
                  <w:bCs/>
                  <w:sz w:val="22"/>
                  <w:szCs w:val="22"/>
                  <w:rPrChange w:id="9539" w:author="Mr.Long" w:date="2021-10-23T14:15:00Z">
                    <w:rPr>
                      <w:b/>
                      <w:bCs/>
                      <w:sz w:val="22"/>
                      <w:szCs w:val="22"/>
                    </w:rPr>
                  </w:rPrChange>
                </w:rPr>
                <w:t xml:space="preserve">of </w:t>
              </w:r>
            </w:ins>
            <w:del w:id="9540" w:author="Mr.Long" w:date="2021-10-19T22:32:00Z">
              <w:r w:rsidRPr="00D0382F" w:rsidDel="0089048E">
                <w:rPr>
                  <w:bCs/>
                  <w:sz w:val="22"/>
                  <w:szCs w:val="22"/>
                  <w:rPrChange w:id="9541" w:author="Mr.Long" w:date="2021-10-23T14:15:00Z">
                    <w:rPr>
                      <w:b/>
                      <w:bCs/>
                      <w:lang w:val="nl-NL"/>
                    </w:rPr>
                  </w:rPrChange>
                </w:rPr>
                <w:delText>Luật Doanh nghiệp</w:delText>
              </w:r>
            </w:del>
            <w:ins w:id="9542" w:author="Mr.Long" w:date="2021-10-23T14:12:00Z">
              <w:r w:rsidR="004C1D08" w:rsidRPr="00D0382F">
                <w:rPr>
                  <w:bCs/>
                  <w:sz w:val="22"/>
                  <w:szCs w:val="22"/>
                  <w:rPrChange w:id="9543" w:author="Mr.Long" w:date="2021-10-23T14:15:00Z">
                    <w:rPr>
                      <w:b/>
                      <w:bCs/>
                      <w:sz w:val="22"/>
                      <w:szCs w:val="22"/>
                    </w:rPr>
                  </w:rPrChange>
                </w:rPr>
                <w:t>t</w:t>
              </w:r>
            </w:ins>
            <w:ins w:id="9544" w:author="Mr.Long" w:date="2021-10-19T22:32:00Z">
              <w:r w:rsidR="0089048E" w:rsidRPr="00D0382F">
                <w:rPr>
                  <w:bCs/>
                  <w:sz w:val="22"/>
                  <w:szCs w:val="22"/>
                  <w:rPrChange w:id="9545" w:author="Mr.Long" w:date="2021-10-23T14:15:00Z">
                    <w:rPr>
                      <w:b/>
                      <w:bCs/>
                    </w:rPr>
                  </w:rPrChange>
                </w:rPr>
                <w:t>he Enterprise law</w:t>
              </w:r>
            </w:ins>
            <w:r w:rsidRPr="006655B0">
              <w:rPr>
                <w:b/>
                <w:bCs/>
                <w:sz w:val="22"/>
                <w:szCs w:val="22"/>
                <w:rPrChange w:id="9546" w:author="Mr.Long" w:date="2021-10-22T13:43:00Z">
                  <w:rPr>
                    <w:b/>
                    <w:bCs/>
                    <w:lang w:val="nl-NL"/>
                  </w:rPr>
                </w:rPrChange>
              </w:rPr>
              <w:t>.</w:t>
            </w:r>
          </w:p>
          <w:p w:rsidR="002A21B5" w:rsidRPr="006655B0" w:rsidRDefault="002A21B5" w:rsidP="00941810">
            <w:pPr>
              <w:spacing w:before="120" w:after="120"/>
              <w:jc w:val="both"/>
              <w:rPr>
                <w:b/>
                <w:bCs/>
                <w:sz w:val="22"/>
                <w:szCs w:val="22"/>
                <w:rPrChange w:id="9547" w:author="Mr.Long" w:date="2021-10-22T13:43:00Z">
                  <w:rPr>
                    <w:b/>
                    <w:bCs/>
                    <w:lang w:val="nl-NL"/>
                  </w:rPr>
                </w:rPrChange>
              </w:rPr>
            </w:pPr>
            <w:r w:rsidRPr="006655B0">
              <w:rPr>
                <w:sz w:val="22"/>
                <w:szCs w:val="22"/>
                <w:rPrChange w:id="9548" w:author="Mr.Long" w:date="2021-10-22T13:43:00Z">
                  <w:rPr>
                    <w:lang w:val="nl-NL"/>
                  </w:rPr>
                </w:rPrChange>
              </w:rPr>
              <w:t xml:space="preserve">3. </w:t>
            </w:r>
            <w:ins w:id="9549" w:author="Mr.Long" w:date="2021-10-23T14:16:00Z">
              <w:r w:rsidR="00D0382F" w:rsidRPr="008302DA">
                <w:rPr>
                  <w:color w:val="000000" w:themeColor="text1"/>
                  <w:sz w:val="22"/>
                  <w:szCs w:val="22"/>
                </w:rPr>
                <w:t xml:space="preserve">Voting to elect members of the Board of Directors and of the Board of Supervision must be implemented by the method of cumulative voting, whereby each shareholder shall have as its total number of votes the total number of shares it owns multiplied by the number of members to be elected to the Board of Directors or the Board of Supervision and shareholders have the right to accumulate all of their votes for one or more candidates.  Persons who are elected as members of the Board of Directors or members of the Board of Supervision shall be determined on the basis of the number of votes from the candidate with the highest number to the candidate with the lower number until the sufficient number of members stipulated in </w:t>
              </w:r>
            </w:ins>
            <w:del w:id="9550" w:author="Mr.Long" w:date="2021-10-23T14:16:00Z">
              <w:r w:rsidRPr="006655B0" w:rsidDel="00D0382F">
                <w:rPr>
                  <w:sz w:val="22"/>
                  <w:szCs w:val="22"/>
                  <w:rPrChange w:id="9551" w:author="Mr.Long" w:date="2021-10-22T13:43:00Z">
                    <w:rPr>
                      <w:lang w:val="nl-NL"/>
                    </w:rPr>
                  </w:rPrChange>
                </w:rPr>
                <w:delText>Việc biểu quyết bầu thành viên Hội đồng quản trị và Ban kiểm soát phải được thực hiện theo phương thức bầu dồn phiếu, theo đó mỗi cổ đông có t</w:delText>
              </w:r>
              <w:r w:rsidR="00FE0575" w:rsidRPr="006655B0" w:rsidDel="00D0382F">
                <w:rPr>
                  <w:sz w:val="22"/>
                  <w:szCs w:val="22"/>
                  <w:rPrChange w:id="9552" w:author="Mr.Long" w:date="2021-10-22T13:43:00Z">
                    <w:rPr>
                      <w:lang w:val="nl-NL"/>
                    </w:rPr>
                  </w:rPrChange>
                </w:rPr>
                <w:delText>ổ</w:delText>
              </w:r>
              <w:r w:rsidRPr="006655B0" w:rsidDel="00D0382F">
                <w:rPr>
                  <w:sz w:val="22"/>
                  <w:szCs w:val="22"/>
                  <w:rPrChange w:id="9553" w:author="Mr.Long" w:date="2021-10-22T13:43:00Z">
                    <w:rPr>
                      <w:lang w:val="nl-NL"/>
                    </w:rPr>
                  </w:rPrChange>
                </w:rPr>
                <w:delText xml:space="preserve">ng số biểu quyết tương ứng với tổng số cổ phần sở hữu nhân với số thành viên được bầu của Hội đồng quản trị hoặc Ban kiểm soát và cổ đông có quyền dồn hết hoặc một phần tổng số phiếu biểu quyết của mình cho một hoặc một số ứng viên. Người trúng cử thành viên Hội đồng quản trị hoặc Kiểm soát viên được xác định theo số phiếu bầu từ cao xuống thấp, bắt đầu từ ứng cử viên có số phiếu bầu cao nhất cho đến khi đủ số thành viên theo quy định </w:delText>
              </w:r>
              <w:r w:rsidRPr="006655B0" w:rsidDel="00D0382F">
                <w:rPr>
                  <w:b/>
                  <w:bCs/>
                  <w:sz w:val="22"/>
                  <w:szCs w:val="22"/>
                  <w:rPrChange w:id="9554" w:author="Mr.Long" w:date="2021-10-22T13:43:00Z">
                    <w:rPr>
                      <w:b/>
                      <w:bCs/>
                      <w:lang w:val="nl-NL"/>
                    </w:rPr>
                  </w:rPrChange>
                </w:rPr>
                <w:delText xml:space="preserve">tại </w:delText>
              </w:r>
            </w:del>
            <w:del w:id="9555" w:author="Mr.Long" w:date="2021-10-19T09:02:00Z">
              <w:r w:rsidRPr="006655B0" w:rsidDel="00134BBA">
                <w:rPr>
                  <w:b/>
                  <w:bCs/>
                  <w:sz w:val="22"/>
                  <w:szCs w:val="22"/>
                  <w:rPrChange w:id="9556" w:author="Mr.Long" w:date="2021-10-22T13:43:00Z">
                    <w:rPr>
                      <w:b/>
                      <w:bCs/>
                      <w:lang w:val="nl-NL"/>
                    </w:rPr>
                  </w:rPrChange>
                </w:rPr>
                <w:delText>Điều</w:delText>
              </w:r>
            </w:del>
            <w:del w:id="9557" w:author="Mr.Long" w:date="2021-10-19T09:06:00Z">
              <w:r w:rsidRPr="006655B0" w:rsidDel="00B038E9">
                <w:rPr>
                  <w:b/>
                  <w:bCs/>
                  <w:sz w:val="22"/>
                  <w:szCs w:val="22"/>
                  <w:rPrChange w:id="9558" w:author="Mr.Long" w:date="2021-10-22T13:43:00Z">
                    <w:rPr>
                      <w:b/>
                      <w:bCs/>
                      <w:lang w:val="nl-NL"/>
                    </w:rPr>
                  </w:rPrChange>
                </w:rPr>
                <w:delText xml:space="preserve"> lệ </w:delText>
              </w:r>
            </w:del>
            <w:del w:id="9559" w:author="Mr.Long" w:date="2021-10-19T15:43:00Z">
              <w:r w:rsidRPr="006655B0" w:rsidDel="00DC3DF5">
                <w:rPr>
                  <w:b/>
                  <w:bCs/>
                  <w:sz w:val="22"/>
                  <w:szCs w:val="22"/>
                  <w:rPrChange w:id="9560" w:author="Mr.Long" w:date="2021-10-22T13:43:00Z">
                    <w:rPr>
                      <w:b/>
                      <w:bCs/>
                      <w:lang w:val="nl-NL"/>
                    </w:rPr>
                  </w:rPrChange>
                </w:rPr>
                <w:delText>Công ty</w:delText>
              </w:r>
            </w:del>
            <w:ins w:id="9561" w:author="Mr.Long" w:date="2021-10-23T14:17:00Z">
              <w:r w:rsidR="00D0382F">
                <w:rPr>
                  <w:b/>
                  <w:bCs/>
                  <w:sz w:val="22"/>
                  <w:szCs w:val="22"/>
                </w:rPr>
                <w:t>t</w:t>
              </w:r>
            </w:ins>
            <w:ins w:id="9562" w:author="Mr.Long" w:date="2021-10-19T15:43:00Z">
              <w:r w:rsidR="00DC3DF5" w:rsidRPr="006655B0">
                <w:rPr>
                  <w:b/>
                  <w:bCs/>
                  <w:sz w:val="22"/>
                  <w:szCs w:val="22"/>
                  <w:rPrChange w:id="9563" w:author="Mr.Long" w:date="2021-10-22T13:43:00Z">
                    <w:rPr>
                      <w:b/>
                      <w:bCs/>
                    </w:rPr>
                  </w:rPrChange>
                </w:rPr>
                <w:t>he Company Charter</w:t>
              </w:r>
            </w:ins>
            <w:r w:rsidRPr="006655B0">
              <w:rPr>
                <w:b/>
                <w:bCs/>
                <w:sz w:val="22"/>
                <w:szCs w:val="22"/>
                <w:rPrChange w:id="9564" w:author="Mr.Long" w:date="2021-10-22T13:43:00Z">
                  <w:rPr>
                    <w:b/>
                    <w:bCs/>
                    <w:lang w:val="nl-NL"/>
                  </w:rPr>
                </w:rPrChange>
              </w:rPr>
              <w:t>.</w:t>
            </w:r>
            <w:r w:rsidRPr="006655B0">
              <w:rPr>
                <w:sz w:val="22"/>
                <w:szCs w:val="22"/>
                <w:rPrChange w:id="9565" w:author="Mr.Long" w:date="2021-10-22T13:43:00Z">
                  <w:rPr>
                    <w:lang w:val="nl-NL"/>
                  </w:rPr>
                </w:rPrChange>
              </w:rPr>
              <w:t xml:space="preserve"> </w:t>
            </w:r>
            <w:ins w:id="9566" w:author="Mr.Long" w:date="2021-10-23T14:17:00Z">
              <w:r w:rsidR="00D0382F" w:rsidRPr="008302DA">
                <w:rPr>
                  <w:color w:val="000000" w:themeColor="text1"/>
                  <w:sz w:val="22"/>
                  <w:szCs w:val="22"/>
                </w:rPr>
                <w:t>In case two (02) or more candidates have the same number of votes for the last member of the Board of Directors or the Board of Supervision, the General Meeting of Shareholders shall conduct re-election among the candidates with the same number of votes or carry out selection in accordance with the criteria of the election regulations</w:t>
              </w:r>
            </w:ins>
            <w:del w:id="9567" w:author="Mr.Long" w:date="2021-10-23T14:17:00Z">
              <w:r w:rsidRPr="006655B0" w:rsidDel="00D0382F">
                <w:rPr>
                  <w:sz w:val="22"/>
                  <w:szCs w:val="22"/>
                  <w:rPrChange w:id="9568" w:author="Mr.Long" w:date="2021-10-22T13:43:00Z">
                    <w:rPr>
                      <w:lang w:val="nl-NL"/>
                    </w:rPr>
                  </w:rPrChange>
                </w:rPr>
                <w:delText>Trường hợp có từ hai (02) ứng cử viên trở lên đạt cùng số phiếu bầu như nhau cho thành viên cuối cùng của Hội đồng quản trị hoặc Ban kiểm soát thì sẽ tiến hành bầu lại trong số các ứng viên có số phiếu bầu ngang nhau hoặc lựa chọn theo tiêu chí quy chế bầu cử</w:delText>
              </w:r>
            </w:del>
            <w:r w:rsidRPr="006655B0">
              <w:rPr>
                <w:sz w:val="22"/>
                <w:szCs w:val="22"/>
                <w:rPrChange w:id="9569" w:author="Mr.Long" w:date="2021-10-22T13:43:00Z">
                  <w:rPr>
                    <w:lang w:val="nl-NL"/>
                  </w:rPr>
                </w:rPrChange>
              </w:rPr>
              <w:t xml:space="preserve"> </w:t>
            </w:r>
            <w:del w:id="9570" w:author="Mr.Long" w:date="2021-10-23T14:17:00Z">
              <w:r w:rsidRPr="006655B0" w:rsidDel="00D0382F">
                <w:rPr>
                  <w:b/>
                  <w:bCs/>
                  <w:sz w:val="22"/>
                  <w:szCs w:val="22"/>
                  <w:rPrChange w:id="9571" w:author="Mr.Long" w:date="2021-10-22T13:43:00Z">
                    <w:rPr>
                      <w:b/>
                      <w:bCs/>
                      <w:lang w:val="nl-NL"/>
                    </w:rPr>
                  </w:rPrChange>
                </w:rPr>
                <w:delText xml:space="preserve">hoặc </w:delText>
              </w:r>
            </w:del>
            <w:ins w:id="9572" w:author="Mr.Long" w:date="2021-10-23T14:17:00Z">
              <w:r w:rsidR="00D0382F">
                <w:rPr>
                  <w:b/>
                  <w:bCs/>
                  <w:sz w:val="22"/>
                  <w:szCs w:val="22"/>
                </w:rPr>
                <w:t>or</w:t>
              </w:r>
              <w:r w:rsidR="00D0382F" w:rsidRPr="006655B0">
                <w:rPr>
                  <w:b/>
                  <w:bCs/>
                  <w:sz w:val="22"/>
                  <w:szCs w:val="22"/>
                  <w:rPrChange w:id="9573" w:author="Mr.Long" w:date="2021-10-22T13:43:00Z">
                    <w:rPr>
                      <w:b/>
                      <w:bCs/>
                      <w:lang w:val="nl-NL"/>
                    </w:rPr>
                  </w:rPrChange>
                </w:rPr>
                <w:t xml:space="preserve"> </w:t>
              </w:r>
            </w:ins>
            <w:del w:id="9574" w:author="Mr.Long" w:date="2021-10-19T09:02:00Z">
              <w:r w:rsidRPr="006655B0" w:rsidDel="00134BBA">
                <w:rPr>
                  <w:b/>
                  <w:bCs/>
                  <w:sz w:val="22"/>
                  <w:szCs w:val="22"/>
                  <w:rPrChange w:id="9575" w:author="Mr.Long" w:date="2021-10-22T13:43:00Z">
                    <w:rPr>
                      <w:b/>
                      <w:bCs/>
                      <w:lang w:val="nl-NL"/>
                    </w:rPr>
                  </w:rPrChange>
                </w:rPr>
                <w:delText>Điều</w:delText>
              </w:r>
            </w:del>
            <w:del w:id="9576" w:author="Mr.Long" w:date="2021-10-19T09:06:00Z">
              <w:r w:rsidRPr="006655B0" w:rsidDel="00B038E9">
                <w:rPr>
                  <w:b/>
                  <w:bCs/>
                  <w:sz w:val="22"/>
                  <w:szCs w:val="22"/>
                  <w:rPrChange w:id="9577" w:author="Mr.Long" w:date="2021-10-22T13:43:00Z">
                    <w:rPr>
                      <w:b/>
                      <w:bCs/>
                      <w:lang w:val="nl-NL"/>
                    </w:rPr>
                  </w:rPrChange>
                </w:rPr>
                <w:delText xml:space="preserve"> lệ </w:delText>
              </w:r>
            </w:del>
            <w:del w:id="9578" w:author="Mr.Long" w:date="2021-10-19T15:43:00Z">
              <w:r w:rsidRPr="006655B0" w:rsidDel="00DC3DF5">
                <w:rPr>
                  <w:b/>
                  <w:bCs/>
                  <w:sz w:val="22"/>
                  <w:szCs w:val="22"/>
                  <w:rPrChange w:id="9579" w:author="Mr.Long" w:date="2021-10-22T13:43:00Z">
                    <w:rPr>
                      <w:b/>
                      <w:bCs/>
                      <w:lang w:val="nl-NL"/>
                    </w:rPr>
                  </w:rPrChange>
                </w:rPr>
                <w:delText>Công ty</w:delText>
              </w:r>
            </w:del>
            <w:ins w:id="9580" w:author="Mr.Long" w:date="2021-10-23T14:17:00Z">
              <w:r w:rsidR="00D0382F">
                <w:rPr>
                  <w:b/>
                  <w:bCs/>
                  <w:sz w:val="22"/>
                  <w:szCs w:val="22"/>
                </w:rPr>
                <w:t>the</w:t>
              </w:r>
            </w:ins>
            <w:ins w:id="9581" w:author="Mr.Long" w:date="2021-10-19T15:43:00Z">
              <w:r w:rsidR="00DC3DF5" w:rsidRPr="006655B0">
                <w:rPr>
                  <w:b/>
                  <w:bCs/>
                  <w:sz w:val="22"/>
                  <w:szCs w:val="22"/>
                  <w:rPrChange w:id="9582" w:author="Mr.Long" w:date="2021-10-22T13:43:00Z">
                    <w:rPr>
                      <w:b/>
                      <w:bCs/>
                    </w:rPr>
                  </w:rPrChange>
                </w:rPr>
                <w:t xml:space="preserve"> Company Charter</w:t>
              </w:r>
            </w:ins>
            <w:r w:rsidRPr="006655B0">
              <w:rPr>
                <w:b/>
                <w:bCs/>
                <w:sz w:val="22"/>
                <w:szCs w:val="22"/>
                <w:rPrChange w:id="9583" w:author="Mr.Long" w:date="2021-10-22T13:43:00Z">
                  <w:rPr>
                    <w:b/>
                    <w:bCs/>
                    <w:lang w:val="nl-NL"/>
                  </w:rPr>
                </w:rPrChange>
              </w:rPr>
              <w:t>.</w:t>
            </w:r>
          </w:p>
          <w:p w:rsidR="002A21B5" w:rsidRPr="006655B0" w:rsidRDefault="002A21B5" w:rsidP="00411B57">
            <w:pPr>
              <w:jc w:val="both"/>
              <w:rPr>
                <w:b/>
                <w:bCs/>
                <w:sz w:val="22"/>
                <w:szCs w:val="22"/>
                <w:rPrChange w:id="9584" w:author="Mr.Long" w:date="2021-10-22T13:43:00Z">
                  <w:rPr>
                    <w:b/>
                    <w:bCs/>
                    <w:lang w:val="nl-NL"/>
                  </w:rPr>
                </w:rPrChange>
              </w:rPr>
              <w:pPrChange w:id="9585" w:author="Mr.Long" w:date="2021-10-23T14:21:00Z">
                <w:pPr>
                  <w:spacing w:before="120" w:after="120"/>
                  <w:jc w:val="both"/>
                </w:pPr>
              </w:pPrChange>
            </w:pPr>
            <w:r w:rsidRPr="006655B0">
              <w:rPr>
                <w:sz w:val="22"/>
                <w:szCs w:val="22"/>
                <w:rPrChange w:id="9586" w:author="Mr.Long" w:date="2021-10-22T13:43:00Z">
                  <w:rPr>
                    <w:lang w:val="nl-NL"/>
                  </w:rPr>
                </w:rPrChange>
              </w:rPr>
              <w:t xml:space="preserve">4. </w:t>
            </w:r>
            <w:bookmarkStart w:id="9587" w:name="_GoBack"/>
            <w:ins w:id="9588" w:author="Mr.Long" w:date="2021-10-23T14:20:00Z">
              <w:r w:rsidR="00411B57" w:rsidRPr="000F55DC">
                <w:rPr>
                  <w:sz w:val="22"/>
                  <w:szCs w:val="22"/>
                  <w:rPrChange w:id="9589" w:author="Mr.Long" w:date="2021-10-23T14:23:00Z">
                    <w:rPr>
                      <w:sz w:val="22"/>
                      <w:szCs w:val="22"/>
                    </w:rPr>
                  </w:rPrChange>
                </w:rPr>
                <w:t>Resolutions of the General Meeting of Shareholders passed by 100% of the total number of voting shares are legal and effective even if the sequence and procedures for convening the meeting</w:t>
              </w:r>
            </w:ins>
            <w:del w:id="9590" w:author="Mr.Long" w:date="2021-10-23T14:20:00Z">
              <w:r w:rsidRPr="000F55DC" w:rsidDel="00411B57">
                <w:rPr>
                  <w:sz w:val="22"/>
                  <w:szCs w:val="22"/>
                  <w:rPrChange w:id="9591" w:author="Mr.Long" w:date="2021-10-23T14:23:00Z">
                    <w:rPr>
                      <w:lang w:val="nl-NL"/>
                    </w:rPr>
                  </w:rPrChange>
                </w:rPr>
                <w:delText>Nghị quyết Đại hội đồng cổ đông được thông qua bằng 100% tổng số cổ phần có quyền biểu quyết là hợp pháp</w:delText>
              </w:r>
            </w:del>
            <w:del w:id="9592" w:author="Mr.Long" w:date="2021-10-19T09:03:00Z">
              <w:r w:rsidRPr="000F55DC" w:rsidDel="0091010F">
                <w:rPr>
                  <w:sz w:val="22"/>
                  <w:szCs w:val="22"/>
                  <w:rPrChange w:id="9593" w:author="Mr.Long" w:date="2021-10-23T14:23:00Z">
                    <w:rPr>
                      <w:lang w:val="nl-NL"/>
                    </w:rPr>
                  </w:rPrChange>
                </w:rPr>
                <w:delText xml:space="preserve"> và </w:delText>
              </w:r>
            </w:del>
            <w:del w:id="9594" w:author="Mr.Long" w:date="2021-10-23T14:20:00Z">
              <w:r w:rsidRPr="000F55DC" w:rsidDel="00411B57">
                <w:rPr>
                  <w:sz w:val="22"/>
                  <w:szCs w:val="22"/>
                  <w:rPrChange w:id="9595" w:author="Mr.Long" w:date="2021-10-23T14:23:00Z">
                    <w:rPr>
                      <w:lang w:val="nl-NL"/>
                    </w:rPr>
                  </w:rPrChange>
                </w:rPr>
                <w:delText xml:space="preserve">có hiệu lực ngay cả khi trình tự, thủ tục </w:delText>
              </w:r>
            </w:del>
            <w:del w:id="9596" w:author="Mr.Long" w:date="2021-10-23T14:21:00Z">
              <w:r w:rsidRPr="000F55DC" w:rsidDel="00411B57">
                <w:rPr>
                  <w:bCs/>
                  <w:sz w:val="22"/>
                  <w:szCs w:val="22"/>
                  <w:rPrChange w:id="9597" w:author="Mr.Long" w:date="2021-10-23T14:23:00Z">
                    <w:rPr>
                      <w:b/>
                      <w:bCs/>
                      <w:lang w:val="nl-NL"/>
                    </w:rPr>
                  </w:rPrChange>
                </w:rPr>
                <w:delText>triệu tập họp</w:delText>
              </w:r>
            </w:del>
            <w:del w:id="9598" w:author="Mr.Long" w:date="2021-10-19T09:03:00Z">
              <w:r w:rsidRPr="000F55DC" w:rsidDel="0091010F">
                <w:rPr>
                  <w:sz w:val="22"/>
                  <w:szCs w:val="22"/>
                  <w:rPrChange w:id="9599" w:author="Mr.Long" w:date="2021-10-23T14:23:00Z">
                    <w:rPr>
                      <w:lang w:val="nl-NL"/>
                    </w:rPr>
                  </w:rPrChange>
                </w:rPr>
                <w:delText xml:space="preserve"> và </w:delText>
              </w:r>
            </w:del>
            <w:ins w:id="9600" w:author="Mr.Long" w:date="2021-10-19T09:03:00Z">
              <w:r w:rsidR="0091010F" w:rsidRPr="000F55DC">
                <w:rPr>
                  <w:sz w:val="22"/>
                  <w:szCs w:val="22"/>
                  <w:rPrChange w:id="9601" w:author="Mr.Long" w:date="2021-10-23T14:23:00Z">
                    <w:rPr>
                      <w:lang w:val="nl-NL"/>
                    </w:rPr>
                  </w:rPrChange>
                </w:rPr>
                <w:t xml:space="preserve"> and </w:t>
              </w:r>
            </w:ins>
            <w:ins w:id="9602" w:author="Mr.Long" w:date="2021-10-23T14:21:00Z">
              <w:r w:rsidR="00411B57" w:rsidRPr="000F55DC">
                <w:rPr>
                  <w:color w:val="000000" w:themeColor="text1"/>
                  <w:sz w:val="22"/>
                  <w:szCs w:val="22"/>
                  <w:rPrChange w:id="9603" w:author="Mr.Long" w:date="2021-10-23T14:23:00Z">
                    <w:rPr>
                      <w:color w:val="000000" w:themeColor="text1"/>
                      <w:sz w:val="22"/>
                      <w:szCs w:val="22"/>
                    </w:rPr>
                  </w:rPrChange>
                </w:rPr>
                <w:t xml:space="preserve">passing such resolutions are conducted in </w:t>
              </w:r>
              <w:r w:rsidR="00411B57" w:rsidRPr="000F55DC">
                <w:rPr>
                  <w:color w:val="000000" w:themeColor="text1"/>
                  <w:sz w:val="22"/>
                  <w:szCs w:val="22"/>
                  <w:rPrChange w:id="9604" w:author="Mr.Long" w:date="2021-10-23T14:23:00Z">
                    <w:rPr>
                      <w:color w:val="000000" w:themeColor="text1"/>
                      <w:sz w:val="22"/>
                      <w:szCs w:val="22"/>
                    </w:rPr>
                  </w:rPrChange>
                </w:rPr>
                <w:t>vio;aion of</w:t>
              </w:r>
            </w:ins>
            <w:del w:id="9605" w:author="Mr.Long" w:date="2021-10-23T14:21:00Z">
              <w:r w:rsidRPr="000F55DC" w:rsidDel="00411B57">
                <w:rPr>
                  <w:sz w:val="22"/>
                  <w:szCs w:val="22"/>
                  <w:rPrChange w:id="9606" w:author="Mr.Long" w:date="2021-10-23T14:23:00Z">
                    <w:rPr>
                      <w:lang w:val="nl-NL"/>
                    </w:rPr>
                  </w:rPrChange>
                </w:rPr>
                <w:delText>thông qua nghị quyết đó</w:delText>
              </w:r>
            </w:del>
            <w:r w:rsidRPr="000F55DC">
              <w:rPr>
                <w:sz w:val="22"/>
                <w:szCs w:val="22"/>
                <w:rPrChange w:id="9607" w:author="Mr.Long" w:date="2021-10-23T14:23:00Z">
                  <w:rPr>
                    <w:lang w:val="nl-NL"/>
                  </w:rPr>
                </w:rPrChange>
              </w:rPr>
              <w:t xml:space="preserve"> </w:t>
            </w:r>
            <w:del w:id="9608" w:author="Mr.Long" w:date="2021-10-23T14:21:00Z">
              <w:r w:rsidRPr="000F55DC" w:rsidDel="00411B57">
                <w:rPr>
                  <w:bCs/>
                  <w:sz w:val="22"/>
                  <w:szCs w:val="22"/>
                  <w:rPrChange w:id="9609" w:author="Mr.Long" w:date="2021-10-23T14:23:00Z">
                    <w:rPr>
                      <w:b/>
                      <w:bCs/>
                      <w:lang w:val="nl-NL"/>
                    </w:rPr>
                  </w:rPrChange>
                </w:rPr>
                <w:delText xml:space="preserve">vi phạm quy định của </w:delText>
              </w:r>
            </w:del>
            <w:del w:id="9610" w:author="Mr.Long" w:date="2021-10-19T22:32:00Z">
              <w:r w:rsidRPr="000F55DC" w:rsidDel="0089048E">
                <w:rPr>
                  <w:bCs/>
                  <w:sz w:val="22"/>
                  <w:szCs w:val="22"/>
                  <w:rPrChange w:id="9611" w:author="Mr.Long" w:date="2021-10-23T14:23:00Z">
                    <w:rPr>
                      <w:b/>
                      <w:bCs/>
                      <w:lang w:val="nl-NL"/>
                    </w:rPr>
                  </w:rPrChange>
                </w:rPr>
                <w:delText>Luật Doanh nghiệp</w:delText>
              </w:r>
            </w:del>
            <w:ins w:id="9612" w:author="Mr.Long" w:date="2021-10-23T14:21:00Z">
              <w:r w:rsidR="00411B57" w:rsidRPr="000F55DC">
                <w:rPr>
                  <w:bCs/>
                  <w:sz w:val="22"/>
                  <w:szCs w:val="22"/>
                  <w:rPrChange w:id="9613" w:author="Mr.Long" w:date="2021-10-23T14:23:00Z">
                    <w:rPr>
                      <w:b/>
                      <w:bCs/>
                      <w:sz w:val="22"/>
                      <w:szCs w:val="22"/>
                    </w:rPr>
                  </w:rPrChange>
                </w:rPr>
                <w:t>t</w:t>
              </w:r>
            </w:ins>
            <w:ins w:id="9614" w:author="Mr.Long" w:date="2021-10-19T22:32:00Z">
              <w:r w:rsidR="0089048E" w:rsidRPr="000F55DC">
                <w:rPr>
                  <w:bCs/>
                  <w:sz w:val="22"/>
                  <w:szCs w:val="22"/>
                  <w:rPrChange w:id="9615" w:author="Mr.Long" w:date="2021-10-23T14:23:00Z">
                    <w:rPr>
                      <w:b/>
                      <w:bCs/>
                    </w:rPr>
                  </w:rPrChange>
                </w:rPr>
                <w:t>he Enterprise law</w:t>
              </w:r>
            </w:ins>
            <w:del w:id="9616" w:author="Mr.Long" w:date="2021-10-19T09:03:00Z">
              <w:r w:rsidRPr="000F55DC" w:rsidDel="0091010F">
                <w:rPr>
                  <w:bCs/>
                  <w:sz w:val="22"/>
                  <w:szCs w:val="22"/>
                  <w:rPrChange w:id="9617" w:author="Mr.Long" w:date="2021-10-23T14:23:00Z">
                    <w:rPr>
                      <w:b/>
                      <w:bCs/>
                      <w:lang w:val="nl-NL"/>
                    </w:rPr>
                  </w:rPrChange>
                </w:rPr>
                <w:delText xml:space="preserve"> và </w:delText>
              </w:r>
            </w:del>
            <w:ins w:id="9618" w:author="Mr.Long" w:date="2021-10-19T09:03:00Z">
              <w:r w:rsidR="0091010F" w:rsidRPr="000F55DC">
                <w:rPr>
                  <w:bCs/>
                  <w:sz w:val="22"/>
                  <w:szCs w:val="22"/>
                  <w:rPrChange w:id="9619" w:author="Mr.Long" w:date="2021-10-23T14:23:00Z">
                    <w:rPr>
                      <w:b/>
                      <w:bCs/>
                      <w:lang w:val="nl-NL"/>
                    </w:rPr>
                  </w:rPrChange>
                </w:rPr>
                <w:t xml:space="preserve"> and </w:t>
              </w:r>
            </w:ins>
            <w:del w:id="9620" w:author="Mr.Long" w:date="2021-10-19T09:02:00Z">
              <w:r w:rsidRPr="000F55DC" w:rsidDel="00134BBA">
                <w:rPr>
                  <w:bCs/>
                  <w:sz w:val="22"/>
                  <w:szCs w:val="22"/>
                  <w:rPrChange w:id="9621" w:author="Mr.Long" w:date="2021-10-23T14:23:00Z">
                    <w:rPr>
                      <w:b/>
                      <w:bCs/>
                      <w:lang w:val="nl-NL"/>
                    </w:rPr>
                  </w:rPrChange>
                </w:rPr>
                <w:delText>Điều</w:delText>
              </w:r>
            </w:del>
            <w:del w:id="9622" w:author="Mr.Long" w:date="2021-10-19T09:06:00Z">
              <w:r w:rsidRPr="000F55DC" w:rsidDel="00B038E9">
                <w:rPr>
                  <w:bCs/>
                  <w:sz w:val="22"/>
                  <w:szCs w:val="22"/>
                  <w:rPrChange w:id="9623" w:author="Mr.Long" w:date="2021-10-23T14:23:00Z">
                    <w:rPr>
                      <w:b/>
                      <w:bCs/>
                      <w:lang w:val="nl-NL"/>
                    </w:rPr>
                  </w:rPrChange>
                </w:rPr>
                <w:delText xml:space="preserve"> lệ </w:delText>
              </w:r>
            </w:del>
            <w:del w:id="9624" w:author="Mr.Long" w:date="2021-10-19T15:43:00Z">
              <w:r w:rsidRPr="000F55DC" w:rsidDel="00DC3DF5">
                <w:rPr>
                  <w:bCs/>
                  <w:sz w:val="22"/>
                  <w:szCs w:val="22"/>
                  <w:rPrChange w:id="9625" w:author="Mr.Long" w:date="2021-10-23T14:23:00Z">
                    <w:rPr>
                      <w:b/>
                      <w:bCs/>
                      <w:lang w:val="nl-NL"/>
                    </w:rPr>
                  </w:rPrChange>
                </w:rPr>
                <w:delText>Công ty</w:delText>
              </w:r>
            </w:del>
            <w:ins w:id="9626" w:author="Mr.Long" w:date="2021-10-23T14:21:00Z">
              <w:r w:rsidR="00411B57" w:rsidRPr="000F55DC">
                <w:rPr>
                  <w:bCs/>
                  <w:sz w:val="22"/>
                  <w:szCs w:val="22"/>
                  <w:rPrChange w:id="9627" w:author="Mr.Long" w:date="2021-10-23T14:23:00Z">
                    <w:rPr>
                      <w:b/>
                      <w:bCs/>
                      <w:sz w:val="22"/>
                      <w:szCs w:val="22"/>
                    </w:rPr>
                  </w:rPrChange>
                </w:rPr>
                <w:t>t</w:t>
              </w:r>
            </w:ins>
            <w:ins w:id="9628" w:author="Mr.Long" w:date="2021-10-19T15:43:00Z">
              <w:r w:rsidR="00DC3DF5" w:rsidRPr="000F55DC">
                <w:rPr>
                  <w:bCs/>
                  <w:sz w:val="22"/>
                  <w:szCs w:val="22"/>
                  <w:rPrChange w:id="9629" w:author="Mr.Long" w:date="2021-10-23T14:23:00Z">
                    <w:rPr>
                      <w:b/>
                      <w:bCs/>
                    </w:rPr>
                  </w:rPrChange>
                </w:rPr>
                <w:t>he Company Charter</w:t>
              </w:r>
            </w:ins>
            <w:r w:rsidRPr="000F55DC">
              <w:rPr>
                <w:bCs/>
                <w:sz w:val="22"/>
                <w:szCs w:val="22"/>
                <w:rPrChange w:id="9630" w:author="Mr.Long" w:date="2021-10-23T14:23:00Z">
                  <w:rPr>
                    <w:b/>
                    <w:bCs/>
                    <w:lang w:val="nl-NL"/>
                  </w:rPr>
                </w:rPrChange>
              </w:rPr>
              <w:t>.</w:t>
            </w:r>
            <w:bookmarkEnd w:id="9587"/>
          </w:p>
        </w:tc>
        <w:tc>
          <w:tcPr>
            <w:tcW w:w="1474" w:type="dxa"/>
            <w:vAlign w:val="center"/>
          </w:tcPr>
          <w:p w:rsidR="002A21B5" w:rsidRPr="006655B0" w:rsidRDefault="002A21B5" w:rsidP="00941810">
            <w:pPr>
              <w:spacing w:before="120" w:after="120"/>
              <w:jc w:val="center"/>
              <w:rPr>
                <w:sz w:val="22"/>
                <w:szCs w:val="22"/>
                <w:rPrChange w:id="9631" w:author="Mr.Long" w:date="2021-10-22T13:43:00Z">
                  <w:rPr>
                    <w:lang w:val="nl-NL"/>
                  </w:rPr>
                </w:rPrChange>
              </w:rPr>
            </w:pPr>
            <w:del w:id="9632" w:author="Mr.Long" w:date="2021-10-19T09:02:00Z">
              <w:r w:rsidRPr="006655B0" w:rsidDel="00134BBA">
                <w:rPr>
                  <w:sz w:val="22"/>
                  <w:szCs w:val="22"/>
                  <w:rPrChange w:id="9633" w:author="Mr.Long" w:date="2021-10-22T13:43:00Z">
                    <w:rPr>
                      <w:lang w:val="nl-NL"/>
                    </w:rPr>
                  </w:rPrChange>
                </w:rPr>
                <w:lastRenderedPageBreak/>
                <w:delText>Điều</w:delText>
              </w:r>
            </w:del>
            <w:del w:id="9634" w:author="Mr.Long" w:date="2021-10-19T09:03:00Z">
              <w:r w:rsidRPr="006655B0" w:rsidDel="0091010F">
                <w:rPr>
                  <w:sz w:val="22"/>
                  <w:szCs w:val="22"/>
                  <w:rPrChange w:id="9635" w:author="Mr.Long" w:date="2021-10-22T13:43:00Z">
                    <w:rPr>
                      <w:lang w:val="nl-NL"/>
                    </w:rPr>
                  </w:rPrChange>
                </w:rPr>
                <w:delText xml:space="preserve"> chỉnh </w:delText>
              </w:r>
            </w:del>
            <w:del w:id="9636" w:author="Mr.Long" w:date="2021-10-19T14:56:00Z">
              <w:r w:rsidRPr="006655B0" w:rsidDel="00F24E5D">
                <w:rPr>
                  <w:sz w:val="22"/>
                  <w:szCs w:val="22"/>
                  <w:rPrChange w:id="9637" w:author="Mr.Long" w:date="2021-10-22T13:43:00Z">
                    <w:rPr>
                      <w:lang w:val="nl-NL"/>
                    </w:rPr>
                  </w:rPrChange>
                </w:rPr>
                <w:delText>theo quy định của</w:delText>
              </w:r>
            </w:del>
            <w:ins w:id="9638" w:author="Mr.Long" w:date="2021-10-19T14:56:00Z">
              <w:r w:rsidR="00F24E5D" w:rsidRPr="006655B0">
                <w:rPr>
                  <w:sz w:val="22"/>
                  <w:szCs w:val="22"/>
                  <w:rPrChange w:id="9639" w:author="Mr.Long" w:date="2021-10-22T13:43:00Z">
                    <w:rPr/>
                  </w:rPrChange>
                </w:rPr>
                <w:t>Amended in accordance with</w:t>
              </w:r>
            </w:ins>
            <w:r w:rsidRPr="006655B0">
              <w:rPr>
                <w:sz w:val="22"/>
                <w:szCs w:val="22"/>
                <w:rPrChange w:id="9640" w:author="Mr.Long" w:date="2021-10-22T13:43:00Z">
                  <w:rPr>
                    <w:lang w:val="nl-NL"/>
                  </w:rPr>
                </w:rPrChange>
              </w:rPr>
              <w:t xml:space="preserve"> </w:t>
            </w:r>
            <w:del w:id="9641" w:author="Mr.Long" w:date="2021-10-19T14:56:00Z">
              <w:r w:rsidRPr="006655B0" w:rsidDel="00F24E5D">
                <w:rPr>
                  <w:sz w:val="22"/>
                  <w:szCs w:val="22"/>
                  <w:rPrChange w:id="9642" w:author="Mr.Long" w:date="2021-10-22T13:43:00Z">
                    <w:rPr>
                      <w:lang w:val="nl-NL"/>
                    </w:rPr>
                  </w:rPrChange>
                </w:rPr>
                <w:delText xml:space="preserve">Luật Doanh nghiệp </w:delText>
              </w:r>
            </w:del>
            <w:ins w:id="9643" w:author="Mr.Long" w:date="2021-10-19T14:56:00Z">
              <w:r w:rsidR="00F24E5D" w:rsidRPr="006655B0">
                <w:rPr>
                  <w:sz w:val="22"/>
                  <w:szCs w:val="22"/>
                  <w:rPrChange w:id="9644" w:author="Mr.Long" w:date="2021-10-22T13:43:00Z">
                    <w:rPr/>
                  </w:rPrChange>
                </w:rPr>
                <w:t xml:space="preserve">Emteprise law </w:t>
              </w:r>
            </w:ins>
            <w:r w:rsidRPr="006655B0">
              <w:rPr>
                <w:sz w:val="22"/>
                <w:szCs w:val="22"/>
                <w:rPrChange w:id="9645" w:author="Mr.Long" w:date="2021-10-22T13:43:00Z">
                  <w:rPr>
                    <w:lang w:val="nl-NL"/>
                  </w:rPr>
                </w:rPrChange>
              </w:rPr>
              <w:t>2020</w:t>
            </w:r>
            <w:del w:id="9646" w:author="Mr.Long" w:date="2021-10-19T09:03:00Z">
              <w:r w:rsidRPr="006655B0" w:rsidDel="0091010F">
                <w:rPr>
                  <w:sz w:val="22"/>
                  <w:szCs w:val="22"/>
                  <w:rPrChange w:id="9647" w:author="Mr.Long" w:date="2021-10-22T13:43:00Z">
                    <w:rPr>
                      <w:lang w:val="nl-NL"/>
                    </w:rPr>
                  </w:rPrChange>
                </w:rPr>
                <w:delText xml:space="preserve"> và </w:delText>
              </w:r>
            </w:del>
            <w:ins w:id="9648" w:author="Mr.Long" w:date="2021-10-19T09:03:00Z">
              <w:r w:rsidR="0091010F" w:rsidRPr="006655B0">
                <w:rPr>
                  <w:sz w:val="22"/>
                  <w:szCs w:val="22"/>
                  <w:rPrChange w:id="9649" w:author="Mr.Long" w:date="2021-10-22T13:43:00Z">
                    <w:rPr>
                      <w:lang w:val="nl-NL"/>
                    </w:rPr>
                  </w:rPrChange>
                </w:rPr>
                <w:t xml:space="preserve"> and </w:t>
              </w:r>
            </w:ins>
            <w:del w:id="9650" w:author="Mr.Long" w:date="2021-10-19T14:57:00Z">
              <w:r w:rsidRPr="006655B0" w:rsidDel="00C3410B">
                <w:rPr>
                  <w:sz w:val="22"/>
                  <w:szCs w:val="22"/>
                  <w:rPrChange w:id="9651" w:author="Mr.Long" w:date="2021-10-22T13:43:00Z">
                    <w:rPr>
                      <w:lang w:val="nl-NL"/>
                    </w:rPr>
                  </w:rPrChange>
                </w:rPr>
                <w:delText xml:space="preserve">Thông tư số </w:delText>
              </w:r>
            </w:del>
            <w:ins w:id="9652" w:author="Mr.Long" w:date="2021-10-19T14:57:00Z">
              <w:r w:rsidR="00C3410B" w:rsidRPr="006655B0">
                <w:rPr>
                  <w:sz w:val="22"/>
                  <w:szCs w:val="22"/>
                  <w:rPrChange w:id="9653" w:author="Mr.Long" w:date="2021-10-22T13:43:00Z">
                    <w:rPr/>
                  </w:rPrChange>
                </w:rPr>
                <w:t xml:space="preserve">Circular No. </w:t>
              </w:r>
            </w:ins>
            <w:r w:rsidRPr="006655B0">
              <w:rPr>
                <w:sz w:val="22"/>
                <w:szCs w:val="22"/>
                <w:rPrChange w:id="9654"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9655" w:author="Mr.Long" w:date="2021-10-22T13:43:00Z">
                  <w:rPr/>
                </w:rPrChange>
              </w:rPr>
            </w:pPr>
          </w:p>
        </w:tc>
        <w:tc>
          <w:tcPr>
            <w:tcW w:w="7063" w:type="dxa"/>
            <w:shd w:val="clear" w:color="auto" w:fill="auto"/>
          </w:tcPr>
          <w:p w:rsidR="005D34F0" w:rsidRPr="00BA5497" w:rsidRDefault="002A21B5" w:rsidP="005D34F0">
            <w:pPr>
              <w:spacing w:before="120" w:after="120"/>
              <w:jc w:val="both"/>
              <w:rPr>
                <w:ins w:id="9656" w:author="Mr.Long" w:date="2021-10-23T14:19:00Z"/>
                <w:sz w:val="22"/>
                <w:szCs w:val="22"/>
                <w:u w:val="single"/>
              </w:rPr>
            </w:pPr>
            <w:del w:id="9657" w:author="Mr.Long" w:date="2021-10-19T09:24:00Z">
              <w:r w:rsidRPr="006655B0" w:rsidDel="00767E8A">
                <w:rPr>
                  <w:sz w:val="22"/>
                  <w:szCs w:val="22"/>
                  <w:u w:val="single"/>
                  <w:rPrChange w:id="9658" w:author="Mr.Long" w:date="2021-10-22T13:43:00Z">
                    <w:rPr>
                      <w:u w:val="single"/>
                      <w:lang w:val="nl-NL"/>
                    </w:rPr>
                  </w:rPrChange>
                </w:rPr>
                <w:delText xml:space="preserve">Khoản </w:delText>
              </w:r>
            </w:del>
            <w:ins w:id="9659" w:author="Mr.Long" w:date="2021-10-19T09:24:00Z">
              <w:r w:rsidR="00767E8A" w:rsidRPr="006655B0">
                <w:rPr>
                  <w:sz w:val="22"/>
                  <w:szCs w:val="22"/>
                  <w:u w:val="single"/>
                  <w:rPrChange w:id="9660" w:author="Mr.Long" w:date="2021-10-22T13:43:00Z">
                    <w:rPr>
                      <w:u w:val="single"/>
                      <w:lang w:val="nl-NL"/>
                    </w:rPr>
                  </w:rPrChange>
                </w:rPr>
                <w:t xml:space="preserve">Clause </w:t>
              </w:r>
            </w:ins>
            <w:r w:rsidRPr="006655B0">
              <w:rPr>
                <w:sz w:val="22"/>
                <w:szCs w:val="22"/>
                <w:u w:val="single"/>
                <w:rPrChange w:id="9661" w:author="Mr.Long" w:date="2021-10-22T13:43:00Z">
                  <w:rPr>
                    <w:u w:val="single"/>
                    <w:lang w:val="nl-NL"/>
                  </w:rPr>
                </w:rPrChange>
              </w:rPr>
              <w:t xml:space="preserve">3 </w:t>
            </w:r>
            <w:del w:id="9662" w:author="Mr.Long" w:date="2021-10-19T09:02:00Z">
              <w:r w:rsidRPr="006655B0" w:rsidDel="00134BBA">
                <w:rPr>
                  <w:sz w:val="22"/>
                  <w:szCs w:val="22"/>
                  <w:u w:val="single"/>
                  <w:rPrChange w:id="9663" w:author="Mr.Long" w:date="2021-10-22T13:43:00Z">
                    <w:rPr>
                      <w:u w:val="single"/>
                      <w:lang w:val="nl-NL"/>
                    </w:rPr>
                  </w:rPrChange>
                </w:rPr>
                <w:delText>Điều</w:delText>
              </w:r>
            </w:del>
            <w:ins w:id="9664" w:author="Mr.Long" w:date="2021-10-19T09:02:00Z">
              <w:r w:rsidR="00134BBA" w:rsidRPr="006655B0">
                <w:rPr>
                  <w:sz w:val="22"/>
                  <w:szCs w:val="22"/>
                  <w:u w:val="single"/>
                  <w:rPrChange w:id="9665" w:author="Mr.Long" w:date="2021-10-22T13:43:00Z">
                    <w:rPr>
                      <w:u w:val="single"/>
                      <w:lang w:val="nl-NL"/>
                    </w:rPr>
                  </w:rPrChange>
                </w:rPr>
                <w:t>Article</w:t>
              </w:r>
            </w:ins>
            <w:r w:rsidRPr="006655B0">
              <w:rPr>
                <w:sz w:val="22"/>
                <w:szCs w:val="22"/>
                <w:u w:val="single"/>
                <w:rPrChange w:id="9666" w:author="Mr.Long" w:date="2021-10-22T13:43:00Z">
                  <w:rPr>
                    <w:u w:val="single"/>
                    <w:lang w:val="nl-NL"/>
                  </w:rPr>
                </w:rPrChange>
              </w:rPr>
              <w:t xml:space="preserve"> 20. </w:t>
            </w:r>
            <w:ins w:id="9667" w:author="Mr.Long" w:date="2021-10-23T14:19:00Z">
              <w:r w:rsidR="005D34F0" w:rsidRPr="006E3917">
                <w:rPr>
                  <w:sz w:val="22"/>
                  <w:szCs w:val="22"/>
                  <w:u w:val="single"/>
                </w:rPr>
                <w:t>Passing Decisions of the General Meeting of Shareholders</w:t>
              </w:r>
            </w:ins>
          </w:p>
          <w:p w:rsidR="002A21B5" w:rsidRPr="006655B0" w:rsidDel="005D34F0" w:rsidRDefault="002A21B5" w:rsidP="00941810">
            <w:pPr>
              <w:spacing w:before="120" w:after="120"/>
              <w:jc w:val="both"/>
              <w:rPr>
                <w:del w:id="9668" w:author="Mr.Long" w:date="2021-10-23T14:19:00Z"/>
                <w:sz w:val="22"/>
                <w:szCs w:val="22"/>
                <w:u w:val="single"/>
                <w:rPrChange w:id="9669" w:author="Mr.Long" w:date="2021-10-22T13:43:00Z">
                  <w:rPr>
                    <w:del w:id="9670" w:author="Mr.Long" w:date="2021-10-23T14:19:00Z"/>
                    <w:u w:val="single"/>
                    <w:lang w:val="nl-NL"/>
                  </w:rPr>
                </w:rPrChange>
              </w:rPr>
            </w:pPr>
            <w:del w:id="9671" w:author="Mr.Long" w:date="2021-10-23T14:19:00Z">
              <w:r w:rsidRPr="006655B0" w:rsidDel="005D34F0">
                <w:rPr>
                  <w:sz w:val="22"/>
                  <w:szCs w:val="22"/>
                  <w:u w:val="single"/>
                  <w:rPrChange w:id="9672" w:author="Mr.Long" w:date="2021-10-22T13:43:00Z">
                    <w:rPr>
                      <w:u w:val="single"/>
                      <w:lang w:val="nl-NL"/>
                    </w:rPr>
                  </w:rPrChange>
                </w:rPr>
                <w:delText>Thông qua Nghị quyết của Đại hội đồng cổ đông được thông qua</w:delText>
              </w:r>
            </w:del>
          </w:p>
          <w:p w:rsidR="002A21B5" w:rsidRPr="006655B0" w:rsidRDefault="005D34F0" w:rsidP="005D34F0">
            <w:pPr>
              <w:spacing w:before="120"/>
              <w:jc w:val="both"/>
              <w:rPr>
                <w:sz w:val="22"/>
                <w:szCs w:val="22"/>
                <w:rPrChange w:id="9673" w:author="Mr.Long" w:date="2021-10-22T13:43:00Z">
                  <w:rPr>
                    <w:lang w:val="nl-NL"/>
                  </w:rPr>
                </w:rPrChange>
              </w:rPr>
              <w:pPrChange w:id="9674" w:author="Mr.Long" w:date="2021-10-23T14:19:00Z">
                <w:pPr>
                  <w:spacing w:before="120" w:after="120"/>
                  <w:jc w:val="both"/>
                </w:pPr>
              </w:pPrChange>
            </w:pPr>
            <w:ins w:id="9675" w:author="Mr.Long" w:date="2021-10-23T14:18:00Z">
              <w:r w:rsidRPr="005D34F0">
                <w:rPr>
                  <w:sz w:val="22"/>
                  <w:szCs w:val="22"/>
                </w:rPr>
                <w:t>3. Dismissal of, and replacement for members of the Board of Directors, Board of Supervision and report on the appointment of the General Director by the Board of Directors.</w:t>
              </w:r>
            </w:ins>
            <w:del w:id="9676" w:author="Mr.Long" w:date="2021-10-23T14:18:00Z">
              <w:r w:rsidR="002A21B5" w:rsidRPr="006655B0" w:rsidDel="005D34F0">
                <w:rPr>
                  <w:sz w:val="22"/>
                  <w:szCs w:val="22"/>
                  <w:rPrChange w:id="9677" w:author="Mr.Long" w:date="2021-10-22T13:43:00Z">
                    <w:rPr>
                      <w:lang w:val="nl-NL"/>
                    </w:rPr>
                  </w:rPrChange>
                </w:rPr>
                <w:delText>3. Miễn nhiệm, bãi nhiệm</w:delText>
              </w:r>
            </w:del>
            <w:del w:id="9678" w:author="Mr.Long" w:date="2021-10-19T09:03:00Z">
              <w:r w:rsidR="002A21B5" w:rsidRPr="006655B0" w:rsidDel="0091010F">
                <w:rPr>
                  <w:sz w:val="22"/>
                  <w:szCs w:val="22"/>
                  <w:rPrChange w:id="9679" w:author="Mr.Long" w:date="2021-10-22T13:43:00Z">
                    <w:rPr>
                      <w:lang w:val="nl-NL"/>
                    </w:rPr>
                  </w:rPrChange>
                </w:rPr>
                <w:delText xml:space="preserve"> và </w:delText>
              </w:r>
            </w:del>
            <w:del w:id="9680" w:author="Mr.Long" w:date="2021-10-23T14:18:00Z">
              <w:r w:rsidR="002A21B5" w:rsidRPr="006655B0" w:rsidDel="005D34F0">
                <w:rPr>
                  <w:sz w:val="22"/>
                  <w:szCs w:val="22"/>
                  <w:rPrChange w:id="9681" w:author="Mr.Long" w:date="2021-10-22T13:43:00Z">
                    <w:rPr>
                      <w:lang w:val="nl-NL"/>
                    </w:rPr>
                  </w:rPrChange>
                </w:rPr>
                <w:delText>thay thế thành viên Hội đồng quản trị, Ban kiểm soát</w:delText>
              </w:r>
            </w:del>
            <w:del w:id="9682" w:author="Mr.Long" w:date="2021-10-19T09:03:00Z">
              <w:r w:rsidR="002A21B5" w:rsidRPr="006655B0" w:rsidDel="0091010F">
                <w:rPr>
                  <w:sz w:val="22"/>
                  <w:szCs w:val="22"/>
                  <w:rPrChange w:id="9683" w:author="Mr.Long" w:date="2021-10-22T13:43:00Z">
                    <w:rPr>
                      <w:lang w:val="nl-NL"/>
                    </w:rPr>
                  </w:rPrChange>
                </w:rPr>
                <w:delText xml:space="preserve"> và </w:delText>
              </w:r>
            </w:del>
            <w:del w:id="9684" w:author="Mr.Long" w:date="2021-10-23T14:18:00Z">
              <w:r w:rsidR="002A21B5" w:rsidRPr="006655B0" w:rsidDel="005D34F0">
                <w:rPr>
                  <w:sz w:val="22"/>
                  <w:szCs w:val="22"/>
                  <w:rPrChange w:id="9685" w:author="Mr.Long" w:date="2021-10-22T13:43:00Z">
                    <w:rPr>
                      <w:lang w:val="nl-NL"/>
                    </w:rPr>
                  </w:rPrChange>
                </w:rPr>
                <w:delText>báo cáo việc Hội đồng quản trị bổ nhiệm Tổng Giám đốc.</w:delText>
              </w:r>
            </w:del>
          </w:p>
        </w:tc>
        <w:tc>
          <w:tcPr>
            <w:tcW w:w="6660" w:type="dxa"/>
            <w:shd w:val="clear" w:color="auto" w:fill="auto"/>
          </w:tcPr>
          <w:p w:rsidR="005D34F0" w:rsidRPr="00BA5497" w:rsidRDefault="002A21B5" w:rsidP="005D34F0">
            <w:pPr>
              <w:spacing w:before="120" w:after="120"/>
              <w:jc w:val="both"/>
              <w:rPr>
                <w:ins w:id="9686" w:author="Mr.Long" w:date="2021-10-23T14:19:00Z"/>
                <w:sz w:val="22"/>
                <w:szCs w:val="22"/>
                <w:u w:val="single"/>
              </w:rPr>
            </w:pPr>
            <w:del w:id="9687" w:author="Mr.Long" w:date="2021-10-23T13:44:00Z">
              <w:r w:rsidRPr="006655B0" w:rsidDel="008969BC">
                <w:rPr>
                  <w:sz w:val="22"/>
                  <w:szCs w:val="22"/>
                  <w:u w:val="single"/>
                  <w:rPrChange w:id="9688" w:author="Mr.Long" w:date="2021-10-22T13:43:00Z">
                    <w:rPr>
                      <w:u w:val="single"/>
                      <w:lang w:val="nl-NL"/>
                    </w:rPr>
                  </w:rPrChange>
                </w:rPr>
                <w:delText>Hủy bỏ nội dung</w:delText>
              </w:r>
            </w:del>
            <w:ins w:id="9689" w:author="Mr.Long" w:date="2021-10-23T13:44:00Z">
              <w:r w:rsidR="008969BC">
                <w:rPr>
                  <w:sz w:val="22"/>
                  <w:szCs w:val="22"/>
                  <w:u w:val="single"/>
                </w:rPr>
                <w:t>Delete</w:t>
              </w:r>
            </w:ins>
            <w:r w:rsidRPr="006655B0">
              <w:rPr>
                <w:sz w:val="22"/>
                <w:szCs w:val="22"/>
                <w:u w:val="single"/>
                <w:rPrChange w:id="9690" w:author="Mr.Long" w:date="2021-10-22T13:43:00Z">
                  <w:rPr>
                    <w:u w:val="single"/>
                    <w:lang w:val="nl-NL"/>
                  </w:rPr>
                </w:rPrChange>
              </w:rPr>
              <w:t xml:space="preserve"> </w:t>
            </w:r>
            <w:del w:id="9691" w:author="Mr.Long" w:date="2021-10-19T09:24:00Z">
              <w:r w:rsidRPr="006655B0" w:rsidDel="00767E8A">
                <w:rPr>
                  <w:sz w:val="22"/>
                  <w:szCs w:val="22"/>
                  <w:u w:val="single"/>
                  <w:rPrChange w:id="9692" w:author="Mr.Long" w:date="2021-10-22T13:43:00Z">
                    <w:rPr>
                      <w:u w:val="single"/>
                      <w:lang w:val="nl-NL"/>
                    </w:rPr>
                  </w:rPrChange>
                </w:rPr>
                <w:delText xml:space="preserve">Khoản </w:delText>
              </w:r>
            </w:del>
            <w:ins w:id="9693" w:author="Mr.Long" w:date="2021-10-19T09:24:00Z">
              <w:r w:rsidR="00767E8A" w:rsidRPr="006655B0">
                <w:rPr>
                  <w:sz w:val="22"/>
                  <w:szCs w:val="22"/>
                  <w:u w:val="single"/>
                  <w:rPrChange w:id="9694" w:author="Mr.Long" w:date="2021-10-22T13:43:00Z">
                    <w:rPr>
                      <w:u w:val="single"/>
                      <w:lang w:val="nl-NL"/>
                    </w:rPr>
                  </w:rPrChange>
                </w:rPr>
                <w:t xml:space="preserve">Clause </w:t>
              </w:r>
            </w:ins>
            <w:r w:rsidRPr="006655B0">
              <w:rPr>
                <w:sz w:val="22"/>
                <w:szCs w:val="22"/>
                <w:u w:val="single"/>
                <w:rPrChange w:id="9695" w:author="Mr.Long" w:date="2021-10-22T13:43:00Z">
                  <w:rPr>
                    <w:u w:val="single"/>
                    <w:lang w:val="nl-NL"/>
                  </w:rPr>
                </w:rPrChange>
              </w:rPr>
              <w:t xml:space="preserve">3 </w:t>
            </w:r>
            <w:del w:id="9696" w:author="Mr.Long" w:date="2021-10-19T09:02:00Z">
              <w:r w:rsidRPr="006655B0" w:rsidDel="00134BBA">
                <w:rPr>
                  <w:sz w:val="22"/>
                  <w:szCs w:val="22"/>
                  <w:u w:val="single"/>
                  <w:rPrChange w:id="9697" w:author="Mr.Long" w:date="2021-10-22T13:43:00Z">
                    <w:rPr>
                      <w:u w:val="single"/>
                      <w:lang w:val="nl-NL"/>
                    </w:rPr>
                  </w:rPrChange>
                </w:rPr>
                <w:delText>Điều</w:delText>
              </w:r>
            </w:del>
            <w:ins w:id="9698" w:author="Mr.Long" w:date="2021-10-19T09:02:00Z">
              <w:r w:rsidR="00134BBA" w:rsidRPr="006655B0">
                <w:rPr>
                  <w:sz w:val="22"/>
                  <w:szCs w:val="22"/>
                  <w:u w:val="single"/>
                  <w:rPrChange w:id="9699" w:author="Mr.Long" w:date="2021-10-22T13:43:00Z">
                    <w:rPr>
                      <w:u w:val="single"/>
                      <w:lang w:val="nl-NL"/>
                    </w:rPr>
                  </w:rPrChange>
                </w:rPr>
                <w:t>Article</w:t>
              </w:r>
            </w:ins>
            <w:r w:rsidRPr="006655B0">
              <w:rPr>
                <w:sz w:val="22"/>
                <w:szCs w:val="22"/>
                <w:u w:val="single"/>
                <w:rPrChange w:id="9700" w:author="Mr.Long" w:date="2021-10-22T13:43:00Z">
                  <w:rPr>
                    <w:u w:val="single"/>
                    <w:lang w:val="nl-NL"/>
                  </w:rPr>
                </w:rPrChange>
              </w:rPr>
              <w:t xml:space="preserve"> 20. </w:t>
            </w:r>
            <w:ins w:id="9701" w:author="Mr.Long" w:date="2021-10-23T14:19:00Z">
              <w:r w:rsidR="005D34F0">
                <w:rPr>
                  <w:sz w:val="22"/>
                  <w:szCs w:val="22"/>
                  <w:u w:val="single"/>
                </w:rPr>
                <w:t>Conditions for passing</w:t>
              </w:r>
              <w:r w:rsidR="005D34F0" w:rsidRPr="00BA5497">
                <w:rPr>
                  <w:sz w:val="22"/>
                  <w:szCs w:val="22"/>
                  <w:u w:val="single"/>
                </w:rPr>
                <w:t xml:space="preserve"> </w:t>
              </w:r>
              <w:r w:rsidR="005D34F0">
                <w:rPr>
                  <w:sz w:val="22"/>
                  <w:szCs w:val="22"/>
                  <w:u w:val="single"/>
                </w:rPr>
                <w:t xml:space="preserve">resolutions od </w:t>
              </w:r>
              <w:r w:rsidR="005D34F0" w:rsidRPr="00BA5497">
                <w:rPr>
                  <w:sz w:val="22"/>
                  <w:szCs w:val="22"/>
                  <w:u w:val="single"/>
                </w:rPr>
                <w:t>General Meeting of Shareholders</w:t>
              </w:r>
            </w:ins>
          </w:p>
          <w:p w:rsidR="002A21B5" w:rsidRPr="006655B0" w:rsidRDefault="002A21B5" w:rsidP="004305CD">
            <w:pPr>
              <w:spacing w:before="120" w:after="120"/>
              <w:jc w:val="both"/>
              <w:rPr>
                <w:sz w:val="22"/>
                <w:szCs w:val="22"/>
                <w:u w:val="single"/>
                <w:rPrChange w:id="9702" w:author="Mr.Long" w:date="2021-10-22T13:43:00Z">
                  <w:rPr>
                    <w:u w:val="single"/>
                    <w:lang w:val="nl-NL"/>
                  </w:rPr>
                </w:rPrChange>
              </w:rPr>
            </w:pPr>
            <w:del w:id="9703" w:author="Mr.Long" w:date="2021-10-19T09:02:00Z">
              <w:r w:rsidRPr="006655B0" w:rsidDel="00134BBA">
                <w:rPr>
                  <w:sz w:val="22"/>
                  <w:szCs w:val="22"/>
                  <w:u w:val="single"/>
                  <w:rPrChange w:id="9704" w:author="Mr.Long" w:date="2021-10-22T13:43:00Z">
                    <w:rPr>
                      <w:u w:val="single"/>
                      <w:lang w:val="nl-NL"/>
                    </w:rPr>
                  </w:rPrChange>
                </w:rPr>
                <w:delText>Điều</w:delText>
              </w:r>
            </w:del>
            <w:del w:id="9705" w:author="Mr.Long" w:date="2021-10-23T14:19:00Z">
              <w:r w:rsidRPr="006655B0" w:rsidDel="005D34F0">
                <w:rPr>
                  <w:sz w:val="22"/>
                  <w:szCs w:val="22"/>
                  <w:u w:val="single"/>
                  <w:rPrChange w:id="9706" w:author="Mr.Long" w:date="2021-10-22T13:43:00Z">
                    <w:rPr>
                      <w:u w:val="single"/>
                      <w:lang w:val="nl-NL"/>
                    </w:rPr>
                  </w:rPrChange>
                </w:rPr>
                <w:delText xml:space="preserve"> kiện để Nghị quyết của Đại hội đồng cổ đông được thông qua</w:delText>
              </w:r>
            </w:del>
          </w:p>
          <w:p w:rsidR="002A21B5" w:rsidRPr="006655B0" w:rsidRDefault="002A21B5" w:rsidP="00941810">
            <w:pPr>
              <w:spacing w:before="120" w:after="120"/>
              <w:jc w:val="both"/>
              <w:rPr>
                <w:b/>
                <w:bCs/>
                <w:sz w:val="22"/>
                <w:szCs w:val="22"/>
                <w:rPrChange w:id="9707" w:author="Mr.Long" w:date="2021-10-22T13:43:00Z">
                  <w:rPr>
                    <w:b/>
                    <w:bCs/>
                    <w:lang w:val="nl-NL"/>
                  </w:rPr>
                </w:rPrChange>
              </w:rPr>
            </w:pPr>
          </w:p>
        </w:tc>
        <w:tc>
          <w:tcPr>
            <w:tcW w:w="1474" w:type="dxa"/>
            <w:vAlign w:val="center"/>
          </w:tcPr>
          <w:p w:rsidR="002A21B5" w:rsidRPr="006655B0" w:rsidRDefault="002A21B5" w:rsidP="00941810">
            <w:pPr>
              <w:spacing w:before="120" w:after="120"/>
              <w:jc w:val="center"/>
              <w:rPr>
                <w:sz w:val="22"/>
                <w:szCs w:val="22"/>
                <w:rPrChange w:id="9708" w:author="Mr.Long" w:date="2021-10-22T13:43:00Z">
                  <w:rPr>
                    <w:lang w:val="nl-NL"/>
                  </w:rPr>
                </w:rPrChange>
              </w:rPr>
            </w:pPr>
            <w:del w:id="9709" w:author="Mr.Long" w:date="2021-10-19T15:00:00Z">
              <w:r w:rsidRPr="006655B0" w:rsidDel="00C3410B">
                <w:rPr>
                  <w:sz w:val="22"/>
                  <w:szCs w:val="22"/>
                  <w:rPrChange w:id="9710" w:author="Mr.Long" w:date="2021-10-22T13:43:00Z">
                    <w:rPr>
                      <w:lang w:val="nl-NL"/>
                    </w:rPr>
                  </w:rPrChange>
                </w:rPr>
                <w:delText>Không còn phù hợp</w:delText>
              </w:r>
            </w:del>
            <w:ins w:id="9711" w:author="Mr.Long" w:date="2021-10-19T15:00:00Z">
              <w:r w:rsidR="00C3410B" w:rsidRPr="006655B0">
                <w:rPr>
                  <w:sz w:val="22"/>
                  <w:szCs w:val="22"/>
                  <w:rPrChange w:id="9712" w:author="Mr.Long" w:date="2021-10-22T13:43:00Z">
                    <w:rPr/>
                  </w:rPrChange>
                </w:rPr>
                <w:t>No longer appropriate</w:t>
              </w:r>
            </w:ins>
          </w:p>
        </w:tc>
      </w:tr>
      <w:tr w:rsidR="00E94F85" w:rsidRPr="006655B0" w:rsidTr="00F37616">
        <w:trPr>
          <w:trHeight w:val="440"/>
        </w:trPr>
        <w:tc>
          <w:tcPr>
            <w:tcW w:w="630" w:type="dxa"/>
            <w:vAlign w:val="center"/>
          </w:tcPr>
          <w:p w:rsidR="00E94F85" w:rsidRPr="006655B0" w:rsidRDefault="00E94F85" w:rsidP="00941810">
            <w:pPr>
              <w:numPr>
                <w:ilvl w:val="0"/>
                <w:numId w:val="15"/>
              </w:numPr>
              <w:spacing w:before="120" w:after="120"/>
              <w:ind w:left="342"/>
              <w:jc w:val="center"/>
              <w:rPr>
                <w:sz w:val="22"/>
                <w:szCs w:val="22"/>
                <w:rPrChange w:id="9713" w:author="Mr.Long" w:date="2021-10-22T13:43:00Z">
                  <w:rPr/>
                </w:rPrChange>
              </w:rPr>
            </w:pPr>
          </w:p>
        </w:tc>
        <w:tc>
          <w:tcPr>
            <w:tcW w:w="7063" w:type="dxa"/>
            <w:shd w:val="clear" w:color="auto" w:fill="auto"/>
          </w:tcPr>
          <w:p w:rsidR="00E94F85" w:rsidRPr="006655B0" w:rsidRDefault="004305CD" w:rsidP="005D34F0">
            <w:pPr>
              <w:spacing w:after="120"/>
              <w:jc w:val="both"/>
              <w:rPr>
                <w:sz w:val="22"/>
                <w:szCs w:val="22"/>
                <w:u w:val="single"/>
                <w:rPrChange w:id="9714" w:author="Mr.Long" w:date="2021-10-22T13:43:00Z">
                  <w:rPr>
                    <w:u w:val="single"/>
                    <w:lang w:val="nl-NL"/>
                  </w:rPr>
                </w:rPrChange>
              </w:rPr>
              <w:pPrChange w:id="9715" w:author="Mr.Long" w:date="2021-10-23T14:18:00Z">
                <w:pPr>
                  <w:spacing w:before="120" w:after="120"/>
                  <w:jc w:val="both"/>
                </w:pPr>
              </w:pPrChange>
            </w:pPr>
            <w:del w:id="9716" w:author="Mr.Long" w:date="2021-10-19T09:24:00Z">
              <w:r w:rsidRPr="006655B0" w:rsidDel="00767E8A">
                <w:rPr>
                  <w:sz w:val="22"/>
                  <w:szCs w:val="22"/>
                  <w:u w:val="single"/>
                  <w:rPrChange w:id="9717" w:author="Mr.Long" w:date="2021-10-22T13:43:00Z">
                    <w:rPr>
                      <w:u w:val="single"/>
                      <w:lang w:val="nl-NL"/>
                    </w:rPr>
                  </w:rPrChange>
                </w:rPr>
                <w:delText>K</w:delText>
              </w:r>
              <w:r w:rsidR="00B74212" w:rsidRPr="006655B0" w:rsidDel="00767E8A">
                <w:rPr>
                  <w:sz w:val="22"/>
                  <w:szCs w:val="22"/>
                  <w:u w:val="single"/>
                  <w:rPrChange w:id="9718" w:author="Mr.Long" w:date="2021-10-22T13:43:00Z">
                    <w:rPr>
                      <w:u w:val="single"/>
                      <w:lang w:val="nl-NL"/>
                    </w:rPr>
                  </w:rPrChange>
                </w:rPr>
                <w:delText xml:space="preserve">hoản </w:delText>
              </w:r>
            </w:del>
            <w:ins w:id="9719" w:author="Mr.Long" w:date="2021-10-19T09:24:00Z">
              <w:r w:rsidR="00767E8A" w:rsidRPr="006655B0">
                <w:rPr>
                  <w:sz w:val="22"/>
                  <w:szCs w:val="22"/>
                  <w:u w:val="single"/>
                  <w:rPrChange w:id="9720" w:author="Mr.Long" w:date="2021-10-22T13:43:00Z">
                    <w:rPr>
                      <w:u w:val="single"/>
                      <w:lang w:val="nl-NL"/>
                    </w:rPr>
                  </w:rPrChange>
                </w:rPr>
                <w:t>Clause</w:t>
              </w:r>
            </w:ins>
            <w:ins w:id="9721" w:author="Mr.Long" w:date="2021-10-23T14:18:00Z">
              <w:r w:rsidR="005D34F0">
                <w:rPr>
                  <w:sz w:val="22"/>
                  <w:szCs w:val="22"/>
                  <w:u w:val="single"/>
                </w:rPr>
                <w:t>s</w:t>
              </w:r>
            </w:ins>
            <w:ins w:id="9722" w:author="Mr.Long" w:date="2021-10-19T09:24:00Z">
              <w:r w:rsidR="00767E8A" w:rsidRPr="006655B0">
                <w:rPr>
                  <w:sz w:val="22"/>
                  <w:szCs w:val="22"/>
                  <w:u w:val="single"/>
                  <w:rPrChange w:id="9723" w:author="Mr.Long" w:date="2021-10-22T13:43:00Z">
                    <w:rPr>
                      <w:u w:val="single"/>
                      <w:lang w:val="nl-NL"/>
                    </w:rPr>
                  </w:rPrChange>
                </w:rPr>
                <w:t xml:space="preserve"> </w:t>
              </w:r>
            </w:ins>
            <w:r w:rsidR="00B74212" w:rsidRPr="006655B0">
              <w:rPr>
                <w:sz w:val="22"/>
                <w:szCs w:val="22"/>
                <w:u w:val="single"/>
                <w:rPrChange w:id="9724" w:author="Mr.Long" w:date="2021-10-22T13:43:00Z">
                  <w:rPr>
                    <w:u w:val="single"/>
                    <w:lang w:val="nl-NL"/>
                  </w:rPr>
                </w:rPrChange>
              </w:rPr>
              <w:t>1, 2, 3, 4</w:t>
            </w:r>
            <w:r w:rsidR="00B63686" w:rsidRPr="006655B0">
              <w:rPr>
                <w:sz w:val="22"/>
                <w:szCs w:val="22"/>
                <w:u w:val="single"/>
                <w:rPrChange w:id="9725" w:author="Mr.Long" w:date="2021-10-22T13:43:00Z">
                  <w:rPr>
                    <w:u w:val="single"/>
                    <w:lang w:val="nl-NL"/>
                  </w:rPr>
                </w:rPrChange>
              </w:rPr>
              <w:t>, 5, 6</w:t>
            </w:r>
            <w:del w:id="9726" w:author="Mr.Long" w:date="2021-10-19T09:03:00Z">
              <w:r w:rsidR="00B63686" w:rsidRPr="006655B0" w:rsidDel="0091010F">
                <w:rPr>
                  <w:sz w:val="22"/>
                  <w:szCs w:val="22"/>
                  <w:u w:val="single"/>
                  <w:rPrChange w:id="9727" w:author="Mr.Long" w:date="2021-10-22T13:43:00Z">
                    <w:rPr>
                      <w:u w:val="single"/>
                      <w:lang w:val="nl-NL"/>
                    </w:rPr>
                  </w:rPrChange>
                </w:rPr>
                <w:delText xml:space="preserve"> </w:delText>
              </w:r>
              <w:r w:rsidR="00B74212" w:rsidRPr="006655B0" w:rsidDel="0091010F">
                <w:rPr>
                  <w:sz w:val="22"/>
                  <w:szCs w:val="22"/>
                  <w:u w:val="single"/>
                  <w:rPrChange w:id="9728" w:author="Mr.Long" w:date="2021-10-22T13:43:00Z">
                    <w:rPr>
                      <w:u w:val="single"/>
                      <w:lang w:val="nl-NL"/>
                    </w:rPr>
                  </w:rPrChange>
                </w:rPr>
                <w:delText xml:space="preserve">và </w:delText>
              </w:r>
            </w:del>
            <w:ins w:id="9729" w:author="Mr.Long" w:date="2021-10-19T09:03:00Z">
              <w:r w:rsidR="0091010F" w:rsidRPr="006655B0">
                <w:rPr>
                  <w:sz w:val="22"/>
                  <w:szCs w:val="22"/>
                  <w:u w:val="single"/>
                  <w:rPrChange w:id="9730" w:author="Mr.Long" w:date="2021-10-22T13:43:00Z">
                    <w:rPr>
                      <w:u w:val="single"/>
                      <w:lang w:val="nl-NL"/>
                    </w:rPr>
                  </w:rPrChange>
                </w:rPr>
                <w:t xml:space="preserve"> and </w:t>
              </w:r>
            </w:ins>
            <w:del w:id="9731" w:author="Mr.Long" w:date="2021-10-19T09:24:00Z">
              <w:r w:rsidR="00B74212" w:rsidRPr="006655B0" w:rsidDel="00767E8A">
                <w:rPr>
                  <w:sz w:val="22"/>
                  <w:szCs w:val="22"/>
                  <w:u w:val="single"/>
                  <w:rPrChange w:id="9732" w:author="Mr.Long" w:date="2021-10-22T13:43:00Z">
                    <w:rPr>
                      <w:u w:val="single"/>
                      <w:lang w:val="nl-NL"/>
                    </w:rPr>
                  </w:rPrChange>
                </w:rPr>
                <w:delText xml:space="preserve">khoản </w:delText>
              </w:r>
            </w:del>
            <w:ins w:id="9733" w:author="Mr.Long" w:date="2021-10-19T09:24:00Z">
              <w:r w:rsidR="00767E8A" w:rsidRPr="006655B0">
                <w:rPr>
                  <w:sz w:val="22"/>
                  <w:szCs w:val="22"/>
                  <w:u w:val="single"/>
                  <w:rPrChange w:id="9734" w:author="Mr.Long" w:date="2021-10-22T13:43:00Z">
                    <w:rPr>
                      <w:u w:val="single"/>
                      <w:lang w:val="nl-NL"/>
                    </w:rPr>
                  </w:rPrChange>
                </w:rPr>
                <w:t xml:space="preserve">clause </w:t>
              </w:r>
            </w:ins>
            <w:r w:rsidR="00B63686" w:rsidRPr="006655B0">
              <w:rPr>
                <w:sz w:val="22"/>
                <w:szCs w:val="22"/>
                <w:u w:val="single"/>
                <w:rPrChange w:id="9735" w:author="Mr.Long" w:date="2021-10-22T13:43:00Z">
                  <w:rPr>
                    <w:u w:val="single"/>
                    <w:lang w:val="nl-NL"/>
                  </w:rPr>
                </w:rPrChange>
              </w:rPr>
              <w:t>7</w:t>
            </w:r>
            <w:r w:rsidR="00B74212" w:rsidRPr="006655B0">
              <w:rPr>
                <w:sz w:val="22"/>
                <w:szCs w:val="22"/>
                <w:u w:val="single"/>
                <w:rPrChange w:id="9736" w:author="Mr.Long" w:date="2021-10-22T13:43:00Z">
                  <w:rPr>
                    <w:u w:val="single"/>
                    <w:lang w:val="nl-NL"/>
                  </w:rPr>
                </w:rPrChange>
              </w:rPr>
              <w:t xml:space="preserve"> </w:t>
            </w:r>
            <w:del w:id="9737" w:author="Mr.Long" w:date="2021-10-19T09:02:00Z">
              <w:r w:rsidR="00194AE1" w:rsidRPr="006655B0" w:rsidDel="00134BBA">
                <w:rPr>
                  <w:sz w:val="22"/>
                  <w:szCs w:val="22"/>
                  <w:u w:val="single"/>
                  <w:rPrChange w:id="9738" w:author="Mr.Long" w:date="2021-10-22T13:43:00Z">
                    <w:rPr>
                      <w:u w:val="single"/>
                      <w:lang w:val="nl-NL"/>
                    </w:rPr>
                  </w:rPrChange>
                </w:rPr>
                <w:delText>Điều</w:delText>
              </w:r>
            </w:del>
            <w:ins w:id="9739" w:author="Mr.Long" w:date="2021-10-19T09:02:00Z">
              <w:r w:rsidR="00134BBA" w:rsidRPr="006655B0">
                <w:rPr>
                  <w:sz w:val="22"/>
                  <w:szCs w:val="22"/>
                  <w:u w:val="single"/>
                  <w:rPrChange w:id="9740" w:author="Mr.Long" w:date="2021-10-22T13:43:00Z">
                    <w:rPr>
                      <w:u w:val="single"/>
                      <w:lang w:val="nl-NL"/>
                    </w:rPr>
                  </w:rPrChange>
                </w:rPr>
                <w:t>Article</w:t>
              </w:r>
            </w:ins>
            <w:r w:rsidR="00194AE1" w:rsidRPr="006655B0">
              <w:rPr>
                <w:sz w:val="22"/>
                <w:szCs w:val="22"/>
                <w:u w:val="single"/>
                <w:rPrChange w:id="9741" w:author="Mr.Long" w:date="2021-10-22T13:43:00Z">
                  <w:rPr>
                    <w:u w:val="single"/>
                    <w:lang w:val="nl-NL"/>
                  </w:rPr>
                </w:rPrChange>
              </w:rPr>
              <w:t xml:space="preserve"> 21. Thẩm quyền</w:t>
            </w:r>
            <w:del w:id="9742" w:author="Mr.Long" w:date="2021-10-19T09:03:00Z">
              <w:r w:rsidR="00194AE1" w:rsidRPr="006655B0" w:rsidDel="0091010F">
                <w:rPr>
                  <w:sz w:val="22"/>
                  <w:szCs w:val="22"/>
                  <w:u w:val="single"/>
                  <w:rPrChange w:id="9743" w:author="Mr.Long" w:date="2021-10-22T13:43:00Z">
                    <w:rPr>
                      <w:u w:val="single"/>
                      <w:lang w:val="nl-NL"/>
                    </w:rPr>
                  </w:rPrChange>
                </w:rPr>
                <w:delText xml:space="preserve"> và </w:delText>
              </w:r>
            </w:del>
            <w:ins w:id="9744" w:author="Mr.Long" w:date="2021-10-19T09:03:00Z">
              <w:r w:rsidR="0091010F" w:rsidRPr="006655B0">
                <w:rPr>
                  <w:sz w:val="22"/>
                  <w:szCs w:val="22"/>
                  <w:u w:val="single"/>
                  <w:rPrChange w:id="9745" w:author="Mr.Long" w:date="2021-10-22T13:43:00Z">
                    <w:rPr>
                      <w:u w:val="single"/>
                      <w:lang w:val="nl-NL"/>
                    </w:rPr>
                  </w:rPrChange>
                </w:rPr>
                <w:t xml:space="preserve"> and </w:t>
              </w:r>
            </w:ins>
            <w:r w:rsidR="00194AE1" w:rsidRPr="006655B0">
              <w:rPr>
                <w:sz w:val="22"/>
                <w:szCs w:val="22"/>
                <w:u w:val="single"/>
                <w:rPrChange w:id="9746" w:author="Mr.Long" w:date="2021-10-22T13:43:00Z">
                  <w:rPr>
                    <w:u w:val="single"/>
                    <w:lang w:val="nl-NL"/>
                  </w:rPr>
                </w:rPrChange>
              </w:rPr>
              <w:t>thể thức lấy ý kiến cổ đông bằng văn bản để thông qua quyết định của Đại hội đồng cổ đông</w:t>
            </w:r>
          </w:p>
          <w:p w:rsidR="004458F0" w:rsidRPr="006655B0" w:rsidRDefault="004458F0" w:rsidP="00941810">
            <w:pPr>
              <w:spacing w:before="120" w:after="120"/>
              <w:jc w:val="both"/>
              <w:rPr>
                <w:sz w:val="22"/>
                <w:szCs w:val="22"/>
                <w:rPrChange w:id="9747" w:author="Mr.Long" w:date="2021-10-22T13:43:00Z">
                  <w:rPr>
                    <w:lang w:val="nl-NL"/>
                  </w:rPr>
                </w:rPrChange>
              </w:rPr>
            </w:pPr>
            <w:r w:rsidRPr="006655B0">
              <w:rPr>
                <w:sz w:val="22"/>
                <w:szCs w:val="22"/>
                <w:rPrChange w:id="9748" w:author="Mr.Long" w:date="2021-10-22T13:43:00Z">
                  <w:rPr>
                    <w:lang w:val="nl-NL"/>
                  </w:rPr>
                </w:rPrChange>
              </w:rPr>
              <w:t>Đại hội đồng cổ đông có thể thông qua tất cả các vấn đề thuộc thẩm quyền của mình theo thể thức lấy ý kiến bằng văn bản. Thẩm quyền</w:t>
            </w:r>
            <w:del w:id="9749" w:author="Mr.Long" w:date="2021-10-19T09:03:00Z">
              <w:r w:rsidRPr="006655B0" w:rsidDel="0091010F">
                <w:rPr>
                  <w:sz w:val="22"/>
                  <w:szCs w:val="22"/>
                  <w:rPrChange w:id="9750" w:author="Mr.Long" w:date="2021-10-22T13:43:00Z">
                    <w:rPr>
                      <w:lang w:val="nl-NL"/>
                    </w:rPr>
                  </w:rPrChange>
                </w:rPr>
                <w:delText xml:space="preserve"> và </w:delText>
              </w:r>
            </w:del>
            <w:ins w:id="9751" w:author="Mr.Long" w:date="2021-10-19T09:03:00Z">
              <w:r w:rsidR="0091010F" w:rsidRPr="006655B0">
                <w:rPr>
                  <w:sz w:val="22"/>
                  <w:szCs w:val="22"/>
                  <w:rPrChange w:id="9752" w:author="Mr.Long" w:date="2021-10-22T13:43:00Z">
                    <w:rPr>
                      <w:lang w:val="nl-NL"/>
                    </w:rPr>
                  </w:rPrChange>
                </w:rPr>
                <w:t xml:space="preserve"> and </w:t>
              </w:r>
            </w:ins>
            <w:r w:rsidRPr="006655B0">
              <w:rPr>
                <w:sz w:val="22"/>
                <w:szCs w:val="22"/>
                <w:rPrChange w:id="9753" w:author="Mr.Long" w:date="2021-10-22T13:43:00Z">
                  <w:rPr>
                    <w:lang w:val="nl-NL"/>
                  </w:rPr>
                </w:rPrChange>
              </w:rPr>
              <w:t>thể thức lấy ý kiến cổ đông bằng văn bản để thông qua quyết định của Đại hội đồng cổ đông được thực hiện theo quy định sau đây:</w:t>
            </w:r>
          </w:p>
          <w:p w:rsidR="00194AE1" w:rsidRPr="006655B0" w:rsidRDefault="004458F0" w:rsidP="00941810">
            <w:pPr>
              <w:spacing w:before="120" w:after="120"/>
              <w:jc w:val="both"/>
              <w:rPr>
                <w:sz w:val="22"/>
                <w:szCs w:val="22"/>
                <w:rPrChange w:id="9754" w:author="Mr.Long" w:date="2021-10-22T13:43:00Z">
                  <w:rPr>
                    <w:lang w:val="nl-NL"/>
                  </w:rPr>
                </w:rPrChange>
              </w:rPr>
            </w:pPr>
            <w:r w:rsidRPr="006655B0">
              <w:rPr>
                <w:sz w:val="22"/>
                <w:szCs w:val="22"/>
                <w:rPrChange w:id="9755" w:author="Mr.Long" w:date="2021-10-22T13:43:00Z">
                  <w:rPr>
                    <w:lang w:val="nl-NL"/>
                  </w:rPr>
                </w:rPrChange>
              </w:rPr>
              <w:t xml:space="preserve">1. Hội đồng quản trị có quyền lấy ý kiến cổ đông bằng văn bản để thông qua </w:t>
            </w:r>
            <w:r w:rsidRPr="006655B0">
              <w:rPr>
                <w:b/>
                <w:bCs/>
                <w:sz w:val="22"/>
                <w:szCs w:val="22"/>
                <w:rPrChange w:id="9756" w:author="Mr.Long" w:date="2021-10-22T13:43:00Z">
                  <w:rPr>
                    <w:b/>
                    <w:bCs/>
                    <w:lang w:val="nl-NL"/>
                  </w:rPr>
                </w:rPrChange>
              </w:rPr>
              <w:t>quyết định</w:t>
            </w:r>
            <w:r w:rsidRPr="006655B0">
              <w:rPr>
                <w:sz w:val="22"/>
                <w:szCs w:val="22"/>
                <w:rPrChange w:id="9757" w:author="Mr.Long" w:date="2021-10-22T13:43:00Z">
                  <w:rPr>
                    <w:lang w:val="nl-NL"/>
                  </w:rPr>
                </w:rPrChange>
              </w:rPr>
              <w:t xml:space="preserve"> của Đại hội đồng cổ đông bất cứ lúc nào nếu xét thấy cần thiết vì lợi ích của công ty;</w:t>
            </w:r>
          </w:p>
          <w:p w:rsidR="004458F0" w:rsidRPr="006655B0" w:rsidRDefault="004458F0" w:rsidP="00941810">
            <w:pPr>
              <w:spacing w:before="120" w:after="120"/>
              <w:jc w:val="both"/>
              <w:rPr>
                <w:b/>
                <w:bCs/>
                <w:sz w:val="22"/>
                <w:szCs w:val="22"/>
                <w:rPrChange w:id="9758" w:author="Mr.Long" w:date="2021-10-22T13:43:00Z">
                  <w:rPr>
                    <w:b/>
                    <w:bCs/>
                    <w:lang w:val="nl-NL"/>
                  </w:rPr>
                </w:rPrChange>
              </w:rPr>
            </w:pPr>
            <w:r w:rsidRPr="006655B0">
              <w:rPr>
                <w:sz w:val="22"/>
                <w:szCs w:val="22"/>
                <w:rPrChange w:id="9759" w:author="Mr.Long" w:date="2021-10-22T13:43:00Z">
                  <w:rPr>
                    <w:lang w:val="nl-NL"/>
                  </w:rPr>
                </w:rPrChange>
              </w:rPr>
              <w:t>2. Hội đồng quản trị phải chuẩn bị phiếu lấy ý kiến, dự thảo nghị quyết của Đại hội đồng cổ đông</w:t>
            </w:r>
            <w:del w:id="9760" w:author="Mr.Long" w:date="2021-10-19T09:03:00Z">
              <w:r w:rsidRPr="006655B0" w:rsidDel="0091010F">
                <w:rPr>
                  <w:sz w:val="22"/>
                  <w:szCs w:val="22"/>
                  <w:rPrChange w:id="9761" w:author="Mr.Long" w:date="2021-10-22T13:43:00Z">
                    <w:rPr>
                      <w:lang w:val="nl-NL"/>
                    </w:rPr>
                  </w:rPrChange>
                </w:rPr>
                <w:delText xml:space="preserve"> và </w:delText>
              </w:r>
            </w:del>
            <w:ins w:id="9762" w:author="Mr.Long" w:date="2021-10-19T09:03:00Z">
              <w:r w:rsidR="0091010F" w:rsidRPr="006655B0">
                <w:rPr>
                  <w:sz w:val="22"/>
                  <w:szCs w:val="22"/>
                  <w:rPrChange w:id="9763" w:author="Mr.Long" w:date="2021-10-22T13:43:00Z">
                    <w:rPr>
                      <w:lang w:val="nl-NL"/>
                    </w:rPr>
                  </w:rPrChange>
                </w:rPr>
                <w:t xml:space="preserve"> and </w:t>
              </w:r>
            </w:ins>
            <w:r w:rsidRPr="006655B0">
              <w:rPr>
                <w:sz w:val="22"/>
                <w:szCs w:val="22"/>
                <w:rPrChange w:id="9764" w:author="Mr.Long" w:date="2021-10-22T13:43:00Z">
                  <w:rPr>
                    <w:lang w:val="nl-NL"/>
                  </w:rPr>
                </w:rPrChange>
              </w:rPr>
              <w:t xml:space="preserve">các tài liệu giải trình dự thảo nghị quyết. </w:t>
            </w:r>
            <w:r w:rsidRPr="006655B0">
              <w:rPr>
                <w:b/>
                <w:bCs/>
                <w:sz w:val="22"/>
                <w:szCs w:val="22"/>
                <w:rPrChange w:id="9765" w:author="Mr.Long" w:date="2021-10-22T13:43:00Z">
                  <w:rPr>
                    <w:b/>
                    <w:bCs/>
                    <w:lang w:val="nl-NL"/>
                  </w:rPr>
                </w:rPrChange>
              </w:rPr>
              <w:t>Phiếu lấy ý kiến kèm theo dự thảo nghị quyết</w:t>
            </w:r>
            <w:del w:id="9766" w:author="Mr.Long" w:date="2021-10-19T09:03:00Z">
              <w:r w:rsidRPr="006655B0" w:rsidDel="0091010F">
                <w:rPr>
                  <w:b/>
                  <w:bCs/>
                  <w:sz w:val="22"/>
                  <w:szCs w:val="22"/>
                  <w:rPrChange w:id="9767" w:author="Mr.Long" w:date="2021-10-22T13:43:00Z">
                    <w:rPr>
                      <w:b/>
                      <w:bCs/>
                      <w:lang w:val="nl-NL"/>
                    </w:rPr>
                  </w:rPrChange>
                </w:rPr>
                <w:delText xml:space="preserve"> và </w:delText>
              </w:r>
            </w:del>
            <w:ins w:id="9768" w:author="Mr.Long" w:date="2021-10-19T09:03:00Z">
              <w:r w:rsidR="0091010F" w:rsidRPr="006655B0">
                <w:rPr>
                  <w:b/>
                  <w:bCs/>
                  <w:sz w:val="22"/>
                  <w:szCs w:val="22"/>
                  <w:rPrChange w:id="9769" w:author="Mr.Long" w:date="2021-10-22T13:43:00Z">
                    <w:rPr>
                      <w:b/>
                      <w:bCs/>
                      <w:lang w:val="nl-NL"/>
                    </w:rPr>
                  </w:rPrChange>
                </w:rPr>
                <w:t xml:space="preserve"> and </w:t>
              </w:r>
            </w:ins>
            <w:r w:rsidRPr="006655B0">
              <w:rPr>
                <w:b/>
                <w:bCs/>
                <w:sz w:val="22"/>
                <w:szCs w:val="22"/>
                <w:rPrChange w:id="9770" w:author="Mr.Long" w:date="2021-10-22T13:43:00Z">
                  <w:rPr>
                    <w:b/>
                    <w:bCs/>
                    <w:lang w:val="nl-NL"/>
                  </w:rPr>
                </w:rPrChange>
              </w:rPr>
              <w:t xml:space="preserve">tài liệu giải trình phải được gửi bằng phương thức bảo đảm đến được địa chỉ đăng ký của từng cổ đông. Hội đồng quản trị phải đảm bảo gửi, công bố tài liệu cho các cổ đông trong một thời gian hợp lý để xem xét biểu quyết và phải gửi đến tất cả các cổ đông có quyền biểu quyết </w:t>
            </w:r>
            <w:r w:rsidRPr="006655B0">
              <w:rPr>
                <w:sz w:val="22"/>
                <w:szCs w:val="22"/>
                <w:rPrChange w:id="9771" w:author="Mr.Long" w:date="2021-10-22T13:43:00Z">
                  <w:rPr>
                    <w:lang w:val="nl-NL"/>
                  </w:rPr>
                </w:rPrChange>
              </w:rPr>
              <w:t>chậm nhất 10 ngày trước ngày hết hạn nhận phiếu lấy ý kiến</w:t>
            </w:r>
            <w:r w:rsidRPr="006655B0">
              <w:rPr>
                <w:b/>
                <w:bCs/>
                <w:sz w:val="22"/>
                <w:szCs w:val="22"/>
                <w:rPrChange w:id="9772" w:author="Mr.Long" w:date="2021-10-22T13:43:00Z">
                  <w:rPr>
                    <w:b/>
                    <w:bCs/>
                    <w:lang w:val="nl-NL"/>
                  </w:rPr>
                </w:rPrChange>
              </w:rPr>
              <w:t>;</w:t>
            </w:r>
          </w:p>
          <w:p w:rsidR="00373233" w:rsidRPr="006655B0" w:rsidRDefault="00373233" w:rsidP="00941810">
            <w:pPr>
              <w:spacing w:before="120" w:after="120"/>
              <w:jc w:val="both"/>
              <w:rPr>
                <w:sz w:val="22"/>
                <w:szCs w:val="22"/>
                <w:rPrChange w:id="9773" w:author="Mr.Long" w:date="2021-10-22T13:43:00Z">
                  <w:rPr>
                    <w:lang w:val="nl-NL"/>
                  </w:rPr>
                </w:rPrChange>
              </w:rPr>
            </w:pPr>
            <w:r w:rsidRPr="006655B0">
              <w:rPr>
                <w:sz w:val="22"/>
                <w:szCs w:val="22"/>
                <w:rPrChange w:id="9774" w:author="Mr.Long" w:date="2021-10-22T13:43:00Z">
                  <w:rPr>
                    <w:lang w:val="nl-NL"/>
                  </w:rPr>
                </w:rPrChange>
              </w:rPr>
              <w:t>3. Phiếu lấy ý kiến phải có các nội dung chủ yếu sau đây:</w:t>
            </w:r>
          </w:p>
          <w:p w:rsidR="00373233" w:rsidRPr="006655B0" w:rsidRDefault="00373233" w:rsidP="00941810">
            <w:pPr>
              <w:spacing w:before="120" w:after="120"/>
              <w:jc w:val="both"/>
              <w:rPr>
                <w:sz w:val="22"/>
                <w:szCs w:val="22"/>
                <w:rPrChange w:id="9775" w:author="Mr.Long" w:date="2021-10-22T13:43:00Z">
                  <w:rPr>
                    <w:lang w:val="nl-NL"/>
                  </w:rPr>
                </w:rPrChange>
              </w:rPr>
            </w:pPr>
            <w:r w:rsidRPr="006655B0">
              <w:rPr>
                <w:sz w:val="22"/>
                <w:szCs w:val="22"/>
                <w:rPrChange w:id="9776" w:author="Mr.Long" w:date="2021-10-22T13:43:00Z">
                  <w:rPr>
                    <w:lang w:val="nl-NL"/>
                  </w:rPr>
                </w:rPrChange>
              </w:rPr>
              <w:t>a. Tên, địa chỉ trụ sở chính, mã số doanh nghiệp;</w:t>
            </w:r>
          </w:p>
          <w:p w:rsidR="00373233" w:rsidRPr="006655B0" w:rsidRDefault="00373233" w:rsidP="00941810">
            <w:pPr>
              <w:spacing w:before="120" w:after="120"/>
              <w:jc w:val="both"/>
              <w:rPr>
                <w:sz w:val="22"/>
                <w:szCs w:val="22"/>
                <w:rPrChange w:id="9777" w:author="Mr.Long" w:date="2021-10-22T13:43:00Z">
                  <w:rPr>
                    <w:lang w:val="nl-NL"/>
                  </w:rPr>
                </w:rPrChange>
              </w:rPr>
            </w:pPr>
            <w:r w:rsidRPr="006655B0">
              <w:rPr>
                <w:sz w:val="22"/>
                <w:szCs w:val="22"/>
                <w:rPrChange w:id="9778" w:author="Mr.Long" w:date="2021-10-22T13:43:00Z">
                  <w:rPr>
                    <w:lang w:val="nl-NL"/>
                  </w:rPr>
                </w:rPrChange>
              </w:rPr>
              <w:t>b. Mục đích lấy ý kiến;</w:t>
            </w:r>
          </w:p>
          <w:p w:rsidR="00373233" w:rsidRPr="006655B0" w:rsidRDefault="00373233" w:rsidP="00941810">
            <w:pPr>
              <w:spacing w:before="120" w:after="120"/>
              <w:jc w:val="both"/>
              <w:rPr>
                <w:sz w:val="22"/>
                <w:szCs w:val="22"/>
                <w:rPrChange w:id="9779" w:author="Mr.Long" w:date="2021-10-22T13:43:00Z">
                  <w:rPr>
                    <w:lang w:val="nl-NL"/>
                  </w:rPr>
                </w:rPrChange>
              </w:rPr>
            </w:pPr>
            <w:r w:rsidRPr="006655B0">
              <w:rPr>
                <w:sz w:val="22"/>
                <w:szCs w:val="22"/>
                <w:rPrChange w:id="9780" w:author="Mr.Long" w:date="2021-10-22T13:43:00Z">
                  <w:rPr>
                    <w:lang w:val="nl-NL"/>
                  </w:rPr>
                </w:rPrChange>
              </w:rPr>
              <w:t xml:space="preserve">c. Họ, tên, địa chỉ </w:t>
            </w:r>
            <w:r w:rsidRPr="006655B0">
              <w:rPr>
                <w:b/>
                <w:bCs/>
                <w:sz w:val="22"/>
                <w:szCs w:val="22"/>
                <w:rPrChange w:id="9781" w:author="Mr.Long" w:date="2021-10-22T13:43:00Z">
                  <w:rPr>
                    <w:b/>
                    <w:bCs/>
                    <w:lang w:val="nl-NL"/>
                  </w:rPr>
                </w:rPrChange>
              </w:rPr>
              <w:t>thường trú</w:t>
            </w:r>
            <w:r w:rsidRPr="006655B0">
              <w:rPr>
                <w:sz w:val="22"/>
                <w:szCs w:val="22"/>
                <w:rPrChange w:id="9782" w:author="Mr.Long" w:date="2021-10-22T13:43:00Z">
                  <w:rPr>
                    <w:lang w:val="nl-NL"/>
                  </w:rPr>
                </w:rPrChange>
              </w:rPr>
              <w:t xml:space="preserve">, quốc tịch, </w:t>
            </w:r>
            <w:r w:rsidRPr="006655B0">
              <w:rPr>
                <w:b/>
                <w:bCs/>
                <w:sz w:val="22"/>
                <w:szCs w:val="22"/>
                <w:rPrChange w:id="9783" w:author="Mr.Long" w:date="2021-10-22T13:43:00Z">
                  <w:rPr>
                    <w:b/>
                    <w:bCs/>
                    <w:lang w:val="nl-NL"/>
                  </w:rPr>
                </w:rPrChange>
              </w:rPr>
              <w:t>số Thẻ căn cước công dân, Giấy chứng minh nhân dân, Hộ chiếu hoặc chứng thực cá nhân hợp pháp khác của</w:t>
            </w:r>
            <w:r w:rsidRPr="006655B0">
              <w:rPr>
                <w:sz w:val="22"/>
                <w:szCs w:val="22"/>
                <w:rPrChange w:id="9784" w:author="Mr.Long" w:date="2021-10-22T13:43:00Z">
                  <w:rPr>
                    <w:lang w:val="nl-NL"/>
                  </w:rPr>
                </w:rPrChange>
              </w:rPr>
              <w:t xml:space="preserve"> cổ đông là cá nhân; tên, địa chỉ </w:t>
            </w:r>
            <w:r w:rsidRPr="006655B0">
              <w:rPr>
                <w:b/>
                <w:bCs/>
                <w:sz w:val="22"/>
                <w:szCs w:val="22"/>
                <w:rPrChange w:id="9785" w:author="Mr.Long" w:date="2021-10-22T13:43:00Z">
                  <w:rPr>
                    <w:b/>
                    <w:bCs/>
                    <w:lang w:val="nl-NL"/>
                  </w:rPr>
                </w:rPrChange>
              </w:rPr>
              <w:t>thường trú, quốc tịch, số Thẻ căn cước công dân, Giấy chứng minh nhân dân, Hộ chiếu hoặc chứng thực cá nhân hợp pháp khác của đại diện theo ủy quyền của</w:t>
            </w:r>
            <w:r w:rsidRPr="006655B0">
              <w:rPr>
                <w:sz w:val="22"/>
                <w:szCs w:val="22"/>
                <w:rPrChange w:id="9786" w:author="Mr.Long" w:date="2021-10-22T13:43:00Z">
                  <w:rPr>
                    <w:lang w:val="nl-NL"/>
                  </w:rPr>
                </w:rPrChange>
              </w:rPr>
              <w:t xml:space="preserve"> cổ đông là tổ chức; số lượng cổ phần của từng loại</w:t>
            </w:r>
            <w:del w:id="9787" w:author="Mr.Long" w:date="2021-10-19T09:03:00Z">
              <w:r w:rsidRPr="006655B0" w:rsidDel="0091010F">
                <w:rPr>
                  <w:sz w:val="22"/>
                  <w:szCs w:val="22"/>
                  <w:rPrChange w:id="9788" w:author="Mr.Long" w:date="2021-10-22T13:43:00Z">
                    <w:rPr>
                      <w:lang w:val="nl-NL"/>
                    </w:rPr>
                  </w:rPrChange>
                </w:rPr>
                <w:delText xml:space="preserve"> và </w:delText>
              </w:r>
            </w:del>
            <w:ins w:id="9789" w:author="Mr.Long" w:date="2021-10-19T09:03:00Z">
              <w:r w:rsidR="0091010F" w:rsidRPr="006655B0">
                <w:rPr>
                  <w:sz w:val="22"/>
                  <w:szCs w:val="22"/>
                  <w:rPrChange w:id="9790" w:author="Mr.Long" w:date="2021-10-22T13:43:00Z">
                    <w:rPr>
                      <w:lang w:val="nl-NL"/>
                    </w:rPr>
                  </w:rPrChange>
                </w:rPr>
                <w:t xml:space="preserve"> and </w:t>
              </w:r>
            </w:ins>
            <w:r w:rsidRPr="006655B0">
              <w:rPr>
                <w:sz w:val="22"/>
                <w:szCs w:val="22"/>
                <w:rPrChange w:id="9791" w:author="Mr.Long" w:date="2021-10-22T13:43:00Z">
                  <w:rPr>
                    <w:lang w:val="nl-NL"/>
                  </w:rPr>
                </w:rPrChange>
              </w:rPr>
              <w:t>số phiếu biểu quyết của cổ đông;</w:t>
            </w:r>
          </w:p>
          <w:p w:rsidR="00373233" w:rsidRPr="006655B0" w:rsidRDefault="00373233" w:rsidP="00941810">
            <w:pPr>
              <w:spacing w:before="120" w:after="120"/>
              <w:jc w:val="both"/>
              <w:rPr>
                <w:sz w:val="22"/>
                <w:szCs w:val="22"/>
                <w:rPrChange w:id="9792" w:author="Mr.Long" w:date="2021-10-22T13:43:00Z">
                  <w:rPr>
                    <w:lang w:val="nl-NL"/>
                  </w:rPr>
                </w:rPrChange>
              </w:rPr>
            </w:pPr>
            <w:r w:rsidRPr="006655B0">
              <w:rPr>
                <w:sz w:val="22"/>
                <w:szCs w:val="22"/>
                <w:rPrChange w:id="9793" w:author="Mr.Long" w:date="2021-10-22T13:43:00Z">
                  <w:rPr>
                    <w:lang w:val="nl-NL"/>
                  </w:rPr>
                </w:rPrChange>
              </w:rPr>
              <w:t>d. Vấn đề cần lấy ý kiến để thông qua quyết định;</w:t>
            </w:r>
          </w:p>
          <w:p w:rsidR="00373233" w:rsidRPr="006655B0" w:rsidRDefault="00373233" w:rsidP="00941810">
            <w:pPr>
              <w:spacing w:before="120" w:after="120"/>
              <w:jc w:val="both"/>
              <w:rPr>
                <w:sz w:val="22"/>
                <w:szCs w:val="22"/>
                <w:rPrChange w:id="9794" w:author="Mr.Long" w:date="2021-10-22T13:43:00Z">
                  <w:rPr>
                    <w:lang w:val="nl-NL"/>
                  </w:rPr>
                </w:rPrChange>
              </w:rPr>
            </w:pPr>
            <w:r w:rsidRPr="006655B0">
              <w:rPr>
                <w:sz w:val="22"/>
                <w:szCs w:val="22"/>
                <w:rPrChange w:id="9795" w:author="Mr.Long" w:date="2021-10-22T13:43:00Z">
                  <w:rPr>
                    <w:lang w:val="nl-NL"/>
                  </w:rPr>
                </w:rPrChange>
              </w:rPr>
              <w:t>e. Phương án biểu quyết bao gồm tán thành, không tán thành</w:t>
            </w:r>
            <w:del w:id="9796" w:author="Mr.Long" w:date="2021-10-19T09:03:00Z">
              <w:r w:rsidRPr="006655B0" w:rsidDel="0091010F">
                <w:rPr>
                  <w:sz w:val="22"/>
                  <w:szCs w:val="22"/>
                  <w:rPrChange w:id="9797" w:author="Mr.Long" w:date="2021-10-22T13:43:00Z">
                    <w:rPr>
                      <w:lang w:val="nl-NL"/>
                    </w:rPr>
                  </w:rPrChange>
                </w:rPr>
                <w:delText xml:space="preserve"> và </w:delText>
              </w:r>
            </w:del>
            <w:ins w:id="9798" w:author="Mr.Long" w:date="2021-10-19T09:03:00Z">
              <w:r w:rsidR="0091010F" w:rsidRPr="006655B0">
                <w:rPr>
                  <w:sz w:val="22"/>
                  <w:szCs w:val="22"/>
                  <w:rPrChange w:id="9799" w:author="Mr.Long" w:date="2021-10-22T13:43:00Z">
                    <w:rPr>
                      <w:lang w:val="nl-NL"/>
                    </w:rPr>
                  </w:rPrChange>
                </w:rPr>
                <w:t xml:space="preserve"> and </w:t>
              </w:r>
            </w:ins>
            <w:r w:rsidRPr="006655B0">
              <w:rPr>
                <w:sz w:val="22"/>
                <w:szCs w:val="22"/>
                <w:rPrChange w:id="9800" w:author="Mr.Long" w:date="2021-10-22T13:43:00Z">
                  <w:rPr>
                    <w:lang w:val="nl-NL"/>
                  </w:rPr>
                </w:rPrChange>
              </w:rPr>
              <w:t>không có ý kiến đối với từng vấn đề lấy ý kiến;</w:t>
            </w:r>
          </w:p>
          <w:p w:rsidR="00373233" w:rsidRPr="006655B0" w:rsidRDefault="00373233" w:rsidP="00941810">
            <w:pPr>
              <w:spacing w:before="120" w:after="120"/>
              <w:jc w:val="both"/>
              <w:rPr>
                <w:sz w:val="22"/>
                <w:szCs w:val="22"/>
                <w:rPrChange w:id="9801" w:author="Mr.Long" w:date="2021-10-22T13:43:00Z">
                  <w:rPr>
                    <w:lang w:val="nl-NL"/>
                  </w:rPr>
                </w:rPrChange>
              </w:rPr>
            </w:pPr>
            <w:r w:rsidRPr="006655B0">
              <w:rPr>
                <w:sz w:val="22"/>
                <w:szCs w:val="22"/>
                <w:rPrChange w:id="9802" w:author="Mr.Long" w:date="2021-10-22T13:43:00Z">
                  <w:rPr>
                    <w:lang w:val="nl-NL"/>
                  </w:rPr>
                </w:rPrChange>
              </w:rPr>
              <w:t>f. Thời hạn phải gửi về công ty phiếu lấy ý kiến đã được trả lời;</w:t>
            </w:r>
          </w:p>
          <w:p w:rsidR="00373233" w:rsidRPr="006655B0" w:rsidRDefault="00373233" w:rsidP="00941810">
            <w:pPr>
              <w:spacing w:before="120" w:after="120"/>
              <w:jc w:val="both"/>
              <w:rPr>
                <w:b/>
                <w:bCs/>
                <w:sz w:val="22"/>
                <w:szCs w:val="22"/>
                <w:rPrChange w:id="9803" w:author="Mr.Long" w:date="2021-10-22T13:43:00Z">
                  <w:rPr>
                    <w:b/>
                    <w:bCs/>
                    <w:lang w:val="nl-NL"/>
                  </w:rPr>
                </w:rPrChange>
              </w:rPr>
            </w:pPr>
            <w:r w:rsidRPr="006655B0">
              <w:rPr>
                <w:sz w:val="22"/>
                <w:szCs w:val="22"/>
                <w:rPrChange w:id="9804" w:author="Mr.Long" w:date="2021-10-22T13:43:00Z">
                  <w:rPr>
                    <w:lang w:val="nl-NL"/>
                  </w:rPr>
                </w:rPrChange>
              </w:rPr>
              <w:t>g. Họ, tên, chữ ký của Chủ tịch Hội đồng quản trị</w:t>
            </w:r>
            <w:del w:id="9805" w:author="Mr.Long" w:date="2021-10-19T09:03:00Z">
              <w:r w:rsidRPr="006655B0" w:rsidDel="0091010F">
                <w:rPr>
                  <w:sz w:val="22"/>
                  <w:szCs w:val="22"/>
                  <w:rPrChange w:id="9806" w:author="Mr.Long" w:date="2021-10-22T13:43:00Z">
                    <w:rPr>
                      <w:lang w:val="nl-NL"/>
                    </w:rPr>
                  </w:rPrChange>
                </w:rPr>
                <w:delText xml:space="preserve"> </w:delText>
              </w:r>
              <w:r w:rsidRPr="006655B0" w:rsidDel="0091010F">
                <w:rPr>
                  <w:b/>
                  <w:bCs/>
                  <w:sz w:val="22"/>
                  <w:szCs w:val="22"/>
                  <w:rPrChange w:id="9807" w:author="Mr.Long" w:date="2021-10-22T13:43:00Z">
                    <w:rPr>
                      <w:b/>
                      <w:bCs/>
                      <w:lang w:val="nl-NL"/>
                    </w:rPr>
                  </w:rPrChange>
                </w:rPr>
                <w:delText xml:space="preserve">và </w:delText>
              </w:r>
            </w:del>
            <w:ins w:id="9808" w:author="Mr.Long" w:date="2021-10-19T09:03:00Z">
              <w:r w:rsidR="0091010F" w:rsidRPr="006655B0">
                <w:rPr>
                  <w:sz w:val="22"/>
                  <w:szCs w:val="22"/>
                  <w:rPrChange w:id="9809" w:author="Mr.Long" w:date="2021-10-22T13:43:00Z">
                    <w:rPr>
                      <w:lang w:val="nl-NL"/>
                    </w:rPr>
                  </w:rPrChange>
                </w:rPr>
                <w:t xml:space="preserve"> and </w:t>
              </w:r>
            </w:ins>
            <w:r w:rsidRPr="006655B0">
              <w:rPr>
                <w:b/>
                <w:bCs/>
                <w:sz w:val="22"/>
                <w:szCs w:val="22"/>
                <w:rPrChange w:id="9810" w:author="Mr.Long" w:date="2021-10-22T13:43:00Z">
                  <w:rPr>
                    <w:b/>
                    <w:bCs/>
                    <w:lang w:val="nl-NL"/>
                  </w:rPr>
                </w:rPrChange>
              </w:rPr>
              <w:t>người đại diện theo pháp luật của công ty.</w:t>
            </w:r>
          </w:p>
          <w:p w:rsidR="00D80ACD" w:rsidRPr="006655B0" w:rsidRDefault="00D80ACD" w:rsidP="00941810">
            <w:pPr>
              <w:spacing w:before="120" w:after="120"/>
              <w:jc w:val="both"/>
              <w:rPr>
                <w:sz w:val="22"/>
                <w:szCs w:val="22"/>
                <w:rPrChange w:id="9811" w:author="Mr.Long" w:date="2021-10-22T13:43:00Z">
                  <w:rPr>
                    <w:lang w:val="nl-NL"/>
                  </w:rPr>
                </w:rPrChange>
              </w:rPr>
            </w:pPr>
            <w:r w:rsidRPr="006655B0">
              <w:rPr>
                <w:sz w:val="22"/>
                <w:szCs w:val="22"/>
                <w:rPrChange w:id="9812" w:author="Mr.Long" w:date="2021-10-22T13:43:00Z">
                  <w:rPr>
                    <w:lang w:val="nl-NL"/>
                  </w:rPr>
                </w:rPrChange>
              </w:rPr>
              <w:t xml:space="preserve">4. Phiếu lấy ý kiến </w:t>
            </w:r>
            <w:r w:rsidRPr="006655B0">
              <w:rPr>
                <w:b/>
                <w:bCs/>
                <w:sz w:val="22"/>
                <w:szCs w:val="22"/>
                <w:rPrChange w:id="9813" w:author="Mr.Long" w:date="2021-10-22T13:43:00Z">
                  <w:rPr>
                    <w:b/>
                    <w:bCs/>
                    <w:lang w:val="nl-NL"/>
                  </w:rPr>
                </w:rPrChange>
              </w:rPr>
              <w:t xml:space="preserve">đã được trả lời phải có chữ ký của cổ đông là cá nhân, </w:t>
            </w:r>
            <w:r w:rsidRPr="006655B0">
              <w:rPr>
                <w:b/>
                <w:bCs/>
                <w:sz w:val="22"/>
                <w:szCs w:val="22"/>
                <w:rPrChange w:id="9814" w:author="Mr.Long" w:date="2021-10-22T13:43:00Z">
                  <w:rPr>
                    <w:b/>
                    <w:bCs/>
                    <w:lang w:val="nl-NL"/>
                  </w:rPr>
                </w:rPrChange>
              </w:rPr>
              <w:lastRenderedPageBreak/>
              <w:t>hoặc người đại diện người đại diện theo pháp luật của cổ đông là tổ chức hoặc cá nhân, người đại diện theo pháp luật của tổ chức được ủy quyền.</w:t>
            </w:r>
            <w:r w:rsidRPr="006655B0">
              <w:rPr>
                <w:sz w:val="22"/>
                <w:szCs w:val="22"/>
                <w:rPrChange w:id="9815" w:author="Mr.Long" w:date="2021-10-22T13:43:00Z">
                  <w:rPr>
                    <w:lang w:val="nl-NL"/>
                  </w:rPr>
                </w:rPrChange>
              </w:rPr>
              <w:t xml:space="preserve"> Cổ đông có thể gửi phiếu lấy ý kiến đã trả lời theo </w:t>
            </w:r>
            <w:r w:rsidRPr="006655B0">
              <w:rPr>
                <w:b/>
                <w:bCs/>
                <w:sz w:val="22"/>
                <w:szCs w:val="22"/>
                <w:rPrChange w:id="9816" w:author="Mr.Long" w:date="2021-10-22T13:43:00Z">
                  <w:rPr>
                    <w:b/>
                    <w:bCs/>
                    <w:lang w:val="nl-NL"/>
                  </w:rPr>
                </w:rPrChange>
              </w:rPr>
              <w:t>các hình thức</w:t>
            </w:r>
            <w:r w:rsidRPr="006655B0">
              <w:rPr>
                <w:sz w:val="22"/>
                <w:szCs w:val="22"/>
                <w:rPrChange w:id="9817" w:author="Mr.Long" w:date="2021-10-22T13:43:00Z">
                  <w:rPr>
                    <w:lang w:val="nl-NL"/>
                  </w:rPr>
                </w:rPrChange>
              </w:rPr>
              <w:t xml:space="preserve"> sau đây:</w:t>
            </w:r>
          </w:p>
          <w:p w:rsidR="00D80ACD" w:rsidRPr="006655B0" w:rsidRDefault="00D80ACD" w:rsidP="00941810">
            <w:pPr>
              <w:spacing w:before="120" w:after="120"/>
              <w:jc w:val="both"/>
              <w:rPr>
                <w:sz w:val="22"/>
                <w:szCs w:val="22"/>
                <w:rPrChange w:id="9818" w:author="Mr.Long" w:date="2021-10-22T13:43:00Z">
                  <w:rPr>
                    <w:lang w:val="nl-NL"/>
                  </w:rPr>
                </w:rPrChange>
              </w:rPr>
            </w:pPr>
            <w:r w:rsidRPr="006655B0">
              <w:rPr>
                <w:sz w:val="22"/>
                <w:szCs w:val="22"/>
                <w:rPrChange w:id="9819" w:author="Mr.Long" w:date="2021-10-22T13:43:00Z">
                  <w:rPr>
                    <w:lang w:val="nl-NL"/>
                  </w:rPr>
                </w:rPrChange>
              </w:rPr>
              <w:t>a) Gửi thư: Phiếu lấy ý kiến gửi về công ty phải được đựng trong phong bì dán kín</w:t>
            </w:r>
            <w:del w:id="9820" w:author="Mr.Long" w:date="2021-10-19T09:03:00Z">
              <w:r w:rsidRPr="006655B0" w:rsidDel="0091010F">
                <w:rPr>
                  <w:sz w:val="22"/>
                  <w:szCs w:val="22"/>
                  <w:rPrChange w:id="9821" w:author="Mr.Long" w:date="2021-10-22T13:43:00Z">
                    <w:rPr>
                      <w:lang w:val="nl-NL"/>
                    </w:rPr>
                  </w:rPrChange>
                </w:rPr>
                <w:delText xml:space="preserve"> và </w:delText>
              </w:r>
            </w:del>
            <w:ins w:id="9822" w:author="Mr.Long" w:date="2021-10-19T09:03:00Z">
              <w:r w:rsidR="0091010F" w:rsidRPr="006655B0">
                <w:rPr>
                  <w:sz w:val="22"/>
                  <w:szCs w:val="22"/>
                  <w:rPrChange w:id="9823" w:author="Mr.Long" w:date="2021-10-22T13:43:00Z">
                    <w:rPr>
                      <w:lang w:val="nl-NL"/>
                    </w:rPr>
                  </w:rPrChange>
                </w:rPr>
                <w:t xml:space="preserve"> and </w:t>
              </w:r>
            </w:ins>
            <w:r w:rsidRPr="006655B0">
              <w:rPr>
                <w:sz w:val="22"/>
                <w:szCs w:val="22"/>
                <w:rPrChange w:id="9824" w:author="Mr.Long" w:date="2021-10-22T13:43:00Z">
                  <w:rPr>
                    <w:lang w:val="nl-NL"/>
                  </w:rPr>
                </w:rPrChange>
              </w:rPr>
              <w:t>không ai được quyền mở trước khi kiểm phiếu. Các phiếu lấy ý kiến gửi về công ty sau thời hạn đã xác định tại nội dung phiếu lấy ý kiến</w:t>
            </w:r>
            <w:r w:rsidRPr="006655B0">
              <w:rPr>
                <w:b/>
                <w:bCs/>
                <w:sz w:val="22"/>
                <w:szCs w:val="22"/>
                <w:rPrChange w:id="9825" w:author="Mr.Long" w:date="2021-10-22T13:43:00Z">
                  <w:rPr>
                    <w:b/>
                    <w:bCs/>
                    <w:lang w:val="nl-NL"/>
                  </w:rPr>
                </w:rPrChange>
              </w:rPr>
              <w:t xml:space="preserve"> hoặc đã bị mở đều không hợp lệ;</w:t>
            </w:r>
          </w:p>
          <w:p w:rsidR="00D80ACD" w:rsidRPr="006655B0" w:rsidRDefault="00D80ACD" w:rsidP="00941810">
            <w:pPr>
              <w:spacing w:before="120" w:after="120"/>
              <w:jc w:val="both"/>
              <w:rPr>
                <w:sz w:val="22"/>
                <w:szCs w:val="22"/>
                <w:rPrChange w:id="9826" w:author="Mr.Long" w:date="2021-10-22T13:43:00Z">
                  <w:rPr>
                    <w:lang w:val="nl-NL"/>
                  </w:rPr>
                </w:rPrChange>
              </w:rPr>
            </w:pPr>
            <w:r w:rsidRPr="006655B0">
              <w:rPr>
                <w:sz w:val="22"/>
                <w:szCs w:val="22"/>
                <w:rPrChange w:id="9827" w:author="Mr.Long" w:date="2021-10-22T13:43:00Z">
                  <w:rPr>
                    <w:lang w:val="nl-NL"/>
                  </w:rPr>
                </w:rPrChange>
              </w:rPr>
              <w:t>b) Gửi fax hoặc thư điện tử: Phiếu lấy ý kiến gửi về công ty qua fax hoặc thư điện tử phải được giữ bí mật đến thời điểm kiểm phiếu.</w:t>
            </w:r>
          </w:p>
          <w:p w:rsidR="00D80ACD" w:rsidRPr="006655B0" w:rsidRDefault="00D80ACD" w:rsidP="00941810">
            <w:pPr>
              <w:spacing w:before="120" w:after="120"/>
              <w:jc w:val="both"/>
              <w:rPr>
                <w:sz w:val="22"/>
                <w:szCs w:val="22"/>
                <w:rPrChange w:id="9828" w:author="Mr.Long" w:date="2021-10-22T13:43:00Z">
                  <w:rPr>
                    <w:lang w:val="nl-NL"/>
                  </w:rPr>
                </w:rPrChange>
              </w:rPr>
            </w:pPr>
            <w:r w:rsidRPr="006655B0">
              <w:rPr>
                <w:sz w:val="22"/>
                <w:szCs w:val="22"/>
                <w:rPrChange w:id="9829" w:author="Mr.Long" w:date="2021-10-22T13:43:00Z">
                  <w:rPr>
                    <w:lang w:val="nl-NL"/>
                  </w:rPr>
                </w:rPrChange>
              </w:rPr>
              <w:t xml:space="preserve">Các phiếu lấy ý kiến gửi về công ty sau thời hạn đã xác định tại nội dung phiếu lấy ý kiến hoặc đã bị mở trong trường hợp gửi thư hoặc được công bố trước thời </w:t>
            </w:r>
            <w:del w:id="9830" w:author="Mr.Long" w:date="2021-10-19T14:37:00Z">
              <w:r w:rsidRPr="006655B0" w:rsidDel="00D74566">
                <w:rPr>
                  <w:sz w:val="22"/>
                  <w:szCs w:val="22"/>
                  <w:rPrChange w:id="9831" w:author="Mr.Long" w:date="2021-10-22T13:43:00Z">
                    <w:rPr>
                      <w:lang w:val="nl-NL"/>
                    </w:rPr>
                  </w:rPrChange>
                </w:rPr>
                <w:delText>điểm</w:delText>
              </w:r>
            </w:del>
            <w:ins w:id="9832" w:author="Mr.Long" w:date="2021-10-19T14:37:00Z">
              <w:r w:rsidR="00D74566" w:rsidRPr="006655B0">
                <w:rPr>
                  <w:sz w:val="22"/>
                  <w:szCs w:val="22"/>
                  <w:rPrChange w:id="9833" w:author="Mr.Long" w:date="2021-10-22T13:43:00Z">
                    <w:rPr/>
                  </w:rPrChange>
                </w:rPr>
                <w:t>point</w:t>
              </w:r>
            </w:ins>
            <w:r w:rsidRPr="006655B0">
              <w:rPr>
                <w:sz w:val="22"/>
                <w:szCs w:val="22"/>
                <w:rPrChange w:id="9834" w:author="Mr.Long" w:date="2021-10-22T13:43:00Z">
                  <w:rPr>
                    <w:lang w:val="nl-NL"/>
                  </w:rPr>
                </w:rPrChange>
              </w:rPr>
              <w:t xml:space="preserve"> kiểm phiếu trong trường hợp gửi fax, thư điện tử là không hợp lệ. Phiếu lấy ý kiến không được gửi về được coi là phiếu không tham gia biểu quyết</w:t>
            </w:r>
            <w:r w:rsidR="008C433B" w:rsidRPr="006655B0">
              <w:rPr>
                <w:sz w:val="22"/>
                <w:szCs w:val="22"/>
                <w:rPrChange w:id="9835" w:author="Mr.Long" w:date="2021-10-22T13:43:00Z">
                  <w:rPr>
                    <w:lang w:val="nl-NL"/>
                  </w:rPr>
                </w:rPrChange>
              </w:rPr>
              <w:t xml:space="preserve">. </w:t>
            </w:r>
          </w:p>
          <w:p w:rsidR="008C433B" w:rsidRPr="006655B0" w:rsidRDefault="008C433B" w:rsidP="00941810">
            <w:pPr>
              <w:spacing w:before="120" w:after="120"/>
              <w:jc w:val="both"/>
              <w:rPr>
                <w:sz w:val="22"/>
                <w:szCs w:val="22"/>
                <w:rPrChange w:id="9836" w:author="Mr.Long" w:date="2021-10-22T13:43:00Z">
                  <w:rPr>
                    <w:lang w:val="nl-NL"/>
                  </w:rPr>
                </w:rPrChange>
              </w:rPr>
            </w:pPr>
            <w:r w:rsidRPr="006655B0">
              <w:rPr>
                <w:sz w:val="22"/>
                <w:szCs w:val="22"/>
                <w:rPrChange w:id="9837" w:author="Mr.Long" w:date="2021-10-22T13:43:00Z">
                  <w:rPr>
                    <w:lang w:val="nl-NL"/>
                  </w:rPr>
                </w:rPrChange>
              </w:rPr>
              <w:t>5. Hội đồng quản trị kiểm phiếu</w:t>
            </w:r>
            <w:del w:id="9838" w:author="Mr.Long" w:date="2021-10-19T09:03:00Z">
              <w:r w:rsidRPr="006655B0" w:rsidDel="0091010F">
                <w:rPr>
                  <w:sz w:val="22"/>
                  <w:szCs w:val="22"/>
                  <w:rPrChange w:id="9839" w:author="Mr.Long" w:date="2021-10-22T13:43:00Z">
                    <w:rPr>
                      <w:lang w:val="nl-NL"/>
                    </w:rPr>
                  </w:rPrChange>
                </w:rPr>
                <w:delText xml:space="preserve"> và </w:delText>
              </w:r>
            </w:del>
            <w:ins w:id="9840" w:author="Mr.Long" w:date="2021-10-19T09:03:00Z">
              <w:r w:rsidR="0091010F" w:rsidRPr="006655B0">
                <w:rPr>
                  <w:sz w:val="22"/>
                  <w:szCs w:val="22"/>
                  <w:rPrChange w:id="9841" w:author="Mr.Long" w:date="2021-10-22T13:43:00Z">
                    <w:rPr>
                      <w:lang w:val="nl-NL"/>
                    </w:rPr>
                  </w:rPrChange>
                </w:rPr>
                <w:t xml:space="preserve"> and </w:t>
              </w:r>
            </w:ins>
            <w:r w:rsidRPr="006655B0">
              <w:rPr>
                <w:sz w:val="22"/>
                <w:szCs w:val="22"/>
                <w:rPrChange w:id="9842" w:author="Mr.Long" w:date="2021-10-22T13:43:00Z">
                  <w:rPr>
                    <w:lang w:val="nl-NL"/>
                  </w:rPr>
                </w:rPrChange>
              </w:rPr>
              <w:t xml:space="preserve">lập biên bản kiểm phiếu dưới sự chứng kiến của Ban kiểm soát hoặc của cổ đông không </w:t>
            </w:r>
            <w:r w:rsidRPr="006655B0">
              <w:rPr>
                <w:b/>
                <w:bCs/>
                <w:sz w:val="22"/>
                <w:szCs w:val="22"/>
                <w:rPrChange w:id="9843" w:author="Mr.Long" w:date="2021-10-22T13:43:00Z">
                  <w:rPr>
                    <w:b/>
                    <w:bCs/>
                    <w:lang w:val="nl-NL"/>
                  </w:rPr>
                </w:rPrChange>
              </w:rPr>
              <w:t xml:space="preserve">phải người </w:t>
            </w:r>
            <w:del w:id="9844" w:author="Mr.Long" w:date="2021-10-19T09:02:00Z">
              <w:r w:rsidRPr="006655B0" w:rsidDel="00134BBA">
                <w:rPr>
                  <w:b/>
                  <w:bCs/>
                  <w:sz w:val="22"/>
                  <w:szCs w:val="22"/>
                  <w:rPrChange w:id="9845" w:author="Mr.Long" w:date="2021-10-22T13:43:00Z">
                    <w:rPr>
                      <w:b/>
                      <w:bCs/>
                      <w:lang w:val="nl-NL"/>
                    </w:rPr>
                  </w:rPrChange>
                </w:rPr>
                <w:delText>điều</w:delText>
              </w:r>
            </w:del>
            <w:del w:id="9846" w:author="Mr.Long" w:date="2021-10-19T09:11:00Z">
              <w:r w:rsidRPr="006655B0" w:rsidDel="00BE4D41">
                <w:rPr>
                  <w:b/>
                  <w:bCs/>
                  <w:sz w:val="22"/>
                  <w:szCs w:val="22"/>
                  <w:rPrChange w:id="9847" w:author="Mr.Long" w:date="2021-10-22T13:43:00Z">
                    <w:rPr>
                      <w:b/>
                      <w:bCs/>
                      <w:lang w:val="nl-NL"/>
                    </w:rPr>
                  </w:rPrChange>
                </w:rPr>
                <w:delText xml:space="preserve"> hành </w:delText>
              </w:r>
            </w:del>
            <w:ins w:id="9848" w:author="Mr.Long" w:date="2021-10-19T09:11:00Z">
              <w:r w:rsidR="00BE4D41" w:rsidRPr="006655B0">
                <w:rPr>
                  <w:b/>
                  <w:bCs/>
                  <w:sz w:val="22"/>
                  <w:szCs w:val="22"/>
                  <w:rPrChange w:id="9849" w:author="Mr.Long" w:date="2021-10-22T13:43:00Z">
                    <w:rPr>
                      <w:b/>
                      <w:bCs/>
                      <w:lang w:val="nl-NL"/>
                    </w:rPr>
                  </w:rPrChange>
                </w:rPr>
                <w:t xml:space="preserve">Điều hành </w:t>
              </w:r>
            </w:ins>
            <w:r w:rsidRPr="006655B0">
              <w:rPr>
                <w:b/>
                <w:bCs/>
                <w:sz w:val="22"/>
                <w:szCs w:val="22"/>
                <w:rPrChange w:id="9850" w:author="Mr.Long" w:date="2021-10-22T13:43:00Z">
                  <w:rPr>
                    <w:b/>
                    <w:bCs/>
                    <w:lang w:val="nl-NL"/>
                  </w:rPr>
                </w:rPrChange>
              </w:rPr>
              <w:t>của doanh nghiệp.</w:t>
            </w:r>
            <w:r w:rsidRPr="006655B0">
              <w:rPr>
                <w:sz w:val="22"/>
                <w:szCs w:val="22"/>
                <w:rPrChange w:id="9851" w:author="Mr.Long" w:date="2021-10-22T13:43:00Z">
                  <w:rPr>
                    <w:lang w:val="nl-NL"/>
                  </w:rPr>
                </w:rPrChange>
              </w:rPr>
              <w:t xml:space="preserve"> Biên bản kiểm phiếu phải có các nội dung chủ yếu sau đây:</w:t>
            </w:r>
          </w:p>
          <w:p w:rsidR="008C433B" w:rsidRPr="006655B0" w:rsidRDefault="008C433B" w:rsidP="00941810">
            <w:pPr>
              <w:spacing w:before="120" w:after="120"/>
              <w:jc w:val="both"/>
              <w:rPr>
                <w:sz w:val="22"/>
                <w:szCs w:val="22"/>
                <w:rPrChange w:id="9852" w:author="Mr.Long" w:date="2021-10-22T13:43:00Z">
                  <w:rPr>
                    <w:lang w:val="nl-NL"/>
                  </w:rPr>
                </w:rPrChange>
              </w:rPr>
            </w:pPr>
            <w:r w:rsidRPr="006655B0">
              <w:rPr>
                <w:sz w:val="22"/>
                <w:szCs w:val="22"/>
                <w:rPrChange w:id="9853" w:author="Mr.Long" w:date="2021-10-22T13:43:00Z">
                  <w:rPr>
                    <w:lang w:val="nl-NL"/>
                  </w:rPr>
                </w:rPrChange>
              </w:rPr>
              <w:t>a. Tên, địa chỉ trụ sở chính, mã số doanh nghiệp;</w:t>
            </w:r>
          </w:p>
          <w:p w:rsidR="008C433B" w:rsidRPr="006655B0" w:rsidRDefault="008C433B" w:rsidP="00941810">
            <w:pPr>
              <w:spacing w:before="120" w:after="120"/>
              <w:jc w:val="both"/>
              <w:rPr>
                <w:sz w:val="22"/>
                <w:szCs w:val="22"/>
                <w:rPrChange w:id="9854" w:author="Mr.Long" w:date="2021-10-22T13:43:00Z">
                  <w:rPr>
                    <w:lang w:val="nl-NL"/>
                  </w:rPr>
                </w:rPrChange>
              </w:rPr>
            </w:pPr>
            <w:r w:rsidRPr="006655B0">
              <w:rPr>
                <w:sz w:val="22"/>
                <w:szCs w:val="22"/>
                <w:rPrChange w:id="9855" w:author="Mr.Long" w:date="2021-10-22T13:43:00Z">
                  <w:rPr>
                    <w:lang w:val="nl-NL"/>
                  </w:rPr>
                </w:rPrChange>
              </w:rPr>
              <w:t>b. Mục đích</w:t>
            </w:r>
            <w:del w:id="9856" w:author="Mr.Long" w:date="2021-10-19T09:03:00Z">
              <w:r w:rsidRPr="006655B0" w:rsidDel="0091010F">
                <w:rPr>
                  <w:sz w:val="22"/>
                  <w:szCs w:val="22"/>
                  <w:rPrChange w:id="9857" w:author="Mr.Long" w:date="2021-10-22T13:43:00Z">
                    <w:rPr>
                      <w:lang w:val="nl-NL"/>
                    </w:rPr>
                  </w:rPrChange>
                </w:rPr>
                <w:delText xml:space="preserve"> và </w:delText>
              </w:r>
            </w:del>
            <w:ins w:id="9858" w:author="Mr.Long" w:date="2021-10-19T09:03:00Z">
              <w:r w:rsidR="0091010F" w:rsidRPr="006655B0">
                <w:rPr>
                  <w:sz w:val="22"/>
                  <w:szCs w:val="22"/>
                  <w:rPrChange w:id="9859" w:author="Mr.Long" w:date="2021-10-22T13:43:00Z">
                    <w:rPr>
                      <w:lang w:val="nl-NL"/>
                    </w:rPr>
                  </w:rPrChange>
                </w:rPr>
                <w:t xml:space="preserve"> and </w:t>
              </w:r>
            </w:ins>
            <w:r w:rsidRPr="006655B0">
              <w:rPr>
                <w:sz w:val="22"/>
                <w:szCs w:val="22"/>
                <w:rPrChange w:id="9860" w:author="Mr.Long" w:date="2021-10-22T13:43:00Z">
                  <w:rPr>
                    <w:lang w:val="nl-NL"/>
                  </w:rPr>
                </w:rPrChange>
              </w:rPr>
              <w:t>các vấn đề cần lấy ý kiến để thông qua quyết định;</w:t>
            </w:r>
          </w:p>
          <w:p w:rsidR="008C433B" w:rsidRPr="006655B0" w:rsidRDefault="008C433B" w:rsidP="00941810">
            <w:pPr>
              <w:spacing w:before="120" w:after="120"/>
              <w:jc w:val="both"/>
              <w:rPr>
                <w:sz w:val="22"/>
                <w:szCs w:val="22"/>
                <w:rPrChange w:id="9861" w:author="Mr.Long" w:date="2021-10-22T13:43:00Z">
                  <w:rPr>
                    <w:lang w:val="nl-NL"/>
                  </w:rPr>
                </w:rPrChange>
              </w:rPr>
            </w:pPr>
            <w:r w:rsidRPr="006655B0">
              <w:rPr>
                <w:sz w:val="22"/>
                <w:szCs w:val="22"/>
                <w:rPrChange w:id="9862" w:author="Mr.Long" w:date="2021-10-22T13:43:00Z">
                  <w:rPr>
                    <w:lang w:val="nl-NL"/>
                  </w:rPr>
                </w:rPrChange>
              </w:rPr>
              <w:t>c. Số cổ đông với tổng số phiếu biểu quyết đã tham gia biểu quyết, trong đó phân biệt số phiếu biểu quyết hợp lệ</w:t>
            </w:r>
            <w:del w:id="9863" w:author="Mr.Long" w:date="2021-10-19T09:03:00Z">
              <w:r w:rsidRPr="006655B0" w:rsidDel="0091010F">
                <w:rPr>
                  <w:sz w:val="22"/>
                  <w:szCs w:val="22"/>
                  <w:rPrChange w:id="9864" w:author="Mr.Long" w:date="2021-10-22T13:43:00Z">
                    <w:rPr>
                      <w:lang w:val="nl-NL"/>
                    </w:rPr>
                  </w:rPrChange>
                </w:rPr>
                <w:delText xml:space="preserve"> và </w:delText>
              </w:r>
            </w:del>
            <w:ins w:id="9865" w:author="Mr.Long" w:date="2021-10-19T09:03:00Z">
              <w:r w:rsidR="0091010F" w:rsidRPr="006655B0">
                <w:rPr>
                  <w:sz w:val="22"/>
                  <w:szCs w:val="22"/>
                  <w:rPrChange w:id="9866" w:author="Mr.Long" w:date="2021-10-22T13:43:00Z">
                    <w:rPr>
                      <w:lang w:val="nl-NL"/>
                    </w:rPr>
                  </w:rPrChange>
                </w:rPr>
                <w:t xml:space="preserve"> and </w:t>
              </w:r>
            </w:ins>
            <w:r w:rsidRPr="006655B0">
              <w:rPr>
                <w:sz w:val="22"/>
                <w:szCs w:val="22"/>
                <w:rPrChange w:id="9867" w:author="Mr.Long" w:date="2021-10-22T13:43:00Z">
                  <w:rPr>
                    <w:lang w:val="nl-NL"/>
                  </w:rPr>
                </w:rPrChange>
              </w:rPr>
              <w:t>số biểu quyết không hợp lệ</w:t>
            </w:r>
            <w:del w:id="9868" w:author="Mr.Long" w:date="2021-10-19T09:03:00Z">
              <w:r w:rsidRPr="006655B0" w:rsidDel="0091010F">
                <w:rPr>
                  <w:sz w:val="22"/>
                  <w:szCs w:val="22"/>
                  <w:rPrChange w:id="9869" w:author="Mr.Long" w:date="2021-10-22T13:43:00Z">
                    <w:rPr>
                      <w:lang w:val="nl-NL"/>
                    </w:rPr>
                  </w:rPrChange>
                </w:rPr>
                <w:delText xml:space="preserve"> và </w:delText>
              </w:r>
            </w:del>
            <w:ins w:id="9870" w:author="Mr.Long" w:date="2021-10-19T09:03:00Z">
              <w:r w:rsidR="0091010F" w:rsidRPr="006655B0">
                <w:rPr>
                  <w:sz w:val="22"/>
                  <w:szCs w:val="22"/>
                  <w:rPrChange w:id="9871" w:author="Mr.Long" w:date="2021-10-22T13:43:00Z">
                    <w:rPr>
                      <w:lang w:val="nl-NL"/>
                    </w:rPr>
                  </w:rPrChange>
                </w:rPr>
                <w:t xml:space="preserve"> and </w:t>
              </w:r>
            </w:ins>
            <w:r w:rsidRPr="006655B0">
              <w:rPr>
                <w:sz w:val="22"/>
                <w:szCs w:val="22"/>
                <w:rPrChange w:id="9872" w:author="Mr.Long" w:date="2021-10-22T13:43:00Z">
                  <w:rPr>
                    <w:lang w:val="nl-NL"/>
                  </w:rPr>
                </w:rPrChange>
              </w:rPr>
              <w:t>phương thức gửi phiếu biểu quyết, kèm theo phụ lục danh sách cổ đông tham gia biểu quyết;</w:t>
            </w:r>
          </w:p>
          <w:p w:rsidR="008C433B" w:rsidRPr="006655B0" w:rsidRDefault="008C433B" w:rsidP="00941810">
            <w:pPr>
              <w:spacing w:before="120" w:after="120"/>
              <w:jc w:val="both"/>
              <w:rPr>
                <w:sz w:val="22"/>
                <w:szCs w:val="22"/>
                <w:rPrChange w:id="9873" w:author="Mr.Long" w:date="2021-10-22T13:43:00Z">
                  <w:rPr>
                    <w:lang w:val="nl-NL"/>
                  </w:rPr>
                </w:rPrChange>
              </w:rPr>
            </w:pPr>
            <w:r w:rsidRPr="006655B0">
              <w:rPr>
                <w:sz w:val="22"/>
                <w:szCs w:val="22"/>
                <w:rPrChange w:id="9874" w:author="Mr.Long" w:date="2021-10-22T13:43:00Z">
                  <w:rPr>
                    <w:lang w:val="nl-NL"/>
                  </w:rPr>
                </w:rPrChange>
              </w:rPr>
              <w:t>d. Tổng số phiếu tán thành, không tán thành</w:t>
            </w:r>
            <w:del w:id="9875" w:author="Mr.Long" w:date="2021-10-19T09:03:00Z">
              <w:r w:rsidRPr="006655B0" w:rsidDel="0091010F">
                <w:rPr>
                  <w:sz w:val="22"/>
                  <w:szCs w:val="22"/>
                  <w:rPrChange w:id="9876" w:author="Mr.Long" w:date="2021-10-22T13:43:00Z">
                    <w:rPr>
                      <w:lang w:val="nl-NL"/>
                    </w:rPr>
                  </w:rPrChange>
                </w:rPr>
                <w:delText xml:space="preserve"> và </w:delText>
              </w:r>
            </w:del>
            <w:ins w:id="9877" w:author="Mr.Long" w:date="2021-10-19T09:03:00Z">
              <w:r w:rsidR="0091010F" w:rsidRPr="006655B0">
                <w:rPr>
                  <w:sz w:val="22"/>
                  <w:szCs w:val="22"/>
                  <w:rPrChange w:id="9878" w:author="Mr.Long" w:date="2021-10-22T13:43:00Z">
                    <w:rPr>
                      <w:lang w:val="nl-NL"/>
                    </w:rPr>
                  </w:rPrChange>
                </w:rPr>
                <w:t xml:space="preserve"> and </w:t>
              </w:r>
            </w:ins>
            <w:r w:rsidRPr="006655B0">
              <w:rPr>
                <w:sz w:val="22"/>
                <w:szCs w:val="22"/>
                <w:rPrChange w:id="9879" w:author="Mr.Long" w:date="2021-10-22T13:43:00Z">
                  <w:rPr>
                    <w:lang w:val="nl-NL"/>
                  </w:rPr>
                </w:rPrChange>
              </w:rPr>
              <w:t>không có ý kiến đối với từng vấn đề;</w:t>
            </w:r>
          </w:p>
          <w:p w:rsidR="008C433B" w:rsidRPr="006655B0" w:rsidRDefault="008C433B" w:rsidP="00941810">
            <w:pPr>
              <w:spacing w:before="120" w:after="120"/>
              <w:jc w:val="both"/>
              <w:rPr>
                <w:sz w:val="22"/>
                <w:szCs w:val="22"/>
                <w:rPrChange w:id="9880" w:author="Mr.Long" w:date="2021-10-22T13:43:00Z">
                  <w:rPr>
                    <w:lang w:val="nl-NL"/>
                  </w:rPr>
                </w:rPrChange>
              </w:rPr>
            </w:pPr>
            <w:r w:rsidRPr="006655B0">
              <w:rPr>
                <w:sz w:val="22"/>
                <w:szCs w:val="22"/>
                <w:rPrChange w:id="9881" w:author="Mr.Long" w:date="2021-10-22T13:43:00Z">
                  <w:rPr>
                    <w:lang w:val="nl-NL"/>
                  </w:rPr>
                </w:rPrChange>
              </w:rPr>
              <w:t>e. Các vấn đề đã được thông qua;</w:t>
            </w:r>
          </w:p>
          <w:p w:rsidR="008C433B" w:rsidRPr="006655B0" w:rsidRDefault="008C433B" w:rsidP="00941810">
            <w:pPr>
              <w:spacing w:before="120" w:after="120"/>
              <w:jc w:val="both"/>
              <w:rPr>
                <w:sz w:val="22"/>
                <w:szCs w:val="22"/>
                <w:rPrChange w:id="9882" w:author="Mr.Long" w:date="2021-10-22T13:43:00Z">
                  <w:rPr>
                    <w:lang w:val="nl-NL"/>
                  </w:rPr>
                </w:rPrChange>
              </w:rPr>
            </w:pPr>
            <w:r w:rsidRPr="006655B0">
              <w:rPr>
                <w:sz w:val="22"/>
                <w:szCs w:val="22"/>
                <w:rPrChange w:id="9883" w:author="Mr.Long" w:date="2021-10-22T13:43:00Z">
                  <w:rPr>
                    <w:lang w:val="nl-NL"/>
                  </w:rPr>
                </w:rPrChange>
              </w:rPr>
              <w:t xml:space="preserve">f. Họ, tên, chữ ký của Chủ tịch Hội đồng quản trị, </w:t>
            </w:r>
            <w:r w:rsidRPr="006655B0">
              <w:rPr>
                <w:b/>
                <w:bCs/>
                <w:sz w:val="22"/>
                <w:szCs w:val="22"/>
                <w:rPrChange w:id="9884" w:author="Mr.Long" w:date="2021-10-22T13:43:00Z">
                  <w:rPr>
                    <w:b/>
                    <w:bCs/>
                    <w:lang w:val="nl-NL"/>
                  </w:rPr>
                </w:rPrChange>
              </w:rPr>
              <w:t xml:space="preserve">người đại diện theo pháp luật của công ty, </w:t>
            </w:r>
            <w:r w:rsidRPr="006655B0">
              <w:rPr>
                <w:sz w:val="22"/>
                <w:szCs w:val="22"/>
                <w:rPrChange w:id="9885" w:author="Mr.Long" w:date="2021-10-22T13:43:00Z">
                  <w:rPr>
                    <w:lang w:val="nl-NL"/>
                  </w:rPr>
                </w:rPrChange>
              </w:rPr>
              <w:t>người kiểm phiếu</w:t>
            </w:r>
            <w:del w:id="9886" w:author="Mr.Long" w:date="2021-10-19T09:03:00Z">
              <w:r w:rsidRPr="006655B0" w:rsidDel="0091010F">
                <w:rPr>
                  <w:sz w:val="22"/>
                  <w:szCs w:val="22"/>
                  <w:rPrChange w:id="9887" w:author="Mr.Long" w:date="2021-10-22T13:43:00Z">
                    <w:rPr>
                      <w:lang w:val="nl-NL"/>
                    </w:rPr>
                  </w:rPrChange>
                </w:rPr>
                <w:delText xml:space="preserve"> và </w:delText>
              </w:r>
            </w:del>
            <w:ins w:id="9888" w:author="Mr.Long" w:date="2021-10-19T09:03:00Z">
              <w:r w:rsidR="0091010F" w:rsidRPr="006655B0">
                <w:rPr>
                  <w:sz w:val="22"/>
                  <w:szCs w:val="22"/>
                  <w:rPrChange w:id="9889" w:author="Mr.Long" w:date="2021-10-22T13:43:00Z">
                    <w:rPr>
                      <w:lang w:val="nl-NL"/>
                    </w:rPr>
                  </w:rPrChange>
                </w:rPr>
                <w:t xml:space="preserve"> and </w:t>
              </w:r>
            </w:ins>
            <w:r w:rsidRPr="006655B0">
              <w:rPr>
                <w:sz w:val="22"/>
                <w:szCs w:val="22"/>
                <w:rPrChange w:id="9890" w:author="Mr.Long" w:date="2021-10-22T13:43:00Z">
                  <w:rPr>
                    <w:lang w:val="nl-NL"/>
                  </w:rPr>
                </w:rPrChange>
              </w:rPr>
              <w:t>người giám sát kiểm phiếu.</w:t>
            </w:r>
          </w:p>
          <w:p w:rsidR="008C433B" w:rsidRPr="006655B0" w:rsidRDefault="008C433B" w:rsidP="00941810">
            <w:pPr>
              <w:spacing w:before="120" w:after="120"/>
              <w:jc w:val="both"/>
              <w:rPr>
                <w:sz w:val="22"/>
                <w:szCs w:val="22"/>
                <w:rPrChange w:id="9891" w:author="Mr.Long" w:date="2021-10-22T13:43:00Z">
                  <w:rPr>
                    <w:lang w:val="nl-NL"/>
                  </w:rPr>
                </w:rPrChange>
              </w:rPr>
            </w:pPr>
            <w:r w:rsidRPr="006655B0">
              <w:rPr>
                <w:sz w:val="22"/>
                <w:szCs w:val="22"/>
                <w:rPrChange w:id="9892" w:author="Mr.Long" w:date="2021-10-22T13:43:00Z">
                  <w:rPr>
                    <w:lang w:val="nl-NL"/>
                  </w:rPr>
                </w:rPrChange>
              </w:rPr>
              <w:t>g. Các thành viên Hội đồng quản trị, người kiểm phiếu</w:t>
            </w:r>
            <w:del w:id="9893" w:author="Mr.Long" w:date="2021-10-19T09:03:00Z">
              <w:r w:rsidRPr="006655B0" w:rsidDel="0091010F">
                <w:rPr>
                  <w:sz w:val="22"/>
                  <w:szCs w:val="22"/>
                  <w:rPrChange w:id="9894" w:author="Mr.Long" w:date="2021-10-22T13:43:00Z">
                    <w:rPr>
                      <w:lang w:val="nl-NL"/>
                    </w:rPr>
                  </w:rPrChange>
                </w:rPr>
                <w:delText xml:space="preserve"> và </w:delText>
              </w:r>
            </w:del>
            <w:ins w:id="9895" w:author="Mr.Long" w:date="2021-10-19T09:03:00Z">
              <w:r w:rsidR="0091010F" w:rsidRPr="006655B0">
                <w:rPr>
                  <w:sz w:val="22"/>
                  <w:szCs w:val="22"/>
                  <w:rPrChange w:id="9896" w:author="Mr.Long" w:date="2021-10-22T13:43:00Z">
                    <w:rPr>
                      <w:lang w:val="nl-NL"/>
                    </w:rPr>
                  </w:rPrChange>
                </w:rPr>
                <w:t xml:space="preserve"> and </w:t>
              </w:r>
            </w:ins>
            <w:r w:rsidRPr="006655B0">
              <w:rPr>
                <w:sz w:val="22"/>
                <w:szCs w:val="22"/>
                <w:rPrChange w:id="9897" w:author="Mr.Long" w:date="2021-10-22T13:43:00Z">
                  <w:rPr>
                    <w:lang w:val="nl-NL"/>
                  </w:rPr>
                </w:rPrChange>
              </w:rPr>
              <w:t>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8A4F73" w:rsidRPr="006655B0" w:rsidRDefault="008A4F73" w:rsidP="00941810">
            <w:pPr>
              <w:spacing w:before="120" w:after="120"/>
              <w:jc w:val="both"/>
              <w:rPr>
                <w:sz w:val="22"/>
                <w:szCs w:val="22"/>
                <w:rPrChange w:id="9898" w:author="Mr.Long" w:date="2021-10-22T13:43:00Z">
                  <w:rPr>
                    <w:lang w:val="nl-NL"/>
                  </w:rPr>
                </w:rPrChange>
              </w:rPr>
            </w:pPr>
            <w:r w:rsidRPr="006655B0">
              <w:rPr>
                <w:sz w:val="22"/>
                <w:szCs w:val="22"/>
                <w:rPrChange w:id="9899" w:author="Mr.Long" w:date="2021-10-22T13:43:00Z">
                  <w:rPr>
                    <w:lang w:val="nl-NL"/>
                  </w:rPr>
                </w:rPrChange>
              </w:rPr>
              <w:t xml:space="preserve">6. Biên bản kết quả kiểm phiếu phải được gửi đến các cổ đông trong thời </w:t>
            </w:r>
            <w:r w:rsidRPr="006655B0">
              <w:rPr>
                <w:sz w:val="22"/>
                <w:szCs w:val="22"/>
                <w:rPrChange w:id="9900" w:author="Mr.Long" w:date="2021-10-22T13:43:00Z">
                  <w:rPr>
                    <w:lang w:val="nl-NL"/>
                  </w:rPr>
                </w:rPrChange>
              </w:rPr>
              <w:lastRenderedPageBreak/>
              <w:t xml:space="preserve">vòng mười lăm (15) ngày, kể từ ngày kết thúc kiểm phiếu. Trường hợp công ty có trang thông tin điện tử, việc gửi biên bản kiểm phiếu có thể thay thế bằng việc đăng tải lên trang thông tin điện tử của Công ty trong vòng hai mươi tư (24) giờ, kể từ thời </w:t>
            </w:r>
            <w:del w:id="9901" w:author="Mr.Long" w:date="2021-10-19T14:37:00Z">
              <w:r w:rsidRPr="006655B0" w:rsidDel="00D74566">
                <w:rPr>
                  <w:sz w:val="22"/>
                  <w:szCs w:val="22"/>
                  <w:rPrChange w:id="9902" w:author="Mr.Long" w:date="2021-10-22T13:43:00Z">
                    <w:rPr>
                      <w:lang w:val="nl-NL"/>
                    </w:rPr>
                  </w:rPrChange>
                </w:rPr>
                <w:delText>điểm</w:delText>
              </w:r>
            </w:del>
            <w:ins w:id="9903" w:author="Mr.Long" w:date="2021-10-19T14:37:00Z">
              <w:r w:rsidR="00D74566" w:rsidRPr="006655B0">
                <w:rPr>
                  <w:sz w:val="22"/>
                  <w:szCs w:val="22"/>
                  <w:rPrChange w:id="9904" w:author="Mr.Long" w:date="2021-10-22T13:43:00Z">
                    <w:rPr/>
                  </w:rPrChange>
                </w:rPr>
                <w:t>point</w:t>
              </w:r>
            </w:ins>
            <w:r w:rsidRPr="006655B0">
              <w:rPr>
                <w:sz w:val="22"/>
                <w:szCs w:val="22"/>
                <w:rPrChange w:id="9905" w:author="Mr.Long" w:date="2021-10-22T13:43:00Z">
                  <w:rPr>
                    <w:lang w:val="nl-NL"/>
                  </w:rPr>
                </w:rPrChange>
              </w:rPr>
              <w:t xml:space="preserve"> kết thúc kiểm phiếu</w:t>
            </w:r>
            <w:r w:rsidR="00F7035B" w:rsidRPr="006655B0">
              <w:rPr>
                <w:sz w:val="22"/>
                <w:szCs w:val="22"/>
                <w:rPrChange w:id="9906" w:author="Mr.Long" w:date="2021-10-22T13:43:00Z">
                  <w:rPr>
                    <w:lang w:val="nl-NL"/>
                  </w:rPr>
                </w:rPrChange>
              </w:rPr>
              <w:t>.</w:t>
            </w:r>
          </w:p>
          <w:p w:rsidR="008A4F73" w:rsidRPr="006655B0" w:rsidRDefault="008A4F73" w:rsidP="00941810">
            <w:pPr>
              <w:spacing w:before="120" w:after="120"/>
              <w:jc w:val="both"/>
              <w:rPr>
                <w:sz w:val="22"/>
                <w:szCs w:val="22"/>
                <w:rPrChange w:id="9907" w:author="Mr.Long" w:date="2021-10-22T13:43:00Z">
                  <w:rPr>
                    <w:lang w:val="nl-NL"/>
                  </w:rPr>
                </w:rPrChange>
              </w:rPr>
            </w:pPr>
            <w:r w:rsidRPr="006655B0">
              <w:rPr>
                <w:sz w:val="22"/>
                <w:szCs w:val="22"/>
                <w:rPrChange w:id="9908" w:author="Mr.Long" w:date="2021-10-22T13:43:00Z">
                  <w:rPr>
                    <w:lang w:val="nl-NL"/>
                  </w:rPr>
                </w:rPrChange>
              </w:rPr>
              <w:t xml:space="preserve">7. Phiếu lấy ý kiến đã được trả lời, biên bản kiểm phiếu, </w:t>
            </w:r>
            <w:r w:rsidRPr="006655B0">
              <w:rPr>
                <w:b/>
                <w:bCs/>
                <w:sz w:val="22"/>
                <w:szCs w:val="22"/>
                <w:rPrChange w:id="9909" w:author="Mr.Long" w:date="2021-10-22T13:43:00Z">
                  <w:rPr>
                    <w:b/>
                    <w:bCs/>
                    <w:lang w:val="nl-NL"/>
                  </w:rPr>
                </w:rPrChange>
              </w:rPr>
              <w:t>toàn văn</w:t>
            </w:r>
            <w:r w:rsidRPr="006655B0">
              <w:rPr>
                <w:sz w:val="22"/>
                <w:szCs w:val="22"/>
                <w:rPrChange w:id="9910" w:author="Mr.Long" w:date="2021-10-22T13:43:00Z">
                  <w:rPr>
                    <w:lang w:val="nl-NL"/>
                  </w:rPr>
                </w:rPrChange>
              </w:rPr>
              <w:t xml:space="preserve"> nghị quyết đã được thông qua</w:t>
            </w:r>
            <w:del w:id="9911" w:author="Mr.Long" w:date="2021-10-19T09:03:00Z">
              <w:r w:rsidRPr="006655B0" w:rsidDel="0091010F">
                <w:rPr>
                  <w:sz w:val="22"/>
                  <w:szCs w:val="22"/>
                  <w:rPrChange w:id="9912" w:author="Mr.Long" w:date="2021-10-22T13:43:00Z">
                    <w:rPr>
                      <w:lang w:val="nl-NL"/>
                    </w:rPr>
                  </w:rPrChange>
                </w:rPr>
                <w:delText xml:space="preserve"> và </w:delText>
              </w:r>
            </w:del>
            <w:ins w:id="9913" w:author="Mr.Long" w:date="2021-10-19T09:03:00Z">
              <w:r w:rsidR="0091010F" w:rsidRPr="006655B0">
                <w:rPr>
                  <w:sz w:val="22"/>
                  <w:szCs w:val="22"/>
                  <w:rPrChange w:id="9914" w:author="Mr.Long" w:date="2021-10-22T13:43:00Z">
                    <w:rPr>
                      <w:lang w:val="nl-NL"/>
                    </w:rPr>
                  </w:rPrChange>
                </w:rPr>
                <w:t xml:space="preserve"> and </w:t>
              </w:r>
            </w:ins>
            <w:r w:rsidRPr="006655B0">
              <w:rPr>
                <w:sz w:val="22"/>
                <w:szCs w:val="22"/>
                <w:rPrChange w:id="9915" w:author="Mr.Long" w:date="2021-10-22T13:43:00Z">
                  <w:rPr>
                    <w:lang w:val="nl-NL"/>
                  </w:rPr>
                </w:rPrChange>
              </w:rPr>
              <w:t>tài liệu có liên quan gửi kèm theo phiếu lấy ý kiến đều phải được lưu giữ tại trụ sở chính của công ty</w:t>
            </w:r>
            <w:r w:rsidR="00F7035B" w:rsidRPr="006655B0">
              <w:rPr>
                <w:sz w:val="22"/>
                <w:szCs w:val="22"/>
                <w:rPrChange w:id="9916" w:author="Mr.Long" w:date="2021-10-22T13:43:00Z">
                  <w:rPr>
                    <w:lang w:val="nl-NL"/>
                  </w:rPr>
                </w:rPrChange>
              </w:rPr>
              <w:t>.</w:t>
            </w:r>
          </w:p>
        </w:tc>
        <w:tc>
          <w:tcPr>
            <w:tcW w:w="6660" w:type="dxa"/>
            <w:shd w:val="clear" w:color="auto" w:fill="auto"/>
          </w:tcPr>
          <w:p w:rsidR="004458F0" w:rsidRPr="006655B0" w:rsidRDefault="004305CD" w:rsidP="00941810">
            <w:pPr>
              <w:spacing w:before="120" w:after="120"/>
              <w:jc w:val="both"/>
              <w:rPr>
                <w:sz w:val="22"/>
                <w:szCs w:val="22"/>
                <w:u w:val="single"/>
                <w:rPrChange w:id="9917" w:author="Mr.Long" w:date="2021-10-22T13:43:00Z">
                  <w:rPr>
                    <w:u w:val="single"/>
                    <w:lang w:val="nl-NL"/>
                  </w:rPr>
                </w:rPrChange>
              </w:rPr>
            </w:pPr>
            <w:del w:id="9918" w:author="Mr.Long" w:date="2021-10-19T09:25:00Z">
              <w:r w:rsidRPr="006655B0" w:rsidDel="00767E8A">
                <w:rPr>
                  <w:sz w:val="22"/>
                  <w:szCs w:val="22"/>
                  <w:u w:val="single"/>
                  <w:rPrChange w:id="9919" w:author="Mr.Long" w:date="2021-10-22T13:43:00Z">
                    <w:rPr>
                      <w:u w:val="single"/>
                      <w:lang w:val="nl-NL"/>
                    </w:rPr>
                  </w:rPrChange>
                </w:rPr>
                <w:lastRenderedPageBreak/>
                <w:delText xml:space="preserve">Sửa đổi nội dung </w:delText>
              </w:r>
            </w:del>
            <w:ins w:id="9920" w:author="Mr.Long" w:date="2021-10-19T09:25:00Z">
              <w:r w:rsidR="00767E8A" w:rsidRPr="006655B0">
                <w:rPr>
                  <w:sz w:val="22"/>
                  <w:szCs w:val="22"/>
                  <w:u w:val="single"/>
                  <w:rPrChange w:id="9921" w:author="Mr.Long" w:date="2021-10-22T13:43:00Z">
                    <w:rPr>
                      <w:u w:val="single"/>
                      <w:lang w:val="nl-NL"/>
                    </w:rPr>
                  </w:rPrChange>
                </w:rPr>
                <w:t xml:space="preserve">Amending </w:t>
              </w:r>
            </w:ins>
            <w:del w:id="9922" w:author="Mr.Long" w:date="2021-10-19T09:24:00Z">
              <w:r w:rsidRPr="006655B0" w:rsidDel="00767E8A">
                <w:rPr>
                  <w:sz w:val="22"/>
                  <w:szCs w:val="22"/>
                  <w:u w:val="single"/>
                  <w:rPrChange w:id="9923" w:author="Mr.Long" w:date="2021-10-22T13:43:00Z">
                    <w:rPr>
                      <w:u w:val="single"/>
                      <w:lang w:val="nl-NL"/>
                    </w:rPr>
                  </w:rPrChange>
                </w:rPr>
                <w:delText>k</w:delText>
              </w:r>
              <w:r w:rsidR="00B74212" w:rsidRPr="006655B0" w:rsidDel="00767E8A">
                <w:rPr>
                  <w:sz w:val="22"/>
                  <w:szCs w:val="22"/>
                  <w:u w:val="single"/>
                  <w:rPrChange w:id="9924" w:author="Mr.Long" w:date="2021-10-22T13:43:00Z">
                    <w:rPr>
                      <w:u w:val="single"/>
                      <w:lang w:val="nl-NL"/>
                    </w:rPr>
                  </w:rPrChange>
                </w:rPr>
                <w:delText xml:space="preserve">hoản </w:delText>
              </w:r>
            </w:del>
            <w:ins w:id="9925" w:author="Mr.Long" w:date="2021-10-19T09:24:00Z">
              <w:r w:rsidR="00767E8A" w:rsidRPr="006655B0">
                <w:rPr>
                  <w:sz w:val="22"/>
                  <w:szCs w:val="22"/>
                  <w:u w:val="single"/>
                  <w:rPrChange w:id="9926" w:author="Mr.Long" w:date="2021-10-22T13:43:00Z">
                    <w:rPr>
                      <w:u w:val="single"/>
                      <w:lang w:val="nl-NL"/>
                    </w:rPr>
                  </w:rPrChange>
                </w:rPr>
                <w:t xml:space="preserve">clause </w:t>
              </w:r>
            </w:ins>
            <w:r w:rsidR="00B74212" w:rsidRPr="006655B0">
              <w:rPr>
                <w:sz w:val="22"/>
                <w:szCs w:val="22"/>
                <w:u w:val="single"/>
                <w:rPrChange w:id="9927" w:author="Mr.Long" w:date="2021-10-22T13:43:00Z">
                  <w:rPr>
                    <w:u w:val="single"/>
                    <w:lang w:val="nl-NL"/>
                  </w:rPr>
                </w:rPrChange>
              </w:rPr>
              <w:t>1, 2, 3, 4</w:t>
            </w:r>
            <w:r w:rsidR="00B63686" w:rsidRPr="006655B0">
              <w:rPr>
                <w:sz w:val="22"/>
                <w:szCs w:val="22"/>
                <w:u w:val="single"/>
                <w:rPrChange w:id="9928" w:author="Mr.Long" w:date="2021-10-22T13:43:00Z">
                  <w:rPr>
                    <w:u w:val="single"/>
                    <w:lang w:val="nl-NL"/>
                  </w:rPr>
                </w:rPrChange>
              </w:rPr>
              <w:t>, 5, 6</w:t>
            </w:r>
            <w:del w:id="9929" w:author="Mr.Long" w:date="2021-10-19T09:03:00Z">
              <w:r w:rsidR="00B74212" w:rsidRPr="006655B0" w:rsidDel="0091010F">
                <w:rPr>
                  <w:sz w:val="22"/>
                  <w:szCs w:val="22"/>
                  <w:u w:val="single"/>
                  <w:rPrChange w:id="9930" w:author="Mr.Long" w:date="2021-10-22T13:43:00Z">
                    <w:rPr>
                      <w:u w:val="single"/>
                      <w:lang w:val="nl-NL"/>
                    </w:rPr>
                  </w:rPrChange>
                </w:rPr>
                <w:delText xml:space="preserve"> và </w:delText>
              </w:r>
            </w:del>
            <w:ins w:id="9931" w:author="Mr.Long" w:date="2021-10-19T09:03:00Z">
              <w:r w:rsidR="0091010F" w:rsidRPr="006655B0">
                <w:rPr>
                  <w:sz w:val="22"/>
                  <w:szCs w:val="22"/>
                  <w:u w:val="single"/>
                  <w:rPrChange w:id="9932" w:author="Mr.Long" w:date="2021-10-22T13:43:00Z">
                    <w:rPr>
                      <w:u w:val="single"/>
                      <w:lang w:val="nl-NL"/>
                    </w:rPr>
                  </w:rPrChange>
                </w:rPr>
                <w:t xml:space="preserve"> and </w:t>
              </w:r>
            </w:ins>
            <w:del w:id="9933" w:author="Mr.Long" w:date="2021-10-19T09:24:00Z">
              <w:r w:rsidR="00B74212" w:rsidRPr="006655B0" w:rsidDel="00767E8A">
                <w:rPr>
                  <w:sz w:val="22"/>
                  <w:szCs w:val="22"/>
                  <w:u w:val="single"/>
                  <w:rPrChange w:id="9934" w:author="Mr.Long" w:date="2021-10-22T13:43:00Z">
                    <w:rPr>
                      <w:u w:val="single"/>
                      <w:lang w:val="nl-NL"/>
                    </w:rPr>
                  </w:rPrChange>
                </w:rPr>
                <w:delText xml:space="preserve">khoản </w:delText>
              </w:r>
            </w:del>
            <w:ins w:id="9935" w:author="Mr.Long" w:date="2021-10-19T09:24:00Z">
              <w:r w:rsidR="00767E8A" w:rsidRPr="006655B0">
                <w:rPr>
                  <w:sz w:val="22"/>
                  <w:szCs w:val="22"/>
                  <w:u w:val="single"/>
                  <w:rPrChange w:id="9936" w:author="Mr.Long" w:date="2021-10-22T13:43:00Z">
                    <w:rPr>
                      <w:u w:val="single"/>
                      <w:lang w:val="nl-NL"/>
                    </w:rPr>
                  </w:rPrChange>
                </w:rPr>
                <w:t xml:space="preserve">clause </w:t>
              </w:r>
            </w:ins>
            <w:r w:rsidR="00B63686" w:rsidRPr="006655B0">
              <w:rPr>
                <w:sz w:val="22"/>
                <w:szCs w:val="22"/>
                <w:u w:val="single"/>
                <w:rPrChange w:id="9937" w:author="Mr.Long" w:date="2021-10-22T13:43:00Z">
                  <w:rPr>
                    <w:u w:val="single"/>
                    <w:lang w:val="nl-NL"/>
                  </w:rPr>
                </w:rPrChange>
              </w:rPr>
              <w:t>7</w:t>
            </w:r>
            <w:r w:rsidR="00B74212" w:rsidRPr="006655B0">
              <w:rPr>
                <w:sz w:val="22"/>
                <w:szCs w:val="22"/>
                <w:u w:val="single"/>
                <w:rPrChange w:id="9938" w:author="Mr.Long" w:date="2021-10-22T13:43:00Z">
                  <w:rPr>
                    <w:u w:val="single"/>
                    <w:lang w:val="nl-NL"/>
                  </w:rPr>
                </w:rPrChange>
              </w:rPr>
              <w:t xml:space="preserve"> </w:t>
            </w:r>
            <w:del w:id="9939" w:author="Mr.Long" w:date="2021-10-19T09:02:00Z">
              <w:r w:rsidR="004458F0" w:rsidRPr="006655B0" w:rsidDel="00134BBA">
                <w:rPr>
                  <w:sz w:val="22"/>
                  <w:szCs w:val="22"/>
                  <w:u w:val="single"/>
                  <w:rPrChange w:id="9940" w:author="Mr.Long" w:date="2021-10-22T13:43:00Z">
                    <w:rPr>
                      <w:u w:val="single"/>
                      <w:lang w:val="nl-NL"/>
                    </w:rPr>
                  </w:rPrChange>
                </w:rPr>
                <w:delText>Điều</w:delText>
              </w:r>
            </w:del>
            <w:ins w:id="9941" w:author="Mr.Long" w:date="2021-10-19T09:02:00Z">
              <w:r w:rsidR="00134BBA" w:rsidRPr="006655B0">
                <w:rPr>
                  <w:sz w:val="22"/>
                  <w:szCs w:val="22"/>
                  <w:u w:val="single"/>
                  <w:rPrChange w:id="9942" w:author="Mr.Long" w:date="2021-10-22T13:43:00Z">
                    <w:rPr>
                      <w:u w:val="single"/>
                      <w:lang w:val="nl-NL"/>
                    </w:rPr>
                  </w:rPrChange>
                </w:rPr>
                <w:t>Article</w:t>
              </w:r>
            </w:ins>
            <w:r w:rsidR="004458F0" w:rsidRPr="006655B0">
              <w:rPr>
                <w:sz w:val="22"/>
                <w:szCs w:val="22"/>
                <w:u w:val="single"/>
                <w:rPrChange w:id="9943" w:author="Mr.Long" w:date="2021-10-22T13:43:00Z">
                  <w:rPr>
                    <w:u w:val="single"/>
                    <w:lang w:val="nl-NL"/>
                  </w:rPr>
                </w:rPrChange>
              </w:rPr>
              <w:t xml:space="preserve"> 21. Thẩm quyền</w:t>
            </w:r>
            <w:del w:id="9944" w:author="Mr.Long" w:date="2021-10-19T09:03:00Z">
              <w:r w:rsidR="004458F0" w:rsidRPr="006655B0" w:rsidDel="0091010F">
                <w:rPr>
                  <w:sz w:val="22"/>
                  <w:szCs w:val="22"/>
                  <w:u w:val="single"/>
                  <w:rPrChange w:id="9945" w:author="Mr.Long" w:date="2021-10-22T13:43:00Z">
                    <w:rPr>
                      <w:u w:val="single"/>
                      <w:lang w:val="nl-NL"/>
                    </w:rPr>
                  </w:rPrChange>
                </w:rPr>
                <w:delText xml:space="preserve"> và </w:delText>
              </w:r>
            </w:del>
            <w:ins w:id="9946" w:author="Mr.Long" w:date="2021-10-19T09:03:00Z">
              <w:r w:rsidR="0091010F" w:rsidRPr="006655B0">
                <w:rPr>
                  <w:sz w:val="22"/>
                  <w:szCs w:val="22"/>
                  <w:u w:val="single"/>
                  <w:rPrChange w:id="9947" w:author="Mr.Long" w:date="2021-10-22T13:43:00Z">
                    <w:rPr>
                      <w:u w:val="single"/>
                      <w:lang w:val="nl-NL"/>
                    </w:rPr>
                  </w:rPrChange>
                </w:rPr>
                <w:t xml:space="preserve"> and </w:t>
              </w:r>
            </w:ins>
            <w:r w:rsidR="004458F0" w:rsidRPr="006655B0">
              <w:rPr>
                <w:sz w:val="22"/>
                <w:szCs w:val="22"/>
                <w:u w:val="single"/>
                <w:rPrChange w:id="9948" w:author="Mr.Long" w:date="2021-10-22T13:43:00Z">
                  <w:rPr>
                    <w:u w:val="single"/>
                    <w:lang w:val="nl-NL"/>
                  </w:rPr>
                </w:rPrChange>
              </w:rPr>
              <w:t>thể thức lấy ý kiến cổ đông bằng văn bản để thông qua quyết định của Đại hội đồng cổ đông</w:t>
            </w:r>
          </w:p>
          <w:p w:rsidR="004458F0" w:rsidRPr="006655B0" w:rsidRDefault="004458F0" w:rsidP="00941810">
            <w:pPr>
              <w:spacing w:before="120" w:after="120"/>
              <w:jc w:val="both"/>
              <w:rPr>
                <w:sz w:val="22"/>
                <w:szCs w:val="22"/>
                <w:rPrChange w:id="9949" w:author="Mr.Long" w:date="2021-10-22T13:43:00Z">
                  <w:rPr>
                    <w:lang w:val="nl-NL"/>
                  </w:rPr>
                </w:rPrChange>
              </w:rPr>
            </w:pPr>
            <w:r w:rsidRPr="006655B0">
              <w:rPr>
                <w:sz w:val="22"/>
                <w:szCs w:val="22"/>
                <w:rPrChange w:id="9950" w:author="Mr.Long" w:date="2021-10-22T13:43:00Z">
                  <w:rPr>
                    <w:lang w:val="nl-NL"/>
                  </w:rPr>
                </w:rPrChange>
              </w:rPr>
              <w:t xml:space="preserve">Đại hội đồng cổ đông có thể thông qua tất cả các vấn đề thuộc thẩm quyền của mình </w:t>
            </w:r>
            <w:del w:id="9951" w:author="Mr.Long" w:date="2021-10-19T15:08:00Z">
              <w:r w:rsidRPr="006655B0" w:rsidDel="001002B0">
                <w:rPr>
                  <w:sz w:val="22"/>
                  <w:szCs w:val="22"/>
                  <w:rPrChange w:id="9952" w:author="Mr.Long" w:date="2021-10-22T13:43:00Z">
                    <w:rPr>
                      <w:lang w:val="nl-NL"/>
                    </w:rPr>
                  </w:rPrChange>
                </w:rPr>
                <w:delText xml:space="preserve">quy định tại </w:delText>
              </w:r>
            </w:del>
            <w:ins w:id="9953" w:author="Mr.Long" w:date="2021-10-19T15:08:00Z">
              <w:r w:rsidR="001002B0" w:rsidRPr="006655B0">
                <w:rPr>
                  <w:sz w:val="22"/>
                  <w:szCs w:val="22"/>
                  <w:rPrChange w:id="9954" w:author="Mr.Long" w:date="2021-10-22T13:43:00Z">
                    <w:rPr/>
                  </w:rPrChange>
                </w:rPr>
                <w:t xml:space="preserve">as specified in </w:t>
              </w:r>
            </w:ins>
            <w:del w:id="9955" w:author="Mr.Long" w:date="2021-10-19T09:24:00Z">
              <w:r w:rsidRPr="006655B0" w:rsidDel="00767E8A">
                <w:rPr>
                  <w:b/>
                  <w:bCs/>
                  <w:sz w:val="22"/>
                  <w:szCs w:val="22"/>
                  <w:rPrChange w:id="9956" w:author="Mr.Long" w:date="2021-10-22T13:43:00Z">
                    <w:rPr>
                      <w:b/>
                      <w:bCs/>
                      <w:lang w:val="nl-NL"/>
                    </w:rPr>
                  </w:rPrChange>
                </w:rPr>
                <w:delText xml:space="preserve">khoản </w:delText>
              </w:r>
            </w:del>
            <w:ins w:id="9957" w:author="Mr.Long" w:date="2021-10-19T09:24:00Z">
              <w:r w:rsidR="00767E8A" w:rsidRPr="006655B0">
                <w:rPr>
                  <w:b/>
                  <w:bCs/>
                  <w:sz w:val="22"/>
                  <w:szCs w:val="22"/>
                  <w:rPrChange w:id="9958" w:author="Mr.Long" w:date="2021-10-22T13:43:00Z">
                    <w:rPr>
                      <w:b/>
                      <w:bCs/>
                      <w:lang w:val="nl-NL"/>
                    </w:rPr>
                  </w:rPrChange>
                </w:rPr>
                <w:t xml:space="preserve">clause </w:t>
              </w:r>
            </w:ins>
            <w:r w:rsidRPr="006655B0">
              <w:rPr>
                <w:b/>
                <w:bCs/>
                <w:sz w:val="22"/>
                <w:szCs w:val="22"/>
                <w:rPrChange w:id="9959" w:author="Mr.Long" w:date="2021-10-22T13:43:00Z">
                  <w:rPr>
                    <w:b/>
                    <w:bCs/>
                    <w:lang w:val="nl-NL"/>
                  </w:rPr>
                </w:rPrChange>
              </w:rPr>
              <w:t>1</w:t>
            </w:r>
            <w:del w:id="9960" w:author="Mr.Long" w:date="2021-10-19T09:03:00Z">
              <w:r w:rsidRPr="006655B0" w:rsidDel="0091010F">
                <w:rPr>
                  <w:b/>
                  <w:bCs/>
                  <w:sz w:val="22"/>
                  <w:szCs w:val="22"/>
                  <w:rPrChange w:id="9961" w:author="Mr.Long" w:date="2021-10-22T13:43:00Z">
                    <w:rPr>
                      <w:b/>
                      <w:bCs/>
                      <w:lang w:val="nl-NL"/>
                    </w:rPr>
                  </w:rPrChange>
                </w:rPr>
                <w:delText xml:space="preserve"> và </w:delText>
              </w:r>
            </w:del>
            <w:ins w:id="9962" w:author="Mr.Long" w:date="2021-10-19T09:03:00Z">
              <w:r w:rsidR="0091010F" w:rsidRPr="006655B0">
                <w:rPr>
                  <w:b/>
                  <w:bCs/>
                  <w:sz w:val="22"/>
                  <w:szCs w:val="22"/>
                  <w:rPrChange w:id="9963" w:author="Mr.Long" w:date="2021-10-22T13:43:00Z">
                    <w:rPr>
                      <w:b/>
                      <w:bCs/>
                      <w:lang w:val="nl-NL"/>
                    </w:rPr>
                  </w:rPrChange>
                </w:rPr>
                <w:t xml:space="preserve"> and </w:t>
              </w:r>
            </w:ins>
            <w:del w:id="9964" w:author="Mr.Long" w:date="2021-10-19T09:24:00Z">
              <w:r w:rsidRPr="006655B0" w:rsidDel="00767E8A">
                <w:rPr>
                  <w:b/>
                  <w:bCs/>
                  <w:sz w:val="22"/>
                  <w:szCs w:val="22"/>
                  <w:rPrChange w:id="9965" w:author="Mr.Long" w:date="2021-10-22T13:43:00Z">
                    <w:rPr>
                      <w:b/>
                      <w:bCs/>
                      <w:lang w:val="nl-NL"/>
                    </w:rPr>
                  </w:rPrChange>
                </w:rPr>
                <w:delText xml:space="preserve">khoản </w:delText>
              </w:r>
            </w:del>
            <w:ins w:id="9966" w:author="Mr.Long" w:date="2021-10-19T09:24:00Z">
              <w:r w:rsidR="00767E8A" w:rsidRPr="006655B0">
                <w:rPr>
                  <w:b/>
                  <w:bCs/>
                  <w:sz w:val="22"/>
                  <w:szCs w:val="22"/>
                  <w:rPrChange w:id="9967" w:author="Mr.Long" w:date="2021-10-22T13:43:00Z">
                    <w:rPr>
                      <w:b/>
                      <w:bCs/>
                      <w:lang w:val="nl-NL"/>
                    </w:rPr>
                  </w:rPrChange>
                </w:rPr>
                <w:t xml:space="preserve">clause </w:t>
              </w:r>
            </w:ins>
            <w:r w:rsidRPr="006655B0">
              <w:rPr>
                <w:b/>
                <w:bCs/>
                <w:sz w:val="22"/>
                <w:szCs w:val="22"/>
                <w:rPrChange w:id="9968" w:author="Mr.Long" w:date="2021-10-22T13:43:00Z">
                  <w:rPr>
                    <w:b/>
                    <w:bCs/>
                    <w:lang w:val="nl-NL"/>
                  </w:rPr>
                </w:rPrChange>
              </w:rPr>
              <w:t xml:space="preserve">2 </w:t>
            </w:r>
            <w:del w:id="9969" w:author="Mr.Long" w:date="2021-10-19T09:02:00Z">
              <w:r w:rsidRPr="006655B0" w:rsidDel="00134BBA">
                <w:rPr>
                  <w:b/>
                  <w:bCs/>
                  <w:sz w:val="22"/>
                  <w:szCs w:val="22"/>
                  <w:rPrChange w:id="9970" w:author="Mr.Long" w:date="2021-10-22T13:43:00Z">
                    <w:rPr>
                      <w:b/>
                      <w:bCs/>
                      <w:lang w:val="nl-NL"/>
                    </w:rPr>
                  </w:rPrChange>
                </w:rPr>
                <w:delText>Điều</w:delText>
              </w:r>
            </w:del>
            <w:ins w:id="9971" w:author="Mr.Long" w:date="2021-10-19T09:02:00Z">
              <w:r w:rsidR="00134BBA" w:rsidRPr="006655B0">
                <w:rPr>
                  <w:b/>
                  <w:bCs/>
                  <w:sz w:val="22"/>
                  <w:szCs w:val="22"/>
                  <w:rPrChange w:id="9972" w:author="Mr.Long" w:date="2021-10-22T13:43:00Z">
                    <w:rPr>
                      <w:b/>
                      <w:bCs/>
                      <w:lang w:val="nl-NL"/>
                    </w:rPr>
                  </w:rPrChange>
                </w:rPr>
                <w:t>Article</w:t>
              </w:r>
            </w:ins>
            <w:r w:rsidRPr="006655B0">
              <w:rPr>
                <w:b/>
                <w:bCs/>
                <w:sz w:val="22"/>
                <w:szCs w:val="22"/>
                <w:rPrChange w:id="9973" w:author="Mr.Long" w:date="2021-10-22T13:43:00Z">
                  <w:rPr>
                    <w:b/>
                    <w:bCs/>
                    <w:lang w:val="nl-NL"/>
                  </w:rPr>
                </w:rPrChange>
              </w:rPr>
              <w:t xml:space="preserve"> 14 của </w:t>
            </w:r>
            <w:del w:id="9974" w:author="Mr.Long" w:date="2021-10-19T09:02:00Z">
              <w:r w:rsidRPr="006655B0" w:rsidDel="00134BBA">
                <w:rPr>
                  <w:b/>
                  <w:bCs/>
                  <w:sz w:val="22"/>
                  <w:szCs w:val="22"/>
                  <w:rPrChange w:id="9975" w:author="Mr.Long" w:date="2021-10-22T13:43:00Z">
                    <w:rPr>
                      <w:b/>
                      <w:bCs/>
                      <w:lang w:val="nl-NL"/>
                    </w:rPr>
                  </w:rPrChange>
                </w:rPr>
                <w:delText>Điều</w:delText>
              </w:r>
            </w:del>
            <w:del w:id="9976" w:author="Mr.Long" w:date="2021-10-19T09:06:00Z">
              <w:r w:rsidRPr="006655B0" w:rsidDel="00B038E9">
                <w:rPr>
                  <w:b/>
                  <w:bCs/>
                  <w:sz w:val="22"/>
                  <w:szCs w:val="22"/>
                  <w:rPrChange w:id="9977" w:author="Mr.Long" w:date="2021-10-22T13:43:00Z">
                    <w:rPr>
                      <w:b/>
                      <w:bCs/>
                      <w:lang w:val="nl-NL"/>
                    </w:rPr>
                  </w:rPrChange>
                </w:rPr>
                <w:delText xml:space="preserve"> lệ </w:delText>
              </w:r>
            </w:del>
            <w:ins w:id="9978" w:author="Mr.Long" w:date="2021-10-19T09:06:00Z">
              <w:r w:rsidR="00B038E9" w:rsidRPr="006655B0">
                <w:rPr>
                  <w:b/>
                  <w:bCs/>
                  <w:sz w:val="22"/>
                  <w:szCs w:val="22"/>
                  <w:rPrChange w:id="9979" w:author="Mr.Long" w:date="2021-10-22T13:43:00Z">
                    <w:rPr>
                      <w:b/>
                      <w:bCs/>
                      <w:lang w:val="nl-NL"/>
                    </w:rPr>
                  </w:rPrChange>
                </w:rPr>
                <w:t xml:space="preserve">Điều lệ </w:t>
              </w:r>
            </w:ins>
            <w:r w:rsidRPr="006655B0">
              <w:rPr>
                <w:b/>
                <w:bCs/>
                <w:sz w:val="22"/>
                <w:szCs w:val="22"/>
                <w:rPrChange w:id="9980" w:author="Mr.Long" w:date="2021-10-22T13:43:00Z">
                  <w:rPr>
                    <w:b/>
                    <w:bCs/>
                    <w:lang w:val="nl-NL"/>
                  </w:rPr>
                </w:rPrChange>
              </w:rPr>
              <w:t>này</w:t>
            </w:r>
            <w:r w:rsidRPr="006655B0">
              <w:rPr>
                <w:sz w:val="22"/>
                <w:szCs w:val="22"/>
                <w:rPrChange w:id="9981" w:author="Mr.Long" w:date="2021-10-22T13:43:00Z">
                  <w:rPr>
                    <w:lang w:val="nl-NL"/>
                  </w:rPr>
                </w:rPrChange>
              </w:rPr>
              <w:t xml:space="preserve"> theo thể thức lấy ý kiến bằng văn bản. Thẩm quyền</w:t>
            </w:r>
            <w:del w:id="9982" w:author="Mr.Long" w:date="2021-10-19T09:03:00Z">
              <w:r w:rsidRPr="006655B0" w:rsidDel="0091010F">
                <w:rPr>
                  <w:sz w:val="22"/>
                  <w:szCs w:val="22"/>
                  <w:rPrChange w:id="9983" w:author="Mr.Long" w:date="2021-10-22T13:43:00Z">
                    <w:rPr>
                      <w:lang w:val="nl-NL"/>
                    </w:rPr>
                  </w:rPrChange>
                </w:rPr>
                <w:delText xml:space="preserve"> và </w:delText>
              </w:r>
            </w:del>
            <w:ins w:id="9984" w:author="Mr.Long" w:date="2021-10-19T09:03:00Z">
              <w:r w:rsidR="0091010F" w:rsidRPr="006655B0">
                <w:rPr>
                  <w:sz w:val="22"/>
                  <w:szCs w:val="22"/>
                  <w:rPrChange w:id="9985" w:author="Mr.Long" w:date="2021-10-22T13:43:00Z">
                    <w:rPr>
                      <w:lang w:val="nl-NL"/>
                    </w:rPr>
                  </w:rPrChange>
                </w:rPr>
                <w:t xml:space="preserve"> and </w:t>
              </w:r>
            </w:ins>
            <w:r w:rsidRPr="006655B0">
              <w:rPr>
                <w:sz w:val="22"/>
                <w:szCs w:val="22"/>
                <w:rPrChange w:id="9986" w:author="Mr.Long" w:date="2021-10-22T13:43:00Z">
                  <w:rPr>
                    <w:lang w:val="nl-NL"/>
                  </w:rPr>
                </w:rPrChange>
              </w:rPr>
              <w:t xml:space="preserve">thể thức lấy ý kiến cổ đông bằng văn bản để thông qua </w:t>
            </w:r>
            <w:r w:rsidR="00042DF5" w:rsidRPr="006655B0">
              <w:rPr>
                <w:sz w:val="22"/>
                <w:szCs w:val="22"/>
                <w:rPrChange w:id="9987" w:author="Mr.Long" w:date="2021-10-22T13:43:00Z">
                  <w:rPr>
                    <w:lang w:val="nl-NL"/>
                  </w:rPr>
                </w:rPrChange>
              </w:rPr>
              <w:t>nghị quyết</w:t>
            </w:r>
            <w:r w:rsidRPr="006655B0">
              <w:rPr>
                <w:sz w:val="22"/>
                <w:szCs w:val="22"/>
                <w:rPrChange w:id="9988" w:author="Mr.Long" w:date="2021-10-22T13:43:00Z">
                  <w:rPr>
                    <w:lang w:val="nl-NL"/>
                  </w:rPr>
                </w:rPrChange>
              </w:rPr>
              <w:t xml:space="preserve"> của Đại hội đồng cổ đông được thực hiện theo quy định sau đây:</w:t>
            </w:r>
          </w:p>
          <w:p w:rsidR="00E94F85" w:rsidRPr="006655B0" w:rsidRDefault="004458F0" w:rsidP="00941810">
            <w:pPr>
              <w:spacing w:before="120" w:after="120"/>
              <w:jc w:val="both"/>
              <w:rPr>
                <w:sz w:val="22"/>
                <w:szCs w:val="22"/>
                <w:rPrChange w:id="9989" w:author="Mr.Long" w:date="2021-10-22T13:43:00Z">
                  <w:rPr>
                    <w:lang w:val="nl-NL"/>
                  </w:rPr>
                </w:rPrChange>
              </w:rPr>
            </w:pPr>
            <w:r w:rsidRPr="006655B0">
              <w:rPr>
                <w:sz w:val="22"/>
                <w:szCs w:val="22"/>
                <w:rPrChange w:id="9990" w:author="Mr.Long" w:date="2021-10-22T13:43:00Z">
                  <w:rPr>
                    <w:lang w:val="nl-NL"/>
                  </w:rPr>
                </w:rPrChange>
              </w:rPr>
              <w:t xml:space="preserve">1. Hội đồng quản trị có quyền lấy ý kiến cổ đông bằng văn bản để thông qua </w:t>
            </w:r>
            <w:r w:rsidRPr="006655B0">
              <w:rPr>
                <w:b/>
                <w:bCs/>
                <w:sz w:val="22"/>
                <w:szCs w:val="22"/>
                <w:rPrChange w:id="9991" w:author="Mr.Long" w:date="2021-10-22T13:43:00Z">
                  <w:rPr>
                    <w:b/>
                    <w:bCs/>
                    <w:lang w:val="nl-NL"/>
                  </w:rPr>
                </w:rPrChange>
              </w:rPr>
              <w:t>nghị quyết</w:t>
            </w:r>
            <w:r w:rsidRPr="006655B0">
              <w:rPr>
                <w:sz w:val="22"/>
                <w:szCs w:val="22"/>
                <w:rPrChange w:id="9992" w:author="Mr.Long" w:date="2021-10-22T13:43:00Z">
                  <w:rPr>
                    <w:lang w:val="nl-NL"/>
                  </w:rPr>
                </w:rPrChange>
              </w:rPr>
              <w:t xml:space="preserve"> của Đại hội đồng cổ đông bất cứ lúc nào nếu xét thấy cần thiết vì lợi ích của công ty;</w:t>
            </w:r>
          </w:p>
          <w:p w:rsidR="004458F0" w:rsidRPr="006655B0" w:rsidRDefault="004458F0" w:rsidP="00941810">
            <w:pPr>
              <w:spacing w:before="120" w:after="120"/>
              <w:jc w:val="both"/>
              <w:rPr>
                <w:b/>
                <w:bCs/>
                <w:sz w:val="22"/>
                <w:szCs w:val="22"/>
                <w:rPrChange w:id="9993" w:author="Mr.Long" w:date="2021-10-22T13:43:00Z">
                  <w:rPr>
                    <w:b/>
                    <w:bCs/>
                    <w:lang w:val="nl-NL"/>
                  </w:rPr>
                </w:rPrChange>
              </w:rPr>
            </w:pPr>
            <w:r w:rsidRPr="006655B0">
              <w:rPr>
                <w:sz w:val="22"/>
                <w:szCs w:val="22"/>
                <w:rPrChange w:id="9994" w:author="Mr.Long" w:date="2021-10-22T13:43:00Z">
                  <w:rPr>
                    <w:lang w:val="nl-NL"/>
                  </w:rPr>
                </w:rPrChange>
              </w:rPr>
              <w:t>2. Hội đồng quản trị phải chuẩn bị phiếu lấy ý kiến, dự thảo nghị quyết của Đại hội đồng cổ đông</w:t>
            </w:r>
            <w:del w:id="9995" w:author="Mr.Long" w:date="2021-10-19T09:03:00Z">
              <w:r w:rsidRPr="006655B0" w:rsidDel="0091010F">
                <w:rPr>
                  <w:sz w:val="22"/>
                  <w:szCs w:val="22"/>
                  <w:rPrChange w:id="9996" w:author="Mr.Long" w:date="2021-10-22T13:43:00Z">
                    <w:rPr>
                      <w:lang w:val="nl-NL"/>
                    </w:rPr>
                  </w:rPrChange>
                </w:rPr>
                <w:delText xml:space="preserve"> và </w:delText>
              </w:r>
            </w:del>
            <w:ins w:id="9997" w:author="Mr.Long" w:date="2021-10-19T09:03:00Z">
              <w:r w:rsidR="0091010F" w:rsidRPr="006655B0">
                <w:rPr>
                  <w:sz w:val="22"/>
                  <w:szCs w:val="22"/>
                  <w:rPrChange w:id="9998" w:author="Mr.Long" w:date="2021-10-22T13:43:00Z">
                    <w:rPr>
                      <w:lang w:val="nl-NL"/>
                    </w:rPr>
                  </w:rPrChange>
                </w:rPr>
                <w:t xml:space="preserve"> and </w:t>
              </w:r>
            </w:ins>
            <w:r w:rsidRPr="006655B0">
              <w:rPr>
                <w:sz w:val="22"/>
                <w:szCs w:val="22"/>
                <w:rPrChange w:id="9999" w:author="Mr.Long" w:date="2021-10-22T13:43:00Z">
                  <w:rPr>
                    <w:lang w:val="nl-NL"/>
                  </w:rPr>
                </w:rPrChange>
              </w:rPr>
              <w:t>các tài liệu giải trình dự thảo nghị quyết</w:t>
            </w:r>
            <w:del w:id="10000" w:author="Mr.Long" w:date="2021-10-19T09:03:00Z">
              <w:r w:rsidRPr="006655B0" w:rsidDel="0091010F">
                <w:rPr>
                  <w:sz w:val="22"/>
                  <w:szCs w:val="22"/>
                  <w:rPrChange w:id="10001" w:author="Mr.Long" w:date="2021-10-22T13:43:00Z">
                    <w:rPr>
                      <w:lang w:val="nl-NL"/>
                    </w:rPr>
                  </w:rPrChange>
                </w:rPr>
                <w:delText xml:space="preserve"> </w:delText>
              </w:r>
              <w:r w:rsidRPr="006655B0" w:rsidDel="0091010F">
                <w:rPr>
                  <w:b/>
                  <w:bCs/>
                  <w:sz w:val="22"/>
                  <w:szCs w:val="22"/>
                  <w:rPrChange w:id="10002" w:author="Mr.Long" w:date="2021-10-22T13:43:00Z">
                    <w:rPr>
                      <w:b/>
                      <w:bCs/>
                      <w:lang w:val="nl-NL"/>
                    </w:rPr>
                  </w:rPrChange>
                </w:rPr>
                <w:delText xml:space="preserve">và </w:delText>
              </w:r>
            </w:del>
            <w:ins w:id="10003" w:author="Mr.Long" w:date="2021-10-19T09:03:00Z">
              <w:r w:rsidR="0091010F" w:rsidRPr="006655B0">
                <w:rPr>
                  <w:sz w:val="22"/>
                  <w:szCs w:val="22"/>
                  <w:rPrChange w:id="10004" w:author="Mr.Long" w:date="2021-10-22T13:43:00Z">
                    <w:rPr>
                      <w:lang w:val="nl-NL"/>
                    </w:rPr>
                  </w:rPrChange>
                </w:rPr>
                <w:t xml:space="preserve"> and </w:t>
              </w:r>
            </w:ins>
            <w:r w:rsidRPr="006655B0">
              <w:rPr>
                <w:b/>
                <w:bCs/>
                <w:sz w:val="22"/>
                <w:szCs w:val="22"/>
                <w:rPrChange w:id="10005" w:author="Mr.Long" w:date="2021-10-22T13:43:00Z">
                  <w:rPr>
                    <w:b/>
                    <w:bCs/>
                    <w:lang w:val="nl-NL"/>
                  </w:rPr>
                </w:rPrChange>
              </w:rPr>
              <w:t>gửi đến tất cả cổ đông có quyền biểu quyết chậm nhất 10 ngày trước thời hạn phải gửi lại phiếu lấy ý kiến.</w:t>
            </w:r>
            <w:r w:rsidRPr="006655B0">
              <w:rPr>
                <w:sz w:val="22"/>
                <w:szCs w:val="22"/>
                <w:rPrChange w:id="10006" w:author="Mr.Long" w:date="2021-10-22T13:43:00Z">
                  <w:rPr>
                    <w:lang w:val="nl-NL"/>
                  </w:rPr>
                </w:rPrChange>
              </w:rPr>
              <w:t xml:space="preserve"> </w:t>
            </w:r>
            <w:r w:rsidR="00042DF5" w:rsidRPr="006655B0">
              <w:rPr>
                <w:b/>
                <w:bCs/>
                <w:sz w:val="22"/>
                <w:szCs w:val="22"/>
                <w:rPrChange w:id="10007" w:author="Mr.Long" w:date="2021-10-22T13:43:00Z">
                  <w:rPr>
                    <w:b/>
                    <w:bCs/>
                    <w:lang w:val="nl-NL"/>
                  </w:rPr>
                </w:rPrChange>
              </w:rPr>
              <w:t xml:space="preserve">Việc lập danh sách cổ đông gửi phiếu lấy ý kiến được thực hiện theo </w:t>
            </w:r>
            <w:del w:id="10008" w:author="Mr.Long" w:date="2021-10-19T15:08:00Z">
              <w:r w:rsidR="00042DF5" w:rsidRPr="006655B0" w:rsidDel="001002B0">
                <w:rPr>
                  <w:b/>
                  <w:bCs/>
                  <w:sz w:val="22"/>
                  <w:szCs w:val="22"/>
                  <w:rPrChange w:id="10009" w:author="Mr.Long" w:date="2021-10-22T13:43:00Z">
                    <w:rPr>
                      <w:b/>
                      <w:bCs/>
                      <w:lang w:val="nl-NL"/>
                    </w:rPr>
                  </w:rPrChange>
                </w:rPr>
                <w:delText xml:space="preserve">quy định tại </w:delText>
              </w:r>
            </w:del>
            <w:ins w:id="10010" w:author="Mr.Long" w:date="2021-10-19T15:08:00Z">
              <w:r w:rsidR="001002B0" w:rsidRPr="006655B0">
                <w:rPr>
                  <w:b/>
                  <w:bCs/>
                  <w:sz w:val="22"/>
                  <w:szCs w:val="22"/>
                  <w:rPrChange w:id="10011" w:author="Mr.Long" w:date="2021-10-22T13:43:00Z">
                    <w:rPr>
                      <w:b/>
                      <w:bCs/>
                    </w:rPr>
                  </w:rPrChange>
                </w:rPr>
                <w:t xml:space="preserve">as specified in </w:t>
              </w:r>
            </w:ins>
            <w:del w:id="10012" w:author="Mr.Long" w:date="2021-10-19T14:37:00Z">
              <w:r w:rsidR="00042DF5" w:rsidRPr="006655B0" w:rsidDel="00D74566">
                <w:rPr>
                  <w:b/>
                  <w:bCs/>
                  <w:sz w:val="22"/>
                  <w:szCs w:val="22"/>
                  <w:rPrChange w:id="10013" w:author="Mr.Long" w:date="2021-10-22T13:43:00Z">
                    <w:rPr>
                      <w:b/>
                      <w:bCs/>
                      <w:lang w:val="nl-NL"/>
                    </w:rPr>
                  </w:rPrChange>
                </w:rPr>
                <w:delText>điểm</w:delText>
              </w:r>
            </w:del>
            <w:ins w:id="10014" w:author="Mr.Long" w:date="2021-10-19T14:37:00Z">
              <w:r w:rsidR="00D74566" w:rsidRPr="006655B0">
                <w:rPr>
                  <w:b/>
                  <w:bCs/>
                  <w:sz w:val="22"/>
                  <w:szCs w:val="22"/>
                  <w:rPrChange w:id="10015" w:author="Mr.Long" w:date="2021-10-22T13:43:00Z">
                    <w:rPr>
                      <w:b/>
                      <w:bCs/>
                    </w:rPr>
                  </w:rPrChange>
                </w:rPr>
                <w:t>point</w:t>
              </w:r>
            </w:ins>
            <w:r w:rsidR="00042DF5" w:rsidRPr="006655B0">
              <w:rPr>
                <w:b/>
                <w:bCs/>
                <w:sz w:val="22"/>
                <w:szCs w:val="22"/>
                <w:rPrChange w:id="10016" w:author="Mr.Long" w:date="2021-10-22T13:43:00Z">
                  <w:rPr>
                    <w:b/>
                    <w:bCs/>
                    <w:lang w:val="nl-NL"/>
                  </w:rPr>
                </w:rPrChange>
              </w:rPr>
              <w:t xml:space="preserve"> a </w:t>
            </w:r>
            <w:del w:id="10017" w:author="Mr.Long" w:date="2021-10-19T09:24:00Z">
              <w:r w:rsidR="00042DF5" w:rsidRPr="006655B0" w:rsidDel="00767E8A">
                <w:rPr>
                  <w:b/>
                  <w:bCs/>
                  <w:sz w:val="22"/>
                  <w:szCs w:val="22"/>
                  <w:rPrChange w:id="10018" w:author="Mr.Long" w:date="2021-10-22T13:43:00Z">
                    <w:rPr>
                      <w:b/>
                      <w:bCs/>
                      <w:lang w:val="nl-NL"/>
                    </w:rPr>
                  </w:rPrChange>
                </w:rPr>
                <w:delText xml:space="preserve">khoản </w:delText>
              </w:r>
            </w:del>
            <w:ins w:id="10019" w:author="Mr.Long" w:date="2021-10-19T09:24:00Z">
              <w:r w:rsidR="00767E8A" w:rsidRPr="006655B0">
                <w:rPr>
                  <w:b/>
                  <w:bCs/>
                  <w:sz w:val="22"/>
                  <w:szCs w:val="22"/>
                  <w:rPrChange w:id="10020" w:author="Mr.Long" w:date="2021-10-22T13:43:00Z">
                    <w:rPr>
                      <w:b/>
                      <w:bCs/>
                      <w:lang w:val="nl-NL"/>
                    </w:rPr>
                  </w:rPrChange>
                </w:rPr>
                <w:t xml:space="preserve">clause </w:t>
              </w:r>
            </w:ins>
            <w:r w:rsidR="00042DF5" w:rsidRPr="006655B0">
              <w:rPr>
                <w:b/>
                <w:bCs/>
                <w:sz w:val="22"/>
                <w:szCs w:val="22"/>
                <w:rPrChange w:id="10021" w:author="Mr.Long" w:date="2021-10-22T13:43:00Z">
                  <w:rPr>
                    <w:b/>
                    <w:bCs/>
                    <w:lang w:val="nl-NL"/>
                  </w:rPr>
                </w:rPrChange>
              </w:rPr>
              <w:t xml:space="preserve">2 </w:t>
            </w:r>
            <w:del w:id="10022" w:author="Mr.Long" w:date="2021-10-19T09:02:00Z">
              <w:r w:rsidR="00042DF5" w:rsidRPr="006655B0" w:rsidDel="00134BBA">
                <w:rPr>
                  <w:b/>
                  <w:bCs/>
                  <w:sz w:val="22"/>
                  <w:szCs w:val="22"/>
                  <w:rPrChange w:id="10023" w:author="Mr.Long" w:date="2021-10-22T13:43:00Z">
                    <w:rPr>
                      <w:b/>
                      <w:bCs/>
                      <w:lang w:val="nl-NL"/>
                    </w:rPr>
                  </w:rPrChange>
                </w:rPr>
                <w:delText>Điều</w:delText>
              </w:r>
            </w:del>
            <w:ins w:id="10024" w:author="Mr.Long" w:date="2021-10-19T09:02:00Z">
              <w:r w:rsidR="00134BBA" w:rsidRPr="006655B0">
                <w:rPr>
                  <w:b/>
                  <w:bCs/>
                  <w:sz w:val="22"/>
                  <w:szCs w:val="22"/>
                  <w:rPrChange w:id="10025" w:author="Mr.Long" w:date="2021-10-22T13:43:00Z">
                    <w:rPr>
                      <w:b/>
                      <w:bCs/>
                      <w:lang w:val="nl-NL"/>
                    </w:rPr>
                  </w:rPrChange>
                </w:rPr>
                <w:t>Article</w:t>
              </w:r>
            </w:ins>
            <w:r w:rsidR="00042DF5" w:rsidRPr="006655B0">
              <w:rPr>
                <w:b/>
                <w:bCs/>
                <w:sz w:val="22"/>
                <w:szCs w:val="22"/>
                <w:rPrChange w:id="10026" w:author="Mr.Long" w:date="2021-10-22T13:43:00Z">
                  <w:rPr>
                    <w:b/>
                    <w:bCs/>
                    <w:lang w:val="nl-NL"/>
                  </w:rPr>
                </w:rPrChange>
              </w:rPr>
              <w:t xml:space="preserve"> 17 </w:t>
            </w:r>
            <w:del w:id="10027" w:author="Mr.Long" w:date="2021-10-19T09:02:00Z">
              <w:r w:rsidR="00042DF5" w:rsidRPr="006655B0" w:rsidDel="00134BBA">
                <w:rPr>
                  <w:b/>
                  <w:bCs/>
                  <w:sz w:val="22"/>
                  <w:szCs w:val="22"/>
                  <w:rPrChange w:id="10028" w:author="Mr.Long" w:date="2021-10-22T13:43:00Z">
                    <w:rPr>
                      <w:b/>
                      <w:bCs/>
                      <w:lang w:val="nl-NL"/>
                    </w:rPr>
                  </w:rPrChange>
                </w:rPr>
                <w:delText>Điều</w:delText>
              </w:r>
            </w:del>
            <w:del w:id="10029" w:author="Mr.Long" w:date="2021-10-19T09:06:00Z">
              <w:r w:rsidR="00042DF5" w:rsidRPr="006655B0" w:rsidDel="00B038E9">
                <w:rPr>
                  <w:b/>
                  <w:bCs/>
                  <w:sz w:val="22"/>
                  <w:szCs w:val="22"/>
                  <w:rPrChange w:id="10030" w:author="Mr.Long" w:date="2021-10-22T13:43:00Z">
                    <w:rPr>
                      <w:b/>
                      <w:bCs/>
                      <w:lang w:val="nl-NL"/>
                    </w:rPr>
                  </w:rPrChange>
                </w:rPr>
                <w:delText xml:space="preserve"> lệ </w:delText>
              </w:r>
            </w:del>
            <w:ins w:id="10031" w:author="Mr.Long" w:date="2021-10-19T09:06:00Z">
              <w:r w:rsidR="00B038E9" w:rsidRPr="006655B0">
                <w:rPr>
                  <w:b/>
                  <w:bCs/>
                  <w:sz w:val="22"/>
                  <w:szCs w:val="22"/>
                  <w:rPrChange w:id="10032" w:author="Mr.Long" w:date="2021-10-22T13:43:00Z">
                    <w:rPr>
                      <w:b/>
                      <w:bCs/>
                      <w:lang w:val="nl-NL"/>
                    </w:rPr>
                  </w:rPrChange>
                </w:rPr>
                <w:t xml:space="preserve">Điều lệ </w:t>
              </w:r>
            </w:ins>
            <w:r w:rsidR="00042DF5" w:rsidRPr="006655B0">
              <w:rPr>
                <w:b/>
                <w:bCs/>
                <w:sz w:val="22"/>
                <w:szCs w:val="22"/>
                <w:rPrChange w:id="10033" w:author="Mr.Long" w:date="2021-10-22T13:43:00Z">
                  <w:rPr>
                    <w:b/>
                    <w:bCs/>
                    <w:lang w:val="nl-NL"/>
                  </w:rPr>
                </w:rPrChange>
              </w:rPr>
              <w:t xml:space="preserve">này. </w:t>
            </w:r>
            <w:r w:rsidRPr="006655B0">
              <w:rPr>
                <w:b/>
                <w:bCs/>
                <w:sz w:val="22"/>
                <w:szCs w:val="22"/>
                <w:rPrChange w:id="10034" w:author="Mr.Long" w:date="2021-10-22T13:43:00Z">
                  <w:rPr>
                    <w:b/>
                    <w:bCs/>
                    <w:lang w:val="nl-NL"/>
                  </w:rPr>
                </w:rPrChange>
              </w:rPr>
              <w:t>Yêu cầu</w:t>
            </w:r>
            <w:del w:id="10035" w:author="Mr.Long" w:date="2021-10-19T09:03:00Z">
              <w:r w:rsidRPr="006655B0" w:rsidDel="0091010F">
                <w:rPr>
                  <w:b/>
                  <w:bCs/>
                  <w:sz w:val="22"/>
                  <w:szCs w:val="22"/>
                  <w:rPrChange w:id="10036" w:author="Mr.Long" w:date="2021-10-22T13:43:00Z">
                    <w:rPr>
                      <w:b/>
                      <w:bCs/>
                      <w:lang w:val="nl-NL"/>
                    </w:rPr>
                  </w:rPrChange>
                </w:rPr>
                <w:delText xml:space="preserve"> và </w:delText>
              </w:r>
            </w:del>
            <w:ins w:id="10037" w:author="Mr.Long" w:date="2021-10-19T09:03:00Z">
              <w:r w:rsidR="0091010F" w:rsidRPr="006655B0">
                <w:rPr>
                  <w:b/>
                  <w:bCs/>
                  <w:sz w:val="22"/>
                  <w:szCs w:val="22"/>
                  <w:rPrChange w:id="10038" w:author="Mr.Long" w:date="2021-10-22T13:43:00Z">
                    <w:rPr>
                      <w:b/>
                      <w:bCs/>
                      <w:lang w:val="nl-NL"/>
                    </w:rPr>
                  </w:rPrChange>
                </w:rPr>
                <w:t xml:space="preserve"> and </w:t>
              </w:r>
            </w:ins>
            <w:r w:rsidRPr="006655B0">
              <w:rPr>
                <w:b/>
                <w:bCs/>
                <w:sz w:val="22"/>
                <w:szCs w:val="22"/>
                <w:rPrChange w:id="10039" w:author="Mr.Long" w:date="2021-10-22T13:43:00Z">
                  <w:rPr>
                    <w:b/>
                    <w:bCs/>
                    <w:lang w:val="nl-NL"/>
                  </w:rPr>
                </w:rPrChange>
              </w:rPr>
              <w:t>cách thức gửi phiếu lấy ý kiến</w:t>
            </w:r>
            <w:del w:id="10040" w:author="Mr.Long" w:date="2021-10-19T09:03:00Z">
              <w:r w:rsidRPr="006655B0" w:rsidDel="0091010F">
                <w:rPr>
                  <w:b/>
                  <w:bCs/>
                  <w:sz w:val="22"/>
                  <w:szCs w:val="22"/>
                  <w:rPrChange w:id="10041" w:author="Mr.Long" w:date="2021-10-22T13:43:00Z">
                    <w:rPr>
                      <w:b/>
                      <w:bCs/>
                      <w:lang w:val="nl-NL"/>
                    </w:rPr>
                  </w:rPrChange>
                </w:rPr>
                <w:delText xml:space="preserve"> và </w:delText>
              </w:r>
            </w:del>
            <w:ins w:id="10042" w:author="Mr.Long" w:date="2021-10-19T09:03:00Z">
              <w:r w:rsidR="0091010F" w:rsidRPr="006655B0">
                <w:rPr>
                  <w:b/>
                  <w:bCs/>
                  <w:sz w:val="22"/>
                  <w:szCs w:val="22"/>
                  <w:rPrChange w:id="10043" w:author="Mr.Long" w:date="2021-10-22T13:43:00Z">
                    <w:rPr>
                      <w:b/>
                      <w:bCs/>
                      <w:lang w:val="nl-NL"/>
                    </w:rPr>
                  </w:rPrChange>
                </w:rPr>
                <w:t xml:space="preserve"> and </w:t>
              </w:r>
            </w:ins>
            <w:r w:rsidRPr="006655B0">
              <w:rPr>
                <w:b/>
                <w:bCs/>
                <w:sz w:val="22"/>
                <w:szCs w:val="22"/>
                <w:rPrChange w:id="10044" w:author="Mr.Long" w:date="2021-10-22T13:43:00Z">
                  <w:rPr>
                    <w:b/>
                    <w:bCs/>
                    <w:lang w:val="nl-NL"/>
                  </w:rPr>
                </w:rPrChange>
              </w:rPr>
              <w:t xml:space="preserve">tài liệu kèm theo được thực hiện theo </w:t>
            </w:r>
            <w:del w:id="10045" w:author="Mr.Long" w:date="2021-10-19T15:08:00Z">
              <w:r w:rsidRPr="006655B0" w:rsidDel="001002B0">
                <w:rPr>
                  <w:b/>
                  <w:bCs/>
                  <w:sz w:val="22"/>
                  <w:szCs w:val="22"/>
                  <w:rPrChange w:id="10046" w:author="Mr.Long" w:date="2021-10-22T13:43:00Z">
                    <w:rPr>
                      <w:b/>
                      <w:bCs/>
                      <w:lang w:val="nl-NL"/>
                    </w:rPr>
                  </w:rPrChange>
                </w:rPr>
                <w:delText xml:space="preserve">quy định tại </w:delText>
              </w:r>
            </w:del>
            <w:ins w:id="10047" w:author="Mr.Long" w:date="2021-10-19T15:08:00Z">
              <w:r w:rsidR="001002B0" w:rsidRPr="006655B0">
                <w:rPr>
                  <w:b/>
                  <w:bCs/>
                  <w:sz w:val="22"/>
                  <w:szCs w:val="22"/>
                  <w:rPrChange w:id="10048" w:author="Mr.Long" w:date="2021-10-22T13:43:00Z">
                    <w:rPr>
                      <w:b/>
                      <w:bCs/>
                    </w:rPr>
                  </w:rPrChange>
                </w:rPr>
                <w:t xml:space="preserve">as specified in </w:t>
              </w:r>
            </w:ins>
            <w:del w:id="10049" w:author="Mr.Long" w:date="2021-10-19T09:24:00Z">
              <w:r w:rsidRPr="006655B0" w:rsidDel="00767E8A">
                <w:rPr>
                  <w:b/>
                  <w:bCs/>
                  <w:sz w:val="22"/>
                  <w:szCs w:val="22"/>
                  <w:rPrChange w:id="10050" w:author="Mr.Long" w:date="2021-10-22T13:43:00Z">
                    <w:rPr>
                      <w:b/>
                      <w:bCs/>
                      <w:lang w:val="nl-NL"/>
                    </w:rPr>
                  </w:rPrChange>
                </w:rPr>
                <w:delText xml:space="preserve">khoản </w:delText>
              </w:r>
            </w:del>
            <w:ins w:id="10051" w:author="Mr.Long" w:date="2021-10-19T09:24:00Z">
              <w:r w:rsidR="00767E8A" w:rsidRPr="006655B0">
                <w:rPr>
                  <w:b/>
                  <w:bCs/>
                  <w:sz w:val="22"/>
                  <w:szCs w:val="22"/>
                  <w:rPrChange w:id="10052" w:author="Mr.Long" w:date="2021-10-22T13:43:00Z">
                    <w:rPr>
                      <w:b/>
                      <w:bCs/>
                      <w:lang w:val="nl-NL"/>
                    </w:rPr>
                  </w:rPrChange>
                </w:rPr>
                <w:t xml:space="preserve">clause </w:t>
              </w:r>
            </w:ins>
            <w:r w:rsidRPr="006655B0">
              <w:rPr>
                <w:b/>
                <w:bCs/>
                <w:sz w:val="22"/>
                <w:szCs w:val="22"/>
                <w:rPrChange w:id="10053" w:author="Mr.Long" w:date="2021-10-22T13:43:00Z">
                  <w:rPr>
                    <w:b/>
                    <w:bCs/>
                    <w:lang w:val="nl-NL"/>
                  </w:rPr>
                </w:rPrChange>
              </w:rPr>
              <w:t xml:space="preserve">1, </w:t>
            </w:r>
            <w:del w:id="10054" w:author="Mr.Long" w:date="2021-10-19T09:24:00Z">
              <w:r w:rsidRPr="006655B0" w:rsidDel="00767E8A">
                <w:rPr>
                  <w:b/>
                  <w:bCs/>
                  <w:sz w:val="22"/>
                  <w:szCs w:val="22"/>
                  <w:rPrChange w:id="10055" w:author="Mr.Long" w:date="2021-10-22T13:43:00Z">
                    <w:rPr>
                      <w:b/>
                      <w:bCs/>
                      <w:lang w:val="nl-NL"/>
                    </w:rPr>
                  </w:rPrChange>
                </w:rPr>
                <w:delText xml:space="preserve">khoản </w:delText>
              </w:r>
            </w:del>
            <w:ins w:id="10056" w:author="Mr.Long" w:date="2021-10-19T09:24:00Z">
              <w:r w:rsidR="00767E8A" w:rsidRPr="006655B0">
                <w:rPr>
                  <w:b/>
                  <w:bCs/>
                  <w:sz w:val="22"/>
                  <w:szCs w:val="22"/>
                  <w:rPrChange w:id="10057" w:author="Mr.Long" w:date="2021-10-22T13:43:00Z">
                    <w:rPr>
                      <w:b/>
                      <w:bCs/>
                      <w:lang w:val="nl-NL"/>
                    </w:rPr>
                  </w:rPrChange>
                </w:rPr>
                <w:t xml:space="preserve">clause </w:t>
              </w:r>
            </w:ins>
            <w:r w:rsidRPr="006655B0">
              <w:rPr>
                <w:b/>
                <w:bCs/>
                <w:sz w:val="22"/>
                <w:szCs w:val="22"/>
                <w:rPrChange w:id="10058" w:author="Mr.Long" w:date="2021-10-22T13:43:00Z">
                  <w:rPr>
                    <w:b/>
                    <w:bCs/>
                    <w:lang w:val="nl-NL"/>
                  </w:rPr>
                </w:rPrChange>
              </w:rPr>
              <w:t xml:space="preserve">2 </w:t>
            </w:r>
            <w:del w:id="10059" w:author="Mr.Long" w:date="2021-10-19T09:02:00Z">
              <w:r w:rsidRPr="006655B0" w:rsidDel="00134BBA">
                <w:rPr>
                  <w:b/>
                  <w:bCs/>
                  <w:sz w:val="22"/>
                  <w:szCs w:val="22"/>
                  <w:rPrChange w:id="10060" w:author="Mr.Long" w:date="2021-10-22T13:43:00Z">
                    <w:rPr>
                      <w:b/>
                      <w:bCs/>
                      <w:lang w:val="nl-NL"/>
                    </w:rPr>
                  </w:rPrChange>
                </w:rPr>
                <w:delText>Điều</w:delText>
              </w:r>
            </w:del>
            <w:ins w:id="10061" w:author="Mr.Long" w:date="2021-10-19T09:02:00Z">
              <w:r w:rsidR="00134BBA" w:rsidRPr="006655B0">
                <w:rPr>
                  <w:b/>
                  <w:bCs/>
                  <w:sz w:val="22"/>
                  <w:szCs w:val="22"/>
                  <w:rPrChange w:id="10062" w:author="Mr.Long" w:date="2021-10-22T13:43:00Z">
                    <w:rPr>
                      <w:b/>
                      <w:bCs/>
                      <w:lang w:val="nl-NL"/>
                    </w:rPr>
                  </w:rPrChange>
                </w:rPr>
                <w:t>Article</w:t>
              </w:r>
            </w:ins>
            <w:r w:rsidRPr="006655B0">
              <w:rPr>
                <w:b/>
                <w:bCs/>
                <w:sz w:val="22"/>
                <w:szCs w:val="22"/>
                <w:rPrChange w:id="10063" w:author="Mr.Long" w:date="2021-10-22T13:43:00Z">
                  <w:rPr>
                    <w:b/>
                    <w:bCs/>
                    <w:lang w:val="nl-NL"/>
                  </w:rPr>
                </w:rPrChange>
              </w:rPr>
              <w:t xml:space="preserve"> 141 của </w:t>
            </w:r>
            <w:del w:id="10064" w:author="Mr.Long" w:date="2021-10-19T22:32:00Z">
              <w:r w:rsidRPr="006655B0" w:rsidDel="0089048E">
                <w:rPr>
                  <w:b/>
                  <w:bCs/>
                  <w:sz w:val="22"/>
                  <w:szCs w:val="22"/>
                  <w:rPrChange w:id="10065" w:author="Mr.Long" w:date="2021-10-22T13:43:00Z">
                    <w:rPr>
                      <w:b/>
                      <w:bCs/>
                      <w:lang w:val="nl-NL"/>
                    </w:rPr>
                  </w:rPrChange>
                </w:rPr>
                <w:delText>Luật Doanh nghiệp</w:delText>
              </w:r>
            </w:del>
            <w:ins w:id="10066" w:author="Mr.Long" w:date="2021-10-19T22:32:00Z">
              <w:r w:rsidR="0089048E" w:rsidRPr="006655B0">
                <w:rPr>
                  <w:b/>
                  <w:bCs/>
                  <w:sz w:val="22"/>
                  <w:szCs w:val="22"/>
                  <w:rPrChange w:id="10067" w:author="Mr.Long" w:date="2021-10-22T13:43:00Z">
                    <w:rPr>
                      <w:b/>
                      <w:bCs/>
                    </w:rPr>
                  </w:rPrChange>
                </w:rPr>
                <w:t>The Enterprise law</w:t>
              </w:r>
            </w:ins>
            <w:del w:id="10068" w:author="Mr.Long" w:date="2021-10-19T09:03:00Z">
              <w:r w:rsidRPr="006655B0" w:rsidDel="0091010F">
                <w:rPr>
                  <w:b/>
                  <w:bCs/>
                  <w:sz w:val="22"/>
                  <w:szCs w:val="22"/>
                  <w:rPrChange w:id="10069" w:author="Mr.Long" w:date="2021-10-22T13:43:00Z">
                    <w:rPr>
                      <w:b/>
                      <w:bCs/>
                      <w:lang w:val="nl-NL"/>
                    </w:rPr>
                  </w:rPrChange>
                </w:rPr>
                <w:delText xml:space="preserve"> và </w:delText>
              </w:r>
            </w:del>
            <w:ins w:id="10070" w:author="Mr.Long" w:date="2021-10-19T09:03:00Z">
              <w:r w:rsidR="0091010F" w:rsidRPr="006655B0">
                <w:rPr>
                  <w:b/>
                  <w:bCs/>
                  <w:sz w:val="22"/>
                  <w:szCs w:val="22"/>
                  <w:rPrChange w:id="10071" w:author="Mr.Long" w:date="2021-10-22T13:43:00Z">
                    <w:rPr>
                      <w:b/>
                      <w:bCs/>
                      <w:lang w:val="nl-NL"/>
                    </w:rPr>
                  </w:rPrChange>
                </w:rPr>
                <w:t xml:space="preserve"> and </w:t>
              </w:r>
            </w:ins>
            <w:del w:id="10072" w:author="Mr.Long" w:date="2021-10-19T09:24:00Z">
              <w:r w:rsidRPr="006655B0" w:rsidDel="00767E8A">
                <w:rPr>
                  <w:b/>
                  <w:bCs/>
                  <w:sz w:val="22"/>
                  <w:szCs w:val="22"/>
                  <w:rPrChange w:id="10073" w:author="Mr.Long" w:date="2021-10-22T13:43:00Z">
                    <w:rPr>
                      <w:b/>
                      <w:bCs/>
                      <w:lang w:val="nl-NL"/>
                    </w:rPr>
                  </w:rPrChange>
                </w:rPr>
                <w:delText xml:space="preserve">khoản </w:delText>
              </w:r>
            </w:del>
            <w:ins w:id="10074" w:author="Mr.Long" w:date="2021-10-19T09:24:00Z">
              <w:r w:rsidR="00767E8A" w:rsidRPr="006655B0">
                <w:rPr>
                  <w:b/>
                  <w:bCs/>
                  <w:sz w:val="22"/>
                  <w:szCs w:val="22"/>
                  <w:rPrChange w:id="10075" w:author="Mr.Long" w:date="2021-10-22T13:43:00Z">
                    <w:rPr>
                      <w:b/>
                      <w:bCs/>
                      <w:lang w:val="nl-NL"/>
                    </w:rPr>
                  </w:rPrChange>
                </w:rPr>
                <w:t xml:space="preserve">clause </w:t>
              </w:r>
            </w:ins>
            <w:r w:rsidRPr="006655B0">
              <w:rPr>
                <w:b/>
                <w:bCs/>
                <w:sz w:val="22"/>
                <w:szCs w:val="22"/>
                <w:rPrChange w:id="10076" w:author="Mr.Long" w:date="2021-10-22T13:43:00Z">
                  <w:rPr>
                    <w:b/>
                    <w:bCs/>
                    <w:lang w:val="nl-NL"/>
                  </w:rPr>
                </w:rPrChange>
              </w:rPr>
              <w:t xml:space="preserve">3 </w:t>
            </w:r>
            <w:del w:id="10077" w:author="Mr.Long" w:date="2021-10-19T09:02:00Z">
              <w:r w:rsidRPr="006655B0" w:rsidDel="00134BBA">
                <w:rPr>
                  <w:b/>
                  <w:bCs/>
                  <w:sz w:val="22"/>
                  <w:szCs w:val="22"/>
                  <w:rPrChange w:id="10078" w:author="Mr.Long" w:date="2021-10-22T13:43:00Z">
                    <w:rPr>
                      <w:b/>
                      <w:bCs/>
                      <w:lang w:val="nl-NL"/>
                    </w:rPr>
                  </w:rPrChange>
                </w:rPr>
                <w:delText>Điều</w:delText>
              </w:r>
            </w:del>
            <w:ins w:id="10079" w:author="Mr.Long" w:date="2021-10-19T09:02:00Z">
              <w:r w:rsidR="00134BBA" w:rsidRPr="006655B0">
                <w:rPr>
                  <w:b/>
                  <w:bCs/>
                  <w:sz w:val="22"/>
                  <w:szCs w:val="22"/>
                  <w:rPrChange w:id="10080" w:author="Mr.Long" w:date="2021-10-22T13:43:00Z">
                    <w:rPr>
                      <w:b/>
                      <w:bCs/>
                      <w:lang w:val="nl-NL"/>
                    </w:rPr>
                  </w:rPrChange>
                </w:rPr>
                <w:t>Article</w:t>
              </w:r>
            </w:ins>
            <w:r w:rsidRPr="006655B0">
              <w:rPr>
                <w:b/>
                <w:bCs/>
                <w:sz w:val="22"/>
                <w:szCs w:val="22"/>
                <w:rPrChange w:id="10081" w:author="Mr.Long" w:date="2021-10-22T13:43:00Z">
                  <w:rPr>
                    <w:b/>
                    <w:bCs/>
                    <w:lang w:val="nl-NL"/>
                  </w:rPr>
                </w:rPrChange>
              </w:rPr>
              <w:t xml:space="preserve"> 17 </w:t>
            </w:r>
            <w:del w:id="10082" w:author="Mr.Long" w:date="2021-10-19T09:02:00Z">
              <w:r w:rsidRPr="006655B0" w:rsidDel="00134BBA">
                <w:rPr>
                  <w:b/>
                  <w:bCs/>
                  <w:sz w:val="22"/>
                  <w:szCs w:val="22"/>
                  <w:rPrChange w:id="10083" w:author="Mr.Long" w:date="2021-10-22T13:43:00Z">
                    <w:rPr>
                      <w:b/>
                      <w:bCs/>
                      <w:lang w:val="nl-NL"/>
                    </w:rPr>
                  </w:rPrChange>
                </w:rPr>
                <w:delText>Điều</w:delText>
              </w:r>
            </w:del>
            <w:del w:id="10084" w:author="Mr.Long" w:date="2021-10-19T09:06:00Z">
              <w:r w:rsidRPr="006655B0" w:rsidDel="00B038E9">
                <w:rPr>
                  <w:b/>
                  <w:bCs/>
                  <w:sz w:val="22"/>
                  <w:szCs w:val="22"/>
                  <w:rPrChange w:id="10085" w:author="Mr.Long" w:date="2021-10-22T13:43:00Z">
                    <w:rPr>
                      <w:b/>
                      <w:bCs/>
                      <w:lang w:val="nl-NL"/>
                    </w:rPr>
                  </w:rPrChange>
                </w:rPr>
                <w:delText xml:space="preserve"> lệ </w:delText>
              </w:r>
            </w:del>
            <w:ins w:id="10086" w:author="Mr.Long" w:date="2021-10-19T09:06:00Z">
              <w:r w:rsidR="00B038E9" w:rsidRPr="006655B0">
                <w:rPr>
                  <w:b/>
                  <w:bCs/>
                  <w:sz w:val="22"/>
                  <w:szCs w:val="22"/>
                  <w:rPrChange w:id="10087" w:author="Mr.Long" w:date="2021-10-22T13:43:00Z">
                    <w:rPr>
                      <w:b/>
                      <w:bCs/>
                      <w:lang w:val="nl-NL"/>
                    </w:rPr>
                  </w:rPrChange>
                </w:rPr>
                <w:t xml:space="preserve">Điều lệ </w:t>
              </w:r>
            </w:ins>
            <w:r w:rsidRPr="006655B0">
              <w:rPr>
                <w:b/>
                <w:bCs/>
                <w:sz w:val="22"/>
                <w:szCs w:val="22"/>
                <w:rPrChange w:id="10088" w:author="Mr.Long" w:date="2021-10-22T13:43:00Z">
                  <w:rPr>
                    <w:b/>
                    <w:bCs/>
                    <w:lang w:val="nl-NL"/>
                  </w:rPr>
                </w:rPrChange>
              </w:rPr>
              <w:t>này.</w:t>
            </w:r>
            <w:r w:rsidRPr="006655B0">
              <w:rPr>
                <w:sz w:val="22"/>
                <w:szCs w:val="22"/>
                <w:rPrChange w:id="10089" w:author="Mr.Long" w:date="2021-10-22T13:43:00Z">
                  <w:rPr>
                    <w:lang w:val="nl-NL"/>
                  </w:rPr>
                </w:rPrChange>
              </w:rPr>
              <w:t xml:space="preserve"> </w:t>
            </w:r>
            <w:r w:rsidRPr="006655B0">
              <w:rPr>
                <w:b/>
                <w:bCs/>
                <w:sz w:val="22"/>
                <w:szCs w:val="22"/>
                <w:rPrChange w:id="10090" w:author="Mr.Long" w:date="2021-10-22T13:43:00Z">
                  <w:rPr>
                    <w:b/>
                    <w:bCs/>
                    <w:lang w:val="nl-NL"/>
                  </w:rPr>
                </w:rPrChange>
              </w:rPr>
              <w:t>Trong trường hợp do ảnh hưởng của sự kiện bất khả kháng, bao gồm nhưng không giới hạn thiên tai, dịch bệnh, khủng b</w:t>
            </w:r>
            <w:r w:rsidR="001B12A2" w:rsidRPr="006655B0">
              <w:rPr>
                <w:b/>
                <w:bCs/>
                <w:sz w:val="22"/>
                <w:szCs w:val="22"/>
                <w:rPrChange w:id="10091" w:author="Mr.Long" w:date="2021-10-22T13:43:00Z">
                  <w:rPr>
                    <w:b/>
                    <w:bCs/>
                    <w:lang w:val="nl-NL"/>
                  </w:rPr>
                </w:rPrChange>
              </w:rPr>
              <w:t>ố</w:t>
            </w:r>
            <w:r w:rsidRPr="006655B0">
              <w:rPr>
                <w:b/>
                <w:bCs/>
                <w:sz w:val="22"/>
                <w:szCs w:val="22"/>
                <w:rPrChange w:id="10092" w:author="Mr.Long" w:date="2021-10-22T13:43:00Z">
                  <w:rPr>
                    <w:b/>
                    <w:bCs/>
                    <w:lang w:val="nl-NL"/>
                  </w:rPr>
                </w:rPrChange>
              </w:rPr>
              <w:t>, chiến tranh, lệnh cấm của cơ quan nhà nước có thẩm quyền,... khiến việc gửi hoặc/và nhận phiếu lấy ý kiến không thể thực hiện được, cổ đông có thể in phiếu lấy từ kiến được đăng tải trên trang thông tin điện tử của Công ty để thực hiện biểu quyết các vấn đề lấy ý kiến cổ đông bằng văn bản.</w:t>
            </w:r>
          </w:p>
          <w:p w:rsidR="00373233" w:rsidRPr="006655B0" w:rsidRDefault="00373233" w:rsidP="00941810">
            <w:pPr>
              <w:spacing w:before="120" w:after="120"/>
              <w:jc w:val="both"/>
              <w:rPr>
                <w:sz w:val="22"/>
                <w:szCs w:val="22"/>
                <w:rPrChange w:id="10093" w:author="Mr.Long" w:date="2021-10-22T13:43:00Z">
                  <w:rPr>
                    <w:lang w:val="nl-NL"/>
                  </w:rPr>
                </w:rPrChange>
              </w:rPr>
            </w:pPr>
            <w:r w:rsidRPr="006655B0">
              <w:rPr>
                <w:sz w:val="22"/>
                <w:szCs w:val="22"/>
                <w:rPrChange w:id="10094" w:author="Mr.Long" w:date="2021-10-22T13:43:00Z">
                  <w:rPr>
                    <w:lang w:val="nl-NL"/>
                  </w:rPr>
                </w:rPrChange>
              </w:rPr>
              <w:t>3. Phiếu lấy ý kiến phải có các nội dung chủ yếu sau đây:</w:t>
            </w:r>
          </w:p>
          <w:p w:rsidR="00373233" w:rsidRPr="006655B0" w:rsidRDefault="00373233" w:rsidP="00941810">
            <w:pPr>
              <w:spacing w:before="120" w:after="120"/>
              <w:jc w:val="both"/>
              <w:rPr>
                <w:sz w:val="22"/>
                <w:szCs w:val="22"/>
                <w:rPrChange w:id="10095" w:author="Mr.Long" w:date="2021-10-22T13:43:00Z">
                  <w:rPr>
                    <w:lang w:val="nl-NL"/>
                  </w:rPr>
                </w:rPrChange>
              </w:rPr>
            </w:pPr>
            <w:r w:rsidRPr="006655B0">
              <w:rPr>
                <w:sz w:val="22"/>
                <w:szCs w:val="22"/>
                <w:rPrChange w:id="10096" w:author="Mr.Long" w:date="2021-10-22T13:43:00Z">
                  <w:rPr>
                    <w:lang w:val="nl-NL"/>
                  </w:rPr>
                </w:rPrChange>
              </w:rPr>
              <w:t>a. Tên, địa chỉ trụ sở chính, mã số doanh nghiệp;</w:t>
            </w:r>
          </w:p>
          <w:p w:rsidR="00373233" w:rsidRPr="006655B0" w:rsidRDefault="00373233" w:rsidP="00941810">
            <w:pPr>
              <w:spacing w:before="120" w:after="120"/>
              <w:jc w:val="both"/>
              <w:rPr>
                <w:sz w:val="22"/>
                <w:szCs w:val="22"/>
                <w:rPrChange w:id="10097" w:author="Mr.Long" w:date="2021-10-22T13:43:00Z">
                  <w:rPr>
                    <w:lang w:val="nl-NL"/>
                  </w:rPr>
                </w:rPrChange>
              </w:rPr>
            </w:pPr>
            <w:r w:rsidRPr="006655B0">
              <w:rPr>
                <w:sz w:val="22"/>
                <w:szCs w:val="22"/>
                <w:rPrChange w:id="10098" w:author="Mr.Long" w:date="2021-10-22T13:43:00Z">
                  <w:rPr>
                    <w:lang w:val="nl-NL"/>
                  </w:rPr>
                </w:rPrChange>
              </w:rPr>
              <w:t>b. Mục đích lấy ý kiến;</w:t>
            </w:r>
          </w:p>
          <w:p w:rsidR="00373233" w:rsidRPr="006655B0" w:rsidRDefault="00373233" w:rsidP="00941810">
            <w:pPr>
              <w:spacing w:before="120" w:after="120"/>
              <w:jc w:val="both"/>
              <w:rPr>
                <w:sz w:val="22"/>
                <w:szCs w:val="22"/>
                <w:rPrChange w:id="10099" w:author="Mr.Long" w:date="2021-10-22T13:43:00Z">
                  <w:rPr>
                    <w:lang w:val="nl-NL"/>
                  </w:rPr>
                </w:rPrChange>
              </w:rPr>
            </w:pPr>
            <w:r w:rsidRPr="006655B0">
              <w:rPr>
                <w:sz w:val="22"/>
                <w:szCs w:val="22"/>
                <w:rPrChange w:id="10100" w:author="Mr.Long" w:date="2021-10-22T13:43:00Z">
                  <w:rPr>
                    <w:lang w:val="nl-NL"/>
                  </w:rPr>
                </w:rPrChange>
              </w:rPr>
              <w:t xml:space="preserve">c. Họ, tên, địa chỉ </w:t>
            </w:r>
            <w:r w:rsidRPr="006655B0">
              <w:rPr>
                <w:b/>
                <w:bCs/>
                <w:sz w:val="22"/>
                <w:szCs w:val="22"/>
                <w:rPrChange w:id="10101" w:author="Mr.Long" w:date="2021-10-22T13:43:00Z">
                  <w:rPr>
                    <w:b/>
                    <w:bCs/>
                    <w:lang w:val="nl-NL"/>
                  </w:rPr>
                </w:rPrChange>
              </w:rPr>
              <w:t>liên lạc</w:t>
            </w:r>
            <w:r w:rsidRPr="006655B0">
              <w:rPr>
                <w:sz w:val="22"/>
                <w:szCs w:val="22"/>
                <w:rPrChange w:id="10102" w:author="Mr.Long" w:date="2021-10-22T13:43:00Z">
                  <w:rPr>
                    <w:lang w:val="nl-NL"/>
                  </w:rPr>
                </w:rPrChange>
              </w:rPr>
              <w:t xml:space="preserve">, quốc tịch, </w:t>
            </w:r>
            <w:r w:rsidRPr="006655B0">
              <w:rPr>
                <w:b/>
                <w:bCs/>
                <w:sz w:val="22"/>
                <w:szCs w:val="22"/>
                <w:rPrChange w:id="10103" w:author="Mr.Long" w:date="2021-10-22T13:43:00Z">
                  <w:rPr>
                    <w:b/>
                    <w:bCs/>
                    <w:lang w:val="nl-NL"/>
                  </w:rPr>
                </w:rPrChange>
              </w:rPr>
              <w:t>số giấy tờ pháp lý của cá nhân đối với</w:t>
            </w:r>
            <w:r w:rsidRPr="006655B0">
              <w:rPr>
                <w:sz w:val="22"/>
                <w:szCs w:val="22"/>
                <w:rPrChange w:id="10104" w:author="Mr.Long" w:date="2021-10-22T13:43:00Z">
                  <w:rPr>
                    <w:lang w:val="nl-NL"/>
                  </w:rPr>
                </w:rPrChange>
              </w:rPr>
              <w:t xml:space="preserve"> cổ đông là cá nhân; tên, mã số doanh nghiệp hoặc </w:t>
            </w:r>
            <w:r w:rsidRPr="006655B0">
              <w:rPr>
                <w:b/>
                <w:bCs/>
                <w:sz w:val="22"/>
                <w:szCs w:val="22"/>
                <w:rPrChange w:id="10105" w:author="Mr.Long" w:date="2021-10-22T13:43:00Z">
                  <w:rPr>
                    <w:b/>
                    <w:bCs/>
                    <w:lang w:val="nl-NL"/>
                  </w:rPr>
                </w:rPrChange>
              </w:rPr>
              <w:t>số giấy tờ pháp lý của tổ chức,</w:t>
            </w:r>
            <w:r w:rsidRPr="006655B0">
              <w:rPr>
                <w:sz w:val="22"/>
                <w:szCs w:val="22"/>
                <w:rPrChange w:id="10106" w:author="Mr.Long" w:date="2021-10-22T13:43:00Z">
                  <w:rPr>
                    <w:lang w:val="nl-NL"/>
                  </w:rPr>
                </w:rPrChange>
              </w:rPr>
              <w:t xml:space="preserve"> địa chỉ trụ sở chính đối với cổ đông là tổ chức hoặc họ, tên, địa chỉ liên lạc, quốc tịch, </w:t>
            </w:r>
            <w:r w:rsidRPr="006655B0">
              <w:rPr>
                <w:b/>
                <w:bCs/>
                <w:sz w:val="22"/>
                <w:szCs w:val="22"/>
                <w:rPrChange w:id="10107" w:author="Mr.Long" w:date="2021-10-22T13:43:00Z">
                  <w:rPr>
                    <w:b/>
                    <w:bCs/>
                    <w:lang w:val="nl-NL"/>
                  </w:rPr>
                </w:rPrChange>
              </w:rPr>
              <w:t xml:space="preserve">số giấy tờ pháp lý của cá nhân đối với </w:t>
            </w:r>
            <w:r w:rsidRPr="006655B0">
              <w:rPr>
                <w:sz w:val="22"/>
                <w:szCs w:val="22"/>
                <w:rPrChange w:id="10108" w:author="Mr.Long" w:date="2021-10-22T13:43:00Z">
                  <w:rPr>
                    <w:lang w:val="nl-NL"/>
                  </w:rPr>
                </w:rPrChange>
              </w:rPr>
              <w:t>đại diện của cổ đông là tổ chức; số lượng cổ phần của từng loại</w:t>
            </w:r>
            <w:del w:id="10109" w:author="Mr.Long" w:date="2021-10-19T09:03:00Z">
              <w:r w:rsidRPr="006655B0" w:rsidDel="0091010F">
                <w:rPr>
                  <w:sz w:val="22"/>
                  <w:szCs w:val="22"/>
                  <w:rPrChange w:id="10110" w:author="Mr.Long" w:date="2021-10-22T13:43:00Z">
                    <w:rPr>
                      <w:lang w:val="nl-NL"/>
                    </w:rPr>
                  </w:rPrChange>
                </w:rPr>
                <w:delText xml:space="preserve"> và </w:delText>
              </w:r>
            </w:del>
            <w:ins w:id="10111" w:author="Mr.Long" w:date="2021-10-19T09:03:00Z">
              <w:r w:rsidR="0091010F" w:rsidRPr="006655B0">
                <w:rPr>
                  <w:sz w:val="22"/>
                  <w:szCs w:val="22"/>
                  <w:rPrChange w:id="10112" w:author="Mr.Long" w:date="2021-10-22T13:43:00Z">
                    <w:rPr>
                      <w:lang w:val="nl-NL"/>
                    </w:rPr>
                  </w:rPrChange>
                </w:rPr>
                <w:t xml:space="preserve"> and </w:t>
              </w:r>
            </w:ins>
            <w:r w:rsidRPr="006655B0">
              <w:rPr>
                <w:sz w:val="22"/>
                <w:szCs w:val="22"/>
                <w:rPrChange w:id="10113" w:author="Mr.Long" w:date="2021-10-22T13:43:00Z">
                  <w:rPr>
                    <w:lang w:val="nl-NL"/>
                  </w:rPr>
                </w:rPrChange>
              </w:rPr>
              <w:t>số phiếu biểu quyết của cổ đông;</w:t>
            </w:r>
          </w:p>
          <w:p w:rsidR="00373233" w:rsidRPr="006655B0" w:rsidRDefault="00373233" w:rsidP="00941810">
            <w:pPr>
              <w:spacing w:before="120" w:after="120"/>
              <w:jc w:val="both"/>
              <w:rPr>
                <w:sz w:val="22"/>
                <w:szCs w:val="22"/>
                <w:rPrChange w:id="10114" w:author="Mr.Long" w:date="2021-10-22T13:43:00Z">
                  <w:rPr>
                    <w:lang w:val="nl-NL"/>
                  </w:rPr>
                </w:rPrChange>
              </w:rPr>
            </w:pPr>
            <w:r w:rsidRPr="006655B0">
              <w:rPr>
                <w:sz w:val="22"/>
                <w:szCs w:val="22"/>
                <w:rPrChange w:id="10115" w:author="Mr.Long" w:date="2021-10-22T13:43:00Z">
                  <w:rPr>
                    <w:lang w:val="nl-NL"/>
                  </w:rPr>
                </w:rPrChange>
              </w:rPr>
              <w:lastRenderedPageBreak/>
              <w:t>d. Vấn đề cần lấy ý kiến để thông qua quyết định;</w:t>
            </w:r>
          </w:p>
          <w:p w:rsidR="00373233" w:rsidRPr="006655B0" w:rsidRDefault="00373233" w:rsidP="00941810">
            <w:pPr>
              <w:spacing w:before="120" w:after="120"/>
              <w:jc w:val="both"/>
              <w:rPr>
                <w:sz w:val="22"/>
                <w:szCs w:val="22"/>
                <w:rPrChange w:id="10116" w:author="Mr.Long" w:date="2021-10-22T13:43:00Z">
                  <w:rPr>
                    <w:lang w:val="nl-NL"/>
                  </w:rPr>
                </w:rPrChange>
              </w:rPr>
            </w:pPr>
            <w:r w:rsidRPr="006655B0">
              <w:rPr>
                <w:sz w:val="22"/>
                <w:szCs w:val="22"/>
                <w:rPrChange w:id="10117" w:author="Mr.Long" w:date="2021-10-22T13:43:00Z">
                  <w:rPr>
                    <w:lang w:val="nl-NL"/>
                  </w:rPr>
                </w:rPrChange>
              </w:rPr>
              <w:t>e. Phương án biểu quyết bao gồm tán thành, không tán thành</w:t>
            </w:r>
            <w:del w:id="10118" w:author="Mr.Long" w:date="2021-10-19T09:03:00Z">
              <w:r w:rsidRPr="006655B0" w:rsidDel="0091010F">
                <w:rPr>
                  <w:sz w:val="22"/>
                  <w:szCs w:val="22"/>
                  <w:rPrChange w:id="10119" w:author="Mr.Long" w:date="2021-10-22T13:43:00Z">
                    <w:rPr>
                      <w:lang w:val="nl-NL"/>
                    </w:rPr>
                  </w:rPrChange>
                </w:rPr>
                <w:delText xml:space="preserve"> và </w:delText>
              </w:r>
            </w:del>
            <w:ins w:id="10120" w:author="Mr.Long" w:date="2021-10-19T09:03:00Z">
              <w:r w:rsidR="0091010F" w:rsidRPr="006655B0">
                <w:rPr>
                  <w:sz w:val="22"/>
                  <w:szCs w:val="22"/>
                  <w:rPrChange w:id="10121" w:author="Mr.Long" w:date="2021-10-22T13:43:00Z">
                    <w:rPr>
                      <w:lang w:val="nl-NL"/>
                    </w:rPr>
                  </w:rPrChange>
                </w:rPr>
                <w:t xml:space="preserve"> and </w:t>
              </w:r>
            </w:ins>
            <w:r w:rsidRPr="006655B0">
              <w:rPr>
                <w:sz w:val="22"/>
                <w:szCs w:val="22"/>
                <w:rPrChange w:id="10122" w:author="Mr.Long" w:date="2021-10-22T13:43:00Z">
                  <w:rPr>
                    <w:lang w:val="nl-NL"/>
                  </w:rPr>
                </w:rPrChange>
              </w:rPr>
              <w:t>không có ý kiến đối với từng vấn đề lấy ý kiến;</w:t>
            </w:r>
          </w:p>
          <w:p w:rsidR="00373233" w:rsidRPr="006655B0" w:rsidRDefault="00373233" w:rsidP="00941810">
            <w:pPr>
              <w:spacing w:before="120" w:after="120"/>
              <w:jc w:val="both"/>
              <w:rPr>
                <w:sz w:val="22"/>
                <w:szCs w:val="22"/>
                <w:rPrChange w:id="10123" w:author="Mr.Long" w:date="2021-10-22T13:43:00Z">
                  <w:rPr>
                    <w:lang w:val="nl-NL"/>
                  </w:rPr>
                </w:rPrChange>
              </w:rPr>
            </w:pPr>
            <w:r w:rsidRPr="006655B0">
              <w:rPr>
                <w:sz w:val="22"/>
                <w:szCs w:val="22"/>
                <w:rPrChange w:id="10124" w:author="Mr.Long" w:date="2021-10-22T13:43:00Z">
                  <w:rPr>
                    <w:lang w:val="nl-NL"/>
                  </w:rPr>
                </w:rPrChange>
              </w:rPr>
              <w:t>f. Thời hạn phải gửi về Công ty phiếu lấy ý kiến đã được trả lời;</w:t>
            </w:r>
          </w:p>
          <w:p w:rsidR="00373233" w:rsidRPr="006655B0" w:rsidRDefault="00373233" w:rsidP="00941810">
            <w:pPr>
              <w:spacing w:before="120" w:after="120"/>
              <w:jc w:val="both"/>
              <w:rPr>
                <w:sz w:val="22"/>
                <w:szCs w:val="22"/>
                <w:rPrChange w:id="10125" w:author="Mr.Long" w:date="2021-10-22T13:43:00Z">
                  <w:rPr>
                    <w:lang w:val="nl-NL"/>
                  </w:rPr>
                </w:rPrChange>
              </w:rPr>
            </w:pPr>
            <w:r w:rsidRPr="006655B0">
              <w:rPr>
                <w:sz w:val="22"/>
                <w:szCs w:val="22"/>
                <w:rPrChange w:id="10126" w:author="Mr.Long" w:date="2021-10-22T13:43:00Z">
                  <w:rPr>
                    <w:lang w:val="nl-NL"/>
                  </w:rPr>
                </w:rPrChange>
              </w:rPr>
              <w:t>g. Họ, tên, chữ ký của Chủ tịch Hội đồng quản trị.</w:t>
            </w:r>
          </w:p>
          <w:p w:rsidR="00D80ACD" w:rsidRPr="006655B0" w:rsidRDefault="00D80ACD" w:rsidP="00941810">
            <w:pPr>
              <w:spacing w:before="120" w:after="120"/>
              <w:jc w:val="both"/>
              <w:rPr>
                <w:sz w:val="22"/>
                <w:szCs w:val="22"/>
                <w:rPrChange w:id="10127" w:author="Mr.Long" w:date="2021-10-22T13:43:00Z">
                  <w:rPr>
                    <w:lang w:val="nl-NL"/>
                  </w:rPr>
                </w:rPrChange>
              </w:rPr>
            </w:pPr>
            <w:r w:rsidRPr="006655B0">
              <w:rPr>
                <w:sz w:val="22"/>
                <w:szCs w:val="22"/>
                <w:rPrChange w:id="10128" w:author="Mr.Long" w:date="2021-10-22T13:43:00Z">
                  <w:rPr>
                    <w:lang w:val="nl-NL"/>
                  </w:rPr>
                </w:rPrChange>
              </w:rPr>
              <w:t xml:space="preserve">4. Cổ đông có thể gửi phiếu lấy ý kiến đã trả lời đến Công ty </w:t>
            </w:r>
            <w:r w:rsidRPr="006655B0">
              <w:rPr>
                <w:b/>
                <w:bCs/>
                <w:sz w:val="22"/>
                <w:szCs w:val="22"/>
                <w:rPrChange w:id="10129" w:author="Mr.Long" w:date="2021-10-22T13:43:00Z">
                  <w:rPr>
                    <w:b/>
                    <w:bCs/>
                    <w:lang w:val="nl-NL"/>
                  </w:rPr>
                </w:rPrChange>
              </w:rPr>
              <w:t>bằng hình thức gửi thư, fax, thư điện tử hoặc hình thức khác theo quy định</w:t>
            </w:r>
            <w:r w:rsidRPr="006655B0">
              <w:rPr>
                <w:sz w:val="22"/>
                <w:szCs w:val="22"/>
                <w:rPrChange w:id="10130" w:author="Mr.Long" w:date="2021-10-22T13:43:00Z">
                  <w:rPr>
                    <w:lang w:val="nl-NL"/>
                  </w:rPr>
                </w:rPrChange>
              </w:rPr>
              <w:t xml:space="preserve"> sau đây:</w:t>
            </w:r>
          </w:p>
          <w:p w:rsidR="00D80ACD" w:rsidRPr="006655B0" w:rsidRDefault="00D80ACD" w:rsidP="00941810">
            <w:pPr>
              <w:spacing w:before="120" w:after="120"/>
              <w:jc w:val="both"/>
              <w:rPr>
                <w:sz w:val="22"/>
                <w:szCs w:val="22"/>
                <w:rPrChange w:id="10131" w:author="Mr.Long" w:date="2021-10-22T13:43:00Z">
                  <w:rPr>
                    <w:lang w:val="nl-NL"/>
                  </w:rPr>
                </w:rPrChange>
              </w:rPr>
            </w:pPr>
            <w:r w:rsidRPr="006655B0">
              <w:rPr>
                <w:sz w:val="22"/>
                <w:szCs w:val="22"/>
                <w:rPrChange w:id="10132" w:author="Mr.Long" w:date="2021-10-22T13:43:00Z">
                  <w:rPr>
                    <w:lang w:val="nl-NL"/>
                  </w:rPr>
                </w:rPrChange>
              </w:rPr>
              <w:t xml:space="preserve">a) </w:t>
            </w:r>
            <w:r w:rsidRPr="006655B0">
              <w:rPr>
                <w:b/>
                <w:bCs/>
                <w:sz w:val="22"/>
                <w:szCs w:val="22"/>
                <w:rPrChange w:id="10133" w:author="Mr.Long" w:date="2021-10-22T13:43:00Z">
                  <w:rPr>
                    <w:b/>
                    <w:bCs/>
                    <w:lang w:val="nl-NL"/>
                  </w:rPr>
                </w:rPrChange>
              </w:rPr>
              <w:t>Trường hợp</w:t>
            </w:r>
            <w:r w:rsidRPr="006655B0">
              <w:rPr>
                <w:sz w:val="22"/>
                <w:szCs w:val="22"/>
                <w:rPrChange w:id="10134" w:author="Mr.Long" w:date="2021-10-22T13:43:00Z">
                  <w:rPr>
                    <w:lang w:val="nl-NL"/>
                  </w:rPr>
                </w:rPrChange>
              </w:rPr>
              <w:t xml:space="preserve"> gửi thư: </w:t>
            </w:r>
            <w:r w:rsidRPr="006655B0">
              <w:rPr>
                <w:b/>
                <w:bCs/>
                <w:sz w:val="22"/>
                <w:szCs w:val="22"/>
                <w:rPrChange w:id="10135" w:author="Mr.Long" w:date="2021-10-22T13:43:00Z">
                  <w:rPr>
                    <w:b/>
                    <w:bCs/>
                    <w:lang w:val="nl-NL"/>
                  </w:rPr>
                </w:rPrChange>
              </w:rPr>
              <w:t>Phiếu lấy ý kiến đã được trả lời phải có chữ ký của cổ đông là cá nhân, của người đại diện theo ủy quyền hoặc người đại diện theo pháp luật của cổ đông là tổ chức.</w:t>
            </w:r>
            <w:r w:rsidRPr="006655B0">
              <w:rPr>
                <w:sz w:val="22"/>
                <w:szCs w:val="22"/>
                <w:rPrChange w:id="10136" w:author="Mr.Long" w:date="2021-10-22T13:43:00Z">
                  <w:rPr>
                    <w:lang w:val="nl-NL"/>
                  </w:rPr>
                </w:rPrChange>
              </w:rPr>
              <w:t xml:space="preserve"> Phiếu lấy ý kiến gửi về công ty phải được đựng trong phong bì dán kín</w:t>
            </w:r>
            <w:del w:id="10137" w:author="Mr.Long" w:date="2021-10-19T09:03:00Z">
              <w:r w:rsidRPr="006655B0" w:rsidDel="0091010F">
                <w:rPr>
                  <w:sz w:val="22"/>
                  <w:szCs w:val="22"/>
                  <w:rPrChange w:id="10138" w:author="Mr.Long" w:date="2021-10-22T13:43:00Z">
                    <w:rPr>
                      <w:lang w:val="nl-NL"/>
                    </w:rPr>
                  </w:rPrChange>
                </w:rPr>
                <w:delText xml:space="preserve"> và </w:delText>
              </w:r>
            </w:del>
            <w:ins w:id="10139" w:author="Mr.Long" w:date="2021-10-19T09:03:00Z">
              <w:r w:rsidR="0091010F" w:rsidRPr="006655B0">
                <w:rPr>
                  <w:sz w:val="22"/>
                  <w:szCs w:val="22"/>
                  <w:rPrChange w:id="10140" w:author="Mr.Long" w:date="2021-10-22T13:43:00Z">
                    <w:rPr>
                      <w:lang w:val="nl-NL"/>
                    </w:rPr>
                  </w:rPrChange>
                </w:rPr>
                <w:t xml:space="preserve"> and </w:t>
              </w:r>
            </w:ins>
            <w:r w:rsidRPr="006655B0">
              <w:rPr>
                <w:sz w:val="22"/>
                <w:szCs w:val="22"/>
                <w:rPrChange w:id="10141" w:author="Mr.Long" w:date="2021-10-22T13:43:00Z">
                  <w:rPr>
                    <w:lang w:val="nl-NL"/>
                  </w:rPr>
                </w:rPrChange>
              </w:rPr>
              <w:t>không ai được quyền mở trước khi kiểm phiếu;</w:t>
            </w:r>
          </w:p>
          <w:p w:rsidR="00D80ACD" w:rsidRPr="006655B0" w:rsidRDefault="00D80ACD" w:rsidP="00941810">
            <w:pPr>
              <w:spacing w:before="120" w:after="120"/>
              <w:jc w:val="both"/>
              <w:rPr>
                <w:sz w:val="22"/>
                <w:szCs w:val="22"/>
                <w:rPrChange w:id="10142" w:author="Mr.Long" w:date="2021-10-22T13:43:00Z">
                  <w:rPr>
                    <w:lang w:val="nl-NL"/>
                  </w:rPr>
                </w:rPrChange>
              </w:rPr>
            </w:pPr>
            <w:r w:rsidRPr="006655B0">
              <w:rPr>
                <w:sz w:val="22"/>
                <w:szCs w:val="22"/>
                <w:rPrChange w:id="10143" w:author="Mr.Long" w:date="2021-10-22T13:43:00Z">
                  <w:rPr>
                    <w:lang w:val="nl-NL"/>
                  </w:rPr>
                </w:rPrChange>
              </w:rPr>
              <w:t xml:space="preserve">b) </w:t>
            </w:r>
            <w:r w:rsidRPr="006655B0">
              <w:rPr>
                <w:b/>
                <w:bCs/>
                <w:sz w:val="22"/>
                <w:szCs w:val="22"/>
                <w:rPrChange w:id="10144" w:author="Mr.Long" w:date="2021-10-22T13:43:00Z">
                  <w:rPr>
                    <w:b/>
                    <w:bCs/>
                    <w:lang w:val="nl-NL"/>
                  </w:rPr>
                </w:rPrChange>
              </w:rPr>
              <w:t>Trường hợp</w:t>
            </w:r>
            <w:r w:rsidRPr="006655B0">
              <w:rPr>
                <w:sz w:val="22"/>
                <w:szCs w:val="22"/>
                <w:rPrChange w:id="10145" w:author="Mr.Long" w:date="2021-10-22T13:43:00Z">
                  <w:rPr>
                    <w:lang w:val="nl-NL"/>
                  </w:rPr>
                </w:rPrChange>
              </w:rPr>
              <w:t xml:space="preserve"> gửi fax hoặc thư điện tử hoặc </w:t>
            </w:r>
            <w:r w:rsidRPr="006655B0">
              <w:rPr>
                <w:b/>
                <w:bCs/>
                <w:sz w:val="22"/>
                <w:szCs w:val="22"/>
                <w:rPrChange w:id="10146" w:author="Mr.Long" w:date="2021-10-22T13:43:00Z">
                  <w:rPr>
                    <w:b/>
                    <w:bCs/>
                    <w:lang w:val="nl-NL"/>
                  </w:rPr>
                </w:rPrChange>
              </w:rPr>
              <w:t>hình thức khác</w:t>
            </w:r>
            <w:r w:rsidRPr="006655B0">
              <w:rPr>
                <w:sz w:val="22"/>
                <w:szCs w:val="22"/>
                <w:rPrChange w:id="10147" w:author="Mr.Long" w:date="2021-10-22T13:43:00Z">
                  <w:rPr>
                    <w:lang w:val="nl-NL"/>
                  </w:rPr>
                </w:rPrChange>
              </w:rPr>
              <w:t xml:space="preserve"> do Công ty quy định: Phiếu lấy ý kiến gửi về </w:t>
            </w:r>
            <w:r w:rsidR="00F7035B" w:rsidRPr="006655B0">
              <w:rPr>
                <w:sz w:val="22"/>
                <w:szCs w:val="22"/>
                <w:rPrChange w:id="10148" w:author="Mr.Long" w:date="2021-10-22T13:43:00Z">
                  <w:rPr>
                    <w:lang w:val="nl-NL"/>
                  </w:rPr>
                </w:rPrChange>
              </w:rPr>
              <w:t>C</w:t>
            </w:r>
            <w:r w:rsidRPr="006655B0">
              <w:rPr>
                <w:sz w:val="22"/>
                <w:szCs w:val="22"/>
                <w:rPrChange w:id="10149" w:author="Mr.Long" w:date="2021-10-22T13:43:00Z">
                  <w:rPr>
                    <w:lang w:val="nl-NL"/>
                  </w:rPr>
                </w:rPrChange>
              </w:rPr>
              <w:t>ông ty phải được giữ bí mật đến thời điểm kiểm phiếu.</w:t>
            </w:r>
          </w:p>
          <w:p w:rsidR="00D80ACD" w:rsidRPr="006655B0" w:rsidRDefault="00D80ACD" w:rsidP="00941810">
            <w:pPr>
              <w:spacing w:before="120" w:after="120"/>
              <w:jc w:val="both"/>
              <w:rPr>
                <w:sz w:val="22"/>
                <w:szCs w:val="22"/>
                <w:rPrChange w:id="10150" w:author="Mr.Long" w:date="2021-10-22T13:43:00Z">
                  <w:rPr>
                    <w:lang w:val="nl-NL"/>
                  </w:rPr>
                </w:rPrChange>
              </w:rPr>
            </w:pPr>
            <w:r w:rsidRPr="006655B0">
              <w:rPr>
                <w:sz w:val="22"/>
                <w:szCs w:val="22"/>
                <w:rPrChange w:id="10151" w:author="Mr.Long" w:date="2021-10-22T13:43:00Z">
                  <w:rPr>
                    <w:lang w:val="nl-NL"/>
                  </w:rPr>
                </w:rPrChange>
              </w:rPr>
              <w:t xml:space="preserve">c) Các phiếu lấy ý kiến gửi về </w:t>
            </w:r>
            <w:r w:rsidR="00F7035B" w:rsidRPr="006655B0">
              <w:rPr>
                <w:sz w:val="22"/>
                <w:szCs w:val="22"/>
                <w:rPrChange w:id="10152" w:author="Mr.Long" w:date="2021-10-22T13:43:00Z">
                  <w:rPr>
                    <w:lang w:val="nl-NL"/>
                  </w:rPr>
                </w:rPrChange>
              </w:rPr>
              <w:t>C</w:t>
            </w:r>
            <w:r w:rsidRPr="006655B0">
              <w:rPr>
                <w:sz w:val="22"/>
                <w:szCs w:val="22"/>
                <w:rPrChange w:id="10153" w:author="Mr.Long" w:date="2021-10-22T13:43:00Z">
                  <w:rPr>
                    <w:lang w:val="nl-NL"/>
                  </w:rPr>
                </w:rPrChange>
              </w:rPr>
              <w:t xml:space="preserve">ông ty sau thời hạn đã xác định tại nội dung phiếu lấy ý kiến hoặc đã bị mở trong trường hợp gửi thư hoặc được tiết lộ/công bố trước thời </w:t>
            </w:r>
            <w:del w:id="10154" w:author="Mr.Long" w:date="2021-10-19T14:37:00Z">
              <w:r w:rsidRPr="006655B0" w:rsidDel="00D74566">
                <w:rPr>
                  <w:sz w:val="22"/>
                  <w:szCs w:val="22"/>
                  <w:rPrChange w:id="10155" w:author="Mr.Long" w:date="2021-10-22T13:43:00Z">
                    <w:rPr>
                      <w:lang w:val="nl-NL"/>
                    </w:rPr>
                  </w:rPrChange>
                </w:rPr>
                <w:delText>điểm</w:delText>
              </w:r>
            </w:del>
            <w:ins w:id="10156" w:author="Mr.Long" w:date="2021-10-19T14:37:00Z">
              <w:r w:rsidR="00D74566" w:rsidRPr="006655B0">
                <w:rPr>
                  <w:sz w:val="22"/>
                  <w:szCs w:val="22"/>
                  <w:rPrChange w:id="10157" w:author="Mr.Long" w:date="2021-10-22T13:43:00Z">
                    <w:rPr/>
                  </w:rPrChange>
                </w:rPr>
                <w:t>point</w:t>
              </w:r>
            </w:ins>
            <w:r w:rsidRPr="006655B0">
              <w:rPr>
                <w:sz w:val="22"/>
                <w:szCs w:val="22"/>
                <w:rPrChange w:id="10158" w:author="Mr.Long" w:date="2021-10-22T13:43:00Z">
                  <w:rPr>
                    <w:lang w:val="nl-NL"/>
                  </w:rPr>
                </w:rPrChange>
              </w:rPr>
              <w:t xml:space="preserve"> kiểm phiếu trong trường hợp gửi fax, thư điện tử, </w:t>
            </w:r>
            <w:r w:rsidRPr="006655B0">
              <w:rPr>
                <w:b/>
                <w:bCs/>
                <w:sz w:val="22"/>
                <w:szCs w:val="22"/>
                <w:rPrChange w:id="10159" w:author="Mr.Long" w:date="2021-10-22T13:43:00Z">
                  <w:rPr>
                    <w:b/>
                    <w:bCs/>
                    <w:lang w:val="nl-NL"/>
                  </w:rPr>
                </w:rPrChange>
              </w:rPr>
              <w:t>hình thức khác</w:t>
            </w:r>
            <w:r w:rsidRPr="006655B0">
              <w:rPr>
                <w:sz w:val="22"/>
                <w:szCs w:val="22"/>
                <w:rPrChange w:id="10160" w:author="Mr.Long" w:date="2021-10-22T13:43:00Z">
                  <w:rPr>
                    <w:lang w:val="nl-NL"/>
                  </w:rPr>
                </w:rPrChange>
              </w:rPr>
              <w:t xml:space="preserve"> là không hợp lệ. Phiếu lấy ý kiến không được gửi về được coi là phiếu không tham gia biểu quyết</w:t>
            </w:r>
            <w:r w:rsidR="008C433B" w:rsidRPr="006655B0">
              <w:rPr>
                <w:sz w:val="22"/>
                <w:szCs w:val="22"/>
                <w:rPrChange w:id="10161" w:author="Mr.Long" w:date="2021-10-22T13:43:00Z">
                  <w:rPr>
                    <w:lang w:val="nl-NL"/>
                  </w:rPr>
                </w:rPrChange>
              </w:rPr>
              <w:t xml:space="preserve">. </w:t>
            </w:r>
          </w:p>
          <w:p w:rsidR="008C433B" w:rsidRPr="006655B0" w:rsidRDefault="008C433B" w:rsidP="00941810">
            <w:pPr>
              <w:spacing w:before="120" w:after="120"/>
              <w:jc w:val="both"/>
              <w:rPr>
                <w:sz w:val="22"/>
                <w:szCs w:val="22"/>
                <w:rPrChange w:id="10162" w:author="Mr.Long" w:date="2021-10-22T13:43:00Z">
                  <w:rPr>
                    <w:lang w:val="nl-NL"/>
                  </w:rPr>
                </w:rPrChange>
              </w:rPr>
            </w:pPr>
            <w:r w:rsidRPr="006655B0">
              <w:rPr>
                <w:sz w:val="22"/>
                <w:szCs w:val="22"/>
                <w:rPrChange w:id="10163" w:author="Mr.Long" w:date="2021-10-22T13:43:00Z">
                  <w:rPr>
                    <w:lang w:val="nl-NL"/>
                  </w:rPr>
                </w:rPrChange>
              </w:rPr>
              <w:t xml:space="preserve">5. Hội đồng quản trị </w:t>
            </w:r>
            <w:r w:rsidR="001B12A2" w:rsidRPr="006655B0">
              <w:rPr>
                <w:sz w:val="22"/>
                <w:szCs w:val="22"/>
                <w:rPrChange w:id="10164" w:author="Mr.Long" w:date="2021-10-22T13:43:00Z">
                  <w:rPr>
                    <w:lang w:val="nl-NL"/>
                  </w:rPr>
                </w:rPrChange>
              </w:rPr>
              <w:t xml:space="preserve">tổ chức </w:t>
            </w:r>
            <w:r w:rsidRPr="006655B0">
              <w:rPr>
                <w:sz w:val="22"/>
                <w:szCs w:val="22"/>
                <w:rPrChange w:id="10165" w:author="Mr.Long" w:date="2021-10-22T13:43:00Z">
                  <w:rPr>
                    <w:lang w:val="nl-NL"/>
                  </w:rPr>
                </w:rPrChange>
              </w:rPr>
              <w:t>kiểm phiếu</w:t>
            </w:r>
            <w:del w:id="10166" w:author="Mr.Long" w:date="2021-10-19T09:03:00Z">
              <w:r w:rsidRPr="006655B0" w:rsidDel="0091010F">
                <w:rPr>
                  <w:sz w:val="22"/>
                  <w:szCs w:val="22"/>
                  <w:rPrChange w:id="10167" w:author="Mr.Long" w:date="2021-10-22T13:43:00Z">
                    <w:rPr>
                      <w:lang w:val="nl-NL"/>
                    </w:rPr>
                  </w:rPrChange>
                </w:rPr>
                <w:delText xml:space="preserve"> và </w:delText>
              </w:r>
            </w:del>
            <w:ins w:id="10168" w:author="Mr.Long" w:date="2021-10-19T09:03:00Z">
              <w:r w:rsidR="0091010F" w:rsidRPr="006655B0">
                <w:rPr>
                  <w:sz w:val="22"/>
                  <w:szCs w:val="22"/>
                  <w:rPrChange w:id="10169" w:author="Mr.Long" w:date="2021-10-22T13:43:00Z">
                    <w:rPr>
                      <w:lang w:val="nl-NL"/>
                    </w:rPr>
                  </w:rPrChange>
                </w:rPr>
                <w:t xml:space="preserve"> and </w:t>
              </w:r>
            </w:ins>
            <w:r w:rsidRPr="006655B0">
              <w:rPr>
                <w:sz w:val="22"/>
                <w:szCs w:val="22"/>
                <w:rPrChange w:id="10170" w:author="Mr.Long" w:date="2021-10-22T13:43:00Z">
                  <w:rPr>
                    <w:lang w:val="nl-NL"/>
                  </w:rPr>
                </w:rPrChange>
              </w:rPr>
              <w:t>lập biên bản kiểm phiếu dưới sự chứng kiến</w:t>
            </w:r>
            <w:r w:rsidR="00F34B0D" w:rsidRPr="006655B0">
              <w:rPr>
                <w:sz w:val="22"/>
                <w:szCs w:val="22"/>
                <w:rPrChange w:id="10171" w:author="Mr.Long" w:date="2021-10-22T13:43:00Z">
                  <w:rPr>
                    <w:lang w:val="nl-NL"/>
                  </w:rPr>
                </w:rPrChange>
              </w:rPr>
              <w:t>, giám sát</w:t>
            </w:r>
            <w:r w:rsidRPr="006655B0">
              <w:rPr>
                <w:sz w:val="22"/>
                <w:szCs w:val="22"/>
                <w:rPrChange w:id="10172" w:author="Mr.Long" w:date="2021-10-22T13:43:00Z">
                  <w:rPr>
                    <w:lang w:val="nl-NL"/>
                  </w:rPr>
                </w:rPrChange>
              </w:rPr>
              <w:t xml:space="preserve"> của Ban kiểm soát hoặc của cổ đông không </w:t>
            </w:r>
            <w:r w:rsidRPr="006655B0">
              <w:rPr>
                <w:b/>
                <w:bCs/>
                <w:sz w:val="22"/>
                <w:szCs w:val="22"/>
                <w:rPrChange w:id="10173" w:author="Mr.Long" w:date="2021-10-22T13:43:00Z">
                  <w:rPr>
                    <w:b/>
                    <w:bCs/>
                    <w:lang w:val="nl-NL"/>
                  </w:rPr>
                </w:rPrChange>
              </w:rPr>
              <w:t>nắm giữ chức vụ quản lý của Công ty.</w:t>
            </w:r>
            <w:r w:rsidRPr="006655B0">
              <w:rPr>
                <w:sz w:val="22"/>
                <w:szCs w:val="22"/>
                <w:rPrChange w:id="10174" w:author="Mr.Long" w:date="2021-10-22T13:43:00Z">
                  <w:rPr>
                    <w:lang w:val="nl-NL"/>
                  </w:rPr>
                </w:rPrChange>
              </w:rPr>
              <w:t xml:space="preserve"> Biên bản kiểm phiếu phải có các nội dung chủ yếu sau đây:</w:t>
            </w:r>
          </w:p>
          <w:p w:rsidR="008C433B" w:rsidRPr="006655B0" w:rsidRDefault="008C433B" w:rsidP="00941810">
            <w:pPr>
              <w:spacing w:before="120" w:after="120"/>
              <w:jc w:val="both"/>
              <w:rPr>
                <w:sz w:val="22"/>
                <w:szCs w:val="22"/>
                <w:rPrChange w:id="10175" w:author="Mr.Long" w:date="2021-10-22T13:43:00Z">
                  <w:rPr>
                    <w:lang w:val="nl-NL"/>
                  </w:rPr>
                </w:rPrChange>
              </w:rPr>
            </w:pPr>
            <w:r w:rsidRPr="006655B0">
              <w:rPr>
                <w:sz w:val="22"/>
                <w:szCs w:val="22"/>
                <w:rPrChange w:id="10176" w:author="Mr.Long" w:date="2021-10-22T13:43:00Z">
                  <w:rPr>
                    <w:lang w:val="nl-NL"/>
                  </w:rPr>
                </w:rPrChange>
              </w:rPr>
              <w:t>a. Tên, địa chỉ trụ sở chính, mã số doanh nghiệp;</w:t>
            </w:r>
          </w:p>
          <w:p w:rsidR="008C433B" w:rsidRPr="006655B0" w:rsidRDefault="008C433B" w:rsidP="00941810">
            <w:pPr>
              <w:spacing w:before="120" w:after="120"/>
              <w:jc w:val="both"/>
              <w:rPr>
                <w:sz w:val="22"/>
                <w:szCs w:val="22"/>
                <w:rPrChange w:id="10177" w:author="Mr.Long" w:date="2021-10-22T13:43:00Z">
                  <w:rPr>
                    <w:lang w:val="nl-NL"/>
                  </w:rPr>
                </w:rPrChange>
              </w:rPr>
            </w:pPr>
            <w:r w:rsidRPr="006655B0">
              <w:rPr>
                <w:sz w:val="22"/>
                <w:szCs w:val="22"/>
                <w:rPrChange w:id="10178" w:author="Mr.Long" w:date="2021-10-22T13:43:00Z">
                  <w:rPr>
                    <w:lang w:val="nl-NL"/>
                  </w:rPr>
                </w:rPrChange>
              </w:rPr>
              <w:t>b. Mục đích</w:t>
            </w:r>
            <w:del w:id="10179" w:author="Mr.Long" w:date="2021-10-19T09:03:00Z">
              <w:r w:rsidRPr="006655B0" w:rsidDel="0091010F">
                <w:rPr>
                  <w:sz w:val="22"/>
                  <w:szCs w:val="22"/>
                  <w:rPrChange w:id="10180" w:author="Mr.Long" w:date="2021-10-22T13:43:00Z">
                    <w:rPr>
                      <w:lang w:val="nl-NL"/>
                    </w:rPr>
                  </w:rPrChange>
                </w:rPr>
                <w:delText xml:space="preserve"> và </w:delText>
              </w:r>
            </w:del>
            <w:ins w:id="10181" w:author="Mr.Long" w:date="2021-10-19T09:03:00Z">
              <w:r w:rsidR="0091010F" w:rsidRPr="006655B0">
                <w:rPr>
                  <w:sz w:val="22"/>
                  <w:szCs w:val="22"/>
                  <w:rPrChange w:id="10182" w:author="Mr.Long" w:date="2021-10-22T13:43:00Z">
                    <w:rPr>
                      <w:lang w:val="nl-NL"/>
                    </w:rPr>
                  </w:rPrChange>
                </w:rPr>
                <w:t xml:space="preserve"> and </w:t>
              </w:r>
            </w:ins>
            <w:r w:rsidRPr="006655B0">
              <w:rPr>
                <w:sz w:val="22"/>
                <w:szCs w:val="22"/>
                <w:rPrChange w:id="10183" w:author="Mr.Long" w:date="2021-10-22T13:43:00Z">
                  <w:rPr>
                    <w:lang w:val="nl-NL"/>
                  </w:rPr>
                </w:rPrChange>
              </w:rPr>
              <w:t>các vấn đề cần lấy ý kiến để thông qua nghị quyết;</w:t>
            </w:r>
          </w:p>
          <w:p w:rsidR="008C433B" w:rsidRPr="006655B0" w:rsidRDefault="008C433B" w:rsidP="00941810">
            <w:pPr>
              <w:spacing w:before="120" w:after="120"/>
              <w:jc w:val="both"/>
              <w:rPr>
                <w:sz w:val="22"/>
                <w:szCs w:val="22"/>
                <w:rPrChange w:id="10184" w:author="Mr.Long" w:date="2021-10-22T13:43:00Z">
                  <w:rPr>
                    <w:lang w:val="nl-NL"/>
                  </w:rPr>
                </w:rPrChange>
              </w:rPr>
            </w:pPr>
            <w:r w:rsidRPr="006655B0">
              <w:rPr>
                <w:sz w:val="22"/>
                <w:szCs w:val="22"/>
                <w:rPrChange w:id="10185" w:author="Mr.Long" w:date="2021-10-22T13:43:00Z">
                  <w:rPr>
                    <w:lang w:val="nl-NL"/>
                  </w:rPr>
                </w:rPrChange>
              </w:rPr>
              <w:t>c. Số cổ đông với tổng số phiếu biểu quyết đã tham gia biểu quyết, trong đó phân biệt số phiếu biểu quyết hợp lệ</w:t>
            </w:r>
            <w:del w:id="10186" w:author="Mr.Long" w:date="2021-10-19T09:03:00Z">
              <w:r w:rsidRPr="006655B0" w:rsidDel="0091010F">
                <w:rPr>
                  <w:sz w:val="22"/>
                  <w:szCs w:val="22"/>
                  <w:rPrChange w:id="10187" w:author="Mr.Long" w:date="2021-10-22T13:43:00Z">
                    <w:rPr>
                      <w:lang w:val="nl-NL"/>
                    </w:rPr>
                  </w:rPrChange>
                </w:rPr>
                <w:delText xml:space="preserve"> và </w:delText>
              </w:r>
            </w:del>
            <w:ins w:id="10188" w:author="Mr.Long" w:date="2021-10-19T09:03:00Z">
              <w:r w:rsidR="0091010F" w:rsidRPr="006655B0">
                <w:rPr>
                  <w:sz w:val="22"/>
                  <w:szCs w:val="22"/>
                  <w:rPrChange w:id="10189" w:author="Mr.Long" w:date="2021-10-22T13:43:00Z">
                    <w:rPr>
                      <w:lang w:val="nl-NL"/>
                    </w:rPr>
                  </w:rPrChange>
                </w:rPr>
                <w:t xml:space="preserve"> and </w:t>
              </w:r>
            </w:ins>
            <w:r w:rsidRPr="006655B0">
              <w:rPr>
                <w:sz w:val="22"/>
                <w:szCs w:val="22"/>
                <w:rPrChange w:id="10190" w:author="Mr.Long" w:date="2021-10-22T13:43:00Z">
                  <w:rPr>
                    <w:lang w:val="nl-NL"/>
                  </w:rPr>
                </w:rPrChange>
              </w:rPr>
              <w:t>số</w:t>
            </w:r>
            <w:r w:rsidR="00F7035B" w:rsidRPr="006655B0">
              <w:rPr>
                <w:sz w:val="22"/>
                <w:szCs w:val="22"/>
                <w:rPrChange w:id="10191" w:author="Mr.Long" w:date="2021-10-22T13:43:00Z">
                  <w:rPr>
                    <w:lang w:val="nl-NL"/>
                  </w:rPr>
                </w:rPrChange>
              </w:rPr>
              <w:t xml:space="preserve"> phiếu</w:t>
            </w:r>
            <w:r w:rsidRPr="006655B0">
              <w:rPr>
                <w:sz w:val="22"/>
                <w:szCs w:val="22"/>
                <w:rPrChange w:id="10192" w:author="Mr.Long" w:date="2021-10-22T13:43:00Z">
                  <w:rPr>
                    <w:lang w:val="nl-NL"/>
                  </w:rPr>
                </w:rPrChange>
              </w:rPr>
              <w:t xml:space="preserve"> biểu quyết không hợp lệ</w:t>
            </w:r>
            <w:del w:id="10193" w:author="Mr.Long" w:date="2021-10-19T09:03:00Z">
              <w:r w:rsidRPr="006655B0" w:rsidDel="0091010F">
                <w:rPr>
                  <w:sz w:val="22"/>
                  <w:szCs w:val="22"/>
                  <w:rPrChange w:id="10194" w:author="Mr.Long" w:date="2021-10-22T13:43:00Z">
                    <w:rPr>
                      <w:lang w:val="nl-NL"/>
                    </w:rPr>
                  </w:rPrChange>
                </w:rPr>
                <w:delText xml:space="preserve"> và </w:delText>
              </w:r>
            </w:del>
            <w:ins w:id="10195" w:author="Mr.Long" w:date="2021-10-19T09:03:00Z">
              <w:r w:rsidR="0091010F" w:rsidRPr="006655B0">
                <w:rPr>
                  <w:sz w:val="22"/>
                  <w:szCs w:val="22"/>
                  <w:rPrChange w:id="10196" w:author="Mr.Long" w:date="2021-10-22T13:43:00Z">
                    <w:rPr>
                      <w:lang w:val="nl-NL"/>
                    </w:rPr>
                  </w:rPrChange>
                </w:rPr>
                <w:t xml:space="preserve"> and </w:t>
              </w:r>
            </w:ins>
            <w:r w:rsidRPr="006655B0">
              <w:rPr>
                <w:sz w:val="22"/>
                <w:szCs w:val="22"/>
                <w:rPrChange w:id="10197" w:author="Mr.Long" w:date="2021-10-22T13:43:00Z">
                  <w:rPr>
                    <w:lang w:val="nl-NL"/>
                  </w:rPr>
                </w:rPrChange>
              </w:rPr>
              <w:t>phương thức gửi phiếu biểu quyết, kèm theo phụ lục danh sách cổ đông tham gia biểu quyết;</w:t>
            </w:r>
          </w:p>
          <w:p w:rsidR="008C433B" w:rsidRPr="006655B0" w:rsidRDefault="008C433B" w:rsidP="00941810">
            <w:pPr>
              <w:spacing w:before="120" w:after="120"/>
              <w:jc w:val="both"/>
              <w:rPr>
                <w:sz w:val="22"/>
                <w:szCs w:val="22"/>
                <w:rPrChange w:id="10198" w:author="Mr.Long" w:date="2021-10-22T13:43:00Z">
                  <w:rPr>
                    <w:lang w:val="nl-NL"/>
                  </w:rPr>
                </w:rPrChange>
              </w:rPr>
            </w:pPr>
            <w:r w:rsidRPr="006655B0">
              <w:rPr>
                <w:sz w:val="22"/>
                <w:szCs w:val="22"/>
                <w:rPrChange w:id="10199" w:author="Mr.Long" w:date="2021-10-22T13:43:00Z">
                  <w:rPr>
                    <w:lang w:val="nl-NL"/>
                  </w:rPr>
                </w:rPrChange>
              </w:rPr>
              <w:t>d. Tổng số phiếu tán thành, không tán thành</w:t>
            </w:r>
            <w:del w:id="10200" w:author="Mr.Long" w:date="2021-10-19T09:03:00Z">
              <w:r w:rsidRPr="006655B0" w:rsidDel="0091010F">
                <w:rPr>
                  <w:sz w:val="22"/>
                  <w:szCs w:val="22"/>
                  <w:rPrChange w:id="10201" w:author="Mr.Long" w:date="2021-10-22T13:43:00Z">
                    <w:rPr>
                      <w:lang w:val="nl-NL"/>
                    </w:rPr>
                  </w:rPrChange>
                </w:rPr>
                <w:delText xml:space="preserve"> và </w:delText>
              </w:r>
            </w:del>
            <w:ins w:id="10202" w:author="Mr.Long" w:date="2021-10-19T09:03:00Z">
              <w:r w:rsidR="0091010F" w:rsidRPr="006655B0">
                <w:rPr>
                  <w:sz w:val="22"/>
                  <w:szCs w:val="22"/>
                  <w:rPrChange w:id="10203" w:author="Mr.Long" w:date="2021-10-22T13:43:00Z">
                    <w:rPr>
                      <w:lang w:val="nl-NL"/>
                    </w:rPr>
                  </w:rPrChange>
                </w:rPr>
                <w:t xml:space="preserve"> and </w:t>
              </w:r>
            </w:ins>
            <w:r w:rsidRPr="006655B0">
              <w:rPr>
                <w:sz w:val="22"/>
                <w:szCs w:val="22"/>
                <w:rPrChange w:id="10204" w:author="Mr.Long" w:date="2021-10-22T13:43:00Z">
                  <w:rPr>
                    <w:lang w:val="nl-NL"/>
                  </w:rPr>
                </w:rPrChange>
              </w:rPr>
              <w:t>không có ý kiến đối với từng vấn đề;</w:t>
            </w:r>
          </w:p>
          <w:p w:rsidR="008C433B" w:rsidRPr="006655B0" w:rsidRDefault="008C433B" w:rsidP="00941810">
            <w:pPr>
              <w:spacing w:before="120" w:after="120"/>
              <w:jc w:val="both"/>
              <w:rPr>
                <w:b/>
                <w:bCs/>
                <w:sz w:val="22"/>
                <w:szCs w:val="22"/>
                <w:rPrChange w:id="10205" w:author="Mr.Long" w:date="2021-10-22T13:43:00Z">
                  <w:rPr>
                    <w:b/>
                    <w:bCs/>
                    <w:lang w:val="nl-NL"/>
                  </w:rPr>
                </w:rPrChange>
              </w:rPr>
            </w:pPr>
            <w:r w:rsidRPr="006655B0">
              <w:rPr>
                <w:sz w:val="22"/>
                <w:szCs w:val="22"/>
                <w:rPrChange w:id="10206" w:author="Mr.Long" w:date="2021-10-22T13:43:00Z">
                  <w:rPr>
                    <w:lang w:val="nl-NL"/>
                  </w:rPr>
                </w:rPrChange>
              </w:rPr>
              <w:lastRenderedPageBreak/>
              <w:t>e. Các vấn đề đã được thông qua</w:t>
            </w:r>
            <w:del w:id="10207" w:author="Mr.Long" w:date="2021-10-19T09:03:00Z">
              <w:r w:rsidRPr="006655B0" w:rsidDel="0091010F">
                <w:rPr>
                  <w:sz w:val="22"/>
                  <w:szCs w:val="22"/>
                  <w:rPrChange w:id="10208" w:author="Mr.Long" w:date="2021-10-22T13:43:00Z">
                    <w:rPr>
                      <w:lang w:val="nl-NL"/>
                    </w:rPr>
                  </w:rPrChange>
                </w:rPr>
                <w:delText xml:space="preserve"> </w:delText>
              </w:r>
              <w:r w:rsidRPr="006655B0" w:rsidDel="0091010F">
                <w:rPr>
                  <w:b/>
                  <w:bCs/>
                  <w:sz w:val="22"/>
                  <w:szCs w:val="22"/>
                  <w:rPrChange w:id="10209" w:author="Mr.Long" w:date="2021-10-22T13:43:00Z">
                    <w:rPr>
                      <w:b/>
                      <w:bCs/>
                      <w:lang w:val="nl-NL"/>
                    </w:rPr>
                  </w:rPrChange>
                </w:rPr>
                <w:delText xml:space="preserve">và </w:delText>
              </w:r>
            </w:del>
            <w:ins w:id="10210" w:author="Mr.Long" w:date="2021-10-19T09:03:00Z">
              <w:r w:rsidR="0091010F" w:rsidRPr="006655B0">
                <w:rPr>
                  <w:sz w:val="22"/>
                  <w:szCs w:val="22"/>
                  <w:rPrChange w:id="10211" w:author="Mr.Long" w:date="2021-10-22T13:43:00Z">
                    <w:rPr>
                      <w:lang w:val="nl-NL"/>
                    </w:rPr>
                  </w:rPrChange>
                </w:rPr>
                <w:t xml:space="preserve"> and </w:t>
              </w:r>
            </w:ins>
            <w:r w:rsidRPr="006655B0">
              <w:rPr>
                <w:b/>
                <w:bCs/>
                <w:sz w:val="22"/>
                <w:szCs w:val="22"/>
                <w:rPrChange w:id="10212" w:author="Mr.Long" w:date="2021-10-22T13:43:00Z">
                  <w:rPr>
                    <w:b/>
                    <w:bCs/>
                    <w:lang w:val="nl-NL"/>
                  </w:rPr>
                </w:rPrChange>
              </w:rPr>
              <w:t>tỷ lệ biểu quyết thông qua tương ứng;</w:t>
            </w:r>
          </w:p>
          <w:p w:rsidR="008C433B" w:rsidRPr="006655B0" w:rsidRDefault="008C433B" w:rsidP="00941810">
            <w:pPr>
              <w:spacing w:before="120" w:after="120"/>
              <w:jc w:val="both"/>
              <w:rPr>
                <w:sz w:val="22"/>
                <w:szCs w:val="22"/>
                <w:rPrChange w:id="10213" w:author="Mr.Long" w:date="2021-10-22T13:43:00Z">
                  <w:rPr>
                    <w:lang w:val="nl-NL"/>
                  </w:rPr>
                </w:rPrChange>
              </w:rPr>
            </w:pPr>
            <w:r w:rsidRPr="006655B0">
              <w:rPr>
                <w:sz w:val="22"/>
                <w:szCs w:val="22"/>
                <w:rPrChange w:id="10214" w:author="Mr.Long" w:date="2021-10-22T13:43:00Z">
                  <w:rPr>
                    <w:lang w:val="nl-NL"/>
                  </w:rPr>
                </w:rPrChange>
              </w:rPr>
              <w:t>f. Họ, tên, chữ ký của Chủ tịch Hội đồng quản trị, người kiểm phiếu</w:t>
            </w:r>
            <w:del w:id="10215" w:author="Mr.Long" w:date="2021-10-19T09:03:00Z">
              <w:r w:rsidRPr="006655B0" w:rsidDel="0091010F">
                <w:rPr>
                  <w:sz w:val="22"/>
                  <w:szCs w:val="22"/>
                  <w:rPrChange w:id="10216" w:author="Mr.Long" w:date="2021-10-22T13:43:00Z">
                    <w:rPr>
                      <w:lang w:val="nl-NL"/>
                    </w:rPr>
                  </w:rPrChange>
                </w:rPr>
                <w:delText xml:space="preserve"> và </w:delText>
              </w:r>
            </w:del>
            <w:ins w:id="10217" w:author="Mr.Long" w:date="2021-10-19T09:03:00Z">
              <w:r w:rsidR="0091010F" w:rsidRPr="006655B0">
                <w:rPr>
                  <w:sz w:val="22"/>
                  <w:szCs w:val="22"/>
                  <w:rPrChange w:id="10218" w:author="Mr.Long" w:date="2021-10-22T13:43:00Z">
                    <w:rPr>
                      <w:lang w:val="nl-NL"/>
                    </w:rPr>
                  </w:rPrChange>
                </w:rPr>
                <w:t xml:space="preserve"> and </w:t>
              </w:r>
            </w:ins>
            <w:r w:rsidRPr="006655B0">
              <w:rPr>
                <w:sz w:val="22"/>
                <w:szCs w:val="22"/>
                <w:rPrChange w:id="10219" w:author="Mr.Long" w:date="2021-10-22T13:43:00Z">
                  <w:rPr>
                    <w:lang w:val="nl-NL"/>
                  </w:rPr>
                </w:rPrChange>
              </w:rPr>
              <w:t>người giám sát kiểm phiếu.</w:t>
            </w:r>
          </w:p>
          <w:p w:rsidR="008C433B" w:rsidRPr="006655B0" w:rsidRDefault="008C433B" w:rsidP="00941810">
            <w:pPr>
              <w:spacing w:before="120" w:after="120"/>
              <w:jc w:val="both"/>
              <w:rPr>
                <w:sz w:val="22"/>
                <w:szCs w:val="22"/>
                <w:rPrChange w:id="10220" w:author="Mr.Long" w:date="2021-10-22T13:43:00Z">
                  <w:rPr>
                    <w:lang w:val="nl-NL"/>
                  </w:rPr>
                </w:rPrChange>
              </w:rPr>
            </w:pPr>
            <w:r w:rsidRPr="006655B0">
              <w:rPr>
                <w:sz w:val="22"/>
                <w:szCs w:val="22"/>
                <w:rPrChange w:id="10221" w:author="Mr.Long" w:date="2021-10-22T13:43:00Z">
                  <w:rPr>
                    <w:lang w:val="nl-NL"/>
                  </w:rPr>
                </w:rPrChange>
              </w:rPr>
              <w:t>g. Các thành viên Hội đồng quản trị, người kiểm phiếu</w:t>
            </w:r>
            <w:del w:id="10222" w:author="Mr.Long" w:date="2021-10-19T09:03:00Z">
              <w:r w:rsidRPr="006655B0" w:rsidDel="0091010F">
                <w:rPr>
                  <w:sz w:val="22"/>
                  <w:szCs w:val="22"/>
                  <w:rPrChange w:id="10223" w:author="Mr.Long" w:date="2021-10-22T13:43:00Z">
                    <w:rPr>
                      <w:lang w:val="nl-NL"/>
                    </w:rPr>
                  </w:rPrChange>
                </w:rPr>
                <w:delText xml:space="preserve"> và </w:delText>
              </w:r>
            </w:del>
            <w:ins w:id="10224" w:author="Mr.Long" w:date="2021-10-19T09:03:00Z">
              <w:r w:rsidR="0091010F" w:rsidRPr="006655B0">
                <w:rPr>
                  <w:sz w:val="22"/>
                  <w:szCs w:val="22"/>
                  <w:rPrChange w:id="10225" w:author="Mr.Long" w:date="2021-10-22T13:43:00Z">
                    <w:rPr>
                      <w:lang w:val="nl-NL"/>
                    </w:rPr>
                  </w:rPrChange>
                </w:rPr>
                <w:t xml:space="preserve"> and </w:t>
              </w:r>
            </w:ins>
            <w:r w:rsidRPr="006655B0">
              <w:rPr>
                <w:sz w:val="22"/>
                <w:szCs w:val="22"/>
                <w:rPrChange w:id="10226" w:author="Mr.Long" w:date="2021-10-22T13:43:00Z">
                  <w:rPr>
                    <w:lang w:val="nl-NL"/>
                  </w:rPr>
                </w:rPrChange>
              </w:rPr>
              <w:t>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8A4F73" w:rsidRPr="006655B0" w:rsidRDefault="008A4F73" w:rsidP="00941810">
            <w:pPr>
              <w:spacing w:before="120" w:after="120"/>
              <w:jc w:val="both"/>
              <w:rPr>
                <w:sz w:val="22"/>
                <w:szCs w:val="22"/>
                <w:rPrChange w:id="10227" w:author="Mr.Long" w:date="2021-10-22T13:43:00Z">
                  <w:rPr>
                    <w:lang w:val="nl-NL"/>
                  </w:rPr>
                </w:rPrChange>
              </w:rPr>
            </w:pPr>
            <w:r w:rsidRPr="006655B0">
              <w:rPr>
                <w:b/>
                <w:bCs/>
                <w:sz w:val="22"/>
                <w:szCs w:val="22"/>
                <w:rPrChange w:id="10228" w:author="Mr.Long" w:date="2021-10-22T13:43:00Z">
                  <w:rPr>
                    <w:b/>
                    <w:bCs/>
                    <w:lang w:val="nl-NL"/>
                  </w:rPr>
                </w:rPrChange>
              </w:rPr>
              <w:t xml:space="preserve">6. </w:t>
            </w:r>
            <w:r w:rsidRPr="006655B0">
              <w:rPr>
                <w:sz w:val="22"/>
                <w:szCs w:val="22"/>
                <w:rPrChange w:id="10229" w:author="Mr.Long" w:date="2021-10-22T13:43:00Z">
                  <w:rPr>
                    <w:lang w:val="nl-NL"/>
                  </w:rPr>
                </w:rPrChange>
              </w:rPr>
              <w:t>Biên bản kiểm phiếu</w:t>
            </w:r>
            <w:del w:id="10230" w:author="Mr.Long" w:date="2021-10-19T09:03:00Z">
              <w:r w:rsidRPr="006655B0" w:rsidDel="0091010F">
                <w:rPr>
                  <w:sz w:val="22"/>
                  <w:szCs w:val="22"/>
                  <w:rPrChange w:id="10231" w:author="Mr.Long" w:date="2021-10-22T13:43:00Z">
                    <w:rPr>
                      <w:lang w:val="nl-NL"/>
                    </w:rPr>
                  </w:rPrChange>
                </w:rPr>
                <w:delText xml:space="preserve"> </w:delText>
              </w:r>
              <w:r w:rsidRPr="006655B0" w:rsidDel="0091010F">
                <w:rPr>
                  <w:b/>
                  <w:bCs/>
                  <w:sz w:val="22"/>
                  <w:szCs w:val="22"/>
                  <w:rPrChange w:id="10232" w:author="Mr.Long" w:date="2021-10-22T13:43:00Z">
                    <w:rPr>
                      <w:b/>
                      <w:bCs/>
                      <w:lang w:val="nl-NL"/>
                    </w:rPr>
                  </w:rPrChange>
                </w:rPr>
                <w:delText xml:space="preserve">và </w:delText>
              </w:r>
            </w:del>
            <w:ins w:id="10233" w:author="Mr.Long" w:date="2021-10-19T09:03:00Z">
              <w:r w:rsidR="0091010F" w:rsidRPr="006655B0">
                <w:rPr>
                  <w:sz w:val="22"/>
                  <w:szCs w:val="22"/>
                  <w:rPrChange w:id="10234" w:author="Mr.Long" w:date="2021-10-22T13:43:00Z">
                    <w:rPr>
                      <w:lang w:val="nl-NL"/>
                    </w:rPr>
                  </w:rPrChange>
                </w:rPr>
                <w:t xml:space="preserve"> and </w:t>
              </w:r>
            </w:ins>
            <w:r w:rsidRPr="006655B0">
              <w:rPr>
                <w:b/>
                <w:bCs/>
                <w:sz w:val="22"/>
                <w:szCs w:val="22"/>
                <w:rPrChange w:id="10235" w:author="Mr.Long" w:date="2021-10-22T13:43:00Z">
                  <w:rPr>
                    <w:b/>
                    <w:bCs/>
                    <w:lang w:val="nl-NL"/>
                  </w:rPr>
                </w:rPrChange>
              </w:rPr>
              <w:t>nghị quyế</w:t>
            </w:r>
            <w:r w:rsidRPr="006655B0">
              <w:rPr>
                <w:sz w:val="22"/>
                <w:szCs w:val="22"/>
                <w:rPrChange w:id="10236" w:author="Mr.Long" w:date="2021-10-22T13:43:00Z">
                  <w:rPr>
                    <w:lang w:val="nl-NL"/>
                  </w:rPr>
                </w:rPrChange>
              </w:rPr>
              <w:t xml:space="preserve">t phải được gửi đến các cổ đông trong thời vòng mười lăm (15) ngày, kể từ ngày kết thúc kiểm phiếu. Trường hợp </w:t>
            </w:r>
            <w:r w:rsidR="00F7035B" w:rsidRPr="006655B0">
              <w:rPr>
                <w:sz w:val="22"/>
                <w:szCs w:val="22"/>
                <w:rPrChange w:id="10237" w:author="Mr.Long" w:date="2021-10-22T13:43:00Z">
                  <w:rPr>
                    <w:lang w:val="nl-NL"/>
                  </w:rPr>
                </w:rPrChange>
              </w:rPr>
              <w:t>C</w:t>
            </w:r>
            <w:r w:rsidRPr="006655B0">
              <w:rPr>
                <w:sz w:val="22"/>
                <w:szCs w:val="22"/>
                <w:rPrChange w:id="10238" w:author="Mr.Long" w:date="2021-10-22T13:43:00Z">
                  <w:rPr>
                    <w:lang w:val="nl-NL"/>
                  </w:rPr>
                </w:rPrChange>
              </w:rPr>
              <w:t>ông ty có trang thông tin điện tử, việc gửi biên bản kiểm phiếu</w:t>
            </w:r>
            <w:del w:id="10239" w:author="Mr.Long" w:date="2021-10-19T09:03:00Z">
              <w:r w:rsidRPr="006655B0" w:rsidDel="0091010F">
                <w:rPr>
                  <w:sz w:val="22"/>
                  <w:szCs w:val="22"/>
                  <w:rPrChange w:id="10240" w:author="Mr.Long" w:date="2021-10-22T13:43:00Z">
                    <w:rPr>
                      <w:lang w:val="nl-NL"/>
                    </w:rPr>
                  </w:rPrChange>
                </w:rPr>
                <w:delText xml:space="preserve"> </w:delText>
              </w:r>
              <w:r w:rsidRPr="006655B0" w:rsidDel="0091010F">
                <w:rPr>
                  <w:b/>
                  <w:bCs/>
                  <w:sz w:val="22"/>
                  <w:szCs w:val="22"/>
                  <w:rPrChange w:id="10241" w:author="Mr.Long" w:date="2021-10-22T13:43:00Z">
                    <w:rPr>
                      <w:b/>
                      <w:bCs/>
                      <w:lang w:val="nl-NL"/>
                    </w:rPr>
                  </w:rPrChange>
                </w:rPr>
                <w:delText xml:space="preserve">và </w:delText>
              </w:r>
            </w:del>
            <w:ins w:id="10242" w:author="Mr.Long" w:date="2021-10-19T09:03:00Z">
              <w:r w:rsidR="0091010F" w:rsidRPr="006655B0">
                <w:rPr>
                  <w:sz w:val="22"/>
                  <w:szCs w:val="22"/>
                  <w:rPrChange w:id="10243" w:author="Mr.Long" w:date="2021-10-22T13:43:00Z">
                    <w:rPr>
                      <w:lang w:val="nl-NL"/>
                    </w:rPr>
                  </w:rPrChange>
                </w:rPr>
                <w:t xml:space="preserve"> and </w:t>
              </w:r>
            </w:ins>
            <w:r w:rsidRPr="006655B0">
              <w:rPr>
                <w:b/>
                <w:bCs/>
                <w:sz w:val="22"/>
                <w:szCs w:val="22"/>
                <w:rPrChange w:id="10244" w:author="Mr.Long" w:date="2021-10-22T13:43:00Z">
                  <w:rPr>
                    <w:b/>
                    <w:bCs/>
                    <w:lang w:val="nl-NL"/>
                  </w:rPr>
                </w:rPrChange>
              </w:rPr>
              <w:t>nghị quyết</w:t>
            </w:r>
            <w:r w:rsidRPr="006655B0">
              <w:rPr>
                <w:sz w:val="22"/>
                <w:szCs w:val="22"/>
                <w:rPrChange w:id="10245" w:author="Mr.Long" w:date="2021-10-22T13:43:00Z">
                  <w:rPr>
                    <w:lang w:val="nl-NL"/>
                  </w:rPr>
                </w:rPrChange>
              </w:rPr>
              <w:t xml:space="preserve"> có thể thay thế bằng việc đăng tải lên trang thông tin điện tử của Công ty trong vòng hai mươi tư (24) giờ, kể từ thời </w:t>
            </w:r>
            <w:del w:id="10246" w:author="Mr.Long" w:date="2021-10-19T14:37:00Z">
              <w:r w:rsidRPr="006655B0" w:rsidDel="00D74566">
                <w:rPr>
                  <w:sz w:val="22"/>
                  <w:szCs w:val="22"/>
                  <w:rPrChange w:id="10247" w:author="Mr.Long" w:date="2021-10-22T13:43:00Z">
                    <w:rPr>
                      <w:lang w:val="nl-NL"/>
                    </w:rPr>
                  </w:rPrChange>
                </w:rPr>
                <w:delText>điểm</w:delText>
              </w:r>
            </w:del>
            <w:ins w:id="10248" w:author="Mr.Long" w:date="2021-10-19T14:37:00Z">
              <w:r w:rsidR="00D74566" w:rsidRPr="006655B0">
                <w:rPr>
                  <w:sz w:val="22"/>
                  <w:szCs w:val="22"/>
                  <w:rPrChange w:id="10249" w:author="Mr.Long" w:date="2021-10-22T13:43:00Z">
                    <w:rPr/>
                  </w:rPrChange>
                </w:rPr>
                <w:t>point</w:t>
              </w:r>
            </w:ins>
            <w:r w:rsidRPr="006655B0">
              <w:rPr>
                <w:sz w:val="22"/>
                <w:szCs w:val="22"/>
                <w:rPrChange w:id="10250" w:author="Mr.Long" w:date="2021-10-22T13:43:00Z">
                  <w:rPr>
                    <w:lang w:val="nl-NL"/>
                  </w:rPr>
                </w:rPrChange>
              </w:rPr>
              <w:t xml:space="preserve"> kết thúc kiểm phiếu</w:t>
            </w:r>
            <w:r w:rsidR="00F7035B" w:rsidRPr="006655B0">
              <w:rPr>
                <w:sz w:val="22"/>
                <w:szCs w:val="22"/>
                <w:rPrChange w:id="10251" w:author="Mr.Long" w:date="2021-10-22T13:43:00Z">
                  <w:rPr>
                    <w:lang w:val="nl-NL"/>
                  </w:rPr>
                </w:rPrChange>
              </w:rPr>
              <w:t>.</w:t>
            </w:r>
          </w:p>
          <w:p w:rsidR="008A4F73" w:rsidRPr="006655B0" w:rsidRDefault="008A4F73" w:rsidP="00941810">
            <w:pPr>
              <w:spacing w:before="120" w:after="120"/>
              <w:jc w:val="both"/>
              <w:rPr>
                <w:b/>
                <w:bCs/>
                <w:sz w:val="22"/>
                <w:szCs w:val="22"/>
                <w:rPrChange w:id="10252" w:author="Mr.Long" w:date="2021-10-22T13:43:00Z">
                  <w:rPr>
                    <w:b/>
                    <w:bCs/>
                    <w:lang w:val="nl-NL"/>
                  </w:rPr>
                </w:rPrChange>
              </w:rPr>
            </w:pPr>
            <w:r w:rsidRPr="006655B0">
              <w:rPr>
                <w:sz w:val="22"/>
                <w:szCs w:val="22"/>
                <w:rPrChange w:id="10253" w:author="Mr.Long" w:date="2021-10-22T13:43:00Z">
                  <w:rPr>
                    <w:lang w:val="nl-NL"/>
                  </w:rPr>
                </w:rPrChange>
              </w:rPr>
              <w:t>7. Phiếu lấy ý kiến đã được trả lời, biên bản kiểm phiếu, nghị quyết đã được thông qua</w:t>
            </w:r>
            <w:del w:id="10254" w:author="Mr.Long" w:date="2021-10-19T09:03:00Z">
              <w:r w:rsidRPr="006655B0" w:rsidDel="0091010F">
                <w:rPr>
                  <w:sz w:val="22"/>
                  <w:szCs w:val="22"/>
                  <w:rPrChange w:id="10255" w:author="Mr.Long" w:date="2021-10-22T13:43:00Z">
                    <w:rPr>
                      <w:lang w:val="nl-NL"/>
                    </w:rPr>
                  </w:rPrChange>
                </w:rPr>
                <w:delText xml:space="preserve"> và </w:delText>
              </w:r>
            </w:del>
            <w:ins w:id="10256" w:author="Mr.Long" w:date="2021-10-19T09:03:00Z">
              <w:r w:rsidR="0091010F" w:rsidRPr="006655B0">
                <w:rPr>
                  <w:sz w:val="22"/>
                  <w:szCs w:val="22"/>
                  <w:rPrChange w:id="10257" w:author="Mr.Long" w:date="2021-10-22T13:43:00Z">
                    <w:rPr>
                      <w:lang w:val="nl-NL"/>
                    </w:rPr>
                  </w:rPrChange>
                </w:rPr>
                <w:t xml:space="preserve"> and </w:t>
              </w:r>
            </w:ins>
            <w:r w:rsidRPr="006655B0">
              <w:rPr>
                <w:sz w:val="22"/>
                <w:szCs w:val="22"/>
                <w:rPrChange w:id="10258" w:author="Mr.Long" w:date="2021-10-22T13:43:00Z">
                  <w:rPr>
                    <w:lang w:val="nl-NL"/>
                  </w:rPr>
                </w:rPrChange>
              </w:rPr>
              <w:t>tài liệu có liên quan gửi kèm theo phiếu lấy ý kiến đều phải được lưu giữ tại trụ sở chính của công ty</w:t>
            </w:r>
            <w:r w:rsidR="00F7035B" w:rsidRPr="006655B0">
              <w:rPr>
                <w:sz w:val="22"/>
                <w:szCs w:val="22"/>
                <w:rPrChange w:id="10259" w:author="Mr.Long" w:date="2021-10-22T13:43:00Z">
                  <w:rPr>
                    <w:lang w:val="nl-NL"/>
                  </w:rPr>
                </w:rPrChange>
              </w:rPr>
              <w:t>.</w:t>
            </w:r>
          </w:p>
        </w:tc>
        <w:tc>
          <w:tcPr>
            <w:tcW w:w="1474" w:type="dxa"/>
            <w:vAlign w:val="center"/>
          </w:tcPr>
          <w:p w:rsidR="00E94F85" w:rsidRPr="006655B0" w:rsidRDefault="000B511B" w:rsidP="00941810">
            <w:pPr>
              <w:spacing w:before="120" w:after="120"/>
              <w:jc w:val="center"/>
              <w:rPr>
                <w:sz w:val="22"/>
                <w:szCs w:val="22"/>
                <w:rPrChange w:id="10260" w:author="Mr.Long" w:date="2021-10-22T13:43:00Z">
                  <w:rPr>
                    <w:lang w:val="nl-NL"/>
                  </w:rPr>
                </w:rPrChange>
              </w:rPr>
            </w:pPr>
            <w:del w:id="10261" w:author="Mr.Long" w:date="2021-10-19T09:02:00Z">
              <w:r w:rsidRPr="006655B0" w:rsidDel="00134BBA">
                <w:rPr>
                  <w:sz w:val="22"/>
                  <w:szCs w:val="22"/>
                  <w:rPrChange w:id="10262" w:author="Mr.Long" w:date="2021-10-22T13:43:00Z">
                    <w:rPr>
                      <w:lang w:val="nl-NL"/>
                    </w:rPr>
                  </w:rPrChange>
                </w:rPr>
                <w:lastRenderedPageBreak/>
                <w:delText>Điều</w:delText>
              </w:r>
            </w:del>
            <w:del w:id="10263" w:author="Mr.Long" w:date="2021-10-19T09:03:00Z">
              <w:r w:rsidRPr="006655B0" w:rsidDel="0091010F">
                <w:rPr>
                  <w:sz w:val="22"/>
                  <w:szCs w:val="22"/>
                  <w:rPrChange w:id="10264" w:author="Mr.Long" w:date="2021-10-22T13:43:00Z">
                    <w:rPr>
                      <w:lang w:val="nl-NL"/>
                    </w:rPr>
                  </w:rPrChange>
                </w:rPr>
                <w:delText xml:space="preserve"> chỉnh </w:delText>
              </w:r>
            </w:del>
            <w:del w:id="10265" w:author="Mr.Long" w:date="2021-10-19T14:56:00Z">
              <w:r w:rsidRPr="006655B0" w:rsidDel="00F24E5D">
                <w:rPr>
                  <w:sz w:val="22"/>
                  <w:szCs w:val="22"/>
                  <w:rPrChange w:id="10266" w:author="Mr.Long" w:date="2021-10-22T13:43:00Z">
                    <w:rPr>
                      <w:lang w:val="nl-NL"/>
                    </w:rPr>
                  </w:rPrChange>
                </w:rPr>
                <w:delText>theo quy định của</w:delText>
              </w:r>
            </w:del>
            <w:ins w:id="10267" w:author="Mr.Long" w:date="2021-10-19T14:56:00Z">
              <w:r w:rsidR="00F24E5D" w:rsidRPr="006655B0">
                <w:rPr>
                  <w:sz w:val="22"/>
                  <w:szCs w:val="22"/>
                  <w:rPrChange w:id="10268" w:author="Mr.Long" w:date="2021-10-22T13:43:00Z">
                    <w:rPr/>
                  </w:rPrChange>
                </w:rPr>
                <w:t>Amended in accordance with</w:t>
              </w:r>
            </w:ins>
            <w:r w:rsidRPr="006655B0">
              <w:rPr>
                <w:sz w:val="22"/>
                <w:szCs w:val="22"/>
                <w:rPrChange w:id="10269" w:author="Mr.Long" w:date="2021-10-22T13:43:00Z">
                  <w:rPr>
                    <w:lang w:val="nl-NL"/>
                  </w:rPr>
                </w:rPrChange>
              </w:rPr>
              <w:t xml:space="preserve"> </w:t>
            </w:r>
            <w:del w:id="10270" w:author="Mr.Long" w:date="2021-10-19T14:56:00Z">
              <w:r w:rsidRPr="006655B0" w:rsidDel="00F24E5D">
                <w:rPr>
                  <w:sz w:val="22"/>
                  <w:szCs w:val="22"/>
                  <w:rPrChange w:id="10271" w:author="Mr.Long" w:date="2021-10-22T13:43:00Z">
                    <w:rPr>
                      <w:lang w:val="nl-NL"/>
                    </w:rPr>
                  </w:rPrChange>
                </w:rPr>
                <w:delText xml:space="preserve">Luật Doanh nghiệp </w:delText>
              </w:r>
            </w:del>
            <w:ins w:id="10272" w:author="Mr.Long" w:date="2021-10-19T14:56:00Z">
              <w:r w:rsidR="00F24E5D" w:rsidRPr="006655B0">
                <w:rPr>
                  <w:sz w:val="22"/>
                  <w:szCs w:val="22"/>
                  <w:rPrChange w:id="10273" w:author="Mr.Long" w:date="2021-10-22T13:43:00Z">
                    <w:rPr/>
                  </w:rPrChange>
                </w:rPr>
                <w:t xml:space="preserve">Emteprise law </w:t>
              </w:r>
            </w:ins>
            <w:r w:rsidRPr="006655B0">
              <w:rPr>
                <w:sz w:val="22"/>
                <w:szCs w:val="22"/>
                <w:rPrChange w:id="10274" w:author="Mr.Long" w:date="2021-10-22T13:43:00Z">
                  <w:rPr>
                    <w:lang w:val="nl-NL"/>
                  </w:rPr>
                </w:rPrChange>
              </w:rPr>
              <w:t>2020</w:t>
            </w:r>
            <w:del w:id="10275" w:author="Mr.Long" w:date="2021-10-19T09:03:00Z">
              <w:r w:rsidRPr="006655B0" w:rsidDel="0091010F">
                <w:rPr>
                  <w:sz w:val="22"/>
                  <w:szCs w:val="22"/>
                  <w:rPrChange w:id="10276" w:author="Mr.Long" w:date="2021-10-22T13:43:00Z">
                    <w:rPr>
                      <w:lang w:val="nl-NL"/>
                    </w:rPr>
                  </w:rPrChange>
                </w:rPr>
                <w:delText xml:space="preserve"> và </w:delText>
              </w:r>
            </w:del>
            <w:ins w:id="10277" w:author="Mr.Long" w:date="2021-10-19T09:03:00Z">
              <w:r w:rsidR="0091010F" w:rsidRPr="006655B0">
                <w:rPr>
                  <w:sz w:val="22"/>
                  <w:szCs w:val="22"/>
                  <w:rPrChange w:id="10278" w:author="Mr.Long" w:date="2021-10-22T13:43:00Z">
                    <w:rPr>
                      <w:lang w:val="nl-NL"/>
                    </w:rPr>
                  </w:rPrChange>
                </w:rPr>
                <w:t xml:space="preserve"> and </w:t>
              </w:r>
            </w:ins>
            <w:del w:id="10279" w:author="Mr.Long" w:date="2021-10-19T14:57:00Z">
              <w:r w:rsidRPr="006655B0" w:rsidDel="00C3410B">
                <w:rPr>
                  <w:sz w:val="22"/>
                  <w:szCs w:val="22"/>
                  <w:rPrChange w:id="10280" w:author="Mr.Long" w:date="2021-10-22T13:43:00Z">
                    <w:rPr>
                      <w:lang w:val="nl-NL"/>
                    </w:rPr>
                  </w:rPrChange>
                </w:rPr>
                <w:delText xml:space="preserve">Thông tư số </w:delText>
              </w:r>
            </w:del>
            <w:ins w:id="10281" w:author="Mr.Long" w:date="2021-10-19T14:57:00Z">
              <w:r w:rsidR="00C3410B" w:rsidRPr="006655B0">
                <w:rPr>
                  <w:sz w:val="22"/>
                  <w:szCs w:val="22"/>
                  <w:rPrChange w:id="10282" w:author="Mr.Long" w:date="2021-10-22T13:43:00Z">
                    <w:rPr/>
                  </w:rPrChange>
                </w:rPr>
                <w:t xml:space="preserve">Circular No. </w:t>
              </w:r>
            </w:ins>
            <w:r w:rsidRPr="006655B0">
              <w:rPr>
                <w:sz w:val="22"/>
                <w:szCs w:val="22"/>
                <w:rPrChange w:id="10283" w:author="Mr.Long" w:date="2021-10-22T13:43:00Z">
                  <w:rPr>
                    <w:lang w:val="nl-NL"/>
                  </w:rPr>
                </w:rPrChange>
              </w:rPr>
              <w:t>116</w:t>
            </w:r>
          </w:p>
        </w:tc>
      </w:tr>
      <w:tr w:rsidR="000B511B" w:rsidRPr="006655B0" w:rsidTr="00F37616">
        <w:trPr>
          <w:trHeight w:val="440"/>
        </w:trPr>
        <w:tc>
          <w:tcPr>
            <w:tcW w:w="630" w:type="dxa"/>
            <w:vMerge w:val="restart"/>
            <w:vAlign w:val="center"/>
          </w:tcPr>
          <w:p w:rsidR="000B511B" w:rsidRPr="006655B0" w:rsidRDefault="000B511B" w:rsidP="00941810">
            <w:pPr>
              <w:numPr>
                <w:ilvl w:val="0"/>
                <w:numId w:val="15"/>
              </w:numPr>
              <w:spacing w:before="120" w:after="120"/>
              <w:ind w:left="342"/>
              <w:jc w:val="center"/>
              <w:rPr>
                <w:sz w:val="22"/>
                <w:szCs w:val="22"/>
                <w:rPrChange w:id="10284" w:author="Mr.Long" w:date="2021-10-22T13:43:00Z">
                  <w:rPr/>
                </w:rPrChange>
              </w:rPr>
            </w:pPr>
          </w:p>
        </w:tc>
        <w:tc>
          <w:tcPr>
            <w:tcW w:w="7063" w:type="dxa"/>
            <w:shd w:val="clear" w:color="auto" w:fill="auto"/>
          </w:tcPr>
          <w:p w:rsidR="000B511B" w:rsidRPr="006655B0" w:rsidRDefault="000B511B" w:rsidP="00941810">
            <w:pPr>
              <w:spacing w:before="120" w:after="120"/>
              <w:jc w:val="both"/>
              <w:rPr>
                <w:sz w:val="22"/>
                <w:szCs w:val="22"/>
                <w:u w:val="single"/>
                <w:rPrChange w:id="10285" w:author="Mr.Long" w:date="2021-10-22T13:43:00Z">
                  <w:rPr>
                    <w:u w:val="single"/>
                    <w:lang w:val="nl-NL"/>
                  </w:rPr>
                </w:rPrChange>
              </w:rPr>
            </w:pPr>
            <w:del w:id="10286" w:author="Mr.Long" w:date="2021-10-19T09:24:00Z">
              <w:r w:rsidRPr="006655B0" w:rsidDel="00767E8A">
                <w:rPr>
                  <w:sz w:val="22"/>
                  <w:szCs w:val="22"/>
                  <w:u w:val="single"/>
                  <w:rPrChange w:id="10287" w:author="Mr.Long" w:date="2021-10-22T13:43:00Z">
                    <w:rPr>
                      <w:u w:val="single"/>
                      <w:lang w:val="nl-NL"/>
                    </w:rPr>
                  </w:rPrChange>
                </w:rPr>
                <w:delText xml:space="preserve">Khoản </w:delText>
              </w:r>
            </w:del>
            <w:ins w:id="10288" w:author="Mr.Long" w:date="2021-10-19T09:24:00Z">
              <w:r w:rsidR="00767E8A" w:rsidRPr="006655B0">
                <w:rPr>
                  <w:sz w:val="22"/>
                  <w:szCs w:val="22"/>
                  <w:u w:val="single"/>
                  <w:rPrChange w:id="10289" w:author="Mr.Long" w:date="2021-10-22T13:43:00Z">
                    <w:rPr>
                      <w:u w:val="single"/>
                      <w:lang w:val="nl-NL"/>
                    </w:rPr>
                  </w:rPrChange>
                </w:rPr>
                <w:t xml:space="preserve">Clause </w:t>
              </w:r>
            </w:ins>
            <w:r w:rsidRPr="006655B0">
              <w:rPr>
                <w:sz w:val="22"/>
                <w:szCs w:val="22"/>
                <w:u w:val="single"/>
                <w:rPrChange w:id="10290" w:author="Mr.Long" w:date="2021-10-22T13:43:00Z">
                  <w:rPr>
                    <w:u w:val="single"/>
                    <w:lang w:val="nl-NL"/>
                  </w:rPr>
                </w:rPrChange>
              </w:rPr>
              <w:t xml:space="preserve">3 </w:t>
            </w:r>
            <w:del w:id="10291" w:author="Mr.Long" w:date="2021-10-19T09:02:00Z">
              <w:r w:rsidRPr="006655B0" w:rsidDel="00134BBA">
                <w:rPr>
                  <w:sz w:val="22"/>
                  <w:szCs w:val="22"/>
                  <w:u w:val="single"/>
                  <w:rPrChange w:id="10292" w:author="Mr.Long" w:date="2021-10-22T13:43:00Z">
                    <w:rPr>
                      <w:u w:val="single"/>
                      <w:lang w:val="nl-NL"/>
                    </w:rPr>
                  </w:rPrChange>
                </w:rPr>
                <w:delText>Điều</w:delText>
              </w:r>
            </w:del>
            <w:ins w:id="10293" w:author="Mr.Long" w:date="2021-10-19T09:02:00Z">
              <w:r w:rsidR="00134BBA" w:rsidRPr="006655B0">
                <w:rPr>
                  <w:sz w:val="22"/>
                  <w:szCs w:val="22"/>
                  <w:u w:val="single"/>
                  <w:rPrChange w:id="10294" w:author="Mr.Long" w:date="2021-10-22T13:43:00Z">
                    <w:rPr>
                      <w:u w:val="single"/>
                      <w:lang w:val="nl-NL"/>
                    </w:rPr>
                  </w:rPrChange>
                </w:rPr>
                <w:t>Article</w:t>
              </w:r>
            </w:ins>
            <w:r w:rsidRPr="006655B0">
              <w:rPr>
                <w:sz w:val="22"/>
                <w:szCs w:val="22"/>
                <w:u w:val="single"/>
                <w:rPrChange w:id="10295" w:author="Mr.Long" w:date="2021-10-22T13:43:00Z">
                  <w:rPr>
                    <w:u w:val="single"/>
                    <w:lang w:val="nl-NL"/>
                  </w:rPr>
                </w:rPrChange>
              </w:rPr>
              <w:t xml:space="preserve"> 22. Biên bản họp Đại hội đồng cổ đông</w:t>
            </w:r>
          </w:p>
          <w:p w:rsidR="000B511B" w:rsidRPr="006655B0" w:rsidRDefault="000B511B" w:rsidP="00941810">
            <w:pPr>
              <w:spacing w:before="120" w:after="120"/>
              <w:jc w:val="both"/>
              <w:rPr>
                <w:sz w:val="22"/>
                <w:szCs w:val="22"/>
                <w:rPrChange w:id="10296" w:author="Mr.Long" w:date="2021-10-22T13:43:00Z">
                  <w:rPr>
                    <w:lang w:val="nl-NL"/>
                  </w:rPr>
                </w:rPrChange>
              </w:rPr>
            </w:pPr>
            <w:r w:rsidRPr="006655B0">
              <w:rPr>
                <w:sz w:val="22"/>
                <w:szCs w:val="22"/>
                <w:rPrChange w:id="10297" w:author="Mr.Long" w:date="2021-10-22T13:43:00Z">
                  <w:rPr>
                    <w:lang w:val="nl-NL"/>
                  </w:rPr>
                </w:rPrChange>
              </w:rPr>
              <w:t xml:space="preserve">3. </w:t>
            </w:r>
            <w:r w:rsidRPr="006655B0">
              <w:rPr>
                <w:b/>
                <w:bCs/>
                <w:sz w:val="22"/>
                <w:szCs w:val="22"/>
                <w:rPrChange w:id="10298" w:author="Mr.Long" w:date="2021-10-22T13:43:00Z">
                  <w:rPr>
                    <w:b/>
                    <w:bCs/>
                    <w:lang w:val="nl-NL"/>
                  </w:rPr>
                </w:rPrChange>
              </w:rPr>
              <w:t>Biên bản Đại hội đồng cổ đông được coi là bằng chứng xác thực về những công việc đã được tiến hành tại Đại hội đồng cổ đông trừ khi có ý kiến phản đối về nội dung biên bản được đưa ra theo đúng thủ tục quy định trong vòng mười (10) ngày kể từ khi gửi biên bản.</w:t>
            </w:r>
            <w:r w:rsidRPr="006655B0">
              <w:rPr>
                <w:sz w:val="22"/>
                <w:szCs w:val="22"/>
                <w:rPrChange w:id="10299" w:author="Mr.Long" w:date="2021-10-22T13:43:00Z">
                  <w:rPr>
                    <w:lang w:val="nl-NL"/>
                  </w:rPr>
                </w:rPrChange>
              </w:rPr>
              <w:t xml:space="preserve"> Biên bản phải được lập bằng tiếng Việt, có thể lập thêm bằng </w:t>
            </w:r>
            <w:r w:rsidRPr="006655B0">
              <w:rPr>
                <w:b/>
                <w:bCs/>
                <w:sz w:val="22"/>
                <w:szCs w:val="22"/>
                <w:rPrChange w:id="10300" w:author="Mr.Long" w:date="2021-10-22T13:43:00Z">
                  <w:rPr>
                    <w:b/>
                    <w:bCs/>
                    <w:lang w:val="nl-NL"/>
                  </w:rPr>
                </w:rPrChange>
              </w:rPr>
              <w:t>tiếng Anh</w:t>
            </w:r>
            <w:del w:id="10301" w:author="Mr.Long" w:date="2021-10-19T09:03:00Z">
              <w:r w:rsidRPr="006655B0" w:rsidDel="0091010F">
                <w:rPr>
                  <w:sz w:val="22"/>
                  <w:szCs w:val="22"/>
                  <w:rPrChange w:id="10302" w:author="Mr.Long" w:date="2021-10-22T13:43:00Z">
                    <w:rPr>
                      <w:lang w:val="nl-NL"/>
                    </w:rPr>
                  </w:rPrChange>
                </w:rPr>
                <w:delText xml:space="preserve"> và </w:delText>
              </w:r>
            </w:del>
            <w:ins w:id="10303" w:author="Mr.Long" w:date="2021-10-19T09:03:00Z">
              <w:r w:rsidR="0091010F" w:rsidRPr="006655B0">
                <w:rPr>
                  <w:sz w:val="22"/>
                  <w:szCs w:val="22"/>
                  <w:rPrChange w:id="10304" w:author="Mr.Long" w:date="2021-10-22T13:43:00Z">
                    <w:rPr>
                      <w:lang w:val="nl-NL"/>
                    </w:rPr>
                  </w:rPrChange>
                </w:rPr>
                <w:t xml:space="preserve"> and </w:t>
              </w:r>
            </w:ins>
            <w:r w:rsidRPr="006655B0">
              <w:rPr>
                <w:sz w:val="22"/>
                <w:szCs w:val="22"/>
                <w:rPrChange w:id="10305" w:author="Mr.Long" w:date="2021-10-22T13:43:00Z">
                  <w:rPr>
                    <w:lang w:val="nl-NL"/>
                  </w:rPr>
                </w:rPrChange>
              </w:rPr>
              <w:t>có các nội dung chủ yếu sau đây:</w:t>
            </w:r>
          </w:p>
          <w:p w:rsidR="000B511B" w:rsidRPr="006655B0" w:rsidRDefault="000B511B" w:rsidP="00941810">
            <w:pPr>
              <w:spacing w:before="120" w:after="120"/>
              <w:jc w:val="both"/>
              <w:rPr>
                <w:sz w:val="22"/>
                <w:szCs w:val="22"/>
                <w:rPrChange w:id="10306" w:author="Mr.Long" w:date="2021-10-22T13:43:00Z">
                  <w:rPr>
                    <w:lang w:val="nl-NL"/>
                  </w:rPr>
                </w:rPrChange>
              </w:rPr>
            </w:pPr>
            <w:r w:rsidRPr="006655B0">
              <w:rPr>
                <w:sz w:val="22"/>
                <w:szCs w:val="22"/>
                <w:rPrChange w:id="10307" w:author="Mr.Long" w:date="2021-10-22T13:43:00Z">
                  <w:rPr>
                    <w:lang w:val="nl-NL"/>
                  </w:rPr>
                </w:rPrChange>
              </w:rPr>
              <w:t>a.  Tên, địa chỉ trụ sở chính, mã số doanh nghiệp;</w:t>
            </w:r>
          </w:p>
          <w:p w:rsidR="000B511B" w:rsidRPr="006655B0" w:rsidRDefault="000B511B" w:rsidP="00941810">
            <w:pPr>
              <w:spacing w:before="120" w:after="120"/>
              <w:jc w:val="both"/>
              <w:rPr>
                <w:sz w:val="22"/>
                <w:szCs w:val="22"/>
                <w:rPrChange w:id="10308" w:author="Mr.Long" w:date="2021-10-22T13:43:00Z">
                  <w:rPr>
                    <w:lang w:val="nl-NL"/>
                  </w:rPr>
                </w:rPrChange>
              </w:rPr>
            </w:pPr>
            <w:r w:rsidRPr="006655B0">
              <w:rPr>
                <w:sz w:val="22"/>
                <w:szCs w:val="22"/>
                <w:rPrChange w:id="10309" w:author="Mr.Long" w:date="2021-10-22T13:43:00Z">
                  <w:rPr>
                    <w:lang w:val="nl-NL"/>
                  </w:rPr>
                </w:rPrChange>
              </w:rPr>
              <w:t>b. Thời gian</w:t>
            </w:r>
            <w:del w:id="10310" w:author="Mr.Long" w:date="2021-10-19T09:03:00Z">
              <w:r w:rsidRPr="006655B0" w:rsidDel="0091010F">
                <w:rPr>
                  <w:sz w:val="22"/>
                  <w:szCs w:val="22"/>
                  <w:rPrChange w:id="10311" w:author="Mr.Long" w:date="2021-10-22T13:43:00Z">
                    <w:rPr>
                      <w:lang w:val="nl-NL"/>
                    </w:rPr>
                  </w:rPrChange>
                </w:rPr>
                <w:delText xml:space="preserve"> và </w:delText>
              </w:r>
            </w:del>
            <w:ins w:id="10312" w:author="Mr.Long" w:date="2021-10-19T09:03:00Z">
              <w:r w:rsidR="0091010F" w:rsidRPr="006655B0">
                <w:rPr>
                  <w:sz w:val="22"/>
                  <w:szCs w:val="22"/>
                  <w:rPrChange w:id="10313" w:author="Mr.Long" w:date="2021-10-22T13:43:00Z">
                    <w:rPr>
                      <w:lang w:val="nl-NL"/>
                    </w:rPr>
                  </w:rPrChange>
                </w:rPr>
                <w:t xml:space="preserve"> and </w:t>
              </w:r>
            </w:ins>
            <w:r w:rsidRPr="006655B0">
              <w:rPr>
                <w:sz w:val="22"/>
                <w:szCs w:val="22"/>
                <w:rPrChange w:id="10314" w:author="Mr.Long" w:date="2021-10-22T13:43:00Z">
                  <w:rPr>
                    <w:lang w:val="nl-NL"/>
                  </w:rPr>
                </w:rPrChange>
              </w:rPr>
              <w:t xml:space="preserve">địa </w:t>
            </w:r>
            <w:del w:id="10315" w:author="Mr.Long" w:date="2021-10-19T14:37:00Z">
              <w:r w:rsidRPr="006655B0" w:rsidDel="00D74566">
                <w:rPr>
                  <w:sz w:val="22"/>
                  <w:szCs w:val="22"/>
                  <w:rPrChange w:id="10316" w:author="Mr.Long" w:date="2021-10-22T13:43:00Z">
                    <w:rPr>
                      <w:lang w:val="nl-NL"/>
                    </w:rPr>
                  </w:rPrChange>
                </w:rPr>
                <w:delText>điểm</w:delText>
              </w:r>
            </w:del>
            <w:ins w:id="10317" w:author="Mr.Long" w:date="2021-10-19T14:37:00Z">
              <w:r w:rsidR="00D74566" w:rsidRPr="006655B0">
                <w:rPr>
                  <w:sz w:val="22"/>
                  <w:szCs w:val="22"/>
                  <w:rPrChange w:id="10318" w:author="Mr.Long" w:date="2021-10-22T13:43:00Z">
                    <w:rPr/>
                  </w:rPrChange>
                </w:rPr>
                <w:t>point</w:t>
              </w:r>
            </w:ins>
            <w:r w:rsidRPr="006655B0">
              <w:rPr>
                <w:sz w:val="22"/>
                <w:szCs w:val="22"/>
                <w:rPrChange w:id="10319" w:author="Mr.Long" w:date="2021-10-22T13:43:00Z">
                  <w:rPr>
                    <w:lang w:val="nl-NL"/>
                  </w:rPr>
                </w:rPrChange>
              </w:rPr>
              <w:t xml:space="preserve"> họp Đại hội đồng cổ đông;</w:t>
            </w:r>
          </w:p>
          <w:p w:rsidR="000B511B" w:rsidRPr="006655B0" w:rsidRDefault="000B511B" w:rsidP="00941810">
            <w:pPr>
              <w:spacing w:before="120" w:after="120"/>
              <w:jc w:val="both"/>
              <w:rPr>
                <w:sz w:val="22"/>
                <w:szCs w:val="22"/>
                <w:rPrChange w:id="10320" w:author="Mr.Long" w:date="2021-10-22T13:43:00Z">
                  <w:rPr>
                    <w:lang w:val="nl-NL"/>
                  </w:rPr>
                </w:rPrChange>
              </w:rPr>
            </w:pPr>
            <w:r w:rsidRPr="006655B0">
              <w:rPr>
                <w:sz w:val="22"/>
                <w:szCs w:val="22"/>
                <w:rPrChange w:id="10321" w:author="Mr.Long" w:date="2021-10-22T13:43:00Z">
                  <w:rPr>
                    <w:lang w:val="nl-NL"/>
                  </w:rPr>
                </w:rPrChange>
              </w:rPr>
              <w:t>c. Chương trình họp</w:t>
            </w:r>
            <w:del w:id="10322" w:author="Mr.Long" w:date="2021-10-19T09:03:00Z">
              <w:r w:rsidRPr="006655B0" w:rsidDel="0091010F">
                <w:rPr>
                  <w:sz w:val="22"/>
                  <w:szCs w:val="22"/>
                  <w:rPrChange w:id="10323" w:author="Mr.Long" w:date="2021-10-22T13:43:00Z">
                    <w:rPr>
                      <w:lang w:val="nl-NL"/>
                    </w:rPr>
                  </w:rPrChange>
                </w:rPr>
                <w:delText xml:space="preserve"> và </w:delText>
              </w:r>
            </w:del>
            <w:ins w:id="10324" w:author="Mr.Long" w:date="2021-10-19T09:03:00Z">
              <w:r w:rsidR="0091010F" w:rsidRPr="006655B0">
                <w:rPr>
                  <w:sz w:val="22"/>
                  <w:szCs w:val="22"/>
                  <w:rPrChange w:id="10325" w:author="Mr.Long" w:date="2021-10-22T13:43:00Z">
                    <w:rPr>
                      <w:lang w:val="nl-NL"/>
                    </w:rPr>
                  </w:rPrChange>
                </w:rPr>
                <w:t xml:space="preserve"> and </w:t>
              </w:r>
            </w:ins>
            <w:r w:rsidRPr="006655B0">
              <w:rPr>
                <w:sz w:val="22"/>
                <w:szCs w:val="22"/>
                <w:rPrChange w:id="10326" w:author="Mr.Long" w:date="2021-10-22T13:43:00Z">
                  <w:rPr>
                    <w:lang w:val="nl-NL"/>
                  </w:rPr>
                </w:rPrChange>
              </w:rPr>
              <w:t>nội dung cuộc họp;</w:t>
            </w:r>
          </w:p>
          <w:p w:rsidR="000B511B" w:rsidRPr="006655B0" w:rsidRDefault="000B511B" w:rsidP="00941810">
            <w:pPr>
              <w:spacing w:before="120" w:after="120"/>
              <w:jc w:val="both"/>
              <w:rPr>
                <w:sz w:val="22"/>
                <w:szCs w:val="22"/>
                <w:rPrChange w:id="10327" w:author="Mr.Long" w:date="2021-10-22T13:43:00Z">
                  <w:rPr>
                    <w:lang w:val="nl-NL"/>
                  </w:rPr>
                </w:rPrChange>
              </w:rPr>
            </w:pPr>
            <w:r w:rsidRPr="006655B0">
              <w:rPr>
                <w:sz w:val="22"/>
                <w:szCs w:val="22"/>
                <w:rPrChange w:id="10328" w:author="Mr.Long" w:date="2021-10-22T13:43:00Z">
                  <w:rPr>
                    <w:lang w:val="nl-NL"/>
                  </w:rPr>
                </w:rPrChange>
              </w:rPr>
              <w:t>d. Họ, tên chủ tọa</w:t>
            </w:r>
            <w:del w:id="10329" w:author="Mr.Long" w:date="2021-10-19T09:03:00Z">
              <w:r w:rsidRPr="006655B0" w:rsidDel="0091010F">
                <w:rPr>
                  <w:sz w:val="22"/>
                  <w:szCs w:val="22"/>
                  <w:rPrChange w:id="10330" w:author="Mr.Long" w:date="2021-10-22T13:43:00Z">
                    <w:rPr>
                      <w:lang w:val="nl-NL"/>
                    </w:rPr>
                  </w:rPrChange>
                </w:rPr>
                <w:delText xml:space="preserve"> và </w:delText>
              </w:r>
            </w:del>
            <w:ins w:id="10331" w:author="Mr.Long" w:date="2021-10-19T09:03:00Z">
              <w:r w:rsidR="0091010F" w:rsidRPr="006655B0">
                <w:rPr>
                  <w:sz w:val="22"/>
                  <w:szCs w:val="22"/>
                  <w:rPrChange w:id="10332" w:author="Mr.Long" w:date="2021-10-22T13:43:00Z">
                    <w:rPr>
                      <w:lang w:val="nl-NL"/>
                    </w:rPr>
                  </w:rPrChange>
                </w:rPr>
                <w:t xml:space="preserve"> and </w:t>
              </w:r>
            </w:ins>
            <w:r w:rsidRPr="006655B0">
              <w:rPr>
                <w:sz w:val="22"/>
                <w:szCs w:val="22"/>
                <w:rPrChange w:id="10333" w:author="Mr.Long" w:date="2021-10-22T13:43:00Z">
                  <w:rPr>
                    <w:lang w:val="nl-NL"/>
                  </w:rPr>
                </w:rPrChange>
              </w:rPr>
              <w:t>thư ký;</w:t>
            </w:r>
          </w:p>
          <w:p w:rsidR="000B511B" w:rsidRPr="006655B0" w:rsidRDefault="000B511B" w:rsidP="00941810">
            <w:pPr>
              <w:spacing w:before="120" w:after="120"/>
              <w:jc w:val="both"/>
              <w:rPr>
                <w:sz w:val="22"/>
                <w:szCs w:val="22"/>
                <w:rPrChange w:id="10334" w:author="Mr.Long" w:date="2021-10-22T13:43:00Z">
                  <w:rPr>
                    <w:lang w:val="nl-NL"/>
                  </w:rPr>
                </w:rPrChange>
              </w:rPr>
            </w:pPr>
            <w:r w:rsidRPr="006655B0">
              <w:rPr>
                <w:sz w:val="22"/>
                <w:szCs w:val="22"/>
                <w:rPrChange w:id="10335" w:author="Mr.Long" w:date="2021-10-22T13:43:00Z">
                  <w:rPr>
                    <w:lang w:val="nl-NL"/>
                  </w:rPr>
                </w:rPrChange>
              </w:rPr>
              <w:t>e.  Tóm tắt diễn biến cuộc họp</w:t>
            </w:r>
            <w:del w:id="10336" w:author="Mr.Long" w:date="2021-10-19T09:03:00Z">
              <w:r w:rsidRPr="006655B0" w:rsidDel="0091010F">
                <w:rPr>
                  <w:sz w:val="22"/>
                  <w:szCs w:val="22"/>
                  <w:rPrChange w:id="10337" w:author="Mr.Long" w:date="2021-10-22T13:43:00Z">
                    <w:rPr>
                      <w:lang w:val="nl-NL"/>
                    </w:rPr>
                  </w:rPrChange>
                </w:rPr>
                <w:delText xml:space="preserve"> và </w:delText>
              </w:r>
            </w:del>
            <w:ins w:id="10338" w:author="Mr.Long" w:date="2021-10-19T09:03:00Z">
              <w:r w:rsidR="0091010F" w:rsidRPr="006655B0">
                <w:rPr>
                  <w:sz w:val="22"/>
                  <w:szCs w:val="22"/>
                  <w:rPrChange w:id="10339" w:author="Mr.Long" w:date="2021-10-22T13:43:00Z">
                    <w:rPr>
                      <w:lang w:val="nl-NL"/>
                    </w:rPr>
                  </w:rPrChange>
                </w:rPr>
                <w:t xml:space="preserve"> and </w:t>
              </w:r>
            </w:ins>
            <w:r w:rsidRPr="006655B0">
              <w:rPr>
                <w:sz w:val="22"/>
                <w:szCs w:val="22"/>
                <w:rPrChange w:id="10340" w:author="Mr.Long" w:date="2021-10-22T13:43:00Z">
                  <w:rPr>
                    <w:lang w:val="nl-NL"/>
                  </w:rPr>
                </w:rPrChange>
              </w:rPr>
              <w:t>các ý kiến phát biểu tại cuộc họp Đại hội đồng cổ đông về từng vấn đề trong chương trình họp;</w:t>
            </w:r>
          </w:p>
          <w:p w:rsidR="000B511B" w:rsidRPr="006655B0" w:rsidRDefault="000B511B" w:rsidP="00941810">
            <w:pPr>
              <w:spacing w:before="120" w:after="120"/>
              <w:jc w:val="both"/>
              <w:rPr>
                <w:sz w:val="22"/>
                <w:szCs w:val="22"/>
                <w:rPrChange w:id="10341" w:author="Mr.Long" w:date="2021-10-22T13:43:00Z">
                  <w:rPr>
                    <w:lang w:val="nl-NL"/>
                  </w:rPr>
                </w:rPrChange>
              </w:rPr>
            </w:pPr>
            <w:r w:rsidRPr="006655B0">
              <w:rPr>
                <w:sz w:val="22"/>
                <w:szCs w:val="22"/>
                <w:rPrChange w:id="10342" w:author="Mr.Long" w:date="2021-10-22T13:43:00Z">
                  <w:rPr>
                    <w:lang w:val="nl-NL"/>
                  </w:rPr>
                </w:rPrChange>
              </w:rPr>
              <w:t>f. Số cổ đông</w:t>
            </w:r>
            <w:del w:id="10343" w:author="Mr.Long" w:date="2021-10-19T09:03:00Z">
              <w:r w:rsidRPr="006655B0" w:rsidDel="0091010F">
                <w:rPr>
                  <w:sz w:val="22"/>
                  <w:szCs w:val="22"/>
                  <w:rPrChange w:id="10344" w:author="Mr.Long" w:date="2021-10-22T13:43:00Z">
                    <w:rPr>
                      <w:lang w:val="nl-NL"/>
                    </w:rPr>
                  </w:rPrChange>
                </w:rPr>
                <w:delText xml:space="preserve"> và </w:delText>
              </w:r>
            </w:del>
            <w:ins w:id="10345" w:author="Mr.Long" w:date="2021-10-19T09:03:00Z">
              <w:r w:rsidR="0091010F" w:rsidRPr="006655B0">
                <w:rPr>
                  <w:sz w:val="22"/>
                  <w:szCs w:val="22"/>
                  <w:rPrChange w:id="10346" w:author="Mr.Long" w:date="2021-10-22T13:43:00Z">
                    <w:rPr>
                      <w:lang w:val="nl-NL"/>
                    </w:rPr>
                  </w:rPrChange>
                </w:rPr>
                <w:t xml:space="preserve"> and </w:t>
              </w:r>
            </w:ins>
            <w:r w:rsidRPr="006655B0">
              <w:rPr>
                <w:sz w:val="22"/>
                <w:szCs w:val="22"/>
                <w:rPrChange w:id="10347" w:author="Mr.Long" w:date="2021-10-22T13:43:00Z">
                  <w:rPr>
                    <w:lang w:val="nl-NL"/>
                  </w:rPr>
                </w:rPrChange>
              </w:rPr>
              <w:t>tổng số phiếu biểu quyết của các cổ đông dự họp, phụ lục danh sách đăng ký cổ đông, đại diện cổ đông dự họp với số cổ phần</w:t>
            </w:r>
            <w:del w:id="10348" w:author="Mr.Long" w:date="2021-10-19T09:03:00Z">
              <w:r w:rsidRPr="006655B0" w:rsidDel="0091010F">
                <w:rPr>
                  <w:sz w:val="22"/>
                  <w:szCs w:val="22"/>
                  <w:rPrChange w:id="10349" w:author="Mr.Long" w:date="2021-10-22T13:43:00Z">
                    <w:rPr>
                      <w:lang w:val="nl-NL"/>
                    </w:rPr>
                  </w:rPrChange>
                </w:rPr>
                <w:delText xml:space="preserve"> và </w:delText>
              </w:r>
            </w:del>
            <w:ins w:id="10350" w:author="Mr.Long" w:date="2021-10-19T09:03:00Z">
              <w:r w:rsidR="0091010F" w:rsidRPr="006655B0">
                <w:rPr>
                  <w:sz w:val="22"/>
                  <w:szCs w:val="22"/>
                  <w:rPrChange w:id="10351" w:author="Mr.Long" w:date="2021-10-22T13:43:00Z">
                    <w:rPr>
                      <w:lang w:val="nl-NL"/>
                    </w:rPr>
                  </w:rPrChange>
                </w:rPr>
                <w:t xml:space="preserve"> and </w:t>
              </w:r>
            </w:ins>
            <w:r w:rsidRPr="006655B0">
              <w:rPr>
                <w:sz w:val="22"/>
                <w:szCs w:val="22"/>
                <w:rPrChange w:id="10352" w:author="Mr.Long" w:date="2021-10-22T13:43:00Z">
                  <w:rPr>
                    <w:lang w:val="nl-NL"/>
                  </w:rPr>
                </w:rPrChange>
              </w:rPr>
              <w:t xml:space="preserve">số </w:t>
            </w:r>
            <w:r w:rsidRPr="006655B0">
              <w:rPr>
                <w:sz w:val="22"/>
                <w:szCs w:val="22"/>
                <w:rPrChange w:id="10353" w:author="Mr.Long" w:date="2021-10-22T13:43:00Z">
                  <w:rPr>
                    <w:lang w:val="nl-NL"/>
                  </w:rPr>
                </w:rPrChange>
              </w:rPr>
              <w:lastRenderedPageBreak/>
              <w:t>phiếu bầu tương ứng;</w:t>
            </w:r>
          </w:p>
          <w:p w:rsidR="000B511B" w:rsidRPr="006655B0" w:rsidRDefault="000B511B" w:rsidP="00941810">
            <w:pPr>
              <w:spacing w:before="120" w:after="120"/>
              <w:jc w:val="both"/>
              <w:rPr>
                <w:sz w:val="22"/>
                <w:szCs w:val="22"/>
                <w:rPrChange w:id="10354" w:author="Mr.Long" w:date="2021-10-22T13:43:00Z">
                  <w:rPr>
                    <w:lang w:val="nl-NL"/>
                  </w:rPr>
                </w:rPrChange>
              </w:rPr>
            </w:pPr>
            <w:r w:rsidRPr="006655B0">
              <w:rPr>
                <w:sz w:val="22"/>
                <w:szCs w:val="22"/>
                <w:rPrChange w:id="10355" w:author="Mr.Long" w:date="2021-10-22T13:43:00Z">
                  <w:rPr>
                    <w:lang w:val="nl-NL"/>
                  </w:rPr>
                </w:rPrChange>
              </w:rPr>
              <w:t>g. Tổng số phiếu biểu quyết đối với từng vấn đề biểu quyết, trong đó ghi rõ phương thức biểu quyết, tổng số phiếu hợp lệ, không hợp lệ, tán thành, không tán thành</w:t>
            </w:r>
            <w:del w:id="10356" w:author="Mr.Long" w:date="2021-10-19T09:03:00Z">
              <w:r w:rsidRPr="006655B0" w:rsidDel="0091010F">
                <w:rPr>
                  <w:sz w:val="22"/>
                  <w:szCs w:val="22"/>
                  <w:rPrChange w:id="10357" w:author="Mr.Long" w:date="2021-10-22T13:43:00Z">
                    <w:rPr>
                      <w:lang w:val="nl-NL"/>
                    </w:rPr>
                  </w:rPrChange>
                </w:rPr>
                <w:delText xml:space="preserve"> và </w:delText>
              </w:r>
            </w:del>
            <w:ins w:id="10358" w:author="Mr.Long" w:date="2021-10-19T09:03:00Z">
              <w:r w:rsidR="0091010F" w:rsidRPr="006655B0">
                <w:rPr>
                  <w:sz w:val="22"/>
                  <w:szCs w:val="22"/>
                  <w:rPrChange w:id="10359" w:author="Mr.Long" w:date="2021-10-22T13:43:00Z">
                    <w:rPr>
                      <w:lang w:val="nl-NL"/>
                    </w:rPr>
                  </w:rPrChange>
                </w:rPr>
                <w:t xml:space="preserve"> and </w:t>
              </w:r>
            </w:ins>
            <w:r w:rsidRPr="006655B0">
              <w:rPr>
                <w:sz w:val="22"/>
                <w:szCs w:val="22"/>
                <w:rPrChange w:id="10360" w:author="Mr.Long" w:date="2021-10-22T13:43:00Z">
                  <w:rPr>
                    <w:lang w:val="nl-NL"/>
                  </w:rPr>
                </w:rPrChange>
              </w:rPr>
              <w:t>không có ý kiến; tỷ lệ tương ứng trên tổng số phiếu biểu quyết của cổ đông dự họp;</w:t>
            </w:r>
          </w:p>
          <w:p w:rsidR="000B511B" w:rsidRPr="006655B0" w:rsidRDefault="000B511B" w:rsidP="00941810">
            <w:pPr>
              <w:spacing w:before="120" w:after="120"/>
              <w:jc w:val="both"/>
              <w:rPr>
                <w:sz w:val="22"/>
                <w:szCs w:val="22"/>
                <w:rPrChange w:id="10361" w:author="Mr.Long" w:date="2021-10-22T13:43:00Z">
                  <w:rPr>
                    <w:lang w:val="nl-NL"/>
                  </w:rPr>
                </w:rPrChange>
              </w:rPr>
            </w:pPr>
            <w:r w:rsidRPr="006655B0">
              <w:rPr>
                <w:sz w:val="22"/>
                <w:szCs w:val="22"/>
                <w:rPrChange w:id="10362" w:author="Mr.Long" w:date="2021-10-22T13:43:00Z">
                  <w:rPr>
                    <w:lang w:val="nl-NL"/>
                  </w:rPr>
                </w:rPrChange>
              </w:rPr>
              <w:t>h. Các vấn đề đã được thông qua</w:t>
            </w:r>
            <w:del w:id="10363" w:author="Mr.Long" w:date="2021-10-19T09:03:00Z">
              <w:r w:rsidRPr="006655B0" w:rsidDel="0091010F">
                <w:rPr>
                  <w:sz w:val="22"/>
                  <w:szCs w:val="22"/>
                  <w:rPrChange w:id="10364" w:author="Mr.Long" w:date="2021-10-22T13:43:00Z">
                    <w:rPr>
                      <w:lang w:val="nl-NL"/>
                    </w:rPr>
                  </w:rPrChange>
                </w:rPr>
                <w:delText xml:space="preserve"> và </w:delText>
              </w:r>
            </w:del>
            <w:ins w:id="10365" w:author="Mr.Long" w:date="2021-10-19T09:03:00Z">
              <w:r w:rsidR="0091010F" w:rsidRPr="006655B0">
                <w:rPr>
                  <w:sz w:val="22"/>
                  <w:szCs w:val="22"/>
                  <w:rPrChange w:id="10366" w:author="Mr.Long" w:date="2021-10-22T13:43:00Z">
                    <w:rPr>
                      <w:lang w:val="nl-NL"/>
                    </w:rPr>
                  </w:rPrChange>
                </w:rPr>
                <w:t xml:space="preserve"> and </w:t>
              </w:r>
            </w:ins>
            <w:r w:rsidRPr="006655B0">
              <w:rPr>
                <w:sz w:val="22"/>
                <w:szCs w:val="22"/>
                <w:rPrChange w:id="10367" w:author="Mr.Long" w:date="2021-10-22T13:43:00Z">
                  <w:rPr>
                    <w:lang w:val="nl-NL"/>
                  </w:rPr>
                </w:rPrChange>
              </w:rPr>
              <w:t>tỷ lệ phiếu biểu quyết thông qua tương ứng;</w:t>
            </w:r>
          </w:p>
          <w:p w:rsidR="000B511B" w:rsidRPr="006655B0" w:rsidRDefault="000B511B" w:rsidP="00941810">
            <w:pPr>
              <w:spacing w:before="120" w:after="120"/>
              <w:jc w:val="both"/>
              <w:rPr>
                <w:sz w:val="22"/>
                <w:szCs w:val="22"/>
                <w:rPrChange w:id="10368" w:author="Mr.Long" w:date="2021-10-22T13:43:00Z">
                  <w:rPr>
                    <w:lang w:val="nl-NL"/>
                  </w:rPr>
                </w:rPrChange>
              </w:rPr>
            </w:pPr>
            <w:r w:rsidRPr="006655B0">
              <w:rPr>
                <w:sz w:val="22"/>
                <w:szCs w:val="22"/>
                <w:rPrChange w:id="10369" w:author="Mr.Long" w:date="2021-10-22T13:43:00Z">
                  <w:rPr>
                    <w:lang w:val="nl-NL"/>
                  </w:rPr>
                </w:rPrChange>
              </w:rPr>
              <w:t>i. Chữ ký của chủ tọa</w:t>
            </w:r>
            <w:del w:id="10370" w:author="Mr.Long" w:date="2021-10-19T09:03:00Z">
              <w:r w:rsidRPr="006655B0" w:rsidDel="0091010F">
                <w:rPr>
                  <w:sz w:val="22"/>
                  <w:szCs w:val="22"/>
                  <w:rPrChange w:id="10371" w:author="Mr.Long" w:date="2021-10-22T13:43:00Z">
                    <w:rPr>
                      <w:lang w:val="nl-NL"/>
                    </w:rPr>
                  </w:rPrChange>
                </w:rPr>
                <w:delText xml:space="preserve"> và </w:delText>
              </w:r>
            </w:del>
            <w:ins w:id="10372" w:author="Mr.Long" w:date="2021-10-19T09:03:00Z">
              <w:r w:rsidR="0091010F" w:rsidRPr="006655B0">
                <w:rPr>
                  <w:sz w:val="22"/>
                  <w:szCs w:val="22"/>
                  <w:rPrChange w:id="10373" w:author="Mr.Long" w:date="2021-10-22T13:43:00Z">
                    <w:rPr>
                      <w:lang w:val="nl-NL"/>
                    </w:rPr>
                  </w:rPrChange>
                </w:rPr>
                <w:t xml:space="preserve"> and </w:t>
              </w:r>
            </w:ins>
            <w:r w:rsidRPr="006655B0">
              <w:rPr>
                <w:sz w:val="22"/>
                <w:szCs w:val="22"/>
                <w:rPrChange w:id="10374" w:author="Mr.Long" w:date="2021-10-22T13:43:00Z">
                  <w:rPr>
                    <w:lang w:val="nl-NL"/>
                  </w:rPr>
                </w:rPrChange>
              </w:rPr>
              <w:t>thư ký.</w:t>
            </w:r>
          </w:p>
          <w:p w:rsidR="000B511B" w:rsidRPr="006655B0" w:rsidRDefault="000B511B" w:rsidP="00941810">
            <w:pPr>
              <w:spacing w:before="120" w:after="120"/>
              <w:jc w:val="both"/>
              <w:rPr>
                <w:sz w:val="22"/>
                <w:szCs w:val="22"/>
                <w:rPrChange w:id="10375" w:author="Mr.Long" w:date="2021-10-22T13:43:00Z">
                  <w:rPr>
                    <w:lang w:val="nl-NL"/>
                  </w:rPr>
                </w:rPrChange>
              </w:rPr>
            </w:pPr>
          </w:p>
        </w:tc>
        <w:tc>
          <w:tcPr>
            <w:tcW w:w="6660" w:type="dxa"/>
            <w:shd w:val="clear" w:color="auto" w:fill="auto"/>
          </w:tcPr>
          <w:p w:rsidR="000B511B" w:rsidRPr="006655B0" w:rsidRDefault="000B511B" w:rsidP="00941810">
            <w:pPr>
              <w:spacing w:before="120" w:after="120"/>
              <w:jc w:val="both"/>
              <w:rPr>
                <w:sz w:val="22"/>
                <w:szCs w:val="22"/>
                <w:u w:val="single"/>
                <w:rPrChange w:id="10376" w:author="Mr.Long" w:date="2021-10-22T13:43:00Z">
                  <w:rPr>
                    <w:u w:val="single"/>
                    <w:lang w:val="nl-NL"/>
                  </w:rPr>
                </w:rPrChange>
              </w:rPr>
            </w:pPr>
            <w:r w:rsidRPr="006655B0">
              <w:rPr>
                <w:sz w:val="22"/>
                <w:szCs w:val="22"/>
                <w:u w:val="single"/>
                <w:rPrChange w:id="10377" w:author="Mr.Long" w:date="2021-10-22T13:43:00Z">
                  <w:rPr>
                    <w:u w:val="single"/>
                    <w:lang w:val="nl-NL"/>
                  </w:rPr>
                </w:rPrChange>
              </w:rPr>
              <w:lastRenderedPageBreak/>
              <w:t>Sửa đổi nội dung</w:t>
            </w:r>
            <w:del w:id="10378" w:author="Mr.Long" w:date="2021-10-19T09:03:00Z">
              <w:r w:rsidRPr="006655B0" w:rsidDel="0091010F">
                <w:rPr>
                  <w:sz w:val="22"/>
                  <w:szCs w:val="22"/>
                  <w:u w:val="single"/>
                  <w:rPrChange w:id="10379" w:author="Mr.Long" w:date="2021-10-22T13:43:00Z">
                    <w:rPr>
                      <w:u w:val="single"/>
                      <w:lang w:val="nl-NL"/>
                    </w:rPr>
                  </w:rPrChange>
                </w:rPr>
                <w:delText xml:space="preserve"> và </w:delText>
              </w:r>
            </w:del>
            <w:ins w:id="10380" w:author="Mr.Long" w:date="2021-10-19T09:03:00Z">
              <w:r w:rsidR="0091010F" w:rsidRPr="006655B0">
                <w:rPr>
                  <w:sz w:val="22"/>
                  <w:szCs w:val="22"/>
                  <w:u w:val="single"/>
                  <w:rPrChange w:id="10381" w:author="Mr.Long" w:date="2021-10-22T13:43:00Z">
                    <w:rPr>
                      <w:u w:val="single"/>
                      <w:lang w:val="nl-NL"/>
                    </w:rPr>
                  </w:rPrChange>
                </w:rPr>
                <w:t xml:space="preserve"> and </w:t>
              </w:r>
            </w:ins>
            <w:del w:id="10382" w:author="Mr.Long" w:date="2021-10-19T09:02:00Z">
              <w:r w:rsidRPr="006655B0" w:rsidDel="00134BBA">
                <w:rPr>
                  <w:sz w:val="22"/>
                  <w:szCs w:val="22"/>
                  <w:u w:val="single"/>
                  <w:rPrChange w:id="10383" w:author="Mr.Long" w:date="2021-10-22T13:43:00Z">
                    <w:rPr>
                      <w:u w:val="single"/>
                      <w:lang w:val="nl-NL"/>
                    </w:rPr>
                  </w:rPrChange>
                </w:rPr>
                <w:delText>điều</w:delText>
              </w:r>
            </w:del>
            <w:del w:id="10384" w:author="Mr.Long" w:date="2021-10-19T09:03:00Z">
              <w:r w:rsidRPr="006655B0" w:rsidDel="0091010F">
                <w:rPr>
                  <w:sz w:val="22"/>
                  <w:szCs w:val="22"/>
                  <w:u w:val="single"/>
                  <w:rPrChange w:id="10385" w:author="Mr.Long" w:date="2021-10-22T13:43:00Z">
                    <w:rPr>
                      <w:u w:val="single"/>
                      <w:lang w:val="nl-NL"/>
                    </w:rPr>
                  </w:rPrChange>
                </w:rPr>
                <w:delText xml:space="preserve"> chỉnh </w:delText>
              </w:r>
            </w:del>
            <w:ins w:id="10386" w:author="Mr.Long" w:date="2021-10-19T09:03:00Z">
              <w:r w:rsidR="0091010F" w:rsidRPr="006655B0">
                <w:rPr>
                  <w:sz w:val="22"/>
                  <w:szCs w:val="22"/>
                  <w:u w:val="single"/>
                  <w:rPrChange w:id="10387" w:author="Mr.Long" w:date="2021-10-22T13:43:00Z">
                    <w:rPr>
                      <w:u w:val="single"/>
                      <w:lang w:val="nl-NL"/>
                    </w:rPr>
                  </w:rPrChange>
                </w:rPr>
                <w:t xml:space="preserve">Điều chỉnh </w:t>
              </w:r>
            </w:ins>
            <w:r w:rsidRPr="006655B0">
              <w:rPr>
                <w:sz w:val="22"/>
                <w:szCs w:val="22"/>
                <w:u w:val="single"/>
                <w:rPrChange w:id="10388" w:author="Mr.Long" w:date="2021-10-22T13:43:00Z">
                  <w:rPr>
                    <w:u w:val="single"/>
                    <w:lang w:val="nl-NL"/>
                  </w:rPr>
                </w:rPrChange>
              </w:rPr>
              <w:t xml:space="preserve">thứ tự </w:t>
            </w:r>
            <w:del w:id="10389" w:author="Mr.Long" w:date="2021-10-19T09:24:00Z">
              <w:r w:rsidRPr="006655B0" w:rsidDel="00767E8A">
                <w:rPr>
                  <w:sz w:val="22"/>
                  <w:szCs w:val="22"/>
                  <w:u w:val="single"/>
                  <w:rPrChange w:id="10390" w:author="Mr.Long" w:date="2021-10-22T13:43:00Z">
                    <w:rPr>
                      <w:u w:val="single"/>
                      <w:lang w:val="nl-NL"/>
                    </w:rPr>
                  </w:rPrChange>
                </w:rPr>
                <w:delText xml:space="preserve">khoản </w:delText>
              </w:r>
            </w:del>
            <w:ins w:id="10391" w:author="Mr.Long" w:date="2021-10-19T09:24:00Z">
              <w:r w:rsidR="00767E8A" w:rsidRPr="006655B0">
                <w:rPr>
                  <w:sz w:val="22"/>
                  <w:szCs w:val="22"/>
                  <w:u w:val="single"/>
                  <w:rPrChange w:id="10392" w:author="Mr.Long" w:date="2021-10-22T13:43:00Z">
                    <w:rPr>
                      <w:u w:val="single"/>
                      <w:lang w:val="nl-NL"/>
                    </w:rPr>
                  </w:rPrChange>
                </w:rPr>
                <w:t xml:space="preserve">clause </w:t>
              </w:r>
            </w:ins>
            <w:r w:rsidRPr="006655B0">
              <w:rPr>
                <w:sz w:val="22"/>
                <w:szCs w:val="22"/>
                <w:u w:val="single"/>
                <w:rPrChange w:id="10393" w:author="Mr.Long" w:date="2021-10-22T13:43:00Z">
                  <w:rPr>
                    <w:u w:val="single"/>
                    <w:lang w:val="nl-NL"/>
                  </w:rPr>
                </w:rPrChange>
              </w:rPr>
              <w:t xml:space="preserve">mục tại </w:t>
            </w:r>
            <w:del w:id="10394" w:author="Mr.Long" w:date="2021-10-19T09:24:00Z">
              <w:r w:rsidRPr="006655B0" w:rsidDel="00767E8A">
                <w:rPr>
                  <w:sz w:val="22"/>
                  <w:szCs w:val="22"/>
                  <w:u w:val="single"/>
                  <w:rPrChange w:id="10395" w:author="Mr.Long" w:date="2021-10-22T13:43:00Z">
                    <w:rPr>
                      <w:u w:val="single"/>
                      <w:lang w:val="nl-NL"/>
                    </w:rPr>
                  </w:rPrChange>
                </w:rPr>
                <w:delText xml:space="preserve">khoản </w:delText>
              </w:r>
            </w:del>
            <w:ins w:id="10396" w:author="Mr.Long" w:date="2021-10-19T09:24:00Z">
              <w:r w:rsidR="00767E8A" w:rsidRPr="006655B0">
                <w:rPr>
                  <w:sz w:val="22"/>
                  <w:szCs w:val="22"/>
                  <w:u w:val="single"/>
                  <w:rPrChange w:id="10397" w:author="Mr.Long" w:date="2021-10-22T13:43:00Z">
                    <w:rPr>
                      <w:u w:val="single"/>
                      <w:lang w:val="nl-NL"/>
                    </w:rPr>
                  </w:rPrChange>
                </w:rPr>
                <w:t xml:space="preserve">clause </w:t>
              </w:r>
            </w:ins>
            <w:r w:rsidRPr="006655B0">
              <w:rPr>
                <w:sz w:val="22"/>
                <w:szCs w:val="22"/>
                <w:u w:val="single"/>
                <w:rPrChange w:id="10398" w:author="Mr.Long" w:date="2021-10-22T13:43:00Z">
                  <w:rPr>
                    <w:u w:val="single"/>
                    <w:lang w:val="nl-NL"/>
                  </w:rPr>
                </w:rPrChange>
              </w:rPr>
              <w:t xml:space="preserve">2 </w:t>
            </w:r>
            <w:del w:id="10399" w:author="Mr.Long" w:date="2021-10-19T09:02:00Z">
              <w:r w:rsidRPr="006655B0" w:rsidDel="00134BBA">
                <w:rPr>
                  <w:sz w:val="22"/>
                  <w:szCs w:val="22"/>
                  <w:u w:val="single"/>
                  <w:rPrChange w:id="10400" w:author="Mr.Long" w:date="2021-10-22T13:43:00Z">
                    <w:rPr>
                      <w:u w:val="single"/>
                      <w:lang w:val="nl-NL"/>
                    </w:rPr>
                  </w:rPrChange>
                </w:rPr>
                <w:delText>Điều</w:delText>
              </w:r>
            </w:del>
            <w:ins w:id="10401" w:author="Mr.Long" w:date="2021-10-19T09:02:00Z">
              <w:r w:rsidR="00134BBA" w:rsidRPr="006655B0">
                <w:rPr>
                  <w:sz w:val="22"/>
                  <w:szCs w:val="22"/>
                  <w:u w:val="single"/>
                  <w:rPrChange w:id="10402" w:author="Mr.Long" w:date="2021-10-22T13:43:00Z">
                    <w:rPr>
                      <w:u w:val="single"/>
                      <w:lang w:val="nl-NL"/>
                    </w:rPr>
                  </w:rPrChange>
                </w:rPr>
                <w:t>Article</w:t>
              </w:r>
            </w:ins>
            <w:r w:rsidRPr="006655B0">
              <w:rPr>
                <w:sz w:val="22"/>
                <w:szCs w:val="22"/>
                <w:u w:val="single"/>
                <w:rPrChange w:id="10403" w:author="Mr.Long" w:date="2021-10-22T13:43:00Z">
                  <w:rPr>
                    <w:u w:val="single"/>
                    <w:lang w:val="nl-NL"/>
                  </w:rPr>
                </w:rPrChange>
              </w:rPr>
              <w:t xml:space="preserve"> 22. Nghị quyết, biên bản họp Đại hội đồng cổ đông</w:t>
            </w:r>
          </w:p>
          <w:p w:rsidR="000B511B" w:rsidRPr="006655B0" w:rsidRDefault="000B511B" w:rsidP="00941810">
            <w:pPr>
              <w:spacing w:before="120" w:after="120"/>
              <w:jc w:val="both"/>
              <w:rPr>
                <w:sz w:val="22"/>
                <w:szCs w:val="22"/>
                <w:rPrChange w:id="10404" w:author="Mr.Long" w:date="2021-10-22T13:43:00Z">
                  <w:rPr>
                    <w:lang w:val="nl-NL"/>
                  </w:rPr>
                </w:rPrChange>
              </w:rPr>
            </w:pPr>
            <w:r w:rsidRPr="006655B0">
              <w:rPr>
                <w:sz w:val="22"/>
                <w:szCs w:val="22"/>
                <w:rPrChange w:id="10405" w:author="Mr.Long" w:date="2021-10-22T13:43:00Z">
                  <w:rPr>
                    <w:lang w:val="nl-NL"/>
                  </w:rPr>
                </w:rPrChange>
              </w:rPr>
              <w:t xml:space="preserve">2. Biên bản họp phải lập bằng Tiếng Việt, có thể lập thêm bằng tiếng </w:t>
            </w:r>
            <w:r w:rsidRPr="006655B0">
              <w:rPr>
                <w:b/>
                <w:bCs/>
                <w:sz w:val="22"/>
                <w:szCs w:val="22"/>
                <w:rPrChange w:id="10406" w:author="Mr.Long" w:date="2021-10-22T13:43:00Z">
                  <w:rPr>
                    <w:b/>
                    <w:bCs/>
                    <w:lang w:val="nl-NL"/>
                  </w:rPr>
                </w:rPrChange>
              </w:rPr>
              <w:t>nước ngoài</w:t>
            </w:r>
            <w:del w:id="10407" w:author="Mr.Long" w:date="2021-10-19T09:03:00Z">
              <w:r w:rsidRPr="006655B0" w:rsidDel="0091010F">
                <w:rPr>
                  <w:sz w:val="22"/>
                  <w:szCs w:val="22"/>
                  <w:rPrChange w:id="10408" w:author="Mr.Long" w:date="2021-10-22T13:43:00Z">
                    <w:rPr>
                      <w:lang w:val="nl-NL"/>
                    </w:rPr>
                  </w:rPrChange>
                </w:rPr>
                <w:delText xml:space="preserve"> và </w:delText>
              </w:r>
            </w:del>
            <w:ins w:id="10409" w:author="Mr.Long" w:date="2021-10-19T09:03:00Z">
              <w:r w:rsidR="0091010F" w:rsidRPr="006655B0">
                <w:rPr>
                  <w:sz w:val="22"/>
                  <w:szCs w:val="22"/>
                  <w:rPrChange w:id="10410" w:author="Mr.Long" w:date="2021-10-22T13:43:00Z">
                    <w:rPr>
                      <w:lang w:val="nl-NL"/>
                    </w:rPr>
                  </w:rPrChange>
                </w:rPr>
                <w:t xml:space="preserve"> and </w:t>
              </w:r>
            </w:ins>
            <w:r w:rsidRPr="006655B0">
              <w:rPr>
                <w:sz w:val="22"/>
                <w:szCs w:val="22"/>
                <w:rPrChange w:id="10411" w:author="Mr.Long" w:date="2021-10-22T13:43:00Z">
                  <w:rPr>
                    <w:lang w:val="nl-NL"/>
                  </w:rPr>
                </w:rPrChange>
              </w:rPr>
              <w:t xml:space="preserve">phải bao gồm các nội dung chủ yếu sau đây: </w:t>
            </w:r>
          </w:p>
          <w:p w:rsidR="000B511B" w:rsidRPr="006655B0" w:rsidRDefault="000B511B" w:rsidP="00941810">
            <w:pPr>
              <w:spacing w:before="120" w:after="120"/>
              <w:jc w:val="both"/>
              <w:rPr>
                <w:sz w:val="22"/>
                <w:szCs w:val="22"/>
                <w:rPrChange w:id="10412" w:author="Mr.Long" w:date="2021-10-22T13:43:00Z">
                  <w:rPr>
                    <w:lang w:val="nl-NL"/>
                  </w:rPr>
                </w:rPrChange>
              </w:rPr>
            </w:pPr>
            <w:r w:rsidRPr="006655B0">
              <w:rPr>
                <w:sz w:val="22"/>
                <w:szCs w:val="22"/>
                <w:rPrChange w:id="10413" w:author="Mr.Long" w:date="2021-10-22T13:43:00Z">
                  <w:rPr>
                    <w:lang w:val="nl-NL"/>
                  </w:rPr>
                </w:rPrChange>
              </w:rPr>
              <w:t>a. Tên, địa chỉ trụ sở chính, mã số doanh nghiệp;</w:t>
            </w:r>
          </w:p>
          <w:p w:rsidR="000B511B" w:rsidRPr="006655B0" w:rsidRDefault="000B511B" w:rsidP="00941810">
            <w:pPr>
              <w:spacing w:before="120" w:after="120"/>
              <w:jc w:val="both"/>
              <w:rPr>
                <w:sz w:val="22"/>
                <w:szCs w:val="22"/>
                <w:rPrChange w:id="10414" w:author="Mr.Long" w:date="2021-10-22T13:43:00Z">
                  <w:rPr>
                    <w:lang w:val="nl-NL"/>
                  </w:rPr>
                </w:rPrChange>
              </w:rPr>
            </w:pPr>
            <w:r w:rsidRPr="006655B0">
              <w:rPr>
                <w:sz w:val="22"/>
                <w:szCs w:val="22"/>
                <w:rPrChange w:id="10415" w:author="Mr.Long" w:date="2021-10-22T13:43:00Z">
                  <w:rPr>
                    <w:lang w:val="nl-NL"/>
                  </w:rPr>
                </w:rPrChange>
              </w:rPr>
              <w:t>b. Thời gian</w:t>
            </w:r>
            <w:del w:id="10416" w:author="Mr.Long" w:date="2021-10-19T09:03:00Z">
              <w:r w:rsidRPr="006655B0" w:rsidDel="0091010F">
                <w:rPr>
                  <w:sz w:val="22"/>
                  <w:szCs w:val="22"/>
                  <w:rPrChange w:id="10417" w:author="Mr.Long" w:date="2021-10-22T13:43:00Z">
                    <w:rPr>
                      <w:lang w:val="nl-NL"/>
                    </w:rPr>
                  </w:rPrChange>
                </w:rPr>
                <w:delText xml:space="preserve"> và </w:delText>
              </w:r>
            </w:del>
            <w:ins w:id="10418" w:author="Mr.Long" w:date="2021-10-19T09:03:00Z">
              <w:r w:rsidR="0091010F" w:rsidRPr="006655B0">
                <w:rPr>
                  <w:sz w:val="22"/>
                  <w:szCs w:val="22"/>
                  <w:rPrChange w:id="10419" w:author="Mr.Long" w:date="2021-10-22T13:43:00Z">
                    <w:rPr>
                      <w:lang w:val="nl-NL"/>
                    </w:rPr>
                  </w:rPrChange>
                </w:rPr>
                <w:t xml:space="preserve"> and </w:t>
              </w:r>
            </w:ins>
            <w:r w:rsidRPr="006655B0">
              <w:rPr>
                <w:sz w:val="22"/>
                <w:szCs w:val="22"/>
                <w:rPrChange w:id="10420" w:author="Mr.Long" w:date="2021-10-22T13:43:00Z">
                  <w:rPr>
                    <w:lang w:val="nl-NL"/>
                  </w:rPr>
                </w:rPrChange>
              </w:rPr>
              <w:t xml:space="preserve">địa </w:t>
            </w:r>
            <w:del w:id="10421" w:author="Mr.Long" w:date="2021-10-19T14:37:00Z">
              <w:r w:rsidRPr="006655B0" w:rsidDel="00D74566">
                <w:rPr>
                  <w:sz w:val="22"/>
                  <w:szCs w:val="22"/>
                  <w:rPrChange w:id="10422" w:author="Mr.Long" w:date="2021-10-22T13:43:00Z">
                    <w:rPr>
                      <w:lang w:val="nl-NL"/>
                    </w:rPr>
                  </w:rPrChange>
                </w:rPr>
                <w:delText>điểm</w:delText>
              </w:r>
            </w:del>
            <w:ins w:id="10423" w:author="Mr.Long" w:date="2021-10-19T14:37:00Z">
              <w:r w:rsidR="00D74566" w:rsidRPr="006655B0">
                <w:rPr>
                  <w:sz w:val="22"/>
                  <w:szCs w:val="22"/>
                  <w:rPrChange w:id="10424" w:author="Mr.Long" w:date="2021-10-22T13:43:00Z">
                    <w:rPr/>
                  </w:rPrChange>
                </w:rPr>
                <w:t>point</w:t>
              </w:r>
            </w:ins>
            <w:r w:rsidRPr="006655B0">
              <w:rPr>
                <w:sz w:val="22"/>
                <w:szCs w:val="22"/>
                <w:rPrChange w:id="10425" w:author="Mr.Long" w:date="2021-10-22T13:43:00Z">
                  <w:rPr>
                    <w:lang w:val="nl-NL"/>
                  </w:rPr>
                </w:rPrChange>
              </w:rPr>
              <w:t xml:space="preserve"> họp Đại hội đồng cổ đông;</w:t>
            </w:r>
          </w:p>
          <w:p w:rsidR="000B511B" w:rsidRPr="006655B0" w:rsidRDefault="000B511B" w:rsidP="00941810">
            <w:pPr>
              <w:spacing w:before="120" w:after="120"/>
              <w:jc w:val="both"/>
              <w:rPr>
                <w:sz w:val="22"/>
                <w:szCs w:val="22"/>
                <w:rPrChange w:id="10426" w:author="Mr.Long" w:date="2021-10-22T13:43:00Z">
                  <w:rPr>
                    <w:lang w:val="nl-NL"/>
                  </w:rPr>
                </w:rPrChange>
              </w:rPr>
            </w:pPr>
            <w:r w:rsidRPr="006655B0">
              <w:rPr>
                <w:sz w:val="22"/>
                <w:szCs w:val="22"/>
                <w:rPrChange w:id="10427" w:author="Mr.Long" w:date="2021-10-22T13:43:00Z">
                  <w:rPr>
                    <w:lang w:val="nl-NL"/>
                  </w:rPr>
                </w:rPrChange>
              </w:rPr>
              <w:t>c. Chương trình họp</w:t>
            </w:r>
            <w:del w:id="10428" w:author="Mr.Long" w:date="2021-10-19T09:03:00Z">
              <w:r w:rsidRPr="006655B0" w:rsidDel="0091010F">
                <w:rPr>
                  <w:sz w:val="22"/>
                  <w:szCs w:val="22"/>
                  <w:rPrChange w:id="10429" w:author="Mr.Long" w:date="2021-10-22T13:43:00Z">
                    <w:rPr>
                      <w:lang w:val="nl-NL"/>
                    </w:rPr>
                  </w:rPrChange>
                </w:rPr>
                <w:delText xml:space="preserve"> và </w:delText>
              </w:r>
            </w:del>
            <w:ins w:id="10430" w:author="Mr.Long" w:date="2021-10-19T09:03:00Z">
              <w:r w:rsidR="0091010F" w:rsidRPr="006655B0">
                <w:rPr>
                  <w:sz w:val="22"/>
                  <w:szCs w:val="22"/>
                  <w:rPrChange w:id="10431" w:author="Mr.Long" w:date="2021-10-22T13:43:00Z">
                    <w:rPr>
                      <w:lang w:val="nl-NL"/>
                    </w:rPr>
                  </w:rPrChange>
                </w:rPr>
                <w:t xml:space="preserve"> and </w:t>
              </w:r>
            </w:ins>
            <w:r w:rsidRPr="006655B0">
              <w:rPr>
                <w:sz w:val="22"/>
                <w:szCs w:val="22"/>
                <w:rPrChange w:id="10432" w:author="Mr.Long" w:date="2021-10-22T13:43:00Z">
                  <w:rPr>
                    <w:lang w:val="nl-NL"/>
                  </w:rPr>
                </w:rPrChange>
              </w:rPr>
              <w:t>nội dung cuộc họp;</w:t>
            </w:r>
          </w:p>
          <w:p w:rsidR="000B511B" w:rsidRPr="006655B0" w:rsidRDefault="000B511B" w:rsidP="00941810">
            <w:pPr>
              <w:spacing w:before="120" w:after="120"/>
              <w:jc w:val="both"/>
              <w:rPr>
                <w:sz w:val="22"/>
                <w:szCs w:val="22"/>
                <w:rPrChange w:id="10433" w:author="Mr.Long" w:date="2021-10-22T13:43:00Z">
                  <w:rPr>
                    <w:lang w:val="nl-NL"/>
                  </w:rPr>
                </w:rPrChange>
              </w:rPr>
            </w:pPr>
            <w:r w:rsidRPr="006655B0">
              <w:rPr>
                <w:sz w:val="22"/>
                <w:szCs w:val="22"/>
                <w:rPrChange w:id="10434" w:author="Mr.Long" w:date="2021-10-22T13:43:00Z">
                  <w:rPr>
                    <w:lang w:val="nl-NL"/>
                  </w:rPr>
                </w:rPrChange>
              </w:rPr>
              <w:t>d. Họ, tên chủ tọa</w:t>
            </w:r>
            <w:del w:id="10435" w:author="Mr.Long" w:date="2021-10-19T09:03:00Z">
              <w:r w:rsidRPr="006655B0" w:rsidDel="0091010F">
                <w:rPr>
                  <w:sz w:val="22"/>
                  <w:szCs w:val="22"/>
                  <w:rPrChange w:id="10436" w:author="Mr.Long" w:date="2021-10-22T13:43:00Z">
                    <w:rPr>
                      <w:lang w:val="nl-NL"/>
                    </w:rPr>
                  </w:rPrChange>
                </w:rPr>
                <w:delText xml:space="preserve"> và </w:delText>
              </w:r>
            </w:del>
            <w:ins w:id="10437" w:author="Mr.Long" w:date="2021-10-19T09:03:00Z">
              <w:r w:rsidR="0091010F" w:rsidRPr="006655B0">
                <w:rPr>
                  <w:sz w:val="22"/>
                  <w:szCs w:val="22"/>
                  <w:rPrChange w:id="10438" w:author="Mr.Long" w:date="2021-10-22T13:43:00Z">
                    <w:rPr>
                      <w:lang w:val="nl-NL"/>
                    </w:rPr>
                  </w:rPrChange>
                </w:rPr>
                <w:t xml:space="preserve"> and </w:t>
              </w:r>
            </w:ins>
            <w:r w:rsidRPr="006655B0">
              <w:rPr>
                <w:sz w:val="22"/>
                <w:szCs w:val="22"/>
                <w:rPrChange w:id="10439" w:author="Mr.Long" w:date="2021-10-22T13:43:00Z">
                  <w:rPr>
                    <w:lang w:val="nl-NL"/>
                  </w:rPr>
                </w:rPrChange>
              </w:rPr>
              <w:t>thư ký;</w:t>
            </w:r>
          </w:p>
          <w:p w:rsidR="000B511B" w:rsidRPr="006655B0" w:rsidRDefault="000B511B" w:rsidP="00941810">
            <w:pPr>
              <w:spacing w:before="120" w:after="120"/>
              <w:jc w:val="both"/>
              <w:rPr>
                <w:sz w:val="22"/>
                <w:szCs w:val="22"/>
                <w:rPrChange w:id="10440" w:author="Mr.Long" w:date="2021-10-22T13:43:00Z">
                  <w:rPr>
                    <w:lang w:val="nl-NL"/>
                  </w:rPr>
                </w:rPrChange>
              </w:rPr>
            </w:pPr>
            <w:r w:rsidRPr="006655B0">
              <w:rPr>
                <w:sz w:val="22"/>
                <w:szCs w:val="22"/>
                <w:rPrChange w:id="10441" w:author="Mr.Long" w:date="2021-10-22T13:43:00Z">
                  <w:rPr>
                    <w:lang w:val="nl-NL"/>
                  </w:rPr>
                </w:rPrChange>
              </w:rPr>
              <w:t>e. Tóm tắt diễn biến cuộc họp</w:t>
            </w:r>
            <w:del w:id="10442" w:author="Mr.Long" w:date="2021-10-19T09:03:00Z">
              <w:r w:rsidRPr="006655B0" w:rsidDel="0091010F">
                <w:rPr>
                  <w:sz w:val="22"/>
                  <w:szCs w:val="22"/>
                  <w:rPrChange w:id="10443" w:author="Mr.Long" w:date="2021-10-22T13:43:00Z">
                    <w:rPr>
                      <w:lang w:val="nl-NL"/>
                    </w:rPr>
                  </w:rPrChange>
                </w:rPr>
                <w:delText xml:space="preserve"> và </w:delText>
              </w:r>
            </w:del>
            <w:ins w:id="10444" w:author="Mr.Long" w:date="2021-10-19T09:03:00Z">
              <w:r w:rsidR="0091010F" w:rsidRPr="006655B0">
                <w:rPr>
                  <w:sz w:val="22"/>
                  <w:szCs w:val="22"/>
                  <w:rPrChange w:id="10445" w:author="Mr.Long" w:date="2021-10-22T13:43:00Z">
                    <w:rPr>
                      <w:lang w:val="nl-NL"/>
                    </w:rPr>
                  </w:rPrChange>
                </w:rPr>
                <w:t xml:space="preserve"> and </w:t>
              </w:r>
            </w:ins>
            <w:r w:rsidRPr="006655B0">
              <w:rPr>
                <w:sz w:val="22"/>
                <w:szCs w:val="22"/>
                <w:rPrChange w:id="10446" w:author="Mr.Long" w:date="2021-10-22T13:43:00Z">
                  <w:rPr>
                    <w:lang w:val="nl-NL"/>
                  </w:rPr>
                </w:rPrChange>
              </w:rPr>
              <w:t>các ý kiến phát biểu tại cuộc họp Đại hội đồng cổ đông về từng vấn đề trong chương trình họp;</w:t>
            </w:r>
          </w:p>
          <w:p w:rsidR="000B511B" w:rsidRPr="006655B0" w:rsidRDefault="000B511B" w:rsidP="00941810">
            <w:pPr>
              <w:spacing w:before="120" w:after="120"/>
              <w:jc w:val="both"/>
              <w:rPr>
                <w:sz w:val="22"/>
                <w:szCs w:val="22"/>
                <w:rPrChange w:id="10447" w:author="Mr.Long" w:date="2021-10-22T13:43:00Z">
                  <w:rPr>
                    <w:lang w:val="nl-NL"/>
                  </w:rPr>
                </w:rPrChange>
              </w:rPr>
            </w:pPr>
            <w:r w:rsidRPr="006655B0">
              <w:rPr>
                <w:sz w:val="22"/>
                <w:szCs w:val="22"/>
                <w:rPrChange w:id="10448" w:author="Mr.Long" w:date="2021-10-22T13:43:00Z">
                  <w:rPr>
                    <w:lang w:val="nl-NL"/>
                  </w:rPr>
                </w:rPrChange>
              </w:rPr>
              <w:t>f. Số cổ đông</w:t>
            </w:r>
            <w:del w:id="10449" w:author="Mr.Long" w:date="2021-10-19T09:03:00Z">
              <w:r w:rsidRPr="006655B0" w:rsidDel="0091010F">
                <w:rPr>
                  <w:sz w:val="22"/>
                  <w:szCs w:val="22"/>
                  <w:rPrChange w:id="10450" w:author="Mr.Long" w:date="2021-10-22T13:43:00Z">
                    <w:rPr>
                      <w:lang w:val="nl-NL"/>
                    </w:rPr>
                  </w:rPrChange>
                </w:rPr>
                <w:delText xml:space="preserve"> và </w:delText>
              </w:r>
            </w:del>
            <w:ins w:id="10451" w:author="Mr.Long" w:date="2021-10-19T09:03:00Z">
              <w:r w:rsidR="0091010F" w:rsidRPr="006655B0">
                <w:rPr>
                  <w:sz w:val="22"/>
                  <w:szCs w:val="22"/>
                  <w:rPrChange w:id="10452" w:author="Mr.Long" w:date="2021-10-22T13:43:00Z">
                    <w:rPr>
                      <w:lang w:val="nl-NL"/>
                    </w:rPr>
                  </w:rPrChange>
                </w:rPr>
                <w:t xml:space="preserve"> and </w:t>
              </w:r>
            </w:ins>
            <w:r w:rsidRPr="006655B0">
              <w:rPr>
                <w:sz w:val="22"/>
                <w:szCs w:val="22"/>
                <w:rPrChange w:id="10453" w:author="Mr.Long" w:date="2021-10-22T13:43:00Z">
                  <w:rPr>
                    <w:lang w:val="nl-NL"/>
                  </w:rPr>
                </w:rPrChange>
              </w:rPr>
              <w:t>tổng số phiếu biểu quyết của các cổ đông dự họp, phụ lục danh sách đăng ký cổ đông, đại diện cổ đông dự họp với số cổ phần</w:t>
            </w:r>
            <w:del w:id="10454" w:author="Mr.Long" w:date="2021-10-19T09:03:00Z">
              <w:r w:rsidRPr="006655B0" w:rsidDel="0091010F">
                <w:rPr>
                  <w:sz w:val="22"/>
                  <w:szCs w:val="22"/>
                  <w:rPrChange w:id="10455" w:author="Mr.Long" w:date="2021-10-22T13:43:00Z">
                    <w:rPr>
                      <w:lang w:val="nl-NL"/>
                    </w:rPr>
                  </w:rPrChange>
                </w:rPr>
                <w:delText xml:space="preserve"> và </w:delText>
              </w:r>
            </w:del>
            <w:ins w:id="10456" w:author="Mr.Long" w:date="2021-10-19T09:03:00Z">
              <w:r w:rsidR="0091010F" w:rsidRPr="006655B0">
                <w:rPr>
                  <w:sz w:val="22"/>
                  <w:szCs w:val="22"/>
                  <w:rPrChange w:id="10457" w:author="Mr.Long" w:date="2021-10-22T13:43:00Z">
                    <w:rPr>
                      <w:lang w:val="nl-NL"/>
                    </w:rPr>
                  </w:rPrChange>
                </w:rPr>
                <w:t xml:space="preserve"> and </w:t>
              </w:r>
            </w:ins>
            <w:r w:rsidRPr="006655B0">
              <w:rPr>
                <w:sz w:val="22"/>
                <w:szCs w:val="22"/>
                <w:rPrChange w:id="10458" w:author="Mr.Long" w:date="2021-10-22T13:43:00Z">
                  <w:rPr>
                    <w:lang w:val="nl-NL"/>
                  </w:rPr>
                </w:rPrChange>
              </w:rPr>
              <w:t>số phiếu bầu tương ứng;</w:t>
            </w:r>
          </w:p>
          <w:p w:rsidR="000B511B" w:rsidRPr="006655B0" w:rsidRDefault="000B511B" w:rsidP="00941810">
            <w:pPr>
              <w:spacing w:before="120" w:after="120"/>
              <w:jc w:val="both"/>
              <w:rPr>
                <w:sz w:val="22"/>
                <w:szCs w:val="22"/>
                <w:rPrChange w:id="10459" w:author="Mr.Long" w:date="2021-10-22T13:43:00Z">
                  <w:rPr>
                    <w:lang w:val="nl-NL"/>
                  </w:rPr>
                </w:rPrChange>
              </w:rPr>
            </w:pPr>
            <w:r w:rsidRPr="006655B0">
              <w:rPr>
                <w:sz w:val="22"/>
                <w:szCs w:val="22"/>
                <w:rPrChange w:id="10460" w:author="Mr.Long" w:date="2021-10-22T13:43:00Z">
                  <w:rPr>
                    <w:lang w:val="nl-NL"/>
                  </w:rPr>
                </w:rPrChange>
              </w:rPr>
              <w:t xml:space="preserve">g. Tổng số phiếu biểu quyết đối với từng vấn đề biểu quyết, trong đó ghi rõ phương thức biểu quyết, tổng số phiếu hợp lệ, không hợp lệ, tán </w:t>
            </w:r>
            <w:r w:rsidRPr="006655B0">
              <w:rPr>
                <w:sz w:val="22"/>
                <w:szCs w:val="22"/>
                <w:rPrChange w:id="10461" w:author="Mr.Long" w:date="2021-10-22T13:43:00Z">
                  <w:rPr>
                    <w:lang w:val="nl-NL"/>
                  </w:rPr>
                </w:rPrChange>
              </w:rPr>
              <w:lastRenderedPageBreak/>
              <w:t>thành, không tán thành</w:t>
            </w:r>
            <w:del w:id="10462" w:author="Mr.Long" w:date="2021-10-19T09:03:00Z">
              <w:r w:rsidRPr="006655B0" w:rsidDel="0091010F">
                <w:rPr>
                  <w:sz w:val="22"/>
                  <w:szCs w:val="22"/>
                  <w:rPrChange w:id="10463" w:author="Mr.Long" w:date="2021-10-22T13:43:00Z">
                    <w:rPr>
                      <w:lang w:val="nl-NL"/>
                    </w:rPr>
                  </w:rPrChange>
                </w:rPr>
                <w:delText xml:space="preserve"> và </w:delText>
              </w:r>
            </w:del>
            <w:ins w:id="10464" w:author="Mr.Long" w:date="2021-10-19T09:03:00Z">
              <w:r w:rsidR="0091010F" w:rsidRPr="006655B0">
                <w:rPr>
                  <w:sz w:val="22"/>
                  <w:szCs w:val="22"/>
                  <w:rPrChange w:id="10465" w:author="Mr.Long" w:date="2021-10-22T13:43:00Z">
                    <w:rPr>
                      <w:lang w:val="nl-NL"/>
                    </w:rPr>
                  </w:rPrChange>
                </w:rPr>
                <w:t xml:space="preserve"> and </w:t>
              </w:r>
            </w:ins>
            <w:r w:rsidRPr="006655B0">
              <w:rPr>
                <w:sz w:val="22"/>
                <w:szCs w:val="22"/>
                <w:rPrChange w:id="10466" w:author="Mr.Long" w:date="2021-10-22T13:43:00Z">
                  <w:rPr>
                    <w:lang w:val="nl-NL"/>
                  </w:rPr>
                </w:rPrChange>
              </w:rPr>
              <w:t>không có ý kiến; tỷ lệ tương ứng trên tổng số phiếu biểu quyết của cổ đông dự họp;</w:t>
            </w:r>
          </w:p>
          <w:p w:rsidR="000B511B" w:rsidRPr="006655B0" w:rsidRDefault="000B511B" w:rsidP="00941810">
            <w:pPr>
              <w:spacing w:before="120" w:after="120"/>
              <w:jc w:val="both"/>
              <w:rPr>
                <w:sz w:val="22"/>
                <w:szCs w:val="22"/>
                <w:rPrChange w:id="10467" w:author="Mr.Long" w:date="2021-10-22T13:43:00Z">
                  <w:rPr>
                    <w:lang w:val="nl-NL"/>
                  </w:rPr>
                </w:rPrChange>
              </w:rPr>
            </w:pPr>
            <w:r w:rsidRPr="006655B0">
              <w:rPr>
                <w:sz w:val="22"/>
                <w:szCs w:val="22"/>
                <w:rPrChange w:id="10468" w:author="Mr.Long" w:date="2021-10-22T13:43:00Z">
                  <w:rPr>
                    <w:lang w:val="nl-NL"/>
                  </w:rPr>
                </w:rPrChange>
              </w:rPr>
              <w:t>h. Các vấn đề đã được thông qua</w:t>
            </w:r>
            <w:del w:id="10469" w:author="Mr.Long" w:date="2021-10-19T09:03:00Z">
              <w:r w:rsidRPr="006655B0" w:rsidDel="0091010F">
                <w:rPr>
                  <w:sz w:val="22"/>
                  <w:szCs w:val="22"/>
                  <w:rPrChange w:id="10470" w:author="Mr.Long" w:date="2021-10-22T13:43:00Z">
                    <w:rPr>
                      <w:lang w:val="nl-NL"/>
                    </w:rPr>
                  </w:rPrChange>
                </w:rPr>
                <w:delText xml:space="preserve"> và </w:delText>
              </w:r>
            </w:del>
            <w:ins w:id="10471" w:author="Mr.Long" w:date="2021-10-19T09:03:00Z">
              <w:r w:rsidR="0091010F" w:rsidRPr="006655B0">
                <w:rPr>
                  <w:sz w:val="22"/>
                  <w:szCs w:val="22"/>
                  <w:rPrChange w:id="10472" w:author="Mr.Long" w:date="2021-10-22T13:43:00Z">
                    <w:rPr>
                      <w:lang w:val="nl-NL"/>
                    </w:rPr>
                  </w:rPrChange>
                </w:rPr>
                <w:t xml:space="preserve"> and </w:t>
              </w:r>
            </w:ins>
            <w:r w:rsidRPr="006655B0">
              <w:rPr>
                <w:sz w:val="22"/>
                <w:szCs w:val="22"/>
                <w:rPrChange w:id="10473" w:author="Mr.Long" w:date="2021-10-22T13:43:00Z">
                  <w:rPr>
                    <w:lang w:val="nl-NL"/>
                  </w:rPr>
                </w:rPrChange>
              </w:rPr>
              <w:t>tỷ lệ phiếu biểu quyết thông qua tương ứng;</w:t>
            </w:r>
          </w:p>
          <w:p w:rsidR="000B511B" w:rsidRPr="006655B0" w:rsidRDefault="000B511B" w:rsidP="00941810">
            <w:pPr>
              <w:spacing w:before="120" w:after="120"/>
              <w:jc w:val="both"/>
              <w:rPr>
                <w:sz w:val="22"/>
                <w:szCs w:val="22"/>
                <w:rPrChange w:id="10474" w:author="Mr.Long" w:date="2021-10-22T13:43:00Z">
                  <w:rPr>
                    <w:lang w:val="nl-NL"/>
                  </w:rPr>
                </w:rPrChange>
              </w:rPr>
            </w:pPr>
            <w:r w:rsidRPr="006655B0">
              <w:rPr>
                <w:sz w:val="22"/>
                <w:szCs w:val="22"/>
                <w:rPrChange w:id="10475" w:author="Mr.Long" w:date="2021-10-22T13:43:00Z">
                  <w:rPr>
                    <w:lang w:val="nl-NL"/>
                  </w:rPr>
                </w:rPrChange>
              </w:rPr>
              <w:t>i. Chữ ký của chủ tọa</w:t>
            </w:r>
            <w:del w:id="10476" w:author="Mr.Long" w:date="2021-10-19T09:03:00Z">
              <w:r w:rsidRPr="006655B0" w:rsidDel="0091010F">
                <w:rPr>
                  <w:sz w:val="22"/>
                  <w:szCs w:val="22"/>
                  <w:rPrChange w:id="10477" w:author="Mr.Long" w:date="2021-10-22T13:43:00Z">
                    <w:rPr>
                      <w:lang w:val="nl-NL"/>
                    </w:rPr>
                  </w:rPrChange>
                </w:rPr>
                <w:delText xml:space="preserve"> và </w:delText>
              </w:r>
            </w:del>
            <w:ins w:id="10478" w:author="Mr.Long" w:date="2021-10-19T09:03:00Z">
              <w:r w:rsidR="0091010F" w:rsidRPr="006655B0">
                <w:rPr>
                  <w:sz w:val="22"/>
                  <w:szCs w:val="22"/>
                  <w:rPrChange w:id="10479" w:author="Mr.Long" w:date="2021-10-22T13:43:00Z">
                    <w:rPr>
                      <w:lang w:val="nl-NL"/>
                    </w:rPr>
                  </w:rPrChange>
                </w:rPr>
                <w:t xml:space="preserve"> and </w:t>
              </w:r>
            </w:ins>
            <w:r w:rsidRPr="006655B0">
              <w:rPr>
                <w:sz w:val="22"/>
                <w:szCs w:val="22"/>
                <w:rPrChange w:id="10480" w:author="Mr.Long" w:date="2021-10-22T13:43:00Z">
                  <w:rPr>
                    <w:lang w:val="nl-NL"/>
                  </w:rPr>
                </w:rPrChange>
              </w:rPr>
              <w:t>thư ký.</w:t>
            </w:r>
          </w:p>
          <w:p w:rsidR="000B511B" w:rsidRPr="006655B0" w:rsidRDefault="000B511B" w:rsidP="00941810">
            <w:pPr>
              <w:spacing w:before="120" w:after="120"/>
              <w:jc w:val="both"/>
              <w:rPr>
                <w:b/>
                <w:bCs/>
                <w:sz w:val="22"/>
                <w:szCs w:val="22"/>
                <w:rPrChange w:id="10481" w:author="Mr.Long" w:date="2021-10-22T13:43:00Z">
                  <w:rPr>
                    <w:b/>
                    <w:bCs/>
                    <w:lang w:val="nl-NL"/>
                  </w:rPr>
                </w:rPrChange>
              </w:rPr>
            </w:pPr>
            <w:r w:rsidRPr="006655B0">
              <w:rPr>
                <w:b/>
                <w:bCs/>
                <w:sz w:val="22"/>
                <w:szCs w:val="22"/>
                <w:rPrChange w:id="10482" w:author="Mr.Long" w:date="2021-10-22T13:43:00Z">
                  <w:rPr>
                    <w:b/>
                    <w:bCs/>
                    <w:lang w:val="nl-NL"/>
                  </w:rPr>
                </w:rPrChange>
              </w:rPr>
              <w:t>Trường hợp chủ tọa, thư ký từ chối ký biên bản họp thì biên bản này có hiệu lực nếu được tất cả thành viên khác của Hội đồng quản trị tham dự họp ký</w:t>
            </w:r>
            <w:del w:id="10483" w:author="Mr.Long" w:date="2021-10-19T09:03:00Z">
              <w:r w:rsidRPr="006655B0" w:rsidDel="0091010F">
                <w:rPr>
                  <w:b/>
                  <w:bCs/>
                  <w:sz w:val="22"/>
                  <w:szCs w:val="22"/>
                  <w:rPrChange w:id="10484" w:author="Mr.Long" w:date="2021-10-22T13:43:00Z">
                    <w:rPr>
                      <w:b/>
                      <w:bCs/>
                      <w:lang w:val="nl-NL"/>
                    </w:rPr>
                  </w:rPrChange>
                </w:rPr>
                <w:delText xml:space="preserve"> và </w:delText>
              </w:r>
            </w:del>
            <w:ins w:id="10485" w:author="Mr.Long" w:date="2021-10-19T09:03:00Z">
              <w:r w:rsidR="0091010F" w:rsidRPr="006655B0">
                <w:rPr>
                  <w:b/>
                  <w:bCs/>
                  <w:sz w:val="22"/>
                  <w:szCs w:val="22"/>
                  <w:rPrChange w:id="10486" w:author="Mr.Long" w:date="2021-10-22T13:43:00Z">
                    <w:rPr>
                      <w:b/>
                      <w:bCs/>
                      <w:lang w:val="nl-NL"/>
                    </w:rPr>
                  </w:rPrChange>
                </w:rPr>
                <w:t xml:space="preserve"> and </w:t>
              </w:r>
            </w:ins>
            <w:r w:rsidRPr="006655B0">
              <w:rPr>
                <w:b/>
                <w:bCs/>
                <w:sz w:val="22"/>
                <w:szCs w:val="22"/>
                <w:rPrChange w:id="10487" w:author="Mr.Long" w:date="2021-10-22T13:43:00Z">
                  <w:rPr>
                    <w:b/>
                    <w:bCs/>
                    <w:lang w:val="nl-NL"/>
                  </w:rPr>
                </w:rPrChange>
              </w:rPr>
              <w:t xml:space="preserve">có đầy đủ nội dung theo </w:t>
            </w:r>
            <w:del w:id="10488" w:author="Mr.Long" w:date="2021-10-19T15:08:00Z">
              <w:r w:rsidRPr="006655B0" w:rsidDel="001002B0">
                <w:rPr>
                  <w:b/>
                  <w:bCs/>
                  <w:sz w:val="22"/>
                  <w:szCs w:val="22"/>
                  <w:rPrChange w:id="10489" w:author="Mr.Long" w:date="2021-10-22T13:43:00Z">
                    <w:rPr>
                      <w:b/>
                      <w:bCs/>
                      <w:lang w:val="nl-NL"/>
                    </w:rPr>
                  </w:rPrChange>
                </w:rPr>
                <w:delText xml:space="preserve">quy định tại </w:delText>
              </w:r>
            </w:del>
            <w:ins w:id="10490" w:author="Mr.Long" w:date="2021-10-19T15:08:00Z">
              <w:r w:rsidR="001002B0" w:rsidRPr="006655B0">
                <w:rPr>
                  <w:b/>
                  <w:bCs/>
                  <w:sz w:val="22"/>
                  <w:szCs w:val="22"/>
                  <w:rPrChange w:id="10491" w:author="Mr.Long" w:date="2021-10-22T13:43:00Z">
                    <w:rPr>
                      <w:b/>
                      <w:bCs/>
                    </w:rPr>
                  </w:rPrChange>
                </w:rPr>
                <w:t xml:space="preserve">as specified in </w:t>
              </w:r>
            </w:ins>
            <w:del w:id="10492" w:author="Mr.Long" w:date="2021-10-19T09:24:00Z">
              <w:r w:rsidRPr="006655B0" w:rsidDel="00767E8A">
                <w:rPr>
                  <w:b/>
                  <w:bCs/>
                  <w:sz w:val="22"/>
                  <w:szCs w:val="22"/>
                  <w:rPrChange w:id="10493" w:author="Mr.Long" w:date="2021-10-22T13:43:00Z">
                    <w:rPr>
                      <w:b/>
                      <w:bCs/>
                      <w:lang w:val="nl-NL"/>
                    </w:rPr>
                  </w:rPrChange>
                </w:rPr>
                <w:delText xml:space="preserve">khoản </w:delText>
              </w:r>
            </w:del>
            <w:ins w:id="10494" w:author="Mr.Long" w:date="2021-10-19T09:24:00Z">
              <w:r w:rsidR="00767E8A" w:rsidRPr="006655B0">
                <w:rPr>
                  <w:b/>
                  <w:bCs/>
                  <w:sz w:val="22"/>
                  <w:szCs w:val="22"/>
                  <w:rPrChange w:id="10495" w:author="Mr.Long" w:date="2021-10-22T13:43:00Z">
                    <w:rPr>
                      <w:b/>
                      <w:bCs/>
                      <w:lang w:val="nl-NL"/>
                    </w:rPr>
                  </w:rPrChange>
                </w:rPr>
                <w:t xml:space="preserve">clause </w:t>
              </w:r>
            </w:ins>
            <w:r w:rsidRPr="006655B0">
              <w:rPr>
                <w:b/>
                <w:bCs/>
                <w:sz w:val="22"/>
                <w:szCs w:val="22"/>
                <w:rPrChange w:id="10496" w:author="Mr.Long" w:date="2021-10-22T13:43:00Z">
                  <w:rPr>
                    <w:b/>
                    <w:bCs/>
                    <w:lang w:val="nl-NL"/>
                  </w:rPr>
                </w:rPrChange>
              </w:rPr>
              <w:t>này. Biên bản họp ghi rõ việc chủ tọa, thư ký từ chối ký biên bản họp.</w:t>
            </w:r>
          </w:p>
          <w:p w:rsidR="000B511B" w:rsidRPr="006655B0" w:rsidRDefault="000B511B" w:rsidP="00941810">
            <w:pPr>
              <w:spacing w:before="120" w:after="120"/>
              <w:jc w:val="both"/>
              <w:rPr>
                <w:b/>
                <w:bCs/>
                <w:sz w:val="22"/>
                <w:szCs w:val="22"/>
                <w:rPrChange w:id="10497" w:author="Mr.Long" w:date="2021-10-22T13:43:00Z">
                  <w:rPr>
                    <w:b/>
                    <w:bCs/>
                    <w:lang w:val="nl-NL"/>
                  </w:rPr>
                </w:rPrChange>
              </w:rPr>
            </w:pPr>
          </w:p>
        </w:tc>
        <w:tc>
          <w:tcPr>
            <w:tcW w:w="1474" w:type="dxa"/>
            <w:vMerge w:val="restart"/>
            <w:vAlign w:val="center"/>
          </w:tcPr>
          <w:p w:rsidR="000B511B" w:rsidRPr="006655B0" w:rsidRDefault="000B511B" w:rsidP="00941810">
            <w:pPr>
              <w:spacing w:before="120" w:after="120"/>
              <w:jc w:val="center"/>
              <w:rPr>
                <w:sz w:val="22"/>
                <w:szCs w:val="22"/>
                <w:rPrChange w:id="10498" w:author="Mr.Long" w:date="2021-10-22T13:43:00Z">
                  <w:rPr>
                    <w:lang w:val="nl-NL"/>
                  </w:rPr>
                </w:rPrChange>
              </w:rPr>
            </w:pPr>
            <w:del w:id="10499" w:author="Mr.Long" w:date="2021-10-19T09:02:00Z">
              <w:r w:rsidRPr="006655B0" w:rsidDel="00134BBA">
                <w:rPr>
                  <w:sz w:val="22"/>
                  <w:szCs w:val="22"/>
                  <w:rPrChange w:id="10500" w:author="Mr.Long" w:date="2021-10-22T13:43:00Z">
                    <w:rPr>
                      <w:lang w:val="nl-NL"/>
                    </w:rPr>
                  </w:rPrChange>
                </w:rPr>
                <w:lastRenderedPageBreak/>
                <w:delText>Điều</w:delText>
              </w:r>
            </w:del>
            <w:del w:id="10501" w:author="Mr.Long" w:date="2021-10-19T09:03:00Z">
              <w:r w:rsidRPr="006655B0" w:rsidDel="0091010F">
                <w:rPr>
                  <w:sz w:val="22"/>
                  <w:szCs w:val="22"/>
                  <w:rPrChange w:id="10502" w:author="Mr.Long" w:date="2021-10-22T13:43:00Z">
                    <w:rPr>
                      <w:lang w:val="nl-NL"/>
                    </w:rPr>
                  </w:rPrChange>
                </w:rPr>
                <w:delText xml:space="preserve"> chỉnh </w:delText>
              </w:r>
            </w:del>
            <w:del w:id="10503" w:author="Mr.Long" w:date="2021-10-19T14:56:00Z">
              <w:r w:rsidRPr="006655B0" w:rsidDel="00F24E5D">
                <w:rPr>
                  <w:sz w:val="22"/>
                  <w:szCs w:val="22"/>
                  <w:rPrChange w:id="10504" w:author="Mr.Long" w:date="2021-10-22T13:43:00Z">
                    <w:rPr>
                      <w:lang w:val="nl-NL"/>
                    </w:rPr>
                  </w:rPrChange>
                </w:rPr>
                <w:delText>theo quy định của</w:delText>
              </w:r>
            </w:del>
            <w:ins w:id="10505" w:author="Mr.Long" w:date="2021-10-19T14:56:00Z">
              <w:r w:rsidR="00F24E5D" w:rsidRPr="006655B0">
                <w:rPr>
                  <w:sz w:val="22"/>
                  <w:szCs w:val="22"/>
                  <w:rPrChange w:id="10506" w:author="Mr.Long" w:date="2021-10-22T13:43:00Z">
                    <w:rPr/>
                  </w:rPrChange>
                </w:rPr>
                <w:t>Amended in accordance with</w:t>
              </w:r>
            </w:ins>
            <w:r w:rsidRPr="006655B0">
              <w:rPr>
                <w:sz w:val="22"/>
                <w:szCs w:val="22"/>
                <w:rPrChange w:id="10507" w:author="Mr.Long" w:date="2021-10-22T13:43:00Z">
                  <w:rPr>
                    <w:lang w:val="nl-NL"/>
                  </w:rPr>
                </w:rPrChange>
              </w:rPr>
              <w:t xml:space="preserve"> </w:t>
            </w:r>
            <w:del w:id="10508" w:author="Mr.Long" w:date="2021-10-19T14:56:00Z">
              <w:r w:rsidRPr="006655B0" w:rsidDel="00F24E5D">
                <w:rPr>
                  <w:sz w:val="22"/>
                  <w:szCs w:val="22"/>
                  <w:rPrChange w:id="10509" w:author="Mr.Long" w:date="2021-10-22T13:43:00Z">
                    <w:rPr>
                      <w:lang w:val="nl-NL"/>
                    </w:rPr>
                  </w:rPrChange>
                </w:rPr>
                <w:delText xml:space="preserve">Luật Doanh nghiệp </w:delText>
              </w:r>
            </w:del>
            <w:ins w:id="10510" w:author="Mr.Long" w:date="2021-10-19T14:56:00Z">
              <w:r w:rsidR="00F24E5D" w:rsidRPr="006655B0">
                <w:rPr>
                  <w:sz w:val="22"/>
                  <w:szCs w:val="22"/>
                  <w:rPrChange w:id="10511" w:author="Mr.Long" w:date="2021-10-22T13:43:00Z">
                    <w:rPr/>
                  </w:rPrChange>
                </w:rPr>
                <w:t xml:space="preserve">Emteprise law </w:t>
              </w:r>
            </w:ins>
            <w:r w:rsidRPr="006655B0">
              <w:rPr>
                <w:sz w:val="22"/>
                <w:szCs w:val="22"/>
                <w:rPrChange w:id="10512" w:author="Mr.Long" w:date="2021-10-22T13:43:00Z">
                  <w:rPr>
                    <w:lang w:val="nl-NL"/>
                  </w:rPr>
                </w:rPrChange>
              </w:rPr>
              <w:t>2020</w:t>
            </w:r>
            <w:del w:id="10513" w:author="Mr.Long" w:date="2021-10-19T09:03:00Z">
              <w:r w:rsidRPr="006655B0" w:rsidDel="0091010F">
                <w:rPr>
                  <w:sz w:val="22"/>
                  <w:szCs w:val="22"/>
                  <w:rPrChange w:id="10514" w:author="Mr.Long" w:date="2021-10-22T13:43:00Z">
                    <w:rPr>
                      <w:lang w:val="nl-NL"/>
                    </w:rPr>
                  </w:rPrChange>
                </w:rPr>
                <w:delText xml:space="preserve"> và </w:delText>
              </w:r>
            </w:del>
            <w:ins w:id="10515" w:author="Mr.Long" w:date="2021-10-19T09:03:00Z">
              <w:r w:rsidR="0091010F" w:rsidRPr="006655B0">
                <w:rPr>
                  <w:sz w:val="22"/>
                  <w:szCs w:val="22"/>
                  <w:rPrChange w:id="10516" w:author="Mr.Long" w:date="2021-10-22T13:43:00Z">
                    <w:rPr>
                      <w:lang w:val="nl-NL"/>
                    </w:rPr>
                  </w:rPrChange>
                </w:rPr>
                <w:t xml:space="preserve"> and </w:t>
              </w:r>
            </w:ins>
            <w:del w:id="10517" w:author="Mr.Long" w:date="2021-10-19T14:57:00Z">
              <w:r w:rsidRPr="006655B0" w:rsidDel="00C3410B">
                <w:rPr>
                  <w:sz w:val="22"/>
                  <w:szCs w:val="22"/>
                  <w:rPrChange w:id="10518" w:author="Mr.Long" w:date="2021-10-22T13:43:00Z">
                    <w:rPr>
                      <w:lang w:val="nl-NL"/>
                    </w:rPr>
                  </w:rPrChange>
                </w:rPr>
                <w:delText xml:space="preserve">Thông tư số </w:delText>
              </w:r>
            </w:del>
            <w:ins w:id="10519" w:author="Mr.Long" w:date="2021-10-19T14:57:00Z">
              <w:r w:rsidR="00C3410B" w:rsidRPr="006655B0">
                <w:rPr>
                  <w:sz w:val="22"/>
                  <w:szCs w:val="22"/>
                  <w:rPrChange w:id="10520" w:author="Mr.Long" w:date="2021-10-22T13:43:00Z">
                    <w:rPr/>
                  </w:rPrChange>
                </w:rPr>
                <w:t xml:space="preserve">Circular No. </w:t>
              </w:r>
            </w:ins>
            <w:r w:rsidRPr="006655B0">
              <w:rPr>
                <w:sz w:val="22"/>
                <w:szCs w:val="22"/>
                <w:rPrChange w:id="10521" w:author="Mr.Long" w:date="2021-10-22T13:43:00Z">
                  <w:rPr>
                    <w:lang w:val="nl-NL"/>
                  </w:rPr>
                </w:rPrChange>
              </w:rPr>
              <w:t>116</w:t>
            </w:r>
          </w:p>
        </w:tc>
      </w:tr>
      <w:tr w:rsidR="000B511B" w:rsidRPr="006655B0" w:rsidTr="00F37616">
        <w:trPr>
          <w:trHeight w:val="440"/>
        </w:trPr>
        <w:tc>
          <w:tcPr>
            <w:tcW w:w="630" w:type="dxa"/>
            <w:vMerge/>
            <w:vAlign w:val="center"/>
          </w:tcPr>
          <w:p w:rsidR="000B511B" w:rsidRPr="006655B0" w:rsidRDefault="000B511B" w:rsidP="00941810">
            <w:pPr>
              <w:numPr>
                <w:ilvl w:val="0"/>
                <w:numId w:val="15"/>
              </w:numPr>
              <w:spacing w:before="120" w:after="120"/>
              <w:ind w:left="342"/>
              <w:jc w:val="center"/>
              <w:rPr>
                <w:sz w:val="22"/>
                <w:szCs w:val="22"/>
                <w:rPrChange w:id="10522" w:author="Mr.Long" w:date="2021-10-22T13:43:00Z">
                  <w:rPr/>
                </w:rPrChange>
              </w:rPr>
            </w:pPr>
          </w:p>
        </w:tc>
        <w:tc>
          <w:tcPr>
            <w:tcW w:w="7063" w:type="dxa"/>
            <w:shd w:val="clear" w:color="auto" w:fill="auto"/>
          </w:tcPr>
          <w:p w:rsidR="000B511B" w:rsidRPr="006655B0" w:rsidRDefault="000B511B" w:rsidP="00605D79">
            <w:pPr>
              <w:spacing w:before="120" w:after="120"/>
              <w:jc w:val="both"/>
              <w:rPr>
                <w:sz w:val="22"/>
                <w:szCs w:val="22"/>
                <w:u w:val="single"/>
                <w:rPrChange w:id="10523" w:author="Mr.Long" w:date="2021-10-22T13:43:00Z">
                  <w:rPr>
                    <w:u w:val="single"/>
                    <w:lang w:val="nl-NL"/>
                  </w:rPr>
                </w:rPrChange>
              </w:rPr>
            </w:pPr>
            <w:del w:id="10524" w:author="Mr.Long" w:date="2021-10-19T09:24:00Z">
              <w:r w:rsidRPr="006655B0" w:rsidDel="00767E8A">
                <w:rPr>
                  <w:sz w:val="22"/>
                  <w:szCs w:val="22"/>
                  <w:u w:val="single"/>
                  <w:rPrChange w:id="10525" w:author="Mr.Long" w:date="2021-10-22T13:43:00Z">
                    <w:rPr>
                      <w:u w:val="single"/>
                      <w:lang w:val="nl-NL"/>
                    </w:rPr>
                  </w:rPrChange>
                </w:rPr>
                <w:delText xml:space="preserve">Khoản </w:delText>
              </w:r>
            </w:del>
            <w:ins w:id="10526" w:author="Mr.Long" w:date="2021-10-19T09:24:00Z">
              <w:r w:rsidR="00767E8A" w:rsidRPr="006655B0">
                <w:rPr>
                  <w:sz w:val="22"/>
                  <w:szCs w:val="22"/>
                  <w:u w:val="single"/>
                  <w:rPrChange w:id="10527" w:author="Mr.Long" w:date="2021-10-22T13:43:00Z">
                    <w:rPr>
                      <w:u w:val="single"/>
                      <w:lang w:val="nl-NL"/>
                    </w:rPr>
                  </w:rPrChange>
                </w:rPr>
                <w:t xml:space="preserve">Clause </w:t>
              </w:r>
            </w:ins>
            <w:r w:rsidRPr="006655B0">
              <w:rPr>
                <w:sz w:val="22"/>
                <w:szCs w:val="22"/>
                <w:u w:val="single"/>
                <w:rPrChange w:id="10528" w:author="Mr.Long" w:date="2021-10-22T13:43:00Z">
                  <w:rPr>
                    <w:u w:val="single"/>
                    <w:lang w:val="nl-NL"/>
                  </w:rPr>
                </w:rPrChange>
              </w:rPr>
              <w:t>4</w:t>
            </w:r>
            <w:del w:id="10529" w:author="Mr.Long" w:date="2021-10-19T09:03:00Z">
              <w:r w:rsidRPr="006655B0" w:rsidDel="0091010F">
                <w:rPr>
                  <w:sz w:val="22"/>
                  <w:szCs w:val="22"/>
                  <w:u w:val="single"/>
                  <w:rPrChange w:id="10530" w:author="Mr.Long" w:date="2021-10-22T13:43:00Z">
                    <w:rPr>
                      <w:u w:val="single"/>
                      <w:lang w:val="nl-NL"/>
                    </w:rPr>
                  </w:rPrChange>
                </w:rPr>
                <w:delText xml:space="preserve"> và </w:delText>
              </w:r>
            </w:del>
            <w:ins w:id="10531" w:author="Mr.Long" w:date="2021-10-19T09:03:00Z">
              <w:r w:rsidR="0091010F" w:rsidRPr="006655B0">
                <w:rPr>
                  <w:sz w:val="22"/>
                  <w:szCs w:val="22"/>
                  <w:u w:val="single"/>
                  <w:rPrChange w:id="10532" w:author="Mr.Long" w:date="2021-10-22T13:43:00Z">
                    <w:rPr>
                      <w:u w:val="single"/>
                      <w:lang w:val="nl-NL"/>
                    </w:rPr>
                  </w:rPrChange>
                </w:rPr>
                <w:t xml:space="preserve"> and </w:t>
              </w:r>
            </w:ins>
            <w:del w:id="10533" w:author="Mr.Long" w:date="2021-10-19T09:24:00Z">
              <w:r w:rsidRPr="006655B0" w:rsidDel="00767E8A">
                <w:rPr>
                  <w:sz w:val="22"/>
                  <w:szCs w:val="22"/>
                  <w:u w:val="single"/>
                  <w:rPrChange w:id="10534" w:author="Mr.Long" w:date="2021-10-22T13:43:00Z">
                    <w:rPr>
                      <w:u w:val="single"/>
                      <w:lang w:val="nl-NL"/>
                    </w:rPr>
                  </w:rPrChange>
                </w:rPr>
                <w:delText xml:space="preserve">khoản </w:delText>
              </w:r>
            </w:del>
            <w:ins w:id="10535" w:author="Mr.Long" w:date="2021-10-19T09:24:00Z">
              <w:r w:rsidR="00767E8A" w:rsidRPr="006655B0">
                <w:rPr>
                  <w:sz w:val="22"/>
                  <w:szCs w:val="22"/>
                  <w:u w:val="single"/>
                  <w:rPrChange w:id="10536" w:author="Mr.Long" w:date="2021-10-22T13:43:00Z">
                    <w:rPr>
                      <w:u w:val="single"/>
                      <w:lang w:val="nl-NL"/>
                    </w:rPr>
                  </w:rPrChange>
                </w:rPr>
                <w:t xml:space="preserve">clause </w:t>
              </w:r>
            </w:ins>
            <w:r w:rsidRPr="006655B0">
              <w:rPr>
                <w:sz w:val="22"/>
                <w:szCs w:val="22"/>
                <w:u w:val="single"/>
                <w:rPrChange w:id="10537" w:author="Mr.Long" w:date="2021-10-22T13:43:00Z">
                  <w:rPr>
                    <w:u w:val="single"/>
                    <w:lang w:val="nl-NL"/>
                  </w:rPr>
                </w:rPrChange>
              </w:rPr>
              <w:t xml:space="preserve">5 </w:t>
            </w:r>
            <w:del w:id="10538" w:author="Mr.Long" w:date="2021-10-19T09:02:00Z">
              <w:r w:rsidRPr="006655B0" w:rsidDel="00134BBA">
                <w:rPr>
                  <w:sz w:val="22"/>
                  <w:szCs w:val="22"/>
                  <w:u w:val="single"/>
                  <w:rPrChange w:id="10539" w:author="Mr.Long" w:date="2021-10-22T13:43:00Z">
                    <w:rPr>
                      <w:u w:val="single"/>
                      <w:lang w:val="nl-NL"/>
                    </w:rPr>
                  </w:rPrChange>
                </w:rPr>
                <w:delText>Điều</w:delText>
              </w:r>
            </w:del>
            <w:ins w:id="10540" w:author="Mr.Long" w:date="2021-10-19T09:02:00Z">
              <w:r w:rsidR="00134BBA" w:rsidRPr="006655B0">
                <w:rPr>
                  <w:sz w:val="22"/>
                  <w:szCs w:val="22"/>
                  <w:u w:val="single"/>
                  <w:rPrChange w:id="10541" w:author="Mr.Long" w:date="2021-10-22T13:43:00Z">
                    <w:rPr>
                      <w:u w:val="single"/>
                      <w:lang w:val="nl-NL"/>
                    </w:rPr>
                  </w:rPrChange>
                </w:rPr>
                <w:t>Article</w:t>
              </w:r>
            </w:ins>
            <w:r w:rsidRPr="006655B0">
              <w:rPr>
                <w:sz w:val="22"/>
                <w:szCs w:val="22"/>
                <w:u w:val="single"/>
                <w:rPrChange w:id="10542" w:author="Mr.Long" w:date="2021-10-22T13:43:00Z">
                  <w:rPr>
                    <w:u w:val="single"/>
                    <w:lang w:val="nl-NL"/>
                  </w:rPr>
                </w:rPrChange>
              </w:rPr>
              <w:t xml:space="preserve"> 22. Biên bản họp Đại hội đồng cổ đông</w:t>
            </w:r>
          </w:p>
          <w:p w:rsidR="000B511B" w:rsidRPr="006655B0" w:rsidRDefault="000B511B" w:rsidP="00605D79">
            <w:pPr>
              <w:spacing w:before="120" w:after="120"/>
              <w:jc w:val="both"/>
              <w:rPr>
                <w:sz w:val="22"/>
                <w:szCs w:val="22"/>
                <w:rPrChange w:id="10543" w:author="Mr.Long" w:date="2021-10-22T13:43:00Z">
                  <w:rPr>
                    <w:lang w:val="nl-NL"/>
                  </w:rPr>
                </w:rPrChange>
              </w:rPr>
            </w:pPr>
            <w:r w:rsidRPr="006655B0">
              <w:rPr>
                <w:sz w:val="22"/>
                <w:szCs w:val="22"/>
                <w:rPrChange w:id="10544" w:author="Mr.Long" w:date="2021-10-22T13:43:00Z">
                  <w:rPr>
                    <w:lang w:val="nl-NL"/>
                  </w:rPr>
                </w:rPrChange>
              </w:rPr>
              <w:t>4. Biên bản họp Đại hội đồng cổ đông, phụ lục danh sách cổ đông đăng ký dự họp, nghị quyết đã được thông qua và tài liệu có liên quan gửi kèm theo thông báo mời họp phải được lưu giữ tại trụ sở chính của Công ty.</w:t>
            </w:r>
          </w:p>
          <w:p w:rsidR="000B511B" w:rsidRPr="006655B0" w:rsidRDefault="000B511B" w:rsidP="00605D79">
            <w:pPr>
              <w:spacing w:before="120" w:after="120"/>
              <w:jc w:val="both"/>
              <w:rPr>
                <w:b/>
                <w:bCs/>
                <w:sz w:val="22"/>
                <w:szCs w:val="22"/>
                <w:rPrChange w:id="10545" w:author="Mr.Long" w:date="2021-10-22T13:43:00Z">
                  <w:rPr>
                    <w:b/>
                    <w:bCs/>
                    <w:lang w:val="nl-NL"/>
                  </w:rPr>
                </w:rPrChange>
              </w:rPr>
            </w:pPr>
            <w:r w:rsidRPr="006655B0">
              <w:rPr>
                <w:sz w:val="22"/>
                <w:szCs w:val="22"/>
                <w:rPrChange w:id="10546" w:author="Mr.Long" w:date="2021-10-22T13:43:00Z">
                  <w:rPr>
                    <w:lang w:val="nl-NL"/>
                  </w:rPr>
                </w:rPrChange>
              </w:rPr>
              <w:t>5.  Biên bản họp Đại hội đồng cổ đông phải được lập xong</w:t>
            </w:r>
            <w:del w:id="10547" w:author="Mr.Long" w:date="2021-10-19T09:03:00Z">
              <w:r w:rsidRPr="006655B0" w:rsidDel="0091010F">
                <w:rPr>
                  <w:sz w:val="22"/>
                  <w:szCs w:val="22"/>
                  <w:rPrChange w:id="10548" w:author="Mr.Long" w:date="2021-10-22T13:43:00Z">
                    <w:rPr>
                      <w:lang w:val="nl-NL"/>
                    </w:rPr>
                  </w:rPrChange>
                </w:rPr>
                <w:delText xml:space="preserve"> và </w:delText>
              </w:r>
            </w:del>
            <w:ins w:id="10549" w:author="Mr.Long" w:date="2021-10-19T09:03:00Z">
              <w:r w:rsidR="0091010F" w:rsidRPr="006655B0">
                <w:rPr>
                  <w:sz w:val="22"/>
                  <w:szCs w:val="22"/>
                  <w:rPrChange w:id="10550" w:author="Mr.Long" w:date="2021-10-22T13:43:00Z">
                    <w:rPr>
                      <w:lang w:val="nl-NL"/>
                    </w:rPr>
                  </w:rPrChange>
                </w:rPr>
                <w:t xml:space="preserve"> and </w:t>
              </w:r>
            </w:ins>
            <w:r w:rsidRPr="006655B0">
              <w:rPr>
                <w:sz w:val="22"/>
                <w:szCs w:val="22"/>
                <w:rPrChange w:id="10551" w:author="Mr.Long" w:date="2021-10-22T13:43:00Z">
                  <w:rPr>
                    <w:lang w:val="nl-NL"/>
                  </w:rPr>
                </w:rPrChange>
              </w:rPr>
              <w:t>thông qua trước khi kết thúc cuộc họp. Chủ tọa</w:t>
            </w:r>
            <w:del w:id="10552" w:author="Mr.Long" w:date="2021-10-19T09:03:00Z">
              <w:r w:rsidRPr="006655B0" w:rsidDel="0091010F">
                <w:rPr>
                  <w:sz w:val="22"/>
                  <w:szCs w:val="22"/>
                  <w:rPrChange w:id="10553" w:author="Mr.Long" w:date="2021-10-22T13:43:00Z">
                    <w:rPr>
                      <w:lang w:val="nl-NL"/>
                    </w:rPr>
                  </w:rPrChange>
                </w:rPr>
                <w:delText xml:space="preserve"> và </w:delText>
              </w:r>
            </w:del>
            <w:ins w:id="10554" w:author="Mr.Long" w:date="2021-10-19T09:03:00Z">
              <w:r w:rsidR="0091010F" w:rsidRPr="006655B0">
                <w:rPr>
                  <w:sz w:val="22"/>
                  <w:szCs w:val="22"/>
                  <w:rPrChange w:id="10555" w:author="Mr.Long" w:date="2021-10-22T13:43:00Z">
                    <w:rPr>
                      <w:lang w:val="nl-NL"/>
                    </w:rPr>
                  </w:rPrChange>
                </w:rPr>
                <w:t xml:space="preserve"> and </w:t>
              </w:r>
            </w:ins>
            <w:r w:rsidRPr="006655B0">
              <w:rPr>
                <w:sz w:val="22"/>
                <w:szCs w:val="22"/>
                <w:rPrChange w:id="10556" w:author="Mr.Long" w:date="2021-10-22T13:43:00Z">
                  <w:rPr>
                    <w:lang w:val="nl-NL"/>
                  </w:rPr>
                </w:rPrChange>
              </w:rPr>
              <w:t>thư ký cuộc họp phải chịu trách nhiệm liên đới về tính trung thực, chính xác của nội dung biên bản.</w:t>
            </w:r>
          </w:p>
        </w:tc>
        <w:tc>
          <w:tcPr>
            <w:tcW w:w="6660" w:type="dxa"/>
            <w:shd w:val="clear" w:color="auto" w:fill="auto"/>
          </w:tcPr>
          <w:p w:rsidR="000B511B" w:rsidRPr="006655B0" w:rsidRDefault="000B511B" w:rsidP="00605D79">
            <w:pPr>
              <w:spacing w:before="120" w:after="120"/>
              <w:jc w:val="both"/>
              <w:rPr>
                <w:sz w:val="22"/>
                <w:szCs w:val="22"/>
                <w:u w:val="single"/>
                <w:rPrChange w:id="10557" w:author="Mr.Long" w:date="2021-10-22T13:43:00Z">
                  <w:rPr>
                    <w:u w:val="single"/>
                    <w:lang w:val="nl-NL"/>
                  </w:rPr>
                </w:rPrChange>
              </w:rPr>
            </w:pPr>
            <w:del w:id="10558" w:author="Mr.Long" w:date="2021-10-19T09:25:00Z">
              <w:r w:rsidRPr="006655B0" w:rsidDel="00767E8A">
                <w:rPr>
                  <w:sz w:val="22"/>
                  <w:szCs w:val="22"/>
                  <w:u w:val="single"/>
                  <w:rPrChange w:id="10559" w:author="Mr.Long" w:date="2021-10-22T13:43:00Z">
                    <w:rPr>
                      <w:u w:val="single"/>
                      <w:lang w:val="nl-NL"/>
                    </w:rPr>
                  </w:rPrChange>
                </w:rPr>
                <w:delText xml:space="preserve">Sửa đổi nội dung </w:delText>
              </w:r>
            </w:del>
            <w:ins w:id="10560" w:author="Mr.Long" w:date="2021-10-19T09:25:00Z">
              <w:r w:rsidR="00767E8A" w:rsidRPr="006655B0">
                <w:rPr>
                  <w:sz w:val="22"/>
                  <w:szCs w:val="22"/>
                  <w:u w:val="single"/>
                  <w:rPrChange w:id="10561" w:author="Mr.Long" w:date="2021-10-22T13:43:00Z">
                    <w:rPr>
                      <w:u w:val="single"/>
                      <w:lang w:val="nl-NL"/>
                    </w:rPr>
                  </w:rPrChange>
                </w:rPr>
                <w:t xml:space="preserve">Amending </w:t>
              </w:r>
            </w:ins>
            <w:del w:id="10562" w:author="Mr.Long" w:date="2021-10-19T09:24:00Z">
              <w:r w:rsidRPr="006655B0" w:rsidDel="00767E8A">
                <w:rPr>
                  <w:sz w:val="22"/>
                  <w:szCs w:val="22"/>
                  <w:u w:val="single"/>
                  <w:rPrChange w:id="10563" w:author="Mr.Long" w:date="2021-10-22T13:43:00Z">
                    <w:rPr>
                      <w:u w:val="single"/>
                      <w:lang w:val="nl-NL"/>
                    </w:rPr>
                  </w:rPrChange>
                </w:rPr>
                <w:delText xml:space="preserve">khoản </w:delText>
              </w:r>
            </w:del>
            <w:ins w:id="10564" w:author="Mr.Long" w:date="2021-10-19T09:24:00Z">
              <w:r w:rsidR="00767E8A" w:rsidRPr="006655B0">
                <w:rPr>
                  <w:sz w:val="22"/>
                  <w:szCs w:val="22"/>
                  <w:u w:val="single"/>
                  <w:rPrChange w:id="10565" w:author="Mr.Long" w:date="2021-10-22T13:43:00Z">
                    <w:rPr>
                      <w:u w:val="single"/>
                      <w:lang w:val="nl-NL"/>
                    </w:rPr>
                  </w:rPrChange>
                </w:rPr>
                <w:t xml:space="preserve">clause </w:t>
              </w:r>
            </w:ins>
            <w:r w:rsidRPr="006655B0">
              <w:rPr>
                <w:sz w:val="22"/>
                <w:szCs w:val="22"/>
                <w:u w:val="single"/>
                <w:rPrChange w:id="10566" w:author="Mr.Long" w:date="2021-10-22T13:43:00Z">
                  <w:rPr>
                    <w:u w:val="single"/>
                    <w:lang w:val="nl-NL"/>
                  </w:rPr>
                </w:rPrChange>
              </w:rPr>
              <w:t>4</w:t>
            </w:r>
            <w:del w:id="10567" w:author="Mr.Long" w:date="2021-10-19T09:03:00Z">
              <w:r w:rsidRPr="006655B0" w:rsidDel="0091010F">
                <w:rPr>
                  <w:sz w:val="22"/>
                  <w:szCs w:val="22"/>
                  <w:u w:val="single"/>
                  <w:rPrChange w:id="10568" w:author="Mr.Long" w:date="2021-10-22T13:43:00Z">
                    <w:rPr>
                      <w:u w:val="single"/>
                      <w:lang w:val="nl-NL"/>
                    </w:rPr>
                  </w:rPrChange>
                </w:rPr>
                <w:delText xml:space="preserve"> và </w:delText>
              </w:r>
            </w:del>
            <w:ins w:id="10569" w:author="Mr.Long" w:date="2021-10-19T09:03:00Z">
              <w:r w:rsidR="0091010F" w:rsidRPr="006655B0">
                <w:rPr>
                  <w:sz w:val="22"/>
                  <w:szCs w:val="22"/>
                  <w:u w:val="single"/>
                  <w:rPrChange w:id="10570" w:author="Mr.Long" w:date="2021-10-22T13:43:00Z">
                    <w:rPr>
                      <w:u w:val="single"/>
                      <w:lang w:val="nl-NL"/>
                    </w:rPr>
                  </w:rPrChange>
                </w:rPr>
                <w:t xml:space="preserve"> and </w:t>
              </w:r>
            </w:ins>
            <w:del w:id="10571" w:author="Mr.Long" w:date="2021-10-19T09:24:00Z">
              <w:r w:rsidRPr="006655B0" w:rsidDel="00767E8A">
                <w:rPr>
                  <w:sz w:val="22"/>
                  <w:szCs w:val="22"/>
                  <w:u w:val="single"/>
                  <w:rPrChange w:id="10572" w:author="Mr.Long" w:date="2021-10-22T13:43:00Z">
                    <w:rPr>
                      <w:u w:val="single"/>
                      <w:lang w:val="nl-NL"/>
                    </w:rPr>
                  </w:rPrChange>
                </w:rPr>
                <w:delText xml:space="preserve">khoản </w:delText>
              </w:r>
            </w:del>
            <w:ins w:id="10573" w:author="Mr.Long" w:date="2021-10-19T09:24:00Z">
              <w:r w:rsidR="00767E8A" w:rsidRPr="006655B0">
                <w:rPr>
                  <w:sz w:val="22"/>
                  <w:szCs w:val="22"/>
                  <w:u w:val="single"/>
                  <w:rPrChange w:id="10574" w:author="Mr.Long" w:date="2021-10-22T13:43:00Z">
                    <w:rPr>
                      <w:u w:val="single"/>
                      <w:lang w:val="nl-NL"/>
                    </w:rPr>
                  </w:rPrChange>
                </w:rPr>
                <w:t xml:space="preserve">clause </w:t>
              </w:r>
            </w:ins>
            <w:r w:rsidRPr="006655B0">
              <w:rPr>
                <w:sz w:val="22"/>
                <w:szCs w:val="22"/>
                <w:u w:val="single"/>
                <w:rPrChange w:id="10575" w:author="Mr.Long" w:date="2021-10-22T13:43:00Z">
                  <w:rPr>
                    <w:u w:val="single"/>
                    <w:lang w:val="nl-NL"/>
                  </w:rPr>
                </w:rPrChange>
              </w:rPr>
              <w:t xml:space="preserve">5 </w:t>
            </w:r>
            <w:del w:id="10576" w:author="Mr.Long" w:date="2021-10-19T09:02:00Z">
              <w:r w:rsidRPr="006655B0" w:rsidDel="00134BBA">
                <w:rPr>
                  <w:sz w:val="22"/>
                  <w:szCs w:val="22"/>
                  <w:u w:val="single"/>
                  <w:rPrChange w:id="10577" w:author="Mr.Long" w:date="2021-10-22T13:43:00Z">
                    <w:rPr>
                      <w:u w:val="single"/>
                      <w:lang w:val="nl-NL"/>
                    </w:rPr>
                  </w:rPrChange>
                </w:rPr>
                <w:delText>Điều</w:delText>
              </w:r>
            </w:del>
            <w:ins w:id="10578" w:author="Mr.Long" w:date="2021-10-19T09:02:00Z">
              <w:r w:rsidR="00134BBA" w:rsidRPr="006655B0">
                <w:rPr>
                  <w:sz w:val="22"/>
                  <w:szCs w:val="22"/>
                  <w:u w:val="single"/>
                  <w:rPrChange w:id="10579" w:author="Mr.Long" w:date="2021-10-22T13:43:00Z">
                    <w:rPr>
                      <w:u w:val="single"/>
                      <w:lang w:val="nl-NL"/>
                    </w:rPr>
                  </w:rPrChange>
                </w:rPr>
                <w:t>Article</w:t>
              </w:r>
            </w:ins>
            <w:r w:rsidRPr="006655B0">
              <w:rPr>
                <w:sz w:val="22"/>
                <w:szCs w:val="22"/>
                <w:u w:val="single"/>
                <w:rPrChange w:id="10580" w:author="Mr.Long" w:date="2021-10-22T13:43:00Z">
                  <w:rPr>
                    <w:u w:val="single"/>
                    <w:lang w:val="nl-NL"/>
                  </w:rPr>
                </w:rPrChange>
              </w:rPr>
              <w:t xml:space="preserve"> 22. Biên bản họp Đại hội đồng cổ đông</w:t>
            </w:r>
          </w:p>
          <w:p w:rsidR="000B511B" w:rsidRPr="006655B0" w:rsidRDefault="000B511B" w:rsidP="00605D79">
            <w:pPr>
              <w:spacing w:before="120" w:after="120"/>
              <w:jc w:val="both"/>
              <w:rPr>
                <w:b/>
                <w:bCs/>
                <w:sz w:val="22"/>
                <w:szCs w:val="22"/>
                <w:rPrChange w:id="10581" w:author="Mr.Long" w:date="2021-10-22T13:43:00Z">
                  <w:rPr>
                    <w:b/>
                    <w:bCs/>
                    <w:lang w:val="nl-NL"/>
                  </w:rPr>
                </w:rPrChange>
              </w:rPr>
            </w:pPr>
            <w:r w:rsidRPr="006655B0">
              <w:rPr>
                <w:sz w:val="22"/>
                <w:szCs w:val="22"/>
                <w:rPrChange w:id="10582" w:author="Mr.Long" w:date="2021-10-22T13:43:00Z">
                  <w:rPr>
                    <w:lang w:val="nl-NL"/>
                  </w:rPr>
                </w:rPrChange>
              </w:rPr>
              <w:t xml:space="preserve">4. Nghị quyết, biên bản họp Đại hội đồng cổ đông, phụ lục danh sách cổ đông đăng ký dự họp họp </w:t>
            </w:r>
            <w:r w:rsidRPr="006655B0">
              <w:rPr>
                <w:b/>
                <w:bCs/>
                <w:sz w:val="22"/>
                <w:szCs w:val="22"/>
                <w:rPrChange w:id="10583" w:author="Mr.Long" w:date="2021-10-22T13:43:00Z">
                  <w:rPr>
                    <w:b/>
                    <w:bCs/>
                    <w:lang w:val="nl-NL"/>
                  </w:rPr>
                </w:rPrChange>
              </w:rPr>
              <w:t>kèm chữ ký của các cổ đông</w:t>
            </w:r>
            <w:r w:rsidRPr="006655B0">
              <w:rPr>
                <w:sz w:val="22"/>
                <w:szCs w:val="22"/>
                <w:rPrChange w:id="10584" w:author="Mr.Long" w:date="2021-10-22T13:43:00Z">
                  <w:rPr>
                    <w:lang w:val="nl-NL"/>
                  </w:rPr>
                </w:rPrChange>
              </w:rPr>
              <w:t xml:space="preserve">, </w:t>
            </w:r>
            <w:r w:rsidRPr="006655B0">
              <w:rPr>
                <w:b/>
                <w:bCs/>
                <w:sz w:val="22"/>
                <w:szCs w:val="22"/>
                <w:rPrChange w:id="10585" w:author="Mr.Long" w:date="2021-10-22T13:43:00Z">
                  <w:rPr>
                    <w:b/>
                    <w:bCs/>
                    <w:lang w:val="nl-NL"/>
                  </w:rPr>
                </w:rPrChange>
              </w:rPr>
              <w:t xml:space="preserve">văn bản ủy quyền tham dự họp, tất cả các tài liệu theo </w:t>
            </w:r>
            <w:r w:rsidR="00090E87" w:rsidRPr="006655B0">
              <w:rPr>
                <w:b/>
                <w:bCs/>
                <w:sz w:val="22"/>
                <w:szCs w:val="22"/>
                <w:rPrChange w:id="10586" w:author="Mr.Long" w:date="2021-10-22T13:43:00Z">
                  <w:rPr>
                    <w:b/>
                    <w:bCs/>
                    <w:lang w:val="nl-NL"/>
                  </w:rPr>
                </w:rPrChange>
              </w:rPr>
              <w:t>b</w:t>
            </w:r>
            <w:r w:rsidRPr="006655B0">
              <w:rPr>
                <w:b/>
                <w:bCs/>
                <w:sz w:val="22"/>
                <w:szCs w:val="22"/>
                <w:rPrChange w:id="10587" w:author="Mr.Long" w:date="2021-10-22T13:43:00Z">
                  <w:rPr>
                    <w:b/>
                    <w:bCs/>
                    <w:lang w:val="nl-NL"/>
                  </w:rPr>
                </w:rPrChange>
              </w:rPr>
              <w:t>iên bản (nếu có), và tài liệu có liên quan gửi kèm theo thông báo mời họp</w:t>
            </w:r>
            <w:r w:rsidRPr="006655B0">
              <w:rPr>
                <w:sz w:val="22"/>
                <w:szCs w:val="22"/>
                <w:rPrChange w:id="10588" w:author="Mr.Long" w:date="2021-10-22T13:43:00Z">
                  <w:rPr>
                    <w:lang w:val="nl-NL"/>
                  </w:rPr>
                </w:rPrChange>
              </w:rPr>
              <w:t xml:space="preserve"> phải được lưu giữ tại trụ sở chính của Công ty</w:t>
            </w:r>
            <w:del w:id="10589" w:author="Mr.Long" w:date="2021-10-19T09:03:00Z">
              <w:r w:rsidRPr="006655B0" w:rsidDel="0091010F">
                <w:rPr>
                  <w:sz w:val="22"/>
                  <w:szCs w:val="22"/>
                  <w:rPrChange w:id="10590" w:author="Mr.Long" w:date="2021-10-22T13:43:00Z">
                    <w:rPr>
                      <w:lang w:val="nl-NL"/>
                    </w:rPr>
                  </w:rPrChange>
                </w:rPr>
                <w:delText xml:space="preserve"> </w:delText>
              </w:r>
              <w:r w:rsidRPr="006655B0" w:rsidDel="0091010F">
                <w:rPr>
                  <w:b/>
                  <w:bCs/>
                  <w:sz w:val="22"/>
                  <w:szCs w:val="22"/>
                  <w:rPrChange w:id="10591" w:author="Mr.Long" w:date="2021-10-22T13:43:00Z">
                    <w:rPr>
                      <w:b/>
                      <w:bCs/>
                      <w:lang w:val="nl-NL"/>
                    </w:rPr>
                  </w:rPrChange>
                </w:rPr>
                <w:delText xml:space="preserve">và </w:delText>
              </w:r>
            </w:del>
            <w:ins w:id="10592" w:author="Mr.Long" w:date="2021-10-19T09:03:00Z">
              <w:r w:rsidR="0091010F" w:rsidRPr="006655B0">
                <w:rPr>
                  <w:sz w:val="22"/>
                  <w:szCs w:val="22"/>
                  <w:rPrChange w:id="10593" w:author="Mr.Long" w:date="2021-10-22T13:43:00Z">
                    <w:rPr>
                      <w:lang w:val="nl-NL"/>
                    </w:rPr>
                  </w:rPrChange>
                </w:rPr>
                <w:t xml:space="preserve"> and </w:t>
              </w:r>
            </w:ins>
            <w:r w:rsidRPr="006655B0">
              <w:rPr>
                <w:b/>
                <w:bCs/>
                <w:sz w:val="22"/>
                <w:szCs w:val="22"/>
                <w:rPrChange w:id="10594" w:author="Mr.Long" w:date="2021-10-22T13:43:00Z">
                  <w:rPr>
                    <w:b/>
                    <w:bCs/>
                    <w:lang w:val="nl-NL"/>
                  </w:rPr>
                </w:rPrChange>
              </w:rPr>
              <w:t>công bố thông tin theo quy định pháp luật về công bố thông tin trên thị trường chứng khoán.</w:t>
            </w:r>
          </w:p>
          <w:p w:rsidR="000B511B" w:rsidRPr="006655B0" w:rsidRDefault="000B511B" w:rsidP="00605D79">
            <w:pPr>
              <w:spacing w:before="120" w:after="120"/>
              <w:jc w:val="both"/>
              <w:rPr>
                <w:b/>
                <w:bCs/>
                <w:sz w:val="22"/>
                <w:szCs w:val="22"/>
                <w:rPrChange w:id="10595" w:author="Mr.Long" w:date="2021-10-22T13:43:00Z">
                  <w:rPr>
                    <w:b/>
                    <w:bCs/>
                    <w:lang w:val="nl-NL"/>
                  </w:rPr>
                </w:rPrChange>
              </w:rPr>
            </w:pPr>
            <w:r w:rsidRPr="006655B0">
              <w:rPr>
                <w:sz w:val="22"/>
                <w:szCs w:val="22"/>
                <w:rPrChange w:id="10596" w:author="Mr.Long" w:date="2021-10-22T13:43:00Z">
                  <w:rPr>
                    <w:lang w:val="nl-NL"/>
                  </w:rPr>
                </w:rPrChange>
              </w:rPr>
              <w:t>5.  Biên bản họp Đại hội đồng cổ đông phải được lập xong</w:t>
            </w:r>
            <w:del w:id="10597" w:author="Mr.Long" w:date="2021-10-19T09:03:00Z">
              <w:r w:rsidRPr="006655B0" w:rsidDel="0091010F">
                <w:rPr>
                  <w:sz w:val="22"/>
                  <w:szCs w:val="22"/>
                  <w:rPrChange w:id="10598" w:author="Mr.Long" w:date="2021-10-22T13:43:00Z">
                    <w:rPr>
                      <w:lang w:val="nl-NL"/>
                    </w:rPr>
                  </w:rPrChange>
                </w:rPr>
                <w:delText xml:space="preserve"> và </w:delText>
              </w:r>
            </w:del>
            <w:ins w:id="10599" w:author="Mr.Long" w:date="2021-10-19T09:03:00Z">
              <w:r w:rsidR="0091010F" w:rsidRPr="006655B0">
                <w:rPr>
                  <w:sz w:val="22"/>
                  <w:szCs w:val="22"/>
                  <w:rPrChange w:id="10600" w:author="Mr.Long" w:date="2021-10-22T13:43:00Z">
                    <w:rPr>
                      <w:lang w:val="nl-NL"/>
                    </w:rPr>
                  </w:rPrChange>
                </w:rPr>
                <w:t xml:space="preserve"> and </w:t>
              </w:r>
            </w:ins>
            <w:r w:rsidRPr="006655B0">
              <w:rPr>
                <w:sz w:val="22"/>
                <w:szCs w:val="22"/>
                <w:rPrChange w:id="10601" w:author="Mr.Long" w:date="2021-10-22T13:43:00Z">
                  <w:rPr>
                    <w:lang w:val="nl-NL"/>
                  </w:rPr>
                </w:rPrChange>
              </w:rPr>
              <w:t>thông qua trước khi bế mạc cuộc họp. Chủ tọa</w:t>
            </w:r>
            <w:del w:id="10602" w:author="Mr.Long" w:date="2021-10-19T09:03:00Z">
              <w:r w:rsidRPr="006655B0" w:rsidDel="0091010F">
                <w:rPr>
                  <w:sz w:val="22"/>
                  <w:szCs w:val="22"/>
                  <w:rPrChange w:id="10603" w:author="Mr.Long" w:date="2021-10-22T13:43:00Z">
                    <w:rPr>
                      <w:lang w:val="nl-NL"/>
                    </w:rPr>
                  </w:rPrChange>
                </w:rPr>
                <w:delText xml:space="preserve"> và </w:delText>
              </w:r>
            </w:del>
            <w:ins w:id="10604" w:author="Mr.Long" w:date="2021-10-19T09:03:00Z">
              <w:r w:rsidR="0091010F" w:rsidRPr="006655B0">
                <w:rPr>
                  <w:sz w:val="22"/>
                  <w:szCs w:val="22"/>
                  <w:rPrChange w:id="10605" w:author="Mr.Long" w:date="2021-10-22T13:43:00Z">
                    <w:rPr>
                      <w:lang w:val="nl-NL"/>
                    </w:rPr>
                  </w:rPrChange>
                </w:rPr>
                <w:t xml:space="preserve"> and </w:t>
              </w:r>
            </w:ins>
            <w:r w:rsidRPr="006655B0">
              <w:rPr>
                <w:sz w:val="22"/>
                <w:szCs w:val="22"/>
                <w:rPrChange w:id="10606" w:author="Mr.Long" w:date="2021-10-22T13:43:00Z">
                  <w:rPr>
                    <w:lang w:val="nl-NL"/>
                  </w:rPr>
                </w:rPrChange>
              </w:rPr>
              <w:t xml:space="preserve">thư ký </w:t>
            </w:r>
            <w:r w:rsidRPr="006655B0">
              <w:rPr>
                <w:b/>
                <w:bCs/>
                <w:sz w:val="22"/>
                <w:szCs w:val="22"/>
                <w:rPrChange w:id="10607" w:author="Mr.Long" w:date="2021-10-22T13:43:00Z">
                  <w:rPr>
                    <w:b/>
                    <w:bCs/>
                    <w:lang w:val="nl-NL"/>
                  </w:rPr>
                </w:rPrChange>
              </w:rPr>
              <w:t>hoặc</w:t>
            </w:r>
            <w:r w:rsidRPr="006655B0">
              <w:rPr>
                <w:sz w:val="22"/>
                <w:szCs w:val="22"/>
                <w:rPrChange w:id="10608" w:author="Mr.Long" w:date="2021-10-22T13:43:00Z">
                  <w:rPr>
                    <w:lang w:val="nl-NL"/>
                  </w:rPr>
                </w:rPrChange>
              </w:rPr>
              <w:t xml:space="preserve"> </w:t>
            </w:r>
            <w:r w:rsidRPr="006655B0">
              <w:rPr>
                <w:b/>
                <w:bCs/>
                <w:sz w:val="22"/>
                <w:szCs w:val="22"/>
                <w:rPrChange w:id="10609" w:author="Mr.Long" w:date="2021-10-22T13:43:00Z">
                  <w:rPr>
                    <w:b/>
                    <w:bCs/>
                    <w:lang w:val="nl-NL"/>
                  </w:rPr>
                </w:rPrChange>
              </w:rPr>
              <w:t>người khác ký tên trên biên bản</w:t>
            </w:r>
            <w:r w:rsidRPr="006655B0">
              <w:rPr>
                <w:sz w:val="22"/>
                <w:szCs w:val="22"/>
                <w:rPrChange w:id="10610" w:author="Mr.Long" w:date="2021-10-22T13:43:00Z">
                  <w:rPr>
                    <w:lang w:val="nl-NL"/>
                  </w:rPr>
                </w:rPrChange>
              </w:rPr>
              <w:t xml:space="preserve"> cuộc họp phải chịu trách nhiệm liên đới về tính trung thực, chính xác của nội dung biên bản.</w:t>
            </w:r>
          </w:p>
        </w:tc>
        <w:tc>
          <w:tcPr>
            <w:tcW w:w="1474" w:type="dxa"/>
            <w:vMerge/>
            <w:vAlign w:val="center"/>
          </w:tcPr>
          <w:p w:rsidR="000B511B" w:rsidRPr="006655B0" w:rsidRDefault="000B511B" w:rsidP="00941810">
            <w:pPr>
              <w:spacing w:before="120" w:after="120"/>
              <w:jc w:val="center"/>
              <w:rPr>
                <w:sz w:val="22"/>
                <w:szCs w:val="22"/>
                <w:rPrChange w:id="10611" w:author="Mr.Long" w:date="2021-10-22T13:43:00Z">
                  <w:rPr>
                    <w:lang w:val="nl-NL"/>
                  </w:rPr>
                </w:rPrChange>
              </w:rPr>
            </w:pPr>
          </w:p>
        </w:tc>
      </w:tr>
      <w:tr w:rsidR="000B511B" w:rsidRPr="006655B0" w:rsidTr="00F37616">
        <w:trPr>
          <w:trHeight w:val="440"/>
        </w:trPr>
        <w:tc>
          <w:tcPr>
            <w:tcW w:w="630" w:type="dxa"/>
            <w:vMerge/>
            <w:vAlign w:val="center"/>
          </w:tcPr>
          <w:p w:rsidR="000B511B" w:rsidRPr="006655B0" w:rsidRDefault="000B511B" w:rsidP="00941810">
            <w:pPr>
              <w:numPr>
                <w:ilvl w:val="0"/>
                <w:numId w:val="15"/>
              </w:numPr>
              <w:spacing w:before="120" w:after="120"/>
              <w:ind w:left="342"/>
              <w:jc w:val="center"/>
              <w:rPr>
                <w:sz w:val="22"/>
                <w:szCs w:val="22"/>
                <w:rPrChange w:id="10612" w:author="Mr.Long" w:date="2021-10-22T13:43:00Z">
                  <w:rPr/>
                </w:rPrChange>
              </w:rPr>
            </w:pPr>
          </w:p>
        </w:tc>
        <w:tc>
          <w:tcPr>
            <w:tcW w:w="7063" w:type="dxa"/>
            <w:shd w:val="clear" w:color="auto" w:fill="auto"/>
          </w:tcPr>
          <w:p w:rsidR="000B511B" w:rsidRPr="006655B0" w:rsidRDefault="000B511B" w:rsidP="00941810">
            <w:pPr>
              <w:spacing w:before="120" w:after="120"/>
              <w:jc w:val="both"/>
              <w:rPr>
                <w:sz w:val="22"/>
                <w:szCs w:val="22"/>
                <w:u w:val="single"/>
                <w:rPrChange w:id="10613" w:author="Mr.Long" w:date="2021-10-22T13:43:00Z">
                  <w:rPr>
                    <w:u w:val="single"/>
                    <w:lang w:val="nl-NL"/>
                  </w:rPr>
                </w:rPrChange>
              </w:rPr>
            </w:pPr>
            <w:del w:id="10614" w:author="Mr.Long" w:date="2021-10-19T09:24:00Z">
              <w:r w:rsidRPr="006655B0" w:rsidDel="00767E8A">
                <w:rPr>
                  <w:sz w:val="22"/>
                  <w:szCs w:val="22"/>
                  <w:u w:val="single"/>
                  <w:rPrChange w:id="10615" w:author="Mr.Long" w:date="2021-10-22T13:43:00Z">
                    <w:rPr>
                      <w:u w:val="single"/>
                      <w:lang w:val="nl-NL"/>
                    </w:rPr>
                  </w:rPrChange>
                </w:rPr>
                <w:delText xml:space="preserve">Khoản </w:delText>
              </w:r>
            </w:del>
            <w:ins w:id="10616" w:author="Mr.Long" w:date="2021-10-19T09:24:00Z">
              <w:r w:rsidR="00767E8A" w:rsidRPr="006655B0">
                <w:rPr>
                  <w:sz w:val="22"/>
                  <w:szCs w:val="22"/>
                  <w:u w:val="single"/>
                  <w:rPrChange w:id="10617" w:author="Mr.Long" w:date="2021-10-22T13:43:00Z">
                    <w:rPr>
                      <w:u w:val="single"/>
                      <w:lang w:val="nl-NL"/>
                    </w:rPr>
                  </w:rPrChange>
                </w:rPr>
                <w:t xml:space="preserve">Clause </w:t>
              </w:r>
            </w:ins>
            <w:r w:rsidRPr="006655B0">
              <w:rPr>
                <w:sz w:val="22"/>
                <w:szCs w:val="22"/>
                <w:u w:val="single"/>
                <w:rPrChange w:id="10618" w:author="Mr.Long" w:date="2021-10-22T13:43:00Z">
                  <w:rPr>
                    <w:u w:val="single"/>
                    <w:lang w:val="nl-NL"/>
                  </w:rPr>
                </w:rPrChange>
              </w:rPr>
              <w:t xml:space="preserve">1 </w:t>
            </w:r>
            <w:del w:id="10619" w:author="Mr.Long" w:date="2021-10-19T09:02:00Z">
              <w:r w:rsidRPr="006655B0" w:rsidDel="00134BBA">
                <w:rPr>
                  <w:sz w:val="22"/>
                  <w:szCs w:val="22"/>
                  <w:u w:val="single"/>
                  <w:rPrChange w:id="10620" w:author="Mr.Long" w:date="2021-10-22T13:43:00Z">
                    <w:rPr>
                      <w:u w:val="single"/>
                      <w:lang w:val="nl-NL"/>
                    </w:rPr>
                  </w:rPrChange>
                </w:rPr>
                <w:delText>Điều</w:delText>
              </w:r>
            </w:del>
            <w:ins w:id="10621" w:author="Mr.Long" w:date="2021-10-19T09:02:00Z">
              <w:r w:rsidR="00134BBA" w:rsidRPr="006655B0">
                <w:rPr>
                  <w:sz w:val="22"/>
                  <w:szCs w:val="22"/>
                  <w:u w:val="single"/>
                  <w:rPrChange w:id="10622" w:author="Mr.Long" w:date="2021-10-22T13:43:00Z">
                    <w:rPr>
                      <w:u w:val="single"/>
                      <w:lang w:val="nl-NL"/>
                    </w:rPr>
                  </w:rPrChange>
                </w:rPr>
                <w:t>Article</w:t>
              </w:r>
            </w:ins>
            <w:r w:rsidRPr="006655B0">
              <w:rPr>
                <w:sz w:val="22"/>
                <w:szCs w:val="22"/>
                <w:u w:val="single"/>
                <w:rPrChange w:id="10623" w:author="Mr.Long" w:date="2021-10-22T13:43:00Z">
                  <w:rPr>
                    <w:u w:val="single"/>
                    <w:lang w:val="nl-NL"/>
                  </w:rPr>
                </w:rPrChange>
              </w:rPr>
              <w:t xml:space="preserve"> 22. Biên bản họp Đại hội đồng cổ đông</w:t>
            </w:r>
          </w:p>
          <w:p w:rsidR="000B511B" w:rsidRPr="006655B0" w:rsidRDefault="000B511B" w:rsidP="00941810">
            <w:pPr>
              <w:spacing w:before="120" w:after="120"/>
              <w:jc w:val="both"/>
              <w:rPr>
                <w:sz w:val="22"/>
                <w:szCs w:val="22"/>
                <w:rPrChange w:id="10624" w:author="Mr.Long" w:date="2021-10-22T13:43:00Z">
                  <w:rPr>
                    <w:lang w:val="nl-NL"/>
                  </w:rPr>
                </w:rPrChange>
              </w:rPr>
            </w:pPr>
            <w:r w:rsidRPr="006655B0">
              <w:rPr>
                <w:sz w:val="22"/>
                <w:szCs w:val="22"/>
                <w:rPrChange w:id="10625" w:author="Mr.Long" w:date="2021-10-22T13:43:00Z">
                  <w:rPr>
                    <w:lang w:val="nl-NL"/>
                  </w:rPr>
                </w:rPrChange>
              </w:rPr>
              <w:t>2.  Người chủ trì Đại hội đồng cổ đông chịu trách nhiệm tổ chức lưu trữ các biên bản Đại hội đồng cổ đông</w:t>
            </w:r>
            <w:del w:id="10626" w:author="Mr.Long" w:date="2021-10-19T09:03:00Z">
              <w:r w:rsidRPr="006655B0" w:rsidDel="0091010F">
                <w:rPr>
                  <w:sz w:val="22"/>
                  <w:szCs w:val="22"/>
                  <w:rPrChange w:id="10627" w:author="Mr.Long" w:date="2021-10-22T13:43:00Z">
                    <w:rPr>
                      <w:lang w:val="nl-NL"/>
                    </w:rPr>
                  </w:rPrChange>
                </w:rPr>
                <w:delText xml:space="preserve"> và </w:delText>
              </w:r>
            </w:del>
            <w:ins w:id="10628" w:author="Mr.Long" w:date="2021-10-19T09:03:00Z">
              <w:r w:rsidR="0091010F" w:rsidRPr="006655B0">
                <w:rPr>
                  <w:sz w:val="22"/>
                  <w:szCs w:val="22"/>
                  <w:rPrChange w:id="10629" w:author="Mr.Long" w:date="2021-10-22T13:43:00Z">
                    <w:rPr>
                      <w:lang w:val="nl-NL"/>
                    </w:rPr>
                  </w:rPrChange>
                </w:rPr>
                <w:t xml:space="preserve"> and </w:t>
              </w:r>
            </w:ins>
            <w:r w:rsidRPr="006655B0">
              <w:rPr>
                <w:sz w:val="22"/>
                <w:szCs w:val="22"/>
                <w:rPrChange w:id="10630" w:author="Mr.Long" w:date="2021-10-22T13:43:00Z">
                  <w:rPr>
                    <w:lang w:val="nl-NL"/>
                  </w:rPr>
                </w:rPrChange>
              </w:rPr>
              <w:t>gửi cho tất cả các cổ đông trong thời hạn 15 ngày, kể từ ngày kết thúc cuộc họp; việc gửi biên bản kiểm phiếu có thể thay thế bằng việc đăng tải lên trang thông tin điện tử của công ty trong thời hạn hai mươi bốn (24) giờ.</w:t>
            </w:r>
          </w:p>
        </w:tc>
        <w:tc>
          <w:tcPr>
            <w:tcW w:w="6660" w:type="dxa"/>
            <w:shd w:val="clear" w:color="auto" w:fill="auto"/>
          </w:tcPr>
          <w:p w:rsidR="000B511B" w:rsidRPr="006655B0" w:rsidRDefault="000B511B" w:rsidP="00605D79">
            <w:pPr>
              <w:spacing w:before="120" w:after="120"/>
              <w:jc w:val="both"/>
              <w:rPr>
                <w:sz w:val="22"/>
                <w:szCs w:val="22"/>
                <w:u w:val="single"/>
                <w:rPrChange w:id="10631" w:author="Mr.Long" w:date="2021-10-22T13:43:00Z">
                  <w:rPr>
                    <w:u w:val="single"/>
                    <w:lang w:val="nl-NL"/>
                  </w:rPr>
                </w:rPrChange>
              </w:rPr>
            </w:pPr>
            <w:del w:id="10632" w:author="Mr.Long" w:date="2021-10-23T13:45:00Z">
              <w:r w:rsidRPr="006655B0" w:rsidDel="008969BC">
                <w:rPr>
                  <w:sz w:val="22"/>
                  <w:szCs w:val="22"/>
                  <w:u w:val="single"/>
                  <w:rPrChange w:id="10633" w:author="Mr.Long" w:date="2021-10-22T13:43:00Z">
                    <w:rPr>
                      <w:u w:val="single"/>
                      <w:lang w:val="nl-NL"/>
                    </w:rPr>
                  </w:rPrChange>
                </w:rPr>
                <w:delText>Hủy bỏ</w:delText>
              </w:r>
            </w:del>
            <w:ins w:id="10634" w:author="Mr.Long" w:date="2021-10-23T13:45:00Z">
              <w:r w:rsidR="008969BC">
                <w:rPr>
                  <w:sz w:val="22"/>
                  <w:szCs w:val="22"/>
                  <w:u w:val="single"/>
                </w:rPr>
                <w:t>Delete</w:t>
              </w:r>
            </w:ins>
            <w:r w:rsidRPr="006655B0">
              <w:rPr>
                <w:sz w:val="22"/>
                <w:szCs w:val="22"/>
                <w:u w:val="single"/>
                <w:rPrChange w:id="10635" w:author="Mr.Long" w:date="2021-10-22T13:43:00Z">
                  <w:rPr>
                    <w:u w:val="single"/>
                    <w:lang w:val="nl-NL"/>
                  </w:rPr>
                </w:rPrChange>
              </w:rPr>
              <w:t xml:space="preserve"> nội dung </w:t>
            </w:r>
            <w:del w:id="10636" w:author="Mr.Long" w:date="2021-10-19T09:24:00Z">
              <w:r w:rsidRPr="006655B0" w:rsidDel="00767E8A">
                <w:rPr>
                  <w:sz w:val="22"/>
                  <w:szCs w:val="22"/>
                  <w:u w:val="single"/>
                  <w:rPrChange w:id="10637" w:author="Mr.Long" w:date="2021-10-22T13:43:00Z">
                    <w:rPr>
                      <w:u w:val="single"/>
                      <w:lang w:val="nl-NL"/>
                    </w:rPr>
                  </w:rPrChange>
                </w:rPr>
                <w:delText xml:space="preserve">Khoản </w:delText>
              </w:r>
            </w:del>
            <w:ins w:id="10638" w:author="Mr.Long" w:date="2021-10-19T09:24:00Z">
              <w:r w:rsidR="00767E8A" w:rsidRPr="006655B0">
                <w:rPr>
                  <w:sz w:val="22"/>
                  <w:szCs w:val="22"/>
                  <w:u w:val="single"/>
                  <w:rPrChange w:id="10639" w:author="Mr.Long" w:date="2021-10-22T13:43:00Z">
                    <w:rPr>
                      <w:u w:val="single"/>
                      <w:lang w:val="nl-NL"/>
                    </w:rPr>
                  </w:rPrChange>
                </w:rPr>
                <w:t xml:space="preserve">Clause </w:t>
              </w:r>
            </w:ins>
            <w:r w:rsidRPr="006655B0">
              <w:rPr>
                <w:sz w:val="22"/>
                <w:szCs w:val="22"/>
                <w:u w:val="single"/>
                <w:rPrChange w:id="10640" w:author="Mr.Long" w:date="2021-10-22T13:43:00Z">
                  <w:rPr>
                    <w:u w:val="single"/>
                    <w:lang w:val="nl-NL"/>
                  </w:rPr>
                </w:rPrChange>
              </w:rPr>
              <w:t xml:space="preserve">1 </w:t>
            </w:r>
            <w:del w:id="10641" w:author="Mr.Long" w:date="2021-10-19T09:02:00Z">
              <w:r w:rsidRPr="006655B0" w:rsidDel="00134BBA">
                <w:rPr>
                  <w:sz w:val="22"/>
                  <w:szCs w:val="22"/>
                  <w:u w:val="single"/>
                  <w:rPrChange w:id="10642" w:author="Mr.Long" w:date="2021-10-22T13:43:00Z">
                    <w:rPr>
                      <w:u w:val="single"/>
                      <w:lang w:val="nl-NL"/>
                    </w:rPr>
                  </w:rPrChange>
                </w:rPr>
                <w:delText>Điều</w:delText>
              </w:r>
            </w:del>
            <w:ins w:id="10643" w:author="Mr.Long" w:date="2021-10-19T09:02:00Z">
              <w:r w:rsidR="00134BBA" w:rsidRPr="006655B0">
                <w:rPr>
                  <w:sz w:val="22"/>
                  <w:szCs w:val="22"/>
                  <w:u w:val="single"/>
                  <w:rPrChange w:id="10644" w:author="Mr.Long" w:date="2021-10-22T13:43:00Z">
                    <w:rPr>
                      <w:u w:val="single"/>
                      <w:lang w:val="nl-NL"/>
                    </w:rPr>
                  </w:rPrChange>
                </w:rPr>
                <w:t>Article</w:t>
              </w:r>
            </w:ins>
            <w:r w:rsidRPr="006655B0">
              <w:rPr>
                <w:sz w:val="22"/>
                <w:szCs w:val="22"/>
                <w:u w:val="single"/>
                <w:rPrChange w:id="10645" w:author="Mr.Long" w:date="2021-10-22T13:43:00Z">
                  <w:rPr>
                    <w:u w:val="single"/>
                    <w:lang w:val="nl-NL"/>
                  </w:rPr>
                </w:rPrChange>
              </w:rPr>
              <w:t xml:space="preserve"> 22. Biên bản họp Đại hội đồng cổ đông</w:t>
            </w:r>
          </w:p>
          <w:p w:rsidR="000B511B" w:rsidRPr="006655B0" w:rsidRDefault="000B511B" w:rsidP="00941810">
            <w:pPr>
              <w:spacing w:before="120" w:after="120"/>
              <w:jc w:val="both"/>
              <w:rPr>
                <w:sz w:val="22"/>
                <w:szCs w:val="22"/>
                <w:rPrChange w:id="10646" w:author="Mr.Long" w:date="2021-10-22T13:43:00Z">
                  <w:rPr>
                    <w:lang w:val="nl-NL"/>
                  </w:rPr>
                </w:rPrChange>
              </w:rPr>
            </w:pPr>
          </w:p>
        </w:tc>
        <w:tc>
          <w:tcPr>
            <w:tcW w:w="1474" w:type="dxa"/>
            <w:vMerge/>
            <w:vAlign w:val="center"/>
          </w:tcPr>
          <w:p w:rsidR="000B511B" w:rsidRPr="006655B0" w:rsidRDefault="000B511B" w:rsidP="00941810">
            <w:pPr>
              <w:spacing w:before="120" w:after="120"/>
              <w:jc w:val="center"/>
              <w:rPr>
                <w:sz w:val="22"/>
                <w:szCs w:val="22"/>
                <w:rPrChange w:id="10647" w:author="Mr.Long" w:date="2021-10-22T13:43:00Z">
                  <w:rPr>
                    <w:lang w:val="nl-NL"/>
                  </w:rPr>
                </w:rPrChange>
              </w:rPr>
            </w:pPr>
          </w:p>
        </w:tc>
      </w:tr>
      <w:tr w:rsidR="000B511B" w:rsidRPr="006655B0" w:rsidTr="00F37616">
        <w:trPr>
          <w:trHeight w:val="440"/>
        </w:trPr>
        <w:tc>
          <w:tcPr>
            <w:tcW w:w="630" w:type="dxa"/>
            <w:vMerge/>
            <w:vAlign w:val="center"/>
          </w:tcPr>
          <w:p w:rsidR="000B511B" w:rsidRPr="006655B0" w:rsidRDefault="000B511B" w:rsidP="00941810">
            <w:pPr>
              <w:numPr>
                <w:ilvl w:val="0"/>
                <w:numId w:val="15"/>
              </w:numPr>
              <w:spacing w:before="120" w:after="120"/>
              <w:ind w:left="342"/>
              <w:jc w:val="center"/>
              <w:rPr>
                <w:sz w:val="22"/>
                <w:szCs w:val="22"/>
                <w:rPrChange w:id="10648" w:author="Mr.Long" w:date="2021-10-22T13:43:00Z">
                  <w:rPr/>
                </w:rPrChange>
              </w:rPr>
            </w:pPr>
          </w:p>
        </w:tc>
        <w:tc>
          <w:tcPr>
            <w:tcW w:w="7063" w:type="dxa"/>
            <w:shd w:val="clear" w:color="auto" w:fill="auto"/>
          </w:tcPr>
          <w:p w:rsidR="000B511B" w:rsidRPr="006655B0" w:rsidRDefault="000B511B" w:rsidP="00941810">
            <w:pPr>
              <w:spacing w:before="120" w:after="120"/>
              <w:jc w:val="both"/>
              <w:rPr>
                <w:b/>
                <w:bCs/>
                <w:sz w:val="22"/>
                <w:szCs w:val="22"/>
                <w:rPrChange w:id="10649" w:author="Mr.Long" w:date="2021-10-22T13:43:00Z">
                  <w:rPr>
                    <w:b/>
                    <w:bCs/>
                    <w:lang w:val="nl-NL"/>
                  </w:rPr>
                </w:rPrChange>
              </w:rPr>
            </w:pPr>
          </w:p>
        </w:tc>
        <w:tc>
          <w:tcPr>
            <w:tcW w:w="6660" w:type="dxa"/>
            <w:shd w:val="clear" w:color="auto" w:fill="auto"/>
          </w:tcPr>
          <w:p w:rsidR="000B511B" w:rsidRPr="006655B0" w:rsidRDefault="000B511B" w:rsidP="00941810">
            <w:pPr>
              <w:spacing w:before="120" w:after="120"/>
              <w:jc w:val="both"/>
              <w:rPr>
                <w:sz w:val="22"/>
                <w:szCs w:val="22"/>
                <w:u w:val="single"/>
                <w:rPrChange w:id="10650" w:author="Mr.Long" w:date="2021-10-22T13:43:00Z">
                  <w:rPr>
                    <w:u w:val="single"/>
                    <w:lang w:val="nl-NL"/>
                  </w:rPr>
                </w:rPrChange>
              </w:rPr>
            </w:pPr>
            <w:r w:rsidRPr="006655B0">
              <w:rPr>
                <w:sz w:val="22"/>
                <w:szCs w:val="22"/>
                <w:u w:val="single"/>
                <w:rPrChange w:id="10651" w:author="Mr.Long" w:date="2021-10-22T13:43:00Z">
                  <w:rPr>
                    <w:u w:val="single"/>
                    <w:lang w:val="nl-NL"/>
                  </w:rPr>
                </w:rPrChange>
              </w:rPr>
              <w:t xml:space="preserve">Bổ sung nội dung </w:t>
            </w:r>
            <w:del w:id="10652" w:author="Mr.Long" w:date="2021-10-19T09:24:00Z">
              <w:r w:rsidRPr="006655B0" w:rsidDel="00767E8A">
                <w:rPr>
                  <w:sz w:val="22"/>
                  <w:szCs w:val="22"/>
                  <w:u w:val="single"/>
                  <w:rPrChange w:id="10653" w:author="Mr.Long" w:date="2021-10-22T13:43:00Z">
                    <w:rPr>
                      <w:u w:val="single"/>
                      <w:lang w:val="nl-NL"/>
                    </w:rPr>
                  </w:rPrChange>
                </w:rPr>
                <w:delText xml:space="preserve">khoản </w:delText>
              </w:r>
            </w:del>
            <w:ins w:id="10654" w:author="Mr.Long" w:date="2021-10-19T09:24:00Z">
              <w:r w:rsidR="00767E8A" w:rsidRPr="006655B0">
                <w:rPr>
                  <w:sz w:val="22"/>
                  <w:szCs w:val="22"/>
                  <w:u w:val="single"/>
                  <w:rPrChange w:id="10655" w:author="Mr.Long" w:date="2021-10-22T13:43:00Z">
                    <w:rPr>
                      <w:u w:val="single"/>
                      <w:lang w:val="nl-NL"/>
                    </w:rPr>
                  </w:rPrChange>
                </w:rPr>
                <w:t xml:space="preserve">clause </w:t>
              </w:r>
            </w:ins>
            <w:r w:rsidRPr="006655B0">
              <w:rPr>
                <w:sz w:val="22"/>
                <w:szCs w:val="22"/>
                <w:u w:val="single"/>
                <w:rPrChange w:id="10656" w:author="Mr.Long" w:date="2021-10-22T13:43:00Z">
                  <w:rPr>
                    <w:u w:val="single"/>
                    <w:lang w:val="nl-NL"/>
                  </w:rPr>
                </w:rPrChange>
              </w:rPr>
              <w:t xml:space="preserve">3 </w:t>
            </w:r>
            <w:del w:id="10657" w:author="Mr.Long" w:date="2021-10-19T09:02:00Z">
              <w:r w:rsidRPr="006655B0" w:rsidDel="00134BBA">
                <w:rPr>
                  <w:sz w:val="22"/>
                  <w:szCs w:val="22"/>
                  <w:u w:val="single"/>
                  <w:rPrChange w:id="10658" w:author="Mr.Long" w:date="2021-10-22T13:43:00Z">
                    <w:rPr>
                      <w:u w:val="single"/>
                      <w:lang w:val="nl-NL"/>
                    </w:rPr>
                  </w:rPrChange>
                </w:rPr>
                <w:delText>Điều</w:delText>
              </w:r>
            </w:del>
            <w:ins w:id="10659" w:author="Mr.Long" w:date="2021-10-19T09:02:00Z">
              <w:r w:rsidR="00134BBA" w:rsidRPr="006655B0">
                <w:rPr>
                  <w:sz w:val="22"/>
                  <w:szCs w:val="22"/>
                  <w:u w:val="single"/>
                  <w:rPrChange w:id="10660" w:author="Mr.Long" w:date="2021-10-22T13:43:00Z">
                    <w:rPr>
                      <w:u w:val="single"/>
                      <w:lang w:val="nl-NL"/>
                    </w:rPr>
                  </w:rPrChange>
                </w:rPr>
                <w:t>Article</w:t>
              </w:r>
            </w:ins>
            <w:r w:rsidRPr="006655B0">
              <w:rPr>
                <w:sz w:val="22"/>
                <w:szCs w:val="22"/>
                <w:u w:val="single"/>
                <w:rPrChange w:id="10661" w:author="Mr.Long" w:date="2021-10-22T13:43:00Z">
                  <w:rPr>
                    <w:u w:val="single"/>
                    <w:lang w:val="nl-NL"/>
                  </w:rPr>
                </w:rPrChange>
              </w:rPr>
              <w:t xml:space="preserve"> 22. Biên bản họp Đại hội đồng cổ đông</w:t>
            </w:r>
          </w:p>
          <w:p w:rsidR="000B511B" w:rsidRPr="006655B0" w:rsidRDefault="000B511B" w:rsidP="00941810">
            <w:pPr>
              <w:spacing w:before="120" w:after="120"/>
              <w:jc w:val="both"/>
              <w:rPr>
                <w:b/>
                <w:bCs/>
                <w:sz w:val="22"/>
                <w:szCs w:val="22"/>
                <w:rPrChange w:id="10662" w:author="Mr.Long" w:date="2021-10-22T13:43:00Z">
                  <w:rPr>
                    <w:b/>
                    <w:bCs/>
                    <w:lang w:val="nl-NL"/>
                  </w:rPr>
                </w:rPrChange>
              </w:rPr>
            </w:pPr>
            <w:r w:rsidRPr="006655B0">
              <w:rPr>
                <w:b/>
                <w:bCs/>
                <w:sz w:val="22"/>
                <w:szCs w:val="22"/>
                <w:rPrChange w:id="10663" w:author="Mr.Long" w:date="2021-10-22T13:43:00Z">
                  <w:rPr>
                    <w:b/>
                    <w:bCs/>
                    <w:lang w:val="nl-NL"/>
                  </w:rPr>
                </w:rPrChange>
              </w:rPr>
              <w:t>3. Biên bản được lập bằng tiếng Việt</w:t>
            </w:r>
            <w:del w:id="10664" w:author="Mr.Long" w:date="2021-10-19T09:03:00Z">
              <w:r w:rsidRPr="006655B0" w:rsidDel="0091010F">
                <w:rPr>
                  <w:b/>
                  <w:bCs/>
                  <w:sz w:val="22"/>
                  <w:szCs w:val="22"/>
                  <w:rPrChange w:id="10665" w:author="Mr.Long" w:date="2021-10-22T13:43:00Z">
                    <w:rPr>
                      <w:b/>
                      <w:bCs/>
                      <w:lang w:val="nl-NL"/>
                    </w:rPr>
                  </w:rPrChange>
                </w:rPr>
                <w:delText xml:space="preserve"> và </w:delText>
              </w:r>
            </w:del>
            <w:ins w:id="10666" w:author="Mr.Long" w:date="2021-10-19T09:03:00Z">
              <w:r w:rsidR="0091010F" w:rsidRPr="006655B0">
                <w:rPr>
                  <w:b/>
                  <w:bCs/>
                  <w:sz w:val="22"/>
                  <w:szCs w:val="22"/>
                  <w:rPrChange w:id="10667" w:author="Mr.Long" w:date="2021-10-22T13:43:00Z">
                    <w:rPr>
                      <w:b/>
                      <w:bCs/>
                      <w:lang w:val="nl-NL"/>
                    </w:rPr>
                  </w:rPrChange>
                </w:rPr>
                <w:t xml:space="preserve"> and </w:t>
              </w:r>
            </w:ins>
            <w:r w:rsidRPr="006655B0">
              <w:rPr>
                <w:b/>
                <w:bCs/>
                <w:sz w:val="22"/>
                <w:szCs w:val="22"/>
                <w:rPrChange w:id="10668" w:author="Mr.Long" w:date="2021-10-22T13:43:00Z">
                  <w:rPr>
                    <w:b/>
                    <w:bCs/>
                    <w:lang w:val="nl-NL"/>
                  </w:rPr>
                </w:rPrChange>
              </w:rPr>
              <w:t xml:space="preserve">tiếng nước ngoài đều có hiệu lực pháp lý như nhau. Trường hợp có sự khác nhau về nội </w:t>
            </w:r>
            <w:r w:rsidRPr="006655B0">
              <w:rPr>
                <w:b/>
                <w:bCs/>
                <w:sz w:val="22"/>
                <w:szCs w:val="22"/>
                <w:rPrChange w:id="10669" w:author="Mr.Long" w:date="2021-10-22T13:43:00Z">
                  <w:rPr>
                    <w:b/>
                    <w:bCs/>
                    <w:lang w:val="nl-NL"/>
                  </w:rPr>
                </w:rPrChange>
              </w:rPr>
              <w:lastRenderedPageBreak/>
              <w:t>dung giữa biên bản bằng tiếng Việt</w:t>
            </w:r>
            <w:del w:id="10670" w:author="Mr.Long" w:date="2021-10-19T09:03:00Z">
              <w:r w:rsidRPr="006655B0" w:rsidDel="0091010F">
                <w:rPr>
                  <w:b/>
                  <w:bCs/>
                  <w:sz w:val="22"/>
                  <w:szCs w:val="22"/>
                  <w:rPrChange w:id="10671" w:author="Mr.Long" w:date="2021-10-22T13:43:00Z">
                    <w:rPr>
                      <w:b/>
                      <w:bCs/>
                      <w:lang w:val="nl-NL"/>
                    </w:rPr>
                  </w:rPrChange>
                </w:rPr>
                <w:delText xml:space="preserve"> và </w:delText>
              </w:r>
            </w:del>
            <w:ins w:id="10672" w:author="Mr.Long" w:date="2021-10-19T09:03:00Z">
              <w:r w:rsidR="0091010F" w:rsidRPr="006655B0">
                <w:rPr>
                  <w:b/>
                  <w:bCs/>
                  <w:sz w:val="22"/>
                  <w:szCs w:val="22"/>
                  <w:rPrChange w:id="10673" w:author="Mr.Long" w:date="2021-10-22T13:43:00Z">
                    <w:rPr>
                      <w:b/>
                      <w:bCs/>
                      <w:lang w:val="nl-NL"/>
                    </w:rPr>
                  </w:rPrChange>
                </w:rPr>
                <w:t xml:space="preserve"> and </w:t>
              </w:r>
            </w:ins>
            <w:r w:rsidRPr="006655B0">
              <w:rPr>
                <w:b/>
                <w:bCs/>
                <w:sz w:val="22"/>
                <w:szCs w:val="22"/>
                <w:rPrChange w:id="10674" w:author="Mr.Long" w:date="2021-10-22T13:43:00Z">
                  <w:rPr>
                    <w:b/>
                    <w:bCs/>
                    <w:lang w:val="nl-NL"/>
                  </w:rPr>
                </w:rPrChange>
              </w:rPr>
              <w:t>bằng tiếng nước ngoài thì nội dung trong biên bản bằng tiếng Việt được áp dụng.</w:t>
            </w:r>
          </w:p>
        </w:tc>
        <w:tc>
          <w:tcPr>
            <w:tcW w:w="1474" w:type="dxa"/>
            <w:vMerge/>
            <w:vAlign w:val="center"/>
          </w:tcPr>
          <w:p w:rsidR="000B511B" w:rsidRPr="006655B0" w:rsidRDefault="000B511B" w:rsidP="00941810">
            <w:pPr>
              <w:spacing w:before="120" w:after="120"/>
              <w:jc w:val="center"/>
              <w:rPr>
                <w:sz w:val="22"/>
                <w:szCs w:val="22"/>
                <w:rPrChange w:id="10675" w:author="Mr.Long" w:date="2021-10-22T13:43:00Z">
                  <w:rPr>
                    <w:lang w:val="nl-NL"/>
                  </w:rPr>
                </w:rPrChange>
              </w:rPr>
            </w:pPr>
          </w:p>
        </w:tc>
      </w:tr>
      <w:tr w:rsidR="00E94F85" w:rsidRPr="006655B0" w:rsidTr="00F37616">
        <w:trPr>
          <w:trHeight w:val="440"/>
        </w:trPr>
        <w:tc>
          <w:tcPr>
            <w:tcW w:w="630" w:type="dxa"/>
            <w:vAlign w:val="center"/>
          </w:tcPr>
          <w:p w:rsidR="00E94F85" w:rsidRPr="006655B0" w:rsidRDefault="00E94F85" w:rsidP="00941810">
            <w:pPr>
              <w:numPr>
                <w:ilvl w:val="0"/>
                <w:numId w:val="15"/>
              </w:numPr>
              <w:spacing w:before="120" w:after="120"/>
              <w:ind w:left="342"/>
              <w:jc w:val="center"/>
              <w:rPr>
                <w:sz w:val="22"/>
                <w:szCs w:val="22"/>
                <w:rPrChange w:id="10676" w:author="Mr.Long" w:date="2021-10-22T13:43:00Z">
                  <w:rPr/>
                </w:rPrChange>
              </w:rPr>
            </w:pPr>
          </w:p>
        </w:tc>
        <w:tc>
          <w:tcPr>
            <w:tcW w:w="7063" w:type="dxa"/>
            <w:shd w:val="clear" w:color="auto" w:fill="auto"/>
          </w:tcPr>
          <w:p w:rsidR="00D001EF" w:rsidRPr="006655B0" w:rsidRDefault="00D001EF" w:rsidP="00941810">
            <w:pPr>
              <w:spacing w:before="120" w:after="120"/>
              <w:jc w:val="both"/>
              <w:rPr>
                <w:sz w:val="22"/>
                <w:szCs w:val="22"/>
                <w:u w:val="single"/>
                <w:rPrChange w:id="10677" w:author="Mr.Long" w:date="2021-10-22T13:43:00Z">
                  <w:rPr>
                    <w:u w:val="single"/>
                    <w:lang w:val="nl-NL"/>
                  </w:rPr>
                </w:rPrChange>
              </w:rPr>
            </w:pPr>
            <w:del w:id="10678" w:author="Mr.Long" w:date="2021-10-19T09:02:00Z">
              <w:r w:rsidRPr="006655B0" w:rsidDel="00134BBA">
                <w:rPr>
                  <w:sz w:val="22"/>
                  <w:szCs w:val="22"/>
                  <w:u w:val="single"/>
                  <w:rPrChange w:id="10679" w:author="Mr.Long" w:date="2021-10-22T13:43:00Z">
                    <w:rPr>
                      <w:u w:val="single"/>
                      <w:lang w:val="nl-NL"/>
                    </w:rPr>
                  </w:rPrChange>
                </w:rPr>
                <w:delText>Điều</w:delText>
              </w:r>
            </w:del>
            <w:ins w:id="10680" w:author="Mr.Long" w:date="2021-10-19T09:02:00Z">
              <w:r w:rsidR="00134BBA" w:rsidRPr="006655B0">
                <w:rPr>
                  <w:sz w:val="22"/>
                  <w:szCs w:val="22"/>
                  <w:u w:val="single"/>
                  <w:rPrChange w:id="10681" w:author="Mr.Long" w:date="2021-10-22T13:43:00Z">
                    <w:rPr>
                      <w:u w:val="single"/>
                      <w:lang w:val="nl-NL"/>
                    </w:rPr>
                  </w:rPrChange>
                </w:rPr>
                <w:t>Article</w:t>
              </w:r>
            </w:ins>
            <w:r w:rsidRPr="006655B0">
              <w:rPr>
                <w:sz w:val="22"/>
                <w:szCs w:val="22"/>
                <w:u w:val="single"/>
                <w:rPrChange w:id="10682" w:author="Mr.Long" w:date="2021-10-22T13:43:00Z">
                  <w:rPr>
                    <w:u w:val="single"/>
                    <w:lang w:val="nl-NL"/>
                  </w:rPr>
                </w:rPrChange>
              </w:rPr>
              <w:t xml:space="preserve"> 23. Yêu cầu </w:t>
            </w:r>
            <w:del w:id="10683" w:author="Mr.Long" w:date="2021-10-23T13:45:00Z">
              <w:r w:rsidRPr="006655B0" w:rsidDel="008969BC">
                <w:rPr>
                  <w:sz w:val="22"/>
                  <w:szCs w:val="22"/>
                  <w:u w:val="single"/>
                  <w:rPrChange w:id="10684" w:author="Mr.Long" w:date="2021-10-22T13:43:00Z">
                    <w:rPr>
                      <w:u w:val="single"/>
                      <w:lang w:val="nl-NL"/>
                    </w:rPr>
                  </w:rPrChange>
                </w:rPr>
                <w:delText>hủy bỏ</w:delText>
              </w:r>
            </w:del>
            <w:ins w:id="10685" w:author="Mr.Long" w:date="2021-10-23T13:45:00Z">
              <w:r w:rsidR="008969BC">
                <w:rPr>
                  <w:sz w:val="22"/>
                  <w:szCs w:val="22"/>
                  <w:u w:val="single"/>
                </w:rPr>
                <w:t>Delete</w:t>
              </w:r>
            </w:ins>
            <w:r w:rsidRPr="006655B0">
              <w:rPr>
                <w:sz w:val="22"/>
                <w:szCs w:val="22"/>
                <w:u w:val="single"/>
                <w:rPrChange w:id="10686" w:author="Mr.Long" w:date="2021-10-22T13:43:00Z">
                  <w:rPr>
                    <w:u w:val="single"/>
                    <w:lang w:val="nl-NL"/>
                  </w:rPr>
                </w:rPrChange>
              </w:rPr>
              <w:t xml:space="preserve"> quyết định của Đại hội đồng cổ đông</w:t>
            </w:r>
          </w:p>
          <w:p w:rsidR="00D001EF" w:rsidRPr="006655B0" w:rsidRDefault="00D001EF" w:rsidP="00941810">
            <w:pPr>
              <w:spacing w:before="120" w:after="120"/>
              <w:jc w:val="both"/>
              <w:rPr>
                <w:sz w:val="22"/>
                <w:szCs w:val="22"/>
                <w:rPrChange w:id="10687" w:author="Mr.Long" w:date="2021-10-22T13:43:00Z">
                  <w:rPr>
                    <w:lang w:val="nl-NL"/>
                  </w:rPr>
                </w:rPrChange>
              </w:rPr>
            </w:pPr>
            <w:r w:rsidRPr="006655B0">
              <w:rPr>
                <w:sz w:val="22"/>
                <w:szCs w:val="22"/>
                <w:rPrChange w:id="10688" w:author="Mr.Long" w:date="2021-10-22T13:43:00Z">
                  <w:rPr>
                    <w:lang w:val="nl-NL"/>
                  </w:rPr>
                </w:rPrChange>
              </w:rPr>
              <w:t xml:space="preserve">Trong thời hạn chín mươi (90) ngày, kể từ ngày nhận được biên bản họp Đại hội đồng cổ đông hoặc biên bản kết quả kiểm phiếu lấy ý cổ đông bằng văn bản, </w:t>
            </w:r>
            <w:r w:rsidRPr="006655B0">
              <w:rPr>
                <w:b/>
                <w:bCs/>
                <w:sz w:val="22"/>
                <w:szCs w:val="22"/>
                <w:rPrChange w:id="10689" w:author="Mr.Long" w:date="2021-10-22T13:43:00Z">
                  <w:rPr>
                    <w:b/>
                    <w:bCs/>
                    <w:lang w:val="nl-NL"/>
                  </w:rPr>
                </w:rPrChange>
              </w:rPr>
              <w:t>thành viên Hội đồng quản trị, Kiểm soát viên, Giám đốc (Tổng giám đốc),</w:t>
            </w:r>
            <w:r w:rsidRPr="006655B0">
              <w:rPr>
                <w:sz w:val="22"/>
                <w:szCs w:val="22"/>
                <w:rPrChange w:id="10690" w:author="Mr.Long" w:date="2021-10-22T13:43:00Z">
                  <w:rPr>
                    <w:lang w:val="nl-NL"/>
                  </w:rPr>
                </w:rPrChange>
              </w:rPr>
              <w:t xml:space="preserve"> cổ đông hoặc nhóm cổ đông </w:t>
            </w:r>
            <w:del w:id="10691" w:author="Mr.Long" w:date="2021-10-19T15:08:00Z">
              <w:r w:rsidRPr="006655B0" w:rsidDel="001002B0">
                <w:rPr>
                  <w:sz w:val="22"/>
                  <w:szCs w:val="22"/>
                  <w:rPrChange w:id="10692" w:author="Mr.Long" w:date="2021-10-22T13:43:00Z">
                    <w:rPr>
                      <w:lang w:val="nl-NL"/>
                    </w:rPr>
                  </w:rPrChange>
                </w:rPr>
                <w:delText xml:space="preserve">quy định tại </w:delText>
              </w:r>
            </w:del>
            <w:ins w:id="10693" w:author="Mr.Long" w:date="2021-10-19T15:08:00Z">
              <w:r w:rsidR="001002B0" w:rsidRPr="006655B0">
                <w:rPr>
                  <w:sz w:val="22"/>
                  <w:szCs w:val="22"/>
                  <w:rPrChange w:id="10694" w:author="Mr.Long" w:date="2021-10-22T13:43:00Z">
                    <w:rPr/>
                  </w:rPrChange>
                </w:rPr>
                <w:t xml:space="preserve">as specified in </w:t>
              </w:r>
            </w:ins>
            <w:del w:id="10695" w:author="Mr.Long" w:date="2021-10-19T09:24:00Z">
              <w:r w:rsidRPr="006655B0" w:rsidDel="00767E8A">
                <w:rPr>
                  <w:sz w:val="22"/>
                  <w:szCs w:val="22"/>
                  <w:rPrChange w:id="10696" w:author="Mr.Long" w:date="2021-10-22T13:43:00Z">
                    <w:rPr>
                      <w:lang w:val="nl-NL"/>
                    </w:rPr>
                  </w:rPrChange>
                </w:rPr>
                <w:delText xml:space="preserve">khoản </w:delText>
              </w:r>
            </w:del>
            <w:ins w:id="10697" w:author="Mr.Long" w:date="2021-10-19T09:24:00Z">
              <w:r w:rsidR="00767E8A" w:rsidRPr="006655B0">
                <w:rPr>
                  <w:sz w:val="22"/>
                  <w:szCs w:val="22"/>
                  <w:rPrChange w:id="10698" w:author="Mr.Long" w:date="2021-10-22T13:43:00Z">
                    <w:rPr>
                      <w:lang w:val="nl-NL"/>
                    </w:rPr>
                  </w:rPrChange>
                </w:rPr>
                <w:t xml:space="preserve">clause </w:t>
              </w:r>
            </w:ins>
            <w:r w:rsidRPr="006655B0">
              <w:rPr>
                <w:sz w:val="22"/>
                <w:szCs w:val="22"/>
                <w:rPrChange w:id="10699" w:author="Mr.Long" w:date="2021-10-22T13:43:00Z">
                  <w:rPr>
                    <w:lang w:val="nl-NL"/>
                  </w:rPr>
                </w:rPrChange>
              </w:rPr>
              <w:t xml:space="preserve">3 </w:t>
            </w:r>
            <w:del w:id="10700" w:author="Mr.Long" w:date="2021-10-19T09:02:00Z">
              <w:r w:rsidRPr="006655B0" w:rsidDel="00134BBA">
                <w:rPr>
                  <w:sz w:val="22"/>
                  <w:szCs w:val="22"/>
                  <w:rPrChange w:id="10701" w:author="Mr.Long" w:date="2021-10-22T13:43:00Z">
                    <w:rPr>
                      <w:lang w:val="nl-NL"/>
                    </w:rPr>
                  </w:rPrChange>
                </w:rPr>
                <w:delText>Điều</w:delText>
              </w:r>
            </w:del>
            <w:ins w:id="10702" w:author="Mr.Long" w:date="2021-10-19T09:02:00Z">
              <w:r w:rsidR="00134BBA" w:rsidRPr="006655B0">
                <w:rPr>
                  <w:sz w:val="22"/>
                  <w:szCs w:val="22"/>
                  <w:rPrChange w:id="10703" w:author="Mr.Long" w:date="2021-10-22T13:43:00Z">
                    <w:rPr>
                      <w:lang w:val="nl-NL"/>
                    </w:rPr>
                  </w:rPrChange>
                </w:rPr>
                <w:t>Article</w:t>
              </w:r>
            </w:ins>
            <w:r w:rsidRPr="006655B0">
              <w:rPr>
                <w:sz w:val="22"/>
                <w:szCs w:val="22"/>
                <w:rPrChange w:id="10704" w:author="Mr.Long" w:date="2021-10-22T13:43:00Z">
                  <w:rPr>
                    <w:lang w:val="nl-NL"/>
                  </w:rPr>
                </w:rPrChange>
              </w:rPr>
              <w:t xml:space="preserve"> 11 </w:t>
            </w:r>
            <w:del w:id="10705" w:author="Mr.Long" w:date="2021-10-19T09:02:00Z">
              <w:r w:rsidRPr="006655B0" w:rsidDel="00134BBA">
                <w:rPr>
                  <w:sz w:val="22"/>
                  <w:szCs w:val="22"/>
                  <w:rPrChange w:id="10706" w:author="Mr.Long" w:date="2021-10-22T13:43:00Z">
                    <w:rPr>
                      <w:lang w:val="nl-NL"/>
                    </w:rPr>
                  </w:rPrChange>
                </w:rPr>
                <w:delText>Điều</w:delText>
              </w:r>
            </w:del>
            <w:del w:id="10707" w:author="Mr.Long" w:date="2021-10-19T09:06:00Z">
              <w:r w:rsidRPr="006655B0" w:rsidDel="00B038E9">
                <w:rPr>
                  <w:sz w:val="22"/>
                  <w:szCs w:val="22"/>
                  <w:rPrChange w:id="10708" w:author="Mr.Long" w:date="2021-10-22T13:43:00Z">
                    <w:rPr>
                      <w:lang w:val="nl-NL"/>
                    </w:rPr>
                  </w:rPrChange>
                </w:rPr>
                <w:delText xml:space="preserve"> lệ </w:delText>
              </w:r>
            </w:del>
            <w:ins w:id="10709" w:author="Mr.Long" w:date="2021-10-19T09:06:00Z">
              <w:r w:rsidR="00B038E9" w:rsidRPr="006655B0">
                <w:rPr>
                  <w:sz w:val="22"/>
                  <w:szCs w:val="22"/>
                  <w:rPrChange w:id="10710" w:author="Mr.Long" w:date="2021-10-22T13:43:00Z">
                    <w:rPr>
                      <w:lang w:val="nl-NL"/>
                    </w:rPr>
                  </w:rPrChange>
                </w:rPr>
                <w:t xml:space="preserve">Điều lệ </w:t>
              </w:r>
            </w:ins>
            <w:r w:rsidRPr="006655B0">
              <w:rPr>
                <w:sz w:val="22"/>
                <w:szCs w:val="22"/>
                <w:rPrChange w:id="10711" w:author="Mr.Long" w:date="2021-10-22T13:43:00Z">
                  <w:rPr>
                    <w:lang w:val="nl-NL"/>
                  </w:rPr>
                </w:rPrChange>
              </w:rPr>
              <w:t xml:space="preserve">này có quyền yêu cầu Tòa án hoặc Trọng tài xem xét, </w:t>
            </w:r>
            <w:del w:id="10712" w:author="Mr.Long" w:date="2021-10-23T13:45:00Z">
              <w:r w:rsidRPr="006655B0" w:rsidDel="008969BC">
                <w:rPr>
                  <w:sz w:val="22"/>
                  <w:szCs w:val="22"/>
                  <w:rPrChange w:id="10713" w:author="Mr.Long" w:date="2021-10-22T13:43:00Z">
                    <w:rPr>
                      <w:lang w:val="nl-NL"/>
                    </w:rPr>
                  </w:rPrChange>
                </w:rPr>
                <w:delText>hủy bỏ</w:delText>
              </w:r>
            </w:del>
            <w:ins w:id="10714" w:author="Mr.Long" w:date="2021-10-23T13:45:00Z">
              <w:r w:rsidR="008969BC">
                <w:rPr>
                  <w:sz w:val="22"/>
                  <w:szCs w:val="22"/>
                </w:rPr>
                <w:t>Delete</w:t>
              </w:r>
            </w:ins>
            <w:r w:rsidRPr="006655B0">
              <w:rPr>
                <w:sz w:val="22"/>
                <w:szCs w:val="22"/>
                <w:rPrChange w:id="10715" w:author="Mr.Long" w:date="2021-10-22T13:43:00Z">
                  <w:rPr>
                    <w:lang w:val="nl-NL"/>
                  </w:rPr>
                </w:rPrChange>
              </w:rPr>
              <w:t xml:space="preserve"> </w:t>
            </w:r>
            <w:r w:rsidRPr="006655B0">
              <w:rPr>
                <w:b/>
                <w:bCs/>
                <w:sz w:val="22"/>
                <w:szCs w:val="22"/>
                <w:rPrChange w:id="10716" w:author="Mr.Long" w:date="2021-10-22T13:43:00Z">
                  <w:rPr>
                    <w:b/>
                    <w:bCs/>
                    <w:lang w:val="nl-NL"/>
                  </w:rPr>
                </w:rPrChange>
              </w:rPr>
              <w:t>quyết định</w:t>
            </w:r>
            <w:r w:rsidRPr="006655B0">
              <w:rPr>
                <w:sz w:val="22"/>
                <w:szCs w:val="22"/>
                <w:rPrChange w:id="10717" w:author="Mr.Long" w:date="2021-10-22T13:43:00Z">
                  <w:rPr>
                    <w:lang w:val="nl-NL"/>
                  </w:rPr>
                </w:rPrChange>
              </w:rPr>
              <w:t xml:space="preserve"> của Đại hội đồng cổ đông trong các trường hợp sau đây:</w:t>
            </w:r>
          </w:p>
          <w:p w:rsidR="00D001EF" w:rsidRPr="006655B0" w:rsidRDefault="00D001EF" w:rsidP="00941810">
            <w:pPr>
              <w:spacing w:before="120" w:after="120"/>
              <w:jc w:val="both"/>
              <w:rPr>
                <w:sz w:val="22"/>
                <w:szCs w:val="22"/>
                <w:rPrChange w:id="10718" w:author="Mr.Long" w:date="2021-10-22T13:43:00Z">
                  <w:rPr>
                    <w:lang w:val="nl-NL"/>
                  </w:rPr>
                </w:rPrChange>
              </w:rPr>
            </w:pPr>
            <w:r w:rsidRPr="006655B0">
              <w:rPr>
                <w:sz w:val="22"/>
                <w:szCs w:val="22"/>
                <w:rPrChange w:id="10719" w:author="Mr.Long" w:date="2021-10-22T13:43:00Z">
                  <w:rPr>
                    <w:lang w:val="nl-NL"/>
                  </w:rPr>
                </w:rPrChange>
              </w:rPr>
              <w:t>1. Trình tự</w:t>
            </w:r>
            <w:del w:id="10720" w:author="Mr.Long" w:date="2021-10-19T09:03:00Z">
              <w:r w:rsidRPr="006655B0" w:rsidDel="0091010F">
                <w:rPr>
                  <w:sz w:val="22"/>
                  <w:szCs w:val="22"/>
                  <w:rPrChange w:id="10721" w:author="Mr.Long" w:date="2021-10-22T13:43:00Z">
                    <w:rPr>
                      <w:lang w:val="nl-NL"/>
                    </w:rPr>
                  </w:rPrChange>
                </w:rPr>
                <w:delText xml:space="preserve"> và </w:delText>
              </w:r>
            </w:del>
            <w:ins w:id="10722" w:author="Mr.Long" w:date="2021-10-19T09:03:00Z">
              <w:r w:rsidR="0091010F" w:rsidRPr="006655B0">
                <w:rPr>
                  <w:sz w:val="22"/>
                  <w:szCs w:val="22"/>
                  <w:rPrChange w:id="10723" w:author="Mr.Long" w:date="2021-10-22T13:43:00Z">
                    <w:rPr>
                      <w:lang w:val="nl-NL"/>
                    </w:rPr>
                  </w:rPrChange>
                </w:rPr>
                <w:t xml:space="preserve"> and </w:t>
              </w:r>
            </w:ins>
            <w:r w:rsidRPr="006655B0">
              <w:rPr>
                <w:sz w:val="22"/>
                <w:szCs w:val="22"/>
                <w:rPrChange w:id="10724" w:author="Mr.Long" w:date="2021-10-22T13:43:00Z">
                  <w:rPr>
                    <w:lang w:val="nl-NL"/>
                  </w:rPr>
                </w:rPrChange>
              </w:rPr>
              <w:t>thủ tục triệu tập họp hoặc lấy ý kiến cổ đông bằng văn bản</w:t>
            </w:r>
            <w:del w:id="10725" w:author="Mr.Long" w:date="2021-10-19T09:03:00Z">
              <w:r w:rsidRPr="006655B0" w:rsidDel="0091010F">
                <w:rPr>
                  <w:sz w:val="22"/>
                  <w:szCs w:val="22"/>
                  <w:rPrChange w:id="10726" w:author="Mr.Long" w:date="2021-10-22T13:43:00Z">
                    <w:rPr>
                      <w:lang w:val="nl-NL"/>
                    </w:rPr>
                  </w:rPrChange>
                </w:rPr>
                <w:delText xml:space="preserve"> và </w:delText>
              </w:r>
            </w:del>
            <w:ins w:id="10727" w:author="Mr.Long" w:date="2021-10-19T09:03:00Z">
              <w:r w:rsidR="0091010F" w:rsidRPr="006655B0">
                <w:rPr>
                  <w:sz w:val="22"/>
                  <w:szCs w:val="22"/>
                  <w:rPrChange w:id="10728" w:author="Mr.Long" w:date="2021-10-22T13:43:00Z">
                    <w:rPr>
                      <w:lang w:val="nl-NL"/>
                    </w:rPr>
                  </w:rPrChange>
                </w:rPr>
                <w:t xml:space="preserve"> and </w:t>
              </w:r>
            </w:ins>
            <w:r w:rsidRPr="006655B0">
              <w:rPr>
                <w:sz w:val="22"/>
                <w:szCs w:val="22"/>
                <w:rPrChange w:id="10729" w:author="Mr.Long" w:date="2021-10-22T13:43:00Z">
                  <w:rPr>
                    <w:lang w:val="nl-NL"/>
                  </w:rPr>
                </w:rPrChange>
              </w:rPr>
              <w:t xml:space="preserve">ra quyết định của Đại hội đồng cổ đông không thực hiện đúng theo quy định của </w:t>
            </w:r>
            <w:del w:id="10730" w:author="Mr.Long" w:date="2021-10-19T22:32:00Z">
              <w:r w:rsidRPr="006655B0" w:rsidDel="0089048E">
                <w:rPr>
                  <w:sz w:val="22"/>
                  <w:szCs w:val="22"/>
                  <w:rPrChange w:id="10731" w:author="Mr.Long" w:date="2021-10-22T13:43:00Z">
                    <w:rPr>
                      <w:lang w:val="nl-NL"/>
                    </w:rPr>
                  </w:rPrChange>
                </w:rPr>
                <w:delText>Luật doanh nghiệp</w:delText>
              </w:r>
            </w:del>
            <w:ins w:id="10732" w:author="Mr.Long" w:date="2021-10-19T22:32:00Z">
              <w:r w:rsidR="0089048E" w:rsidRPr="006655B0">
                <w:rPr>
                  <w:sz w:val="22"/>
                  <w:szCs w:val="22"/>
                  <w:rPrChange w:id="10733" w:author="Mr.Long" w:date="2021-10-22T13:43:00Z">
                    <w:rPr/>
                  </w:rPrChange>
                </w:rPr>
                <w:t>The Enterprise law</w:t>
              </w:r>
            </w:ins>
            <w:del w:id="10734" w:author="Mr.Long" w:date="2021-10-19T09:03:00Z">
              <w:r w:rsidRPr="006655B0" w:rsidDel="0091010F">
                <w:rPr>
                  <w:sz w:val="22"/>
                  <w:szCs w:val="22"/>
                  <w:rPrChange w:id="10735" w:author="Mr.Long" w:date="2021-10-22T13:43:00Z">
                    <w:rPr>
                      <w:lang w:val="nl-NL"/>
                    </w:rPr>
                  </w:rPrChange>
                </w:rPr>
                <w:delText xml:space="preserve"> và </w:delText>
              </w:r>
            </w:del>
            <w:ins w:id="10736" w:author="Mr.Long" w:date="2021-10-19T09:03:00Z">
              <w:r w:rsidR="0091010F" w:rsidRPr="006655B0">
                <w:rPr>
                  <w:sz w:val="22"/>
                  <w:szCs w:val="22"/>
                  <w:rPrChange w:id="10737" w:author="Mr.Long" w:date="2021-10-22T13:43:00Z">
                    <w:rPr>
                      <w:lang w:val="nl-NL"/>
                    </w:rPr>
                  </w:rPrChange>
                </w:rPr>
                <w:t xml:space="preserve"> and </w:t>
              </w:r>
            </w:ins>
            <w:del w:id="10738" w:author="Mr.Long" w:date="2021-10-19T09:02:00Z">
              <w:r w:rsidRPr="006655B0" w:rsidDel="00134BBA">
                <w:rPr>
                  <w:sz w:val="22"/>
                  <w:szCs w:val="22"/>
                  <w:rPrChange w:id="10739" w:author="Mr.Long" w:date="2021-10-22T13:43:00Z">
                    <w:rPr>
                      <w:lang w:val="nl-NL"/>
                    </w:rPr>
                  </w:rPrChange>
                </w:rPr>
                <w:delText>Điều</w:delText>
              </w:r>
            </w:del>
            <w:del w:id="10740" w:author="Mr.Long" w:date="2021-10-19T09:06:00Z">
              <w:r w:rsidRPr="006655B0" w:rsidDel="00B038E9">
                <w:rPr>
                  <w:sz w:val="22"/>
                  <w:szCs w:val="22"/>
                  <w:rPrChange w:id="10741" w:author="Mr.Long" w:date="2021-10-22T13:43:00Z">
                    <w:rPr>
                      <w:lang w:val="nl-NL"/>
                    </w:rPr>
                  </w:rPrChange>
                </w:rPr>
                <w:delText xml:space="preserve"> lệ </w:delText>
              </w:r>
            </w:del>
            <w:ins w:id="10742" w:author="Mr.Long" w:date="2021-10-19T09:06:00Z">
              <w:r w:rsidR="00B038E9" w:rsidRPr="006655B0">
                <w:rPr>
                  <w:sz w:val="22"/>
                  <w:szCs w:val="22"/>
                  <w:rPrChange w:id="10743" w:author="Mr.Long" w:date="2021-10-22T13:43:00Z">
                    <w:rPr>
                      <w:lang w:val="nl-NL"/>
                    </w:rPr>
                  </w:rPrChange>
                </w:rPr>
                <w:t xml:space="preserve">Điều lệ </w:t>
              </w:r>
            </w:ins>
            <w:r w:rsidRPr="006655B0">
              <w:rPr>
                <w:sz w:val="22"/>
                <w:szCs w:val="22"/>
                <w:rPrChange w:id="10744" w:author="Mr.Long" w:date="2021-10-22T13:43:00Z">
                  <w:rPr>
                    <w:lang w:val="nl-NL"/>
                  </w:rPr>
                </w:rPrChange>
              </w:rPr>
              <w:t xml:space="preserve">này, trừ trường hợp </w:t>
            </w:r>
            <w:del w:id="10745" w:author="Mr.Long" w:date="2021-10-19T15:08:00Z">
              <w:r w:rsidRPr="006655B0" w:rsidDel="001002B0">
                <w:rPr>
                  <w:sz w:val="22"/>
                  <w:szCs w:val="22"/>
                  <w:rPrChange w:id="10746" w:author="Mr.Long" w:date="2021-10-22T13:43:00Z">
                    <w:rPr>
                      <w:lang w:val="nl-NL"/>
                    </w:rPr>
                  </w:rPrChange>
                </w:rPr>
                <w:delText xml:space="preserve">quy định tại </w:delText>
              </w:r>
            </w:del>
            <w:ins w:id="10747" w:author="Mr.Long" w:date="2021-10-19T15:08:00Z">
              <w:r w:rsidR="001002B0" w:rsidRPr="006655B0">
                <w:rPr>
                  <w:sz w:val="22"/>
                  <w:szCs w:val="22"/>
                  <w:rPrChange w:id="10748" w:author="Mr.Long" w:date="2021-10-22T13:43:00Z">
                    <w:rPr/>
                  </w:rPrChange>
                </w:rPr>
                <w:t xml:space="preserve">as specified in </w:t>
              </w:r>
            </w:ins>
            <w:del w:id="10749" w:author="Mr.Long" w:date="2021-10-19T09:24:00Z">
              <w:r w:rsidRPr="006655B0" w:rsidDel="00767E8A">
                <w:rPr>
                  <w:sz w:val="22"/>
                  <w:szCs w:val="22"/>
                  <w:rPrChange w:id="10750" w:author="Mr.Long" w:date="2021-10-22T13:43:00Z">
                    <w:rPr>
                      <w:lang w:val="nl-NL"/>
                    </w:rPr>
                  </w:rPrChange>
                </w:rPr>
                <w:delText xml:space="preserve">khoản </w:delText>
              </w:r>
            </w:del>
            <w:ins w:id="10751" w:author="Mr.Long" w:date="2021-10-19T09:24:00Z">
              <w:r w:rsidR="00767E8A" w:rsidRPr="006655B0">
                <w:rPr>
                  <w:sz w:val="22"/>
                  <w:szCs w:val="22"/>
                  <w:rPrChange w:id="10752" w:author="Mr.Long" w:date="2021-10-22T13:43:00Z">
                    <w:rPr>
                      <w:lang w:val="nl-NL"/>
                    </w:rPr>
                  </w:rPrChange>
                </w:rPr>
                <w:t xml:space="preserve">clause </w:t>
              </w:r>
            </w:ins>
            <w:r w:rsidRPr="006655B0">
              <w:rPr>
                <w:sz w:val="22"/>
                <w:szCs w:val="22"/>
                <w:rPrChange w:id="10753" w:author="Mr.Long" w:date="2021-10-22T13:43:00Z">
                  <w:rPr>
                    <w:lang w:val="nl-NL"/>
                  </w:rPr>
                </w:rPrChange>
              </w:rPr>
              <w:t xml:space="preserve">4 </w:t>
            </w:r>
            <w:del w:id="10754" w:author="Mr.Long" w:date="2021-10-19T09:02:00Z">
              <w:r w:rsidRPr="006655B0" w:rsidDel="00134BBA">
                <w:rPr>
                  <w:sz w:val="22"/>
                  <w:szCs w:val="22"/>
                  <w:rPrChange w:id="10755" w:author="Mr.Long" w:date="2021-10-22T13:43:00Z">
                    <w:rPr>
                      <w:lang w:val="nl-NL"/>
                    </w:rPr>
                  </w:rPrChange>
                </w:rPr>
                <w:delText>Điều</w:delText>
              </w:r>
            </w:del>
            <w:ins w:id="10756" w:author="Mr.Long" w:date="2021-10-19T09:02:00Z">
              <w:r w:rsidR="00134BBA" w:rsidRPr="006655B0">
                <w:rPr>
                  <w:sz w:val="22"/>
                  <w:szCs w:val="22"/>
                  <w:rPrChange w:id="10757" w:author="Mr.Long" w:date="2021-10-22T13:43:00Z">
                    <w:rPr>
                      <w:lang w:val="nl-NL"/>
                    </w:rPr>
                  </w:rPrChange>
                </w:rPr>
                <w:t>Article</w:t>
              </w:r>
            </w:ins>
            <w:r w:rsidRPr="006655B0">
              <w:rPr>
                <w:sz w:val="22"/>
                <w:szCs w:val="22"/>
                <w:rPrChange w:id="10758" w:author="Mr.Long" w:date="2021-10-22T13:43:00Z">
                  <w:rPr>
                    <w:lang w:val="nl-NL"/>
                  </w:rPr>
                </w:rPrChange>
              </w:rPr>
              <w:t xml:space="preserve"> 20 </w:t>
            </w:r>
            <w:del w:id="10759" w:author="Mr.Long" w:date="2021-10-19T09:02:00Z">
              <w:r w:rsidRPr="006655B0" w:rsidDel="00134BBA">
                <w:rPr>
                  <w:sz w:val="22"/>
                  <w:szCs w:val="22"/>
                  <w:rPrChange w:id="10760" w:author="Mr.Long" w:date="2021-10-22T13:43:00Z">
                    <w:rPr>
                      <w:lang w:val="nl-NL"/>
                    </w:rPr>
                  </w:rPrChange>
                </w:rPr>
                <w:delText>Điều</w:delText>
              </w:r>
            </w:del>
            <w:del w:id="10761" w:author="Mr.Long" w:date="2021-10-19T09:06:00Z">
              <w:r w:rsidRPr="006655B0" w:rsidDel="00B038E9">
                <w:rPr>
                  <w:sz w:val="22"/>
                  <w:szCs w:val="22"/>
                  <w:rPrChange w:id="10762" w:author="Mr.Long" w:date="2021-10-22T13:43:00Z">
                    <w:rPr>
                      <w:lang w:val="nl-NL"/>
                    </w:rPr>
                  </w:rPrChange>
                </w:rPr>
                <w:delText xml:space="preserve"> lệ </w:delText>
              </w:r>
            </w:del>
            <w:ins w:id="10763" w:author="Mr.Long" w:date="2021-10-19T09:06:00Z">
              <w:r w:rsidR="00B038E9" w:rsidRPr="006655B0">
                <w:rPr>
                  <w:sz w:val="22"/>
                  <w:szCs w:val="22"/>
                  <w:rPrChange w:id="10764" w:author="Mr.Long" w:date="2021-10-22T13:43:00Z">
                    <w:rPr>
                      <w:lang w:val="nl-NL"/>
                    </w:rPr>
                  </w:rPrChange>
                </w:rPr>
                <w:t xml:space="preserve">Điều lệ </w:t>
              </w:r>
            </w:ins>
            <w:r w:rsidRPr="006655B0">
              <w:rPr>
                <w:sz w:val="22"/>
                <w:szCs w:val="22"/>
                <w:rPrChange w:id="10765" w:author="Mr.Long" w:date="2021-10-22T13:43:00Z">
                  <w:rPr>
                    <w:lang w:val="nl-NL"/>
                  </w:rPr>
                </w:rPrChange>
              </w:rPr>
              <w:t>này;</w:t>
            </w:r>
          </w:p>
          <w:p w:rsidR="00D001EF" w:rsidRPr="006655B0" w:rsidRDefault="00D001EF" w:rsidP="00941810">
            <w:pPr>
              <w:spacing w:before="120" w:after="120"/>
              <w:jc w:val="both"/>
              <w:rPr>
                <w:sz w:val="22"/>
                <w:szCs w:val="22"/>
                <w:rPrChange w:id="10766" w:author="Mr.Long" w:date="2021-10-22T13:43:00Z">
                  <w:rPr>
                    <w:lang w:val="nl-NL"/>
                  </w:rPr>
                </w:rPrChange>
              </w:rPr>
            </w:pPr>
            <w:r w:rsidRPr="006655B0">
              <w:rPr>
                <w:sz w:val="22"/>
                <w:szCs w:val="22"/>
                <w:rPrChange w:id="10767" w:author="Mr.Long" w:date="2021-10-22T13:43:00Z">
                  <w:rPr>
                    <w:lang w:val="nl-NL"/>
                  </w:rPr>
                </w:rPrChange>
              </w:rPr>
              <w:t xml:space="preserve">2. Nội dung nghị quyết vi phạm pháp luật hoặc </w:t>
            </w:r>
            <w:del w:id="10768" w:author="Mr.Long" w:date="2021-10-19T09:02:00Z">
              <w:r w:rsidRPr="006655B0" w:rsidDel="00134BBA">
                <w:rPr>
                  <w:sz w:val="22"/>
                  <w:szCs w:val="22"/>
                  <w:rPrChange w:id="10769" w:author="Mr.Long" w:date="2021-10-22T13:43:00Z">
                    <w:rPr>
                      <w:lang w:val="nl-NL"/>
                    </w:rPr>
                  </w:rPrChange>
                </w:rPr>
                <w:delText>Điều</w:delText>
              </w:r>
            </w:del>
            <w:del w:id="10770" w:author="Mr.Long" w:date="2021-10-19T09:06:00Z">
              <w:r w:rsidRPr="006655B0" w:rsidDel="00B038E9">
                <w:rPr>
                  <w:sz w:val="22"/>
                  <w:szCs w:val="22"/>
                  <w:rPrChange w:id="10771" w:author="Mr.Long" w:date="2021-10-22T13:43:00Z">
                    <w:rPr>
                      <w:lang w:val="nl-NL"/>
                    </w:rPr>
                  </w:rPrChange>
                </w:rPr>
                <w:delText xml:space="preserve"> lệ </w:delText>
              </w:r>
            </w:del>
            <w:ins w:id="10772" w:author="Mr.Long" w:date="2021-10-19T09:06:00Z">
              <w:r w:rsidR="00B038E9" w:rsidRPr="006655B0">
                <w:rPr>
                  <w:sz w:val="22"/>
                  <w:szCs w:val="22"/>
                  <w:rPrChange w:id="10773" w:author="Mr.Long" w:date="2021-10-22T13:43:00Z">
                    <w:rPr>
                      <w:lang w:val="nl-NL"/>
                    </w:rPr>
                  </w:rPrChange>
                </w:rPr>
                <w:t xml:space="preserve">Điều lệ </w:t>
              </w:r>
            </w:ins>
            <w:r w:rsidRPr="006655B0">
              <w:rPr>
                <w:sz w:val="22"/>
                <w:szCs w:val="22"/>
                <w:rPrChange w:id="10774" w:author="Mr.Long" w:date="2021-10-22T13:43:00Z">
                  <w:rPr>
                    <w:lang w:val="nl-NL"/>
                  </w:rPr>
                </w:rPrChange>
              </w:rPr>
              <w:t>này.</w:t>
            </w:r>
          </w:p>
          <w:p w:rsidR="00E94F85" w:rsidRPr="006655B0" w:rsidRDefault="00D001EF" w:rsidP="00941810">
            <w:pPr>
              <w:spacing w:before="120" w:after="120"/>
              <w:jc w:val="both"/>
              <w:rPr>
                <w:sz w:val="22"/>
                <w:szCs w:val="22"/>
                <w:rPrChange w:id="10775" w:author="Mr.Long" w:date="2021-10-22T13:43:00Z">
                  <w:rPr>
                    <w:lang w:val="nl-NL"/>
                  </w:rPr>
                </w:rPrChange>
              </w:rPr>
            </w:pPr>
            <w:r w:rsidRPr="006655B0">
              <w:rPr>
                <w:sz w:val="22"/>
                <w:szCs w:val="22"/>
                <w:rPrChange w:id="10776" w:author="Mr.Long" w:date="2021-10-22T13:43:00Z">
                  <w:rPr>
                    <w:lang w:val="nl-NL"/>
                  </w:rPr>
                </w:rPrChange>
              </w:rPr>
              <w:t xml:space="preserve">Trường hợp </w:t>
            </w:r>
            <w:r w:rsidRPr="006655B0">
              <w:rPr>
                <w:b/>
                <w:bCs/>
                <w:sz w:val="22"/>
                <w:szCs w:val="22"/>
                <w:rPrChange w:id="10777" w:author="Mr.Long" w:date="2021-10-22T13:43:00Z">
                  <w:rPr>
                    <w:b/>
                    <w:bCs/>
                    <w:lang w:val="nl-NL"/>
                  </w:rPr>
                </w:rPrChange>
              </w:rPr>
              <w:t xml:space="preserve">quyết định của Đại hội đồng cổ đông bị </w:t>
            </w:r>
            <w:del w:id="10778" w:author="Mr.Long" w:date="2021-10-23T13:45:00Z">
              <w:r w:rsidRPr="006655B0" w:rsidDel="008969BC">
                <w:rPr>
                  <w:b/>
                  <w:bCs/>
                  <w:sz w:val="22"/>
                  <w:szCs w:val="22"/>
                  <w:rPrChange w:id="10779" w:author="Mr.Long" w:date="2021-10-22T13:43:00Z">
                    <w:rPr>
                      <w:b/>
                      <w:bCs/>
                      <w:lang w:val="nl-NL"/>
                    </w:rPr>
                  </w:rPrChange>
                </w:rPr>
                <w:delText>hủy bỏ</w:delText>
              </w:r>
            </w:del>
            <w:ins w:id="10780" w:author="Mr.Long" w:date="2021-10-23T13:45:00Z">
              <w:r w:rsidR="008969BC">
                <w:rPr>
                  <w:b/>
                  <w:bCs/>
                  <w:sz w:val="22"/>
                  <w:szCs w:val="22"/>
                </w:rPr>
                <w:t>Delete</w:t>
              </w:r>
            </w:ins>
            <w:r w:rsidRPr="006655B0">
              <w:rPr>
                <w:b/>
                <w:bCs/>
                <w:sz w:val="22"/>
                <w:szCs w:val="22"/>
                <w:rPrChange w:id="10781" w:author="Mr.Long" w:date="2021-10-22T13:43:00Z">
                  <w:rPr>
                    <w:b/>
                    <w:bCs/>
                    <w:lang w:val="nl-NL"/>
                  </w:rPr>
                </w:rPrChange>
              </w:rPr>
              <w:t xml:space="preserve"> theo quyết định của Tòa án hoặc Trọng tài, người triệu tập họp Đại hội đồng cổ đông bị </w:t>
            </w:r>
            <w:del w:id="10782" w:author="Mr.Long" w:date="2021-10-23T13:45:00Z">
              <w:r w:rsidRPr="006655B0" w:rsidDel="008969BC">
                <w:rPr>
                  <w:b/>
                  <w:bCs/>
                  <w:sz w:val="22"/>
                  <w:szCs w:val="22"/>
                  <w:rPrChange w:id="10783" w:author="Mr.Long" w:date="2021-10-22T13:43:00Z">
                    <w:rPr>
                      <w:b/>
                      <w:bCs/>
                      <w:lang w:val="nl-NL"/>
                    </w:rPr>
                  </w:rPrChange>
                </w:rPr>
                <w:delText>hủy bỏ</w:delText>
              </w:r>
            </w:del>
            <w:ins w:id="10784" w:author="Mr.Long" w:date="2021-10-23T13:45:00Z">
              <w:r w:rsidR="008969BC">
                <w:rPr>
                  <w:b/>
                  <w:bCs/>
                  <w:sz w:val="22"/>
                  <w:szCs w:val="22"/>
                </w:rPr>
                <w:t>Delete</w:t>
              </w:r>
            </w:ins>
            <w:r w:rsidRPr="006655B0">
              <w:rPr>
                <w:b/>
                <w:bCs/>
                <w:sz w:val="22"/>
                <w:szCs w:val="22"/>
                <w:rPrChange w:id="10785" w:author="Mr.Long" w:date="2021-10-22T13:43:00Z">
                  <w:rPr>
                    <w:b/>
                    <w:bCs/>
                    <w:lang w:val="nl-NL"/>
                  </w:rPr>
                </w:rPrChange>
              </w:rPr>
              <w:t xml:space="preserve"> có thể xem xét tổ chức lại cuộc họp Đại hội đồng cổ đông trong vòng 60 ngày theo trình tự, thủ tục </w:t>
            </w:r>
            <w:del w:id="10786" w:author="Mr.Long" w:date="2021-10-19T15:08:00Z">
              <w:r w:rsidRPr="006655B0" w:rsidDel="001002B0">
                <w:rPr>
                  <w:b/>
                  <w:bCs/>
                  <w:sz w:val="22"/>
                  <w:szCs w:val="22"/>
                  <w:rPrChange w:id="10787" w:author="Mr.Long" w:date="2021-10-22T13:43:00Z">
                    <w:rPr>
                      <w:b/>
                      <w:bCs/>
                      <w:lang w:val="nl-NL"/>
                    </w:rPr>
                  </w:rPrChange>
                </w:rPr>
                <w:delText xml:space="preserve">quy định tại </w:delText>
              </w:r>
            </w:del>
            <w:ins w:id="10788" w:author="Mr.Long" w:date="2021-10-19T15:08:00Z">
              <w:r w:rsidR="001002B0" w:rsidRPr="006655B0">
                <w:rPr>
                  <w:b/>
                  <w:bCs/>
                  <w:sz w:val="22"/>
                  <w:szCs w:val="22"/>
                  <w:rPrChange w:id="10789" w:author="Mr.Long" w:date="2021-10-22T13:43:00Z">
                    <w:rPr>
                      <w:b/>
                      <w:bCs/>
                    </w:rPr>
                  </w:rPrChange>
                </w:rPr>
                <w:t xml:space="preserve">as specified in </w:t>
              </w:r>
            </w:ins>
            <w:del w:id="10790" w:author="Mr.Long" w:date="2021-10-19T22:32:00Z">
              <w:r w:rsidRPr="006655B0" w:rsidDel="0089048E">
                <w:rPr>
                  <w:b/>
                  <w:bCs/>
                  <w:sz w:val="22"/>
                  <w:szCs w:val="22"/>
                  <w:rPrChange w:id="10791" w:author="Mr.Long" w:date="2021-10-22T13:43:00Z">
                    <w:rPr>
                      <w:b/>
                      <w:bCs/>
                      <w:lang w:val="nl-NL"/>
                    </w:rPr>
                  </w:rPrChange>
                </w:rPr>
                <w:delText>Luật doanh nghiệp</w:delText>
              </w:r>
            </w:del>
            <w:ins w:id="10792" w:author="Mr.Long" w:date="2021-10-19T22:32:00Z">
              <w:r w:rsidR="0089048E" w:rsidRPr="006655B0">
                <w:rPr>
                  <w:b/>
                  <w:bCs/>
                  <w:sz w:val="22"/>
                  <w:szCs w:val="22"/>
                  <w:rPrChange w:id="10793" w:author="Mr.Long" w:date="2021-10-22T13:43:00Z">
                    <w:rPr>
                      <w:b/>
                      <w:bCs/>
                    </w:rPr>
                  </w:rPrChange>
                </w:rPr>
                <w:t>The Enterprise law</w:t>
              </w:r>
            </w:ins>
            <w:del w:id="10794" w:author="Mr.Long" w:date="2021-10-19T09:03:00Z">
              <w:r w:rsidRPr="006655B0" w:rsidDel="0091010F">
                <w:rPr>
                  <w:b/>
                  <w:bCs/>
                  <w:sz w:val="22"/>
                  <w:szCs w:val="22"/>
                  <w:rPrChange w:id="10795" w:author="Mr.Long" w:date="2021-10-22T13:43:00Z">
                    <w:rPr>
                      <w:b/>
                      <w:bCs/>
                      <w:lang w:val="nl-NL"/>
                    </w:rPr>
                  </w:rPrChange>
                </w:rPr>
                <w:delText xml:space="preserve"> và </w:delText>
              </w:r>
            </w:del>
            <w:ins w:id="10796" w:author="Mr.Long" w:date="2021-10-19T09:03:00Z">
              <w:r w:rsidR="0091010F" w:rsidRPr="006655B0">
                <w:rPr>
                  <w:b/>
                  <w:bCs/>
                  <w:sz w:val="22"/>
                  <w:szCs w:val="22"/>
                  <w:rPrChange w:id="10797" w:author="Mr.Long" w:date="2021-10-22T13:43:00Z">
                    <w:rPr>
                      <w:b/>
                      <w:bCs/>
                      <w:lang w:val="nl-NL"/>
                    </w:rPr>
                  </w:rPrChange>
                </w:rPr>
                <w:t xml:space="preserve"> and </w:t>
              </w:r>
            </w:ins>
            <w:del w:id="10798" w:author="Mr.Long" w:date="2021-10-19T09:02:00Z">
              <w:r w:rsidRPr="006655B0" w:rsidDel="00134BBA">
                <w:rPr>
                  <w:b/>
                  <w:bCs/>
                  <w:sz w:val="22"/>
                  <w:szCs w:val="22"/>
                  <w:rPrChange w:id="10799" w:author="Mr.Long" w:date="2021-10-22T13:43:00Z">
                    <w:rPr>
                      <w:b/>
                      <w:bCs/>
                      <w:lang w:val="nl-NL"/>
                    </w:rPr>
                  </w:rPrChange>
                </w:rPr>
                <w:delText>Điều</w:delText>
              </w:r>
            </w:del>
            <w:del w:id="10800" w:author="Mr.Long" w:date="2021-10-19T09:06:00Z">
              <w:r w:rsidRPr="006655B0" w:rsidDel="00B038E9">
                <w:rPr>
                  <w:b/>
                  <w:bCs/>
                  <w:sz w:val="22"/>
                  <w:szCs w:val="22"/>
                  <w:rPrChange w:id="10801" w:author="Mr.Long" w:date="2021-10-22T13:43:00Z">
                    <w:rPr>
                      <w:b/>
                      <w:bCs/>
                      <w:lang w:val="nl-NL"/>
                    </w:rPr>
                  </w:rPrChange>
                </w:rPr>
                <w:delText xml:space="preserve"> lệ </w:delText>
              </w:r>
            </w:del>
            <w:ins w:id="10802" w:author="Mr.Long" w:date="2021-10-19T09:06:00Z">
              <w:r w:rsidR="00B038E9" w:rsidRPr="006655B0">
                <w:rPr>
                  <w:b/>
                  <w:bCs/>
                  <w:sz w:val="22"/>
                  <w:szCs w:val="22"/>
                  <w:rPrChange w:id="10803" w:author="Mr.Long" w:date="2021-10-22T13:43:00Z">
                    <w:rPr>
                      <w:b/>
                      <w:bCs/>
                      <w:lang w:val="nl-NL"/>
                    </w:rPr>
                  </w:rPrChange>
                </w:rPr>
                <w:t xml:space="preserve">Điều lệ </w:t>
              </w:r>
            </w:ins>
            <w:r w:rsidRPr="006655B0">
              <w:rPr>
                <w:b/>
                <w:bCs/>
                <w:sz w:val="22"/>
                <w:szCs w:val="22"/>
                <w:rPrChange w:id="10804" w:author="Mr.Long" w:date="2021-10-22T13:43:00Z">
                  <w:rPr>
                    <w:b/>
                    <w:bCs/>
                    <w:lang w:val="nl-NL"/>
                  </w:rPr>
                </w:rPrChange>
              </w:rPr>
              <w:t>này.</w:t>
            </w:r>
          </w:p>
        </w:tc>
        <w:tc>
          <w:tcPr>
            <w:tcW w:w="6660" w:type="dxa"/>
            <w:shd w:val="clear" w:color="auto" w:fill="auto"/>
          </w:tcPr>
          <w:p w:rsidR="00D001EF" w:rsidRPr="006655B0" w:rsidRDefault="00605D79" w:rsidP="00941810">
            <w:pPr>
              <w:spacing w:before="120" w:after="120"/>
              <w:jc w:val="both"/>
              <w:rPr>
                <w:sz w:val="22"/>
                <w:szCs w:val="22"/>
                <w:u w:val="single"/>
                <w:rPrChange w:id="10805" w:author="Mr.Long" w:date="2021-10-22T13:43:00Z">
                  <w:rPr>
                    <w:u w:val="single"/>
                    <w:lang w:val="nl-NL"/>
                  </w:rPr>
                </w:rPrChange>
              </w:rPr>
            </w:pPr>
            <w:del w:id="10806" w:author="Mr.Long" w:date="2021-10-19T09:25:00Z">
              <w:r w:rsidRPr="006655B0" w:rsidDel="00767E8A">
                <w:rPr>
                  <w:sz w:val="22"/>
                  <w:szCs w:val="22"/>
                  <w:u w:val="single"/>
                  <w:rPrChange w:id="10807" w:author="Mr.Long" w:date="2021-10-22T13:43:00Z">
                    <w:rPr>
                      <w:u w:val="single"/>
                      <w:lang w:val="nl-NL"/>
                    </w:rPr>
                  </w:rPrChange>
                </w:rPr>
                <w:delText xml:space="preserve">Sửa đổi nội dung </w:delText>
              </w:r>
            </w:del>
            <w:ins w:id="10808" w:author="Mr.Long" w:date="2021-10-19T09:25:00Z">
              <w:r w:rsidR="00767E8A" w:rsidRPr="006655B0">
                <w:rPr>
                  <w:sz w:val="22"/>
                  <w:szCs w:val="22"/>
                  <w:u w:val="single"/>
                  <w:rPrChange w:id="10809" w:author="Mr.Long" w:date="2021-10-22T13:43:00Z">
                    <w:rPr>
                      <w:u w:val="single"/>
                      <w:lang w:val="nl-NL"/>
                    </w:rPr>
                  </w:rPrChange>
                </w:rPr>
                <w:t xml:space="preserve">Amending </w:t>
              </w:r>
            </w:ins>
            <w:del w:id="10810" w:author="Mr.Long" w:date="2021-10-19T09:02:00Z">
              <w:r w:rsidR="00D001EF" w:rsidRPr="006655B0" w:rsidDel="00134BBA">
                <w:rPr>
                  <w:sz w:val="22"/>
                  <w:szCs w:val="22"/>
                  <w:u w:val="single"/>
                  <w:rPrChange w:id="10811" w:author="Mr.Long" w:date="2021-10-22T13:43:00Z">
                    <w:rPr>
                      <w:u w:val="single"/>
                      <w:lang w:val="nl-NL"/>
                    </w:rPr>
                  </w:rPrChange>
                </w:rPr>
                <w:delText>Điều</w:delText>
              </w:r>
            </w:del>
            <w:ins w:id="10812" w:author="Mr.Long" w:date="2021-10-19T09:02:00Z">
              <w:r w:rsidR="00134BBA" w:rsidRPr="006655B0">
                <w:rPr>
                  <w:sz w:val="22"/>
                  <w:szCs w:val="22"/>
                  <w:u w:val="single"/>
                  <w:rPrChange w:id="10813" w:author="Mr.Long" w:date="2021-10-22T13:43:00Z">
                    <w:rPr>
                      <w:u w:val="single"/>
                      <w:lang w:val="nl-NL"/>
                    </w:rPr>
                  </w:rPrChange>
                </w:rPr>
                <w:t>Article</w:t>
              </w:r>
            </w:ins>
            <w:r w:rsidR="00D001EF" w:rsidRPr="006655B0">
              <w:rPr>
                <w:sz w:val="22"/>
                <w:szCs w:val="22"/>
                <w:u w:val="single"/>
                <w:rPrChange w:id="10814" w:author="Mr.Long" w:date="2021-10-22T13:43:00Z">
                  <w:rPr>
                    <w:u w:val="single"/>
                    <w:lang w:val="nl-NL"/>
                  </w:rPr>
                </w:rPrChange>
              </w:rPr>
              <w:t xml:space="preserve"> 23. Yêu cầu </w:t>
            </w:r>
            <w:del w:id="10815" w:author="Mr.Long" w:date="2021-10-23T13:45:00Z">
              <w:r w:rsidR="00D001EF" w:rsidRPr="006655B0" w:rsidDel="008969BC">
                <w:rPr>
                  <w:sz w:val="22"/>
                  <w:szCs w:val="22"/>
                  <w:u w:val="single"/>
                  <w:rPrChange w:id="10816" w:author="Mr.Long" w:date="2021-10-22T13:43:00Z">
                    <w:rPr>
                      <w:u w:val="single"/>
                      <w:lang w:val="nl-NL"/>
                    </w:rPr>
                  </w:rPrChange>
                </w:rPr>
                <w:delText>hủy bỏ</w:delText>
              </w:r>
            </w:del>
            <w:ins w:id="10817" w:author="Mr.Long" w:date="2021-10-23T13:45:00Z">
              <w:r w:rsidR="008969BC">
                <w:rPr>
                  <w:sz w:val="22"/>
                  <w:szCs w:val="22"/>
                  <w:u w:val="single"/>
                </w:rPr>
                <w:t>Delete</w:t>
              </w:r>
            </w:ins>
            <w:r w:rsidR="00D001EF" w:rsidRPr="006655B0">
              <w:rPr>
                <w:sz w:val="22"/>
                <w:szCs w:val="22"/>
                <w:u w:val="single"/>
                <w:rPrChange w:id="10818" w:author="Mr.Long" w:date="2021-10-22T13:43:00Z">
                  <w:rPr>
                    <w:u w:val="single"/>
                    <w:lang w:val="nl-NL"/>
                  </w:rPr>
                </w:rPrChange>
              </w:rPr>
              <w:t xml:space="preserve"> nghị quyết của Đại hội đồng cổ đông</w:t>
            </w:r>
          </w:p>
          <w:p w:rsidR="00D001EF" w:rsidRPr="006655B0" w:rsidRDefault="00D001EF" w:rsidP="00941810">
            <w:pPr>
              <w:spacing w:before="120" w:after="120"/>
              <w:jc w:val="both"/>
              <w:rPr>
                <w:sz w:val="22"/>
                <w:szCs w:val="22"/>
                <w:rPrChange w:id="10819" w:author="Mr.Long" w:date="2021-10-22T13:43:00Z">
                  <w:rPr>
                    <w:lang w:val="nl-NL"/>
                  </w:rPr>
                </w:rPrChange>
              </w:rPr>
            </w:pPr>
            <w:r w:rsidRPr="006655B0">
              <w:rPr>
                <w:sz w:val="22"/>
                <w:szCs w:val="22"/>
                <w:rPrChange w:id="10820" w:author="Mr.Long" w:date="2021-10-22T13:43:00Z">
                  <w:rPr>
                    <w:lang w:val="nl-NL"/>
                  </w:rPr>
                </w:rPrChange>
              </w:rPr>
              <w:t xml:space="preserve">1. Trong thời hạn chín mươi (90) ngày, kể từ ngày nhận được </w:t>
            </w:r>
            <w:r w:rsidRPr="006655B0">
              <w:rPr>
                <w:b/>
                <w:bCs/>
                <w:sz w:val="22"/>
                <w:szCs w:val="22"/>
                <w:rPrChange w:id="10821" w:author="Mr.Long" w:date="2021-10-22T13:43:00Z">
                  <w:rPr>
                    <w:b/>
                    <w:bCs/>
                    <w:lang w:val="nl-NL"/>
                  </w:rPr>
                </w:rPrChange>
              </w:rPr>
              <w:t>nghị quyết</w:t>
            </w:r>
            <w:r w:rsidRPr="006655B0">
              <w:rPr>
                <w:sz w:val="22"/>
                <w:szCs w:val="22"/>
                <w:rPrChange w:id="10822" w:author="Mr.Long" w:date="2021-10-22T13:43:00Z">
                  <w:rPr>
                    <w:lang w:val="nl-NL"/>
                  </w:rPr>
                </w:rPrChange>
              </w:rPr>
              <w:t xml:space="preserve"> hoặc biên bản họp Đại hội đồng cổ đông hoặc biên bản kết quả kiểm phiếu lấy ý kiến Đại hội đồng cổ đông, cổ đông hoặc nhóm cổ đông </w:t>
            </w:r>
            <w:del w:id="10823" w:author="Mr.Long" w:date="2021-10-19T15:08:00Z">
              <w:r w:rsidRPr="006655B0" w:rsidDel="001002B0">
                <w:rPr>
                  <w:sz w:val="22"/>
                  <w:szCs w:val="22"/>
                  <w:rPrChange w:id="10824" w:author="Mr.Long" w:date="2021-10-22T13:43:00Z">
                    <w:rPr>
                      <w:lang w:val="nl-NL"/>
                    </w:rPr>
                  </w:rPrChange>
                </w:rPr>
                <w:delText xml:space="preserve">quy định tại </w:delText>
              </w:r>
            </w:del>
            <w:ins w:id="10825" w:author="Mr.Long" w:date="2021-10-19T15:08:00Z">
              <w:r w:rsidR="001002B0" w:rsidRPr="006655B0">
                <w:rPr>
                  <w:sz w:val="22"/>
                  <w:szCs w:val="22"/>
                  <w:rPrChange w:id="10826" w:author="Mr.Long" w:date="2021-10-22T13:43:00Z">
                    <w:rPr/>
                  </w:rPrChange>
                </w:rPr>
                <w:t xml:space="preserve">as specified in </w:t>
              </w:r>
            </w:ins>
            <w:del w:id="10827" w:author="Mr.Long" w:date="2021-10-19T09:24:00Z">
              <w:r w:rsidRPr="006655B0" w:rsidDel="00767E8A">
                <w:rPr>
                  <w:b/>
                  <w:bCs/>
                  <w:sz w:val="22"/>
                  <w:szCs w:val="22"/>
                  <w:rPrChange w:id="10828" w:author="Mr.Long" w:date="2021-10-22T13:43:00Z">
                    <w:rPr>
                      <w:b/>
                      <w:bCs/>
                      <w:lang w:val="nl-NL"/>
                    </w:rPr>
                  </w:rPrChange>
                </w:rPr>
                <w:delText xml:space="preserve">khoản </w:delText>
              </w:r>
            </w:del>
            <w:ins w:id="10829" w:author="Mr.Long" w:date="2021-10-19T09:24:00Z">
              <w:r w:rsidR="00767E8A" w:rsidRPr="006655B0">
                <w:rPr>
                  <w:b/>
                  <w:bCs/>
                  <w:sz w:val="22"/>
                  <w:szCs w:val="22"/>
                  <w:rPrChange w:id="10830" w:author="Mr.Long" w:date="2021-10-22T13:43:00Z">
                    <w:rPr>
                      <w:b/>
                      <w:bCs/>
                      <w:lang w:val="nl-NL"/>
                    </w:rPr>
                  </w:rPrChange>
                </w:rPr>
                <w:t xml:space="preserve">clause </w:t>
              </w:r>
            </w:ins>
            <w:r w:rsidRPr="006655B0">
              <w:rPr>
                <w:b/>
                <w:bCs/>
                <w:sz w:val="22"/>
                <w:szCs w:val="22"/>
                <w:rPrChange w:id="10831" w:author="Mr.Long" w:date="2021-10-22T13:43:00Z">
                  <w:rPr>
                    <w:b/>
                    <w:bCs/>
                    <w:lang w:val="nl-NL"/>
                  </w:rPr>
                </w:rPrChange>
              </w:rPr>
              <w:t xml:space="preserve">2 </w:t>
            </w:r>
            <w:del w:id="10832" w:author="Mr.Long" w:date="2021-10-19T09:02:00Z">
              <w:r w:rsidRPr="006655B0" w:rsidDel="00134BBA">
                <w:rPr>
                  <w:b/>
                  <w:bCs/>
                  <w:sz w:val="22"/>
                  <w:szCs w:val="22"/>
                  <w:rPrChange w:id="10833" w:author="Mr.Long" w:date="2021-10-22T13:43:00Z">
                    <w:rPr>
                      <w:b/>
                      <w:bCs/>
                      <w:lang w:val="nl-NL"/>
                    </w:rPr>
                  </w:rPrChange>
                </w:rPr>
                <w:delText>Điều</w:delText>
              </w:r>
            </w:del>
            <w:ins w:id="10834" w:author="Mr.Long" w:date="2021-10-19T09:02:00Z">
              <w:r w:rsidR="00134BBA" w:rsidRPr="006655B0">
                <w:rPr>
                  <w:b/>
                  <w:bCs/>
                  <w:sz w:val="22"/>
                  <w:szCs w:val="22"/>
                  <w:rPrChange w:id="10835" w:author="Mr.Long" w:date="2021-10-22T13:43:00Z">
                    <w:rPr>
                      <w:b/>
                      <w:bCs/>
                      <w:lang w:val="nl-NL"/>
                    </w:rPr>
                  </w:rPrChange>
                </w:rPr>
                <w:t>Article</w:t>
              </w:r>
            </w:ins>
            <w:r w:rsidRPr="006655B0">
              <w:rPr>
                <w:b/>
                <w:bCs/>
                <w:sz w:val="22"/>
                <w:szCs w:val="22"/>
                <w:rPrChange w:id="10836" w:author="Mr.Long" w:date="2021-10-22T13:43:00Z">
                  <w:rPr>
                    <w:b/>
                    <w:bCs/>
                    <w:lang w:val="nl-NL"/>
                  </w:rPr>
                </w:rPrChange>
              </w:rPr>
              <w:t xml:space="preserve"> 115 </w:t>
            </w:r>
            <w:del w:id="10837" w:author="Mr.Long" w:date="2021-10-19T14:56:00Z">
              <w:r w:rsidRPr="006655B0" w:rsidDel="00F24E5D">
                <w:rPr>
                  <w:b/>
                  <w:bCs/>
                  <w:sz w:val="22"/>
                  <w:szCs w:val="22"/>
                  <w:rPrChange w:id="10838" w:author="Mr.Long" w:date="2021-10-22T13:43:00Z">
                    <w:rPr>
                      <w:b/>
                      <w:bCs/>
                      <w:lang w:val="nl-NL"/>
                    </w:rPr>
                  </w:rPrChange>
                </w:rPr>
                <w:delText xml:space="preserve">Luật Doanh nghiệp </w:delText>
              </w:r>
            </w:del>
            <w:ins w:id="10839" w:author="Mr.Long" w:date="2021-10-19T14:56:00Z">
              <w:r w:rsidR="00F24E5D" w:rsidRPr="006655B0">
                <w:rPr>
                  <w:b/>
                  <w:bCs/>
                  <w:sz w:val="22"/>
                  <w:szCs w:val="22"/>
                  <w:rPrChange w:id="10840" w:author="Mr.Long" w:date="2021-10-22T13:43:00Z">
                    <w:rPr>
                      <w:b/>
                      <w:bCs/>
                    </w:rPr>
                  </w:rPrChange>
                </w:rPr>
                <w:t xml:space="preserve">Emteprise law </w:t>
              </w:r>
            </w:ins>
            <w:r w:rsidRPr="006655B0">
              <w:rPr>
                <w:sz w:val="22"/>
                <w:szCs w:val="22"/>
                <w:rPrChange w:id="10841" w:author="Mr.Long" w:date="2021-10-22T13:43:00Z">
                  <w:rPr>
                    <w:lang w:val="nl-NL"/>
                  </w:rPr>
                </w:rPrChange>
              </w:rPr>
              <w:t xml:space="preserve">có quyền yêu cầu Tòa án hoặc Trọng tài xem xét, </w:t>
            </w:r>
            <w:del w:id="10842" w:author="Mr.Long" w:date="2021-10-23T13:45:00Z">
              <w:r w:rsidRPr="006655B0" w:rsidDel="008969BC">
                <w:rPr>
                  <w:sz w:val="22"/>
                  <w:szCs w:val="22"/>
                  <w:rPrChange w:id="10843" w:author="Mr.Long" w:date="2021-10-22T13:43:00Z">
                    <w:rPr>
                      <w:lang w:val="nl-NL"/>
                    </w:rPr>
                  </w:rPrChange>
                </w:rPr>
                <w:delText>hủy bỏ</w:delText>
              </w:r>
            </w:del>
            <w:ins w:id="10844" w:author="Mr.Long" w:date="2021-10-23T13:45:00Z">
              <w:r w:rsidR="008969BC">
                <w:rPr>
                  <w:sz w:val="22"/>
                  <w:szCs w:val="22"/>
                </w:rPr>
                <w:t>Delete</w:t>
              </w:r>
            </w:ins>
            <w:r w:rsidRPr="006655B0">
              <w:rPr>
                <w:sz w:val="22"/>
                <w:szCs w:val="22"/>
                <w:rPrChange w:id="10845" w:author="Mr.Long" w:date="2021-10-22T13:43:00Z">
                  <w:rPr>
                    <w:lang w:val="nl-NL"/>
                  </w:rPr>
                </w:rPrChange>
              </w:rPr>
              <w:t xml:space="preserve"> </w:t>
            </w:r>
            <w:r w:rsidRPr="006655B0">
              <w:rPr>
                <w:b/>
                <w:bCs/>
                <w:sz w:val="22"/>
                <w:szCs w:val="22"/>
                <w:rPrChange w:id="10846" w:author="Mr.Long" w:date="2021-10-22T13:43:00Z">
                  <w:rPr>
                    <w:b/>
                    <w:bCs/>
                    <w:lang w:val="nl-NL"/>
                  </w:rPr>
                </w:rPrChange>
              </w:rPr>
              <w:t>nghị quyết hoặc một phần nội dung của nghị quyết</w:t>
            </w:r>
            <w:r w:rsidRPr="006655B0">
              <w:rPr>
                <w:sz w:val="22"/>
                <w:szCs w:val="22"/>
                <w:rPrChange w:id="10847" w:author="Mr.Long" w:date="2021-10-22T13:43:00Z">
                  <w:rPr>
                    <w:lang w:val="nl-NL"/>
                  </w:rPr>
                </w:rPrChange>
              </w:rPr>
              <w:t xml:space="preserve"> của Đại hội đồng cổ đông trong các trường hợp sau đây:</w:t>
            </w:r>
          </w:p>
          <w:p w:rsidR="00D001EF" w:rsidRPr="006655B0" w:rsidRDefault="00D001EF" w:rsidP="00941810">
            <w:pPr>
              <w:spacing w:before="120" w:after="120"/>
              <w:jc w:val="both"/>
              <w:rPr>
                <w:sz w:val="22"/>
                <w:szCs w:val="22"/>
                <w:rPrChange w:id="10848" w:author="Mr.Long" w:date="2021-10-22T13:43:00Z">
                  <w:rPr>
                    <w:lang w:val="nl-NL"/>
                  </w:rPr>
                </w:rPrChange>
              </w:rPr>
            </w:pPr>
            <w:r w:rsidRPr="006655B0">
              <w:rPr>
                <w:sz w:val="22"/>
                <w:szCs w:val="22"/>
                <w:rPrChange w:id="10849" w:author="Mr.Long" w:date="2021-10-22T13:43:00Z">
                  <w:rPr>
                    <w:lang w:val="nl-NL"/>
                  </w:rPr>
                </w:rPrChange>
              </w:rPr>
              <w:t>a. Trình tự</w:t>
            </w:r>
            <w:del w:id="10850" w:author="Mr.Long" w:date="2021-10-19T09:03:00Z">
              <w:r w:rsidRPr="006655B0" w:rsidDel="0091010F">
                <w:rPr>
                  <w:sz w:val="22"/>
                  <w:szCs w:val="22"/>
                  <w:rPrChange w:id="10851" w:author="Mr.Long" w:date="2021-10-22T13:43:00Z">
                    <w:rPr>
                      <w:lang w:val="nl-NL"/>
                    </w:rPr>
                  </w:rPrChange>
                </w:rPr>
                <w:delText xml:space="preserve"> và </w:delText>
              </w:r>
            </w:del>
            <w:ins w:id="10852" w:author="Mr.Long" w:date="2021-10-19T09:03:00Z">
              <w:r w:rsidR="0091010F" w:rsidRPr="006655B0">
                <w:rPr>
                  <w:sz w:val="22"/>
                  <w:szCs w:val="22"/>
                  <w:rPrChange w:id="10853" w:author="Mr.Long" w:date="2021-10-22T13:43:00Z">
                    <w:rPr>
                      <w:lang w:val="nl-NL"/>
                    </w:rPr>
                  </w:rPrChange>
                </w:rPr>
                <w:t xml:space="preserve"> and </w:t>
              </w:r>
            </w:ins>
            <w:r w:rsidRPr="006655B0">
              <w:rPr>
                <w:sz w:val="22"/>
                <w:szCs w:val="22"/>
                <w:rPrChange w:id="10854" w:author="Mr.Long" w:date="2021-10-22T13:43:00Z">
                  <w:rPr>
                    <w:lang w:val="nl-NL"/>
                  </w:rPr>
                </w:rPrChange>
              </w:rPr>
              <w:t>thủ tục triệu tập họp hoặc lấy ý kiến cổ đông bằng văn bản</w:t>
            </w:r>
            <w:del w:id="10855" w:author="Mr.Long" w:date="2021-10-19T09:03:00Z">
              <w:r w:rsidRPr="006655B0" w:rsidDel="0091010F">
                <w:rPr>
                  <w:sz w:val="22"/>
                  <w:szCs w:val="22"/>
                  <w:rPrChange w:id="10856" w:author="Mr.Long" w:date="2021-10-22T13:43:00Z">
                    <w:rPr>
                      <w:lang w:val="nl-NL"/>
                    </w:rPr>
                  </w:rPrChange>
                </w:rPr>
                <w:delText xml:space="preserve"> và </w:delText>
              </w:r>
            </w:del>
            <w:ins w:id="10857" w:author="Mr.Long" w:date="2021-10-19T09:03:00Z">
              <w:r w:rsidR="0091010F" w:rsidRPr="006655B0">
                <w:rPr>
                  <w:sz w:val="22"/>
                  <w:szCs w:val="22"/>
                  <w:rPrChange w:id="10858" w:author="Mr.Long" w:date="2021-10-22T13:43:00Z">
                    <w:rPr>
                      <w:lang w:val="nl-NL"/>
                    </w:rPr>
                  </w:rPrChange>
                </w:rPr>
                <w:t xml:space="preserve"> and </w:t>
              </w:r>
            </w:ins>
            <w:r w:rsidRPr="006655B0">
              <w:rPr>
                <w:sz w:val="22"/>
                <w:szCs w:val="22"/>
                <w:rPrChange w:id="10859" w:author="Mr.Long" w:date="2021-10-22T13:43:00Z">
                  <w:rPr>
                    <w:lang w:val="nl-NL"/>
                  </w:rPr>
                </w:rPrChange>
              </w:rPr>
              <w:t xml:space="preserve">ra quyết định của Đại hội đồng cổ đông </w:t>
            </w:r>
            <w:r w:rsidRPr="006655B0">
              <w:rPr>
                <w:b/>
                <w:bCs/>
                <w:sz w:val="22"/>
                <w:szCs w:val="22"/>
                <w:rPrChange w:id="10860" w:author="Mr.Long" w:date="2021-10-22T13:43:00Z">
                  <w:rPr>
                    <w:b/>
                    <w:bCs/>
                    <w:lang w:val="nl-NL"/>
                  </w:rPr>
                </w:rPrChange>
              </w:rPr>
              <w:t>vi phạm nghiêm trọng</w:t>
            </w:r>
            <w:r w:rsidRPr="006655B0">
              <w:rPr>
                <w:sz w:val="22"/>
                <w:szCs w:val="22"/>
                <w:rPrChange w:id="10861" w:author="Mr.Long" w:date="2021-10-22T13:43:00Z">
                  <w:rPr>
                    <w:lang w:val="nl-NL"/>
                  </w:rPr>
                </w:rPrChange>
              </w:rPr>
              <w:t xml:space="preserve"> quy định của </w:t>
            </w:r>
            <w:del w:id="10862" w:author="Mr.Long" w:date="2021-10-19T22:32:00Z">
              <w:r w:rsidRPr="006655B0" w:rsidDel="0089048E">
                <w:rPr>
                  <w:sz w:val="22"/>
                  <w:szCs w:val="22"/>
                  <w:rPrChange w:id="10863" w:author="Mr.Long" w:date="2021-10-22T13:43:00Z">
                    <w:rPr>
                      <w:lang w:val="nl-NL"/>
                    </w:rPr>
                  </w:rPrChange>
                </w:rPr>
                <w:delText>Luật doanh nghiệp</w:delText>
              </w:r>
            </w:del>
            <w:ins w:id="10864" w:author="Mr.Long" w:date="2021-10-19T22:32:00Z">
              <w:r w:rsidR="0089048E" w:rsidRPr="006655B0">
                <w:rPr>
                  <w:sz w:val="22"/>
                  <w:szCs w:val="22"/>
                  <w:rPrChange w:id="10865" w:author="Mr.Long" w:date="2021-10-22T13:43:00Z">
                    <w:rPr/>
                  </w:rPrChange>
                </w:rPr>
                <w:t>The Enterprise law</w:t>
              </w:r>
            </w:ins>
            <w:del w:id="10866" w:author="Mr.Long" w:date="2021-10-19T09:03:00Z">
              <w:r w:rsidRPr="006655B0" w:rsidDel="0091010F">
                <w:rPr>
                  <w:sz w:val="22"/>
                  <w:szCs w:val="22"/>
                  <w:rPrChange w:id="10867" w:author="Mr.Long" w:date="2021-10-22T13:43:00Z">
                    <w:rPr>
                      <w:lang w:val="nl-NL"/>
                    </w:rPr>
                  </w:rPrChange>
                </w:rPr>
                <w:delText xml:space="preserve"> và </w:delText>
              </w:r>
            </w:del>
            <w:ins w:id="10868" w:author="Mr.Long" w:date="2021-10-19T09:03:00Z">
              <w:r w:rsidR="0091010F" w:rsidRPr="006655B0">
                <w:rPr>
                  <w:sz w:val="22"/>
                  <w:szCs w:val="22"/>
                  <w:rPrChange w:id="10869" w:author="Mr.Long" w:date="2021-10-22T13:43:00Z">
                    <w:rPr>
                      <w:lang w:val="nl-NL"/>
                    </w:rPr>
                  </w:rPrChange>
                </w:rPr>
                <w:t xml:space="preserve"> and </w:t>
              </w:r>
            </w:ins>
            <w:del w:id="10870" w:author="Mr.Long" w:date="2021-10-19T09:02:00Z">
              <w:r w:rsidRPr="006655B0" w:rsidDel="00134BBA">
                <w:rPr>
                  <w:sz w:val="22"/>
                  <w:szCs w:val="22"/>
                  <w:rPrChange w:id="10871" w:author="Mr.Long" w:date="2021-10-22T13:43:00Z">
                    <w:rPr>
                      <w:lang w:val="nl-NL"/>
                    </w:rPr>
                  </w:rPrChange>
                </w:rPr>
                <w:delText>Điều</w:delText>
              </w:r>
            </w:del>
            <w:del w:id="10872" w:author="Mr.Long" w:date="2021-10-19T09:06:00Z">
              <w:r w:rsidRPr="006655B0" w:rsidDel="00B038E9">
                <w:rPr>
                  <w:sz w:val="22"/>
                  <w:szCs w:val="22"/>
                  <w:rPrChange w:id="10873" w:author="Mr.Long" w:date="2021-10-22T13:43:00Z">
                    <w:rPr>
                      <w:lang w:val="nl-NL"/>
                    </w:rPr>
                  </w:rPrChange>
                </w:rPr>
                <w:delText xml:space="preserve"> lệ </w:delText>
              </w:r>
            </w:del>
            <w:ins w:id="10874" w:author="Mr.Long" w:date="2021-10-19T09:06:00Z">
              <w:r w:rsidR="00B038E9" w:rsidRPr="006655B0">
                <w:rPr>
                  <w:sz w:val="22"/>
                  <w:szCs w:val="22"/>
                  <w:rPrChange w:id="10875" w:author="Mr.Long" w:date="2021-10-22T13:43:00Z">
                    <w:rPr>
                      <w:lang w:val="nl-NL"/>
                    </w:rPr>
                  </w:rPrChange>
                </w:rPr>
                <w:t xml:space="preserve">Điều lệ </w:t>
              </w:r>
            </w:ins>
            <w:r w:rsidRPr="006655B0">
              <w:rPr>
                <w:sz w:val="22"/>
                <w:szCs w:val="22"/>
                <w:rPrChange w:id="10876" w:author="Mr.Long" w:date="2021-10-22T13:43:00Z">
                  <w:rPr>
                    <w:lang w:val="nl-NL"/>
                  </w:rPr>
                </w:rPrChange>
              </w:rPr>
              <w:t xml:space="preserve">này, trừ trường hợp </w:t>
            </w:r>
            <w:del w:id="10877" w:author="Mr.Long" w:date="2021-10-19T15:08:00Z">
              <w:r w:rsidRPr="006655B0" w:rsidDel="001002B0">
                <w:rPr>
                  <w:sz w:val="22"/>
                  <w:szCs w:val="22"/>
                  <w:rPrChange w:id="10878" w:author="Mr.Long" w:date="2021-10-22T13:43:00Z">
                    <w:rPr>
                      <w:lang w:val="nl-NL"/>
                    </w:rPr>
                  </w:rPrChange>
                </w:rPr>
                <w:delText xml:space="preserve">quy định tại </w:delText>
              </w:r>
            </w:del>
            <w:ins w:id="10879" w:author="Mr.Long" w:date="2021-10-19T15:08:00Z">
              <w:r w:rsidR="001002B0" w:rsidRPr="006655B0">
                <w:rPr>
                  <w:sz w:val="22"/>
                  <w:szCs w:val="22"/>
                  <w:rPrChange w:id="10880" w:author="Mr.Long" w:date="2021-10-22T13:43:00Z">
                    <w:rPr/>
                  </w:rPrChange>
                </w:rPr>
                <w:t xml:space="preserve">as specified in </w:t>
              </w:r>
            </w:ins>
            <w:del w:id="10881" w:author="Mr.Long" w:date="2021-10-19T09:24:00Z">
              <w:r w:rsidRPr="006655B0" w:rsidDel="00767E8A">
                <w:rPr>
                  <w:sz w:val="22"/>
                  <w:szCs w:val="22"/>
                  <w:rPrChange w:id="10882" w:author="Mr.Long" w:date="2021-10-22T13:43:00Z">
                    <w:rPr>
                      <w:lang w:val="nl-NL"/>
                    </w:rPr>
                  </w:rPrChange>
                </w:rPr>
                <w:delText xml:space="preserve">khoản </w:delText>
              </w:r>
            </w:del>
            <w:ins w:id="10883" w:author="Mr.Long" w:date="2021-10-19T09:24:00Z">
              <w:r w:rsidR="00767E8A" w:rsidRPr="006655B0">
                <w:rPr>
                  <w:sz w:val="22"/>
                  <w:szCs w:val="22"/>
                  <w:rPrChange w:id="10884" w:author="Mr.Long" w:date="2021-10-22T13:43:00Z">
                    <w:rPr>
                      <w:lang w:val="nl-NL"/>
                    </w:rPr>
                  </w:rPrChange>
                </w:rPr>
                <w:t xml:space="preserve">clause </w:t>
              </w:r>
            </w:ins>
            <w:r w:rsidRPr="006655B0">
              <w:rPr>
                <w:sz w:val="22"/>
                <w:szCs w:val="22"/>
                <w:rPrChange w:id="10885" w:author="Mr.Long" w:date="2021-10-22T13:43:00Z">
                  <w:rPr>
                    <w:lang w:val="nl-NL"/>
                  </w:rPr>
                </w:rPrChange>
              </w:rPr>
              <w:t xml:space="preserve">4 </w:t>
            </w:r>
            <w:del w:id="10886" w:author="Mr.Long" w:date="2021-10-19T09:02:00Z">
              <w:r w:rsidRPr="006655B0" w:rsidDel="00134BBA">
                <w:rPr>
                  <w:sz w:val="22"/>
                  <w:szCs w:val="22"/>
                  <w:rPrChange w:id="10887" w:author="Mr.Long" w:date="2021-10-22T13:43:00Z">
                    <w:rPr>
                      <w:lang w:val="nl-NL"/>
                    </w:rPr>
                  </w:rPrChange>
                </w:rPr>
                <w:delText>Điều</w:delText>
              </w:r>
            </w:del>
            <w:ins w:id="10888" w:author="Mr.Long" w:date="2021-10-19T09:02:00Z">
              <w:r w:rsidR="00134BBA" w:rsidRPr="006655B0">
                <w:rPr>
                  <w:sz w:val="22"/>
                  <w:szCs w:val="22"/>
                  <w:rPrChange w:id="10889" w:author="Mr.Long" w:date="2021-10-22T13:43:00Z">
                    <w:rPr>
                      <w:lang w:val="nl-NL"/>
                    </w:rPr>
                  </w:rPrChange>
                </w:rPr>
                <w:t>Article</w:t>
              </w:r>
            </w:ins>
            <w:r w:rsidRPr="006655B0">
              <w:rPr>
                <w:sz w:val="22"/>
                <w:szCs w:val="22"/>
                <w:rPrChange w:id="10890" w:author="Mr.Long" w:date="2021-10-22T13:43:00Z">
                  <w:rPr>
                    <w:lang w:val="nl-NL"/>
                  </w:rPr>
                </w:rPrChange>
              </w:rPr>
              <w:t xml:space="preserve"> 20 </w:t>
            </w:r>
            <w:del w:id="10891" w:author="Mr.Long" w:date="2021-10-19T09:02:00Z">
              <w:r w:rsidRPr="006655B0" w:rsidDel="00134BBA">
                <w:rPr>
                  <w:sz w:val="22"/>
                  <w:szCs w:val="22"/>
                  <w:rPrChange w:id="10892" w:author="Mr.Long" w:date="2021-10-22T13:43:00Z">
                    <w:rPr>
                      <w:lang w:val="nl-NL"/>
                    </w:rPr>
                  </w:rPrChange>
                </w:rPr>
                <w:delText>Điều</w:delText>
              </w:r>
            </w:del>
            <w:del w:id="10893" w:author="Mr.Long" w:date="2021-10-19T09:06:00Z">
              <w:r w:rsidRPr="006655B0" w:rsidDel="00B038E9">
                <w:rPr>
                  <w:sz w:val="22"/>
                  <w:szCs w:val="22"/>
                  <w:rPrChange w:id="10894" w:author="Mr.Long" w:date="2021-10-22T13:43:00Z">
                    <w:rPr>
                      <w:lang w:val="nl-NL"/>
                    </w:rPr>
                  </w:rPrChange>
                </w:rPr>
                <w:delText xml:space="preserve"> lệ </w:delText>
              </w:r>
            </w:del>
            <w:ins w:id="10895" w:author="Mr.Long" w:date="2021-10-19T09:06:00Z">
              <w:r w:rsidR="00B038E9" w:rsidRPr="006655B0">
                <w:rPr>
                  <w:sz w:val="22"/>
                  <w:szCs w:val="22"/>
                  <w:rPrChange w:id="10896" w:author="Mr.Long" w:date="2021-10-22T13:43:00Z">
                    <w:rPr>
                      <w:lang w:val="nl-NL"/>
                    </w:rPr>
                  </w:rPrChange>
                </w:rPr>
                <w:t xml:space="preserve">Điều lệ </w:t>
              </w:r>
            </w:ins>
            <w:r w:rsidRPr="006655B0">
              <w:rPr>
                <w:sz w:val="22"/>
                <w:szCs w:val="22"/>
                <w:rPrChange w:id="10897" w:author="Mr.Long" w:date="2021-10-22T13:43:00Z">
                  <w:rPr>
                    <w:lang w:val="nl-NL"/>
                  </w:rPr>
                </w:rPrChange>
              </w:rPr>
              <w:t>này;</w:t>
            </w:r>
          </w:p>
          <w:p w:rsidR="00D001EF" w:rsidRPr="006655B0" w:rsidRDefault="00D001EF" w:rsidP="00941810">
            <w:pPr>
              <w:spacing w:before="120" w:after="120"/>
              <w:jc w:val="both"/>
              <w:rPr>
                <w:sz w:val="22"/>
                <w:szCs w:val="22"/>
                <w:rPrChange w:id="10898" w:author="Mr.Long" w:date="2021-10-22T13:43:00Z">
                  <w:rPr>
                    <w:lang w:val="nl-NL"/>
                  </w:rPr>
                </w:rPrChange>
              </w:rPr>
            </w:pPr>
            <w:r w:rsidRPr="006655B0">
              <w:rPr>
                <w:sz w:val="22"/>
                <w:szCs w:val="22"/>
                <w:rPrChange w:id="10899" w:author="Mr.Long" w:date="2021-10-22T13:43:00Z">
                  <w:rPr>
                    <w:lang w:val="nl-NL"/>
                  </w:rPr>
                </w:rPrChange>
              </w:rPr>
              <w:t xml:space="preserve">b. Nội dung nghị quyết vi phạm pháp luật hoặc </w:t>
            </w:r>
            <w:del w:id="10900" w:author="Mr.Long" w:date="2021-10-19T09:02:00Z">
              <w:r w:rsidRPr="006655B0" w:rsidDel="00134BBA">
                <w:rPr>
                  <w:sz w:val="22"/>
                  <w:szCs w:val="22"/>
                  <w:rPrChange w:id="10901" w:author="Mr.Long" w:date="2021-10-22T13:43:00Z">
                    <w:rPr>
                      <w:lang w:val="nl-NL"/>
                    </w:rPr>
                  </w:rPrChange>
                </w:rPr>
                <w:delText>Điều</w:delText>
              </w:r>
            </w:del>
            <w:del w:id="10902" w:author="Mr.Long" w:date="2021-10-19T09:06:00Z">
              <w:r w:rsidRPr="006655B0" w:rsidDel="00B038E9">
                <w:rPr>
                  <w:sz w:val="22"/>
                  <w:szCs w:val="22"/>
                  <w:rPrChange w:id="10903" w:author="Mr.Long" w:date="2021-10-22T13:43:00Z">
                    <w:rPr>
                      <w:lang w:val="nl-NL"/>
                    </w:rPr>
                  </w:rPrChange>
                </w:rPr>
                <w:delText xml:space="preserve"> lệ </w:delText>
              </w:r>
            </w:del>
            <w:ins w:id="10904" w:author="Mr.Long" w:date="2021-10-19T09:06:00Z">
              <w:r w:rsidR="00B038E9" w:rsidRPr="006655B0">
                <w:rPr>
                  <w:sz w:val="22"/>
                  <w:szCs w:val="22"/>
                  <w:rPrChange w:id="10905" w:author="Mr.Long" w:date="2021-10-22T13:43:00Z">
                    <w:rPr>
                      <w:lang w:val="nl-NL"/>
                    </w:rPr>
                  </w:rPrChange>
                </w:rPr>
                <w:t xml:space="preserve">Điều lệ </w:t>
              </w:r>
            </w:ins>
            <w:r w:rsidRPr="006655B0">
              <w:rPr>
                <w:sz w:val="22"/>
                <w:szCs w:val="22"/>
                <w:rPrChange w:id="10906" w:author="Mr.Long" w:date="2021-10-22T13:43:00Z">
                  <w:rPr>
                    <w:lang w:val="nl-NL"/>
                  </w:rPr>
                </w:rPrChange>
              </w:rPr>
              <w:t>này.</w:t>
            </w:r>
          </w:p>
          <w:p w:rsidR="00E94F85" w:rsidRPr="006655B0" w:rsidRDefault="00D001EF" w:rsidP="00941810">
            <w:pPr>
              <w:spacing w:before="120" w:after="120"/>
              <w:jc w:val="both"/>
              <w:rPr>
                <w:sz w:val="22"/>
                <w:szCs w:val="22"/>
                <w:rPrChange w:id="10907" w:author="Mr.Long" w:date="2021-10-22T13:43:00Z">
                  <w:rPr>
                    <w:lang w:val="nl-NL"/>
                  </w:rPr>
                </w:rPrChange>
              </w:rPr>
            </w:pPr>
            <w:r w:rsidRPr="006655B0">
              <w:rPr>
                <w:sz w:val="22"/>
                <w:szCs w:val="22"/>
                <w:rPrChange w:id="10908" w:author="Mr.Long" w:date="2021-10-22T13:43:00Z">
                  <w:rPr>
                    <w:lang w:val="nl-NL"/>
                  </w:rPr>
                </w:rPrChange>
              </w:rPr>
              <w:t xml:space="preserve">2. Trường hợp </w:t>
            </w:r>
            <w:r w:rsidRPr="006655B0">
              <w:rPr>
                <w:b/>
                <w:bCs/>
                <w:sz w:val="22"/>
                <w:szCs w:val="22"/>
                <w:rPrChange w:id="10909" w:author="Mr.Long" w:date="2021-10-22T13:43:00Z">
                  <w:rPr>
                    <w:b/>
                    <w:bCs/>
                    <w:lang w:val="nl-NL"/>
                  </w:rPr>
                </w:rPrChange>
              </w:rPr>
              <w:t xml:space="preserve">có cổ đông, nhóm cổ đông yêu cầu Tòa án hoặc Trọng tài </w:t>
            </w:r>
            <w:del w:id="10910" w:author="Mr.Long" w:date="2021-10-23T13:45:00Z">
              <w:r w:rsidRPr="006655B0" w:rsidDel="008969BC">
                <w:rPr>
                  <w:b/>
                  <w:bCs/>
                  <w:sz w:val="22"/>
                  <w:szCs w:val="22"/>
                  <w:rPrChange w:id="10911" w:author="Mr.Long" w:date="2021-10-22T13:43:00Z">
                    <w:rPr>
                      <w:b/>
                      <w:bCs/>
                      <w:lang w:val="nl-NL"/>
                    </w:rPr>
                  </w:rPrChange>
                </w:rPr>
                <w:delText>hủy bỏ</w:delText>
              </w:r>
            </w:del>
            <w:ins w:id="10912" w:author="Mr.Long" w:date="2021-10-23T13:45:00Z">
              <w:r w:rsidR="008969BC">
                <w:rPr>
                  <w:b/>
                  <w:bCs/>
                  <w:sz w:val="22"/>
                  <w:szCs w:val="22"/>
                </w:rPr>
                <w:t>Delete</w:t>
              </w:r>
            </w:ins>
            <w:r w:rsidRPr="006655B0">
              <w:rPr>
                <w:b/>
                <w:bCs/>
                <w:sz w:val="22"/>
                <w:szCs w:val="22"/>
                <w:rPrChange w:id="10913" w:author="Mr.Long" w:date="2021-10-22T13:43:00Z">
                  <w:rPr>
                    <w:b/>
                    <w:bCs/>
                    <w:lang w:val="nl-NL"/>
                  </w:rPr>
                </w:rPrChange>
              </w:rPr>
              <w:t xml:space="preserve"> Nghị quyết Đại hội đồng cổ đông theo </w:t>
            </w:r>
            <w:del w:id="10914" w:author="Mr.Long" w:date="2021-10-19T15:08:00Z">
              <w:r w:rsidRPr="006655B0" w:rsidDel="001002B0">
                <w:rPr>
                  <w:b/>
                  <w:bCs/>
                  <w:sz w:val="22"/>
                  <w:szCs w:val="22"/>
                  <w:rPrChange w:id="10915" w:author="Mr.Long" w:date="2021-10-22T13:43:00Z">
                    <w:rPr>
                      <w:b/>
                      <w:bCs/>
                      <w:lang w:val="nl-NL"/>
                    </w:rPr>
                  </w:rPrChange>
                </w:rPr>
                <w:delText xml:space="preserve">quy định tại </w:delText>
              </w:r>
            </w:del>
            <w:ins w:id="10916" w:author="Mr.Long" w:date="2021-10-19T15:08:00Z">
              <w:r w:rsidR="001002B0" w:rsidRPr="006655B0">
                <w:rPr>
                  <w:b/>
                  <w:bCs/>
                  <w:sz w:val="22"/>
                  <w:szCs w:val="22"/>
                  <w:rPrChange w:id="10917" w:author="Mr.Long" w:date="2021-10-22T13:43:00Z">
                    <w:rPr>
                      <w:b/>
                      <w:bCs/>
                    </w:rPr>
                  </w:rPrChange>
                </w:rPr>
                <w:t xml:space="preserve">as specified in </w:t>
              </w:r>
            </w:ins>
            <w:del w:id="10918" w:author="Mr.Long" w:date="2021-10-19T09:24:00Z">
              <w:r w:rsidRPr="006655B0" w:rsidDel="00767E8A">
                <w:rPr>
                  <w:b/>
                  <w:bCs/>
                  <w:sz w:val="22"/>
                  <w:szCs w:val="22"/>
                  <w:rPrChange w:id="10919" w:author="Mr.Long" w:date="2021-10-22T13:43:00Z">
                    <w:rPr>
                      <w:b/>
                      <w:bCs/>
                      <w:lang w:val="nl-NL"/>
                    </w:rPr>
                  </w:rPrChange>
                </w:rPr>
                <w:delText xml:space="preserve">khoản </w:delText>
              </w:r>
            </w:del>
            <w:ins w:id="10920" w:author="Mr.Long" w:date="2021-10-19T09:24:00Z">
              <w:r w:rsidR="00767E8A" w:rsidRPr="006655B0">
                <w:rPr>
                  <w:b/>
                  <w:bCs/>
                  <w:sz w:val="22"/>
                  <w:szCs w:val="22"/>
                  <w:rPrChange w:id="10921" w:author="Mr.Long" w:date="2021-10-22T13:43:00Z">
                    <w:rPr>
                      <w:b/>
                      <w:bCs/>
                      <w:lang w:val="nl-NL"/>
                    </w:rPr>
                  </w:rPrChange>
                </w:rPr>
                <w:t xml:space="preserve">clause </w:t>
              </w:r>
            </w:ins>
            <w:r w:rsidRPr="006655B0">
              <w:rPr>
                <w:b/>
                <w:bCs/>
                <w:sz w:val="22"/>
                <w:szCs w:val="22"/>
                <w:rPrChange w:id="10922" w:author="Mr.Long" w:date="2021-10-22T13:43:00Z">
                  <w:rPr>
                    <w:b/>
                    <w:bCs/>
                    <w:lang w:val="nl-NL"/>
                  </w:rPr>
                </w:rPrChange>
              </w:rPr>
              <w:t xml:space="preserve">1 </w:t>
            </w:r>
            <w:del w:id="10923" w:author="Mr.Long" w:date="2021-10-19T09:02:00Z">
              <w:r w:rsidRPr="006655B0" w:rsidDel="00134BBA">
                <w:rPr>
                  <w:b/>
                  <w:bCs/>
                  <w:sz w:val="22"/>
                  <w:szCs w:val="22"/>
                  <w:rPrChange w:id="10924" w:author="Mr.Long" w:date="2021-10-22T13:43:00Z">
                    <w:rPr>
                      <w:b/>
                      <w:bCs/>
                      <w:lang w:val="nl-NL"/>
                    </w:rPr>
                  </w:rPrChange>
                </w:rPr>
                <w:delText>Điều</w:delText>
              </w:r>
            </w:del>
            <w:ins w:id="10925" w:author="Mr.Long" w:date="2021-10-19T09:02:00Z">
              <w:r w:rsidR="00134BBA" w:rsidRPr="006655B0">
                <w:rPr>
                  <w:b/>
                  <w:bCs/>
                  <w:sz w:val="22"/>
                  <w:szCs w:val="22"/>
                  <w:rPrChange w:id="10926" w:author="Mr.Long" w:date="2021-10-22T13:43:00Z">
                    <w:rPr>
                      <w:b/>
                      <w:bCs/>
                      <w:lang w:val="nl-NL"/>
                    </w:rPr>
                  </w:rPrChange>
                </w:rPr>
                <w:t>Article</w:t>
              </w:r>
            </w:ins>
            <w:r w:rsidRPr="006655B0">
              <w:rPr>
                <w:b/>
                <w:bCs/>
                <w:sz w:val="22"/>
                <w:szCs w:val="22"/>
                <w:rPrChange w:id="10927" w:author="Mr.Long" w:date="2021-10-22T13:43:00Z">
                  <w:rPr>
                    <w:b/>
                    <w:bCs/>
                    <w:lang w:val="nl-NL"/>
                  </w:rPr>
                </w:rPrChange>
              </w:rPr>
              <w:t xml:space="preserve"> này,</w:t>
            </w:r>
            <w:r w:rsidRPr="006655B0">
              <w:rPr>
                <w:sz w:val="22"/>
                <w:szCs w:val="22"/>
                <w:rPrChange w:id="10928" w:author="Mr.Long" w:date="2021-10-22T13:43:00Z">
                  <w:rPr>
                    <w:lang w:val="nl-NL"/>
                  </w:rPr>
                </w:rPrChange>
              </w:rPr>
              <w:t xml:space="preserve"> </w:t>
            </w:r>
            <w:r w:rsidRPr="006655B0">
              <w:rPr>
                <w:b/>
                <w:bCs/>
                <w:sz w:val="22"/>
                <w:szCs w:val="22"/>
                <w:rPrChange w:id="10929" w:author="Mr.Long" w:date="2021-10-22T13:43:00Z">
                  <w:rPr>
                    <w:b/>
                    <w:bCs/>
                    <w:lang w:val="nl-NL"/>
                  </w:rPr>
                </w:rPrChange>
              </w:rPr>
              <w:t xml:space="preserve">nghị quyết đó vẫn có hiệu lực thi hành cho đến khi quyết định </w:t>
            </w:r>
            <w:del w:id="10930" w:author="Mr.Long" w:date="2021-10-23T13:45:00Z">
              <w:r w:rsidRPr="006655B0" w:rsidDel="008969BC">
                <w:rPr>
                  <w:b/>
                  <w:bCs/>
                  <w:sz w:val="22"/>
                  <w:szCs w:val="22"/>
                  <w:rPrChange w:id="10931" w:author="Mr.Long" w:date="2021-10-22T13:43:00Z">
                    <w:rPr>
                      <w:b/>
                      <w:bCs/>
                      <w:lang w:val="nl-NL"/>
                    </w:rPr>
                  </w:rPrChange>
                </w:rPr>
                <w:delText>hủy bỏ</w:delText>
              </w:r>
            </w:del>
            <w:ins w:id="10932" w:author="Mr.Long" w:date="2021-10-23T13:45:00Z">
              <w:r w:rsidR="008969BC">
                <w:rPr>
                  <w:b/>
                  <w:bCs/>
                  <w:sz w:val="22"/>
                  <w:szCs w:val="22"/>
                </w:rPr>
                <w:t>Delete</w:t>
              </w:r>
            </w:ins>
            <w:r w:rsidRPr="006655B0">
              <w:rPr>
                <w:b/>
                <w:bCs/>
                <w:sz w:val="22"/>
                <w:szCs w:val="22"/>
                <w:rPrChange w:id="10933" w:author="Mr.Long" w:date="2021-10-22T13:43:00Z">
                  <w:rPr>
                    <w:b/>
                    <w:bCs/>
                    <w:lang w:val="nl-NL"/>
                  </w:rPr>
                </w:rPrChange>
              </w:rPr>
              <w:t xml:space="preserve"> nghị quyết đó của Tòa án, trọng tài có hiệu lực, trừ trường hợp áp dụng biện pháp khẩn cấp tạm thời theo quyết định của cơ quan có thẩm quyền.</w:t>
            </w:r>
          </w:p>
        </w:tc>
        <w:tc>
          <w:tcPr>
            <w:tcW w:w="1474" w:type="dxa"/>
            <w:vAlign w:val="center"/>
          </w:tcPr>
          <w:p w:rsidR="00E94F85" w:rsidRPr="006655B0" w:rsidRDefault="000B511B" w:rsidP="00941810">
            <w:pPr>
              <w:spacing w:before="120" w:after="120"/>
              <w:jc w:val="center"/>
              <w:rPr>
                <w:sz w:val="22"/>
                <w:szCs w:val="22"/>
                <w:rPrChange w:id="10934" w:author="Mr.Long" w:date="2021-10-22T13:43:00Z">
                  <w:rPr>
                    <w:lang w:val="nl-NL"/>
                  </w:rPr>
                </w:rPrChange>
              </w:rPr>
            </w:pPr>
            <w:del w:id="10935" w:author="Mr.Long" w:date="2021-10-19T09:02:00Z">
              <w:r w:rsidRPr="006655B0" w:rsidDel="00134BBA">
                <w:rPr>
                  <w:sz w:val="22"/>
                  <w:szCs w:val="22"/>
                  <w:rPrChange w:id="10936" w:author="Mr.Long" w:date="2021-10-22T13:43:00Z">
                    <w:rPr>
                      <w:lang w:val="nl-NL"/>
                    </w:rPr>
                  </w:rPrChange>
                </w:rPr>
                <w:delText>Điều</w:delText>
              </w:r>
            </w:del>
            <w:del w:id="10937" w:author="Mr.Long" w:date="2021-10-19T09:03:00Z">
              <w:r w:rsidRPr="006655B0" w:rsidDel="0091010F">
                <w:rPr>
                  <w:sz w:val="22"/>
                  <w:szCs w:val="22"/>
                  <w:rPrChange w:id="10938" w:author="Mr.Long" w:date="2021-10-22T13:43:00Z">
                    <w:rPr>
                      <w:lang w:val="nl-NL"/>
                    </w:rPr>
                  </w:rPrChange>
                </w:rPr>
                <w:delText xml:space="preserve"> chỉnh </w:delText>
              </w:r>
            </w:del>
            <w:del w:id="10939" w:author="Mr.Long" w:date="2021-10-19T14:56:00Z">
              <w:r w:rsidRPr="006655B0" w:rsidDel="00F24E5D">
                <w:rPr>
                  <w:sz w:val="22"/>
                  <w:szCs w:val="22"/>
                  <w:rPrChange w:id="10940" w:author="Mr.Long" w:date="2021-10-22T13:43:00Z">
                    <w:rPr>
                      <w:lang w:val="nl-NL"/>
                    </w:rPr>
                  </w:rPrChange>
                </w:rPr>
                <w:delText>theo quy định của</w:delText>
              </w:r>
            </w:del>
            <w:ins w:id="10941" w:author="Mr.Long" w:date="2021-10-19T14:56:00Z">
              <w:r w:rsidR="00F24E5D" w:rsidRPr="006655B0">
                <w:rPr>
                  <w:sz w:val="22"/>
                  <w:szCs w:val="22"/>
                  <w:rPrChange w:id="10942" w:author="Mr.Long" w:date="2021-10-22T13:43:00Z">
                    <w:rPr/>
                  </w:rPrChange>
                </w:rPr>
                <w:t>Amended in accordance with</w:t>
              </w:r>
            </w:ins>
            <w:r w:rsidRPr="006655B0">
              <w:rPr>
                <w:sz w:val="22"/>
                <w:szCs w:val="22"/>
                <w:rPrChange w:id="10943" w:author="Mr.Long" w:date="2021-10-22T13:43:00Z">
                  <w:rPr>
                    <w:lang w:val="nl-NL"/>
                  </w:rPr>
                </w:rPrChange>
              </w:rPr>
              <w:t xml:space="preserve"> </w:t>
            </w:r>
            <w:del w:id="10944" w:author="Mr.Long" w:date="2021-10-19T22:32:00Z">
              <w:r w:rsidRPr="006655B0" w:rsidDel="0089048E">
                <w:rPr>
                  <w:sz w:val="22"/>
                  <w:szCs w:val="22"/>
                  <w:rPrChange w:id="10945" w:author="Mr.Long" w:date="2021-10-22T13:43:00Z">
                    <w:rPr>
                      <w:lang w:val="nl-NL"/>
                    </w:rPr>
                  </w:rPrChange>
                </w:rPr>
                <w:delText>Luật Doanh nghiệp</w:delText>
              </w:r>
            </w:del>
            <w:ins w:id="10946" w:author="Mr.Long" w:date="2021-10-19T22:32:00Z">
              <w:r w:rsidR="0089048E" w:rsidRPr="006655B0">
                <w:rPr>
                  <w:sz w:val="22"/>
                  <w:szCs w:val="22"/>
                  <w:rPrChange w:id="10947" w:author="Mr.Long" w:date="2021-10-22T13:43:00Z">
                    <w:rPr/>
                  </w:rPrChange>
                </w:rPr>
                <w:t>The Enterprise law</w:t>
              </w:r>
            </w:ins>
            <w:del w:id="10948" w:author="Mr.Long" w:date="2021-10-19T09:03:00Z">
              <w:r w:rsidRPr="006655B0" w:rsidDel="0091010F">
                <w:rPr>
                  <w:sz w:val="22"/>
                  <w:szCs w:val="22"/>
                  <w:rPrChange w:id="10949" w:author="Mr.Long" w:date="2021-10-22T13:43:00Z">
                    <w:rPr>
                      <w:lang w:val="nl-NL"/>
                    </w:rPr>
                  </w:rPrChange>
                </w:rPr>
                <w:delText xml:space="preserve"> và </w:delText>
              </w:r>
            </w:del>
            <w:ins w:id="10950" w:author="Mr.Long" w:date="2021-10-19T09:03:00Z">
              <w:r w:rsidR="0091010F" w:rsidRPr="006655B0">
                <w:rPr>
                  <w:sz w:val="22"/>
                  <w:szCs w:val="22"/>
                  <w:rPrChange w:id="10951" w:author="Mr.Long" w:date="2021-10-22T13:43:00Z">
                    <w:rPr>
                      <w:lang w:val="nl-NL"/>
                    </w:rPr>
                  </w:rPrChange>
                </w:rPr>
                <w:t xml:space="preserve"> and </w:t>
              </w:r>
            </w:ins>
            <w:del w:id="10952" w:author="Mr.Long" w:date="2021-10-19T14:57:00Z">
              <w:r w:rsidRPr="006655B0" w:rsidDel="00C3410B">
                <w:rPr>
                  <w:sz w:val="22"/>
                  <w:szCs w:val="22"/>
                  <w:rPrChange w:id="10953" w:author="Mr.Long" w:date="2021-10-22T13:43:00Z">
                    <w:rPr>
                      <w:lang w:val="nl-NL"/>
                    </w:rPr>
                  </w:rPrChange>
                </w:rPr>
                <w:delText xml:space="preserve">Thông tư số </w:delText>
              </w:r>
            </w:del>
            <w:ins w:id="10954" w:author="Mr.Long" w:date="2021-10-19T14:57:00Z">
              <w:r w:rsidR="00C3410B" w:rsidRPr="006655B0">
                <w:rPr>
                  <w:sz w:val="22"/>
                  <w:szCs w:val="22"/>
                  <w:rPrChange w:id="10955" w:author="Mr.Long" w:date="2021-10-22T13:43:00Z">
                    <w:rPr/>
                  </w:rPrChange>
                </w:rPr>
                <w:t xml:space="preserve">Circular No. </w:t>
              </w:r>
            </w:ins>
            <w:r w:rsidRPr="006655B0">
              <w:rPr>
                <w:sz w:val="22"/>
                <w:szCs w:val="22"/>
                <w:rPrChange w:id="10956" w:author="Mr.Long" w:date="2021-10-22T13:43:00Z">
                  <w:rPr>
                    <w:lang w:val="nl-NL"/>
                  </w:rPr>
                </w:rPrChange>
              </w:rPr>
              <w:t>116</w:t>
            </w:r>
          </w:p>
        </w:tc>
      </w:tr>
      <w:tr w:rsidR="002A21B5" w:rsidRPr="006655B0" w:rsidTr="00F37616">
        <w:trPr>
          <w:trHeight w:val="440"/>
        </w:trPr>
        <w:tc>
          <w:tcPr>
            <w:tcW w:w="630" w:type="dxa"/>
            <w:vMerge w:val="restart"/>
            <w:vAlign w:val="center"/>
          </w:tcPr>
          <w:p w:rsidR="002A21B5" w:rsidRPr="006655B0" w:rsidRDefault="002A21B5" w:rsidP="00941810">
            <w:pPr>
              <w:numPr>
                <w:ilvl w:val="0"/>
                <w:numId w:val="15"/>
              </w:numPr>
              <w:spacing w:before="120" w:after="120"/>
              <w:ind w:left="342"/>
              <w:jc w:val="center"/>
              <w:rPr>
                <w:sz w:val="22"/>
                <w:szCs w:val="22"/>
                <w:rPrChange w:id="10957"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10958" w:author="Mr.Long" w:date="2021-10-22T13:43:00Z">
                  <w:rPr>
                    <w:u w:val="single"/>
                    <w:lang w:val="nl-NL"/>
                  </w:rPr>
                </w:rPrChange>
              </w:rPr>
            </w:pPr>
            <w:del w:id="10959" w:author="Mr.Long" w:date="2021-10-19T09:24:00Z">
              <w:r w:rsidRPr="006655B0" w:rsidDel="00767E8A">
                <w:rPr>
                  <w:sz w:val="22"/>
                  <w:szCs w:val="22"/>
                  <w:u w:val="single"/>
                  <w:rPrChange w:id="10960" w:author="Mr.Long" w:date="2021-10-22T13:43:00Z">
                    <w:rPr>
                      <w:u w:val="single"/>
                      <w:lang w:val="nl-NL"/>
                    </w:rPr>
                  </w:rPrChange>
                </w:rPr>
                <w:delText xml:space="preserve">Khoản </w:delText>
              </w:r>
            </w:del>
            <w:ins w:id="10961" w:author="Mr.Long" w:date="2021-10-19T09:24:00Z">
              <w:r w:rsidR="00767E8A" w:rsidRPr="006655B0">
                <w:rPr>
                  <w:sz w:val="22"/>
                  <w:szCs w:val="22"/>
                  <w:u w:val="single"/>
                  <w:rPrChange w:id="10962" w:author="Mr.Long" w:date="2021-10-22T13:43:00Z">
                    <w:rPr>
                      <w:u w:val="single"/>
                      <w:lang w:val="nl-NL"/>
                    </w:rPr>
                  </w:rPrChange>
                </w:rPr>
                <w:t xml:space="preserve">Clause </w:t>
              </w:r>
            </w:ins>
            <w:r w:rsidRPr="006655B0">
              <w:rPr>
                <w:sz w:val="22"/>
                <w:szCs w:val="22"/>
                <w:u w:val="single"/>
                <w:rPrChange w:id="10963" w:author="Mr.Long" w:date="2021-10-22T13:43:00Z">
                  <w:rPr>
                    <w:u w:val="single"/>
                    <w:lang w:val="nl-NL"/>
                  </w:rPr>
                </w:rPrChange>
              </w:rPr>
              <w:t>1, 2, 3, 4, 5, 6</w:t>
            </w:r>
            <w:del w:id="10964" w:author="Mr.Long" w:date="2021-10-19T09:03:00Z">
              <w:r w:rsidRPr="006655B0" w:rsidDel="0091010F">
                <w:rPr>
                  <w:sz w:val="22"/>
                  <w:szCs w:val="22"/>
                  <w:u w:val="single"/>
                  <w:rPrChange w:id="10965" w:author="Mr.Long" w:date="2021-10-22T13:43:00Z">
                    <w:rPr>
                      <w:u w:val="single"/>
                      <w:lang w:val="nl-NL"/>
                    </w:rPr>
                  </w:rPrChange>
                </w:rPr>
                <w:delText xml:space="preserve"> và </w:delText>
              </w:r>
            </w:del>
            <w:ins w:id="10966" w:author="Mr.Long" w:date="2021-10-19T09:03:00Z">
              <w:r w:rsidR="0091010F" w:rsidRPr="006655B0">
                <w:rPr>
                  <w:sz w:val="22"/>
                  <w:szCs w:val="22"/>
                  <w:u w:val="single"/>
                  <w:rPrChange w:id="10967" w:author="Mr.Long" w:date="2021-10-22T13:43:00Z">
                    <w:rPr>
                      <w:u w:val="single"/>
                      <w:lang w:val="nl-NL"/>
                    </w:rPr>
                  </w:rPrChange>
                </w:rPr>
                <w:t xml:space="preserve"> and </w:t>
              </w:r>
            </w:ins>
            <w:del w:id="10968" w:author="Mr.Long" w:date="2021-10-19T09:24:00Z">
              <w:r w:rsidRPr="006655B0" w:rsidDel="00767E8A">
                <w:rPr>
                  <w:sz w:val="22"/>
                  <w:szCs w:val="22"/>
                  <w:u w:val="single"/>
                  <w:rPrChange w:id="10969" w:author="Mr.Long" w:date="2021-10-22T13:43:00Z">
                    <w:rPr>
                      <w:u w:val="single"/>
                      <w:lang w:val="nl-NL"/>
                    </w:rPr>
                  </w:rPrChange>
                </w:rPr>
                <w:delText xml:space="preserve">khoản </w:delText>
              </w:r>
            </w:del>
            <w:ins w:id="10970" w:author="Mr.Long" w:date="2021-10-19T09:24:00Z">
              <w:r w:rsidR="00767E8A" w:rsidRPr="006655B0">
                <w:rPr>
                  <w:sz w:val="22"/>
                  <w:szCs w:val="22"/>
                  <w:u w:val="single"/>
                  <w:rPrChange w:id="10971" w:author="Mr.Long" w:date="2021-10-22T13:43:00Z">
                    <w:rPr>
                      <w:u w:val="single"/>
                      <w:lang w:val="nl-NL"/>
                    </w:rPr>
                  </w:rPrChange>
                </w:rPr>
                <w:t xml:space="preserve">clause </w:t>
              </w:r>
            </w:ins>
            <w:r w:rsidRPr="006655B0">
              <w:rPr>
                <w:sz w:val="22"/>
                <w:szCs w:val="22"/>
                <w:u w:val="single"/>
                <w:rPrChange w:id="10972" w:author="Mr.Long" w:date="2021-10-22T13:43:00Z">
                  <w:rPr>
                    <w:u w:val="single"/>
                    <w:lang w:val="nl-NL"/>
                  </w:rPr>
                </w:rPrChange>
              </w:rPr>
              <w:t xml:space="preserve">7 </w:t>
            </w:r>
            <w:del w:id="10973" w:author="Mr.Long" w:date="2021-10-19T09:02:00Z">
              <w:r w:rsidRPr="006655B0" w:rsidDel="00134BBA">
                <w:rPr>
                  <w:sz w:val="22"/>
                  <w:szCs w:val="22"/>
                  <w:u w:val="single"/>
                  <w:rPrChange w:id="10974" w:author="Mr.Long" w:date="2021-10-22T13:43:00Z">
                    <w:rPr>
                      <w:u w:val="single"/>
                      <w:lang w:val="nl-NL"/>
                    </w:rPr>
                  </w:rPrChange>
                </w:rPr>
                <w:delText>Điều</w:delText>
              </w:r>
            </w:del>
            <w:ins w:id="10975" w:author="Mr.Long" w:date="2021-10-19T09:02:00Z">
              <w:r w:rsidR="00134BBA" w:rsidRPr="006655B0">
                <w:rPr>
                  <w:sz w:val="22"/>
                  <w:szCs w:val="22"/>
                  <w:u w:val="single"/>
                  <w:rPrChange w:id="10976" w:author="Mr.Long" w:date="2021-10-22T13:43:00Z">
                    <w:rPr>
                      <w:u w:val="single"/>
                      <w:lang w:val="nl-NL"/>
                    </w:rPr>
                  </w:rPrChange>
                </w:rPr>
                <w:t>Article</w:t>
              </w:r>
            </w:ins>
            <w:r w:rsidRPr="006655B0">
              <w:rPr>
                <w:sz w:val="22"/>
                <w:szCs w:val="22"/>
                <w:u w:val="single"/>
                <w:rPrChange w:id="10977" w:author="Mr.Long" w:date="2021-10-22T13:43:00Z">
                  <w:rPr>
                    <w:u w:val="single"/>
                    <w:lang w:val="nl-NL"/>
                  </w:rPr>
                </w:rPrChange>
              </w:rPr>
              <w:t xml:space="preserve"> 24. Thành phần</w:t>
            </w:r>
            <w:del w:id="10978" w:author="Mr.Long" w:date="2021-10-19T09:03:00Z">
              <w:r w:rsidRPr="006655B0" w:rsidDel="0091010F">
                <w:rPr>
                  <w:sz w:val="22"/>
                  <w:szCs w:val="22"/>
                  <w:u w:val="single"/>
                  <w:rPrChange w:id="10979" w:author="Mr.Long" w:date="2021-10-22T13:43:00Z">
                    <w:rPr>
                      <w:u w:val="single"/>
                      <w:lang w:val="nl-NL"/>
                    </w:rPr>
                  </w:rPrChange>
                </w:rPr>
                <w:delText xml:space="preserve"> và </w:delText>
              </w:r>
            </w:del>
            <w:ins w:id="10980" w:author="Mr.Long" w:date="2021-10-19T09:03:00Z">
              <w:r w:rsidR="0091010F" w:rsidRPr="006655B0">
                <w:rPr>
                  <w:sz w:val="22"/>
                  <w:szCs w:val="22"/>
                  <w:u w:val="single"/>
                  <w:rPrChange w:id="10981" w:author="Mr.Long" w:date="2021-10-22T13:43:00Z">
                    <w:rPr>
                      <w:u w:val="single"/>
                      <w:lang w:val="nl-NL"/>
                    </w:rPr>
                  </w:rPrChange>
                </w:rPr>
                <w:t xml:space="preserve"> and </w:t>
              </w:r>
            </w:ins>
            <w:r w:rsidRPr="006655B0">
              <w:rPr>
                <w:sz w:val="22"/>
                <w:szCs w:val="22"/>
                <w:u w:val="single"/>
                <w:rPrChange w:id="10982" w:author="Mr.Long" w:date="2021-10-22T13:43:00Z">
                  <w:rPr>
                    <w:u w:val="single"/>
                    <w:lang w:val="nl-NL"/>
                  </w:rPr>
                </w:rPrChange>
              </w:rPr>
              <w:t>nhiệm kỳ của thành viên Hội đồng quản trị</w:t>
            </w:r>
          </w:p>
          <w:p w:rsidR="002A21B5" w:rsidRPr="006655B0" w:rsidRDefault="002A21B5" w:rsidP="00941810">
            <w:pPr>
              <w:spacing w:before="120" w:after="120"/>
              <w:jc w:val="both"/>
              <w:rPr>
                <w:sz w:val="22"/>
                <w:szCs w:val="22"/>
                <w:rPrChange w:id="10983" w:author="Mr.Long" w:date="2021-10-22T13:43:00Z">
                  <w:rPr>
                    <w:lang w:val="nl-NL"/>
                  </w:rPr>
                </w:rPrChange>
              </w:rPr>
            </w:pPr>
            <w:r w:rsidRPr="006655B0">
              <w:rPr>
                <w:sz w:val="22"/>
                <w:szCs w:val="22"/>
                <w:rPrChange w:id="10984" w:author="Mr.Long" w:date="2021-10-22T13:43:00Z">
                  <w:rPr>
                    <w:lang w:val="nl-NL"/>
                  </w:rPr>
                </w:rPrChange>
              </w:rPr>
              <w:t xml:space="preserve">1. Số lượng thành viên Hội đồng quản trị ít nhất là </w:t>
            </w:r>
            <w:r w:rsidRPr="006655B0">
              <w:rPr>
                <w:b/>
                <w:bCs/>
                <w:sz w:val="22"/>
                <w:szCs w:val="22"/>
                <w:rPrChange w:id="10985" w:author="Mr.Long" w:date="2021-10-22T13:43:00Z">
                  <w:rPr>
                    <w:b/>
                    <w:bCs/>
                    <w:lang w:val="nl-NL"/>
                  </w:rPr>
                </w:rPrChange>
              </w:rPr>
              <w:t>năm (05)</w:t>
            </w:r>
            <w:r w:rsidRPr="006655B0">
              <w:rPr>
                <w:sz w:val="22"/>
                <w:szCs w:val="22"/>
                <w:rPrChange w:id="10986" w:author="Mr.Long" w:date="2021-10-22T13:43:00Z">
                  <w:rPr>
                    <w:lang w:val="nl-NL"/>
                  </w:rPr>
                </w:rPrChange>
              </w:rPr>
              <w:t xml:space="preserve"> người</w:t>
            </w:r>
            <w:del w:id="10987" w:author="Mr.Long" w:date="2021-10-19T09:03:00Z">
              <w:r w:rsidRPr="006655B0" w:rsidDel="0091010F">
                <w:rPr>
                  <w:sz w:val="22"/>
                  <w:szCs w:val="22"/>
                  <w:rPrChange w:id="10988" w:author="Mr.Long" w:date="2021-10-22T13:43:00Z">
                    <w:rPr>
                      <w:lang w:val="nl-NL"/>
                    </w:rPr>
                  </w:rPrChange>
                </w:rPr>
                <w:delText xml:space="preserve"> và </w:delText>
              </w:r>
            </w:del>
            <w:ins w:id="10989" w:author="Mr.Long" w:date="2021-10-19T09:03:00Z">
              <w:r w:rsidR="0091010F" w:rsidRPr="006655B0">
                <w:rPr>
                  <w:sz w:val="22"/>
                  <w:szCs w:val="22"/>
                  <w:rPrChange w:id="10990" w:author="Mr.Long" w:date="2021-10-22T13:43:00Z">
                    <w:rPr>
                      <w:lang w:val="nl-NL"/>
                    </w:rPr>
                  </w:rPrChange>
                </w:rPr>
                <w:t xml:space="preserve"> and </w:t>
              </w:r>
            </w:ins>
            <w:r w:rsidRPr="006655B0">
              <w:rPr>
                <w:sz w:val="22"/>
                <w:szCs w:val="22"/>
                <w:rPrChange w:id="10991" w:author="Mr.Long" w:date="2021-10-22T13:43:00Z">
                  <w:rPr>
                    <w:lang w:val="nl-NL"/>
                  </w:rPr>
                </w:rPrChange>
              </w:rPr>
              <w:t xml:space="preserve">nhiều nhất là mười một (11) người. </w:t>
            </w:r>
            <w:r w:rsidRPr="006655B0">
              <w:rPr>
                <w:b/>
                <w:bCs/>
                <w:sz w:val="22"/>
                <w:szCs w:val="22"/>
                <w:rPrChange w:id="10992" w:author="Mr.Long" w:date="2021-10-22T13:43:00Z">
                  <w:rPr>
                    <w:b/>
                    <w:bCs/>
                    <w:lang w:val="nl-NL"/>
                  </w:rPr>
                </w:rPrChange>
              </w:rPr>
              <w:t>Nhiệm kỳ của Hội đồng quản trị là năm (05) năm.</w:t>
            </w:r>
            <w:r w:rsidRPr="006655B0">
              <w:rPr>
                <w:sz w:val="22"/>
                <w:szCs w:val="22"/>
                <w:rPrChange w:id="10993" w:author="Mr.Long" w:date="2021-10-22T13:43:00Z">
                  <w:rPr>
                    <w:lang w:val="nl-NL"/>
                  </w:rPr>
                </w:rPrChange>
              </w:rPr>
              <w:t xml:space="preserve"> Nhiệm kỳ của thành viên Hội đồng quản trị không quá năm (05) năm; </w:t>
            </w:r>
            <w:r w:rsidRPr="006655B0">
              <w:rPr>
                <w:b/>
                <w:bCs/>
                <w:sz w:val="22"/>
                <w:szCs w:val="22"/>
                <w:rPrChange w:id="10994" w:author="Mr.Long" w:date="2021-10-22T13:43:00Z">
                  <w:rPr>
                    <w:b/>
                    <w:bCs/>
                    <w:lang w:val="nl-NL"/>
                  </w:rPr>
                </w:rPrChange>
              </w:rPr>
              <w:t>thành viên Hội đồng quản trị có thể được bầu lại với số nhiệm kỳ không hạn chế. Tổng số thành viên Hội đồng quản trị độc lập phải chiếm ít nhất một phần ba (1/3) tổng số thành viên Hội đồng quản trị.</w:t>
            </w:r>
            <w:r w:rsidRPr="006655B0">
              <w:rPr>
                <w:sz w:val="22"/>
                <w:szCs w:val="22"/>
                <w:rPrChange w:id="10995" w:author="Mr.Long" w:date="2021-10-22T13:43:00Z">
                  <w:rPr>
                    <w:lang w:val="nl-NL"/>
                  </w:rPr>
                </w:rPrChange>
              </w:rPr>
              <w:t xml:space="preserve"> </w:t>
            </w:r>
          </w:p>
          <w:p w:rsidR="002A21B5" w:rsidRPr="006655B0" w:rsidRDefault="002A21B5" w:rsidP="00941810">
            <w:pPr>
              <w:spacing w:before="120" w:after="120"/>
              <w:jc w:val="both"/>
              <w:rPr>
                <w:b/>
                <w:bCs/>
                <w:sz w:val="22"/>
                <w:szCs w:val="22"/>
                <w:rPrChange w:id="10996" w:author="Mr.Long" w:date="2021-10-22T13:43:00Z">
                  <w:rPr>
                    <w:b/>
                    <w:bCs/>
                    <w:lang w:val="nl-NL"/>
                  </w:rPr>
                </w:rPrChange>
              </w:rPr>
            </w:pPr>
            <w:r w:rsidRPr="006655B0">
              <w:rPr>
                <w:b/>
                <w:bCs/>
                <w:sz w:val="22"/>
                <w:szCs w:val="22"/>
                <w:rPrChange w:id="10997" w:author="Mr.Long" w:date="2021-10-22T13:43:00Z">
                  <w:rPr>
                    <w:b/>
                    <w:bCs/>
                    <w:lang w:val="nl-NL"/>
                  </w:rPr>
                </w:rPrChange>
              </w:rPr>
              <w:t xml:space="preserve">2. </w:t>
            </w:r>
            <w:del w:id="10998" w:author="Mr.Long" w:date="2021-10-19T09:02:00Z">
              <w:r w:rsidRPr="006655B0" w:rsidDel="00134BBA">
                <w:rPr>
                  <w:b/>
                  <w:bCs/>
                  <w:sz w:val="22"/>
                  <w:szCs w:val="22"/>
                  <w:rPrChange w:id="10999" w:author="Mr.Long" w:date="2021-10-22T13:43:00Z">
                    <w:rPr>
                      <w:b/>
                      <w:bCs/>
                      <w:lang w:val="nl-NL"/>
                    </w:rPr>
                  </w:rPrChange>
                </w:rPr>
                <w:delText>Điều</w:delText>
              </w:r>
            </w:del>
            <w:ins w:id="11000" w:author="Mr.Long" w:date="2021-10-19T09:02:00Z">
              <w:r w:rsidR="00134BBA" w:rsidRPr="006655B0">
                <w:rPr>
                  <w:b/>
                  <w:bCs/>
                  <w:sz w:val="22"/>
                  <w:szCs w:val="22"/>
                  <w:rPrChange w:id="11001" w:author="Mr.Long" w:date="2021-10-22T13:43:00Z">
                    <w:rPr>
                      <w:b/>
                      <w:bCs/>
                      <w:lang w:val="nl-NL"/>
                    </w:rPr>
                  </w:rPrChange>
                </w:rPr>
                <w:t>Article</w:t>
              </w:r>
            </w:ins>
            <w:r w:rsidRPr="006655B0">
              <w:rPr>
                <w:b/>
                <w:bCs/>
                <w:sz w:val="22"/>
                <w:szCs w:val="22"/>
                <w:rPrChange w:id="11002" w:author="Mr.Long" w:date="2021-10-22T13:43:00Z">
                  <w:rPr>
                    <w:b/>
                    <w:bCs/>
                    <w:lang w:val="nl-NL"/>
                  </w:rPr>
                </w:rPrChange>
              </w:rPr>
              <w:t xml:space="preserve"> kiện để trở thành thành viên của Hội đồng Quản trị:</w:t>
            </w:r>
          </w:p>
          <w:p w:rsidR="002A21B5" w:rsidRPr="006655B0" w:rsidRDefault="002A21B5" w:rsidP="00941810">
            <w:pPr>
              <w:spacing w:before="120" w:after="120"/>
              <w:jc w:val="both"/>
              <w:rPr>
                <w:b/>
                <w:bCs/>
                <w:sz w:val="22"/>
                <w:szCs w:val="22"/>
                <w:rPrChange w:id="11003" w:author="Mr.Long" w:date="2021-10-22T13:43:00Z">
                  <w:rPr>
                    <w:b/>
                    <w:bCs/>
                    <w:lang w:val="nl-NL"/>
                  </w:rPr>
                </w:rPrChange>
              </w:rPr>
            </w:pPr>
            <w:r w:rsidRPr="006655B0">
              <w:rPr>
                <w:b/>
                <w:bCs/>
                <w:sz w:val="22"/>
                <w:szCs w:val="22"/>
                <w:rPrChange w:id="11004" w:author="Mr.Long" w:date="2021-10-22T13:43:00Z">
                  <w:rPr>
                    <w:b/>
                    <w:bCs/>
                    <w:lang w:val="nl-NL"/>
                  </w:rPr>
                </w:rPrChange>
              </w:rPr>
              <w:t>a. Có ít nhất 3 năm kinh nghiệm quản lý trong các lĩnh vực mà Công ty đang hoạt động</w:t>
            </w:r>
            <w:del w:id="11005" w:author="Mr.Long" w:date="2021-10-19T09:03:00Z">
              <w:r w:rsidRPr="006655B0" w:rsidDel="0091010F">
                <w:rPr>
                  <w:b/>
                  <w:bCs/>
                  <w:sz w:val="22"/>
                  <w:szCs w:val="22"/>
                  <w:rPrChange w:id="11006" w:author="Mr.Long" w:date="2021-10-22T13:43:00Z">
                    <w:rPr>
                      <w:b/>
                      <w:bCs/>
                      <w:lang w:val="nl-NL"/>
                    </w:rPr>
                  </w:rPrChange>
                </w:rPr>
                <w:delText xml:space="preserve"> và </w:delText>
              </w:r>
            </w:del>
            <w:ins w:id="11007" w:author="Mr.Long" w:date="2021-10-19T09:03:00Z">
              <w:r w:rsidR="0091010F" w:rsidRPr="006655B0">
                <w:rPr>
                  <w:b/>
                  <w:bCs/>
                  <w:sz w:val="22"/>
                  <w:szCs w:val="22"/>
                  <w:rPrChange w:id="11008" w:author="Mr.Long" w:date="2021-10-22T13:43:00Z">
                    <w:rPr>
                      <w:b/>
                      <w:bCs/>
                      <w:lang w:val="nl-NL"/>
                    </w:rPr>
                  </w:rPrChange>
                </w:rPr>
                <w:t xml:space="preserve"> and </w:t>
              </w:r>
            </w:ins>
            <w:r w:rsidRPr="006655B0">
              <w:rPr>
                <w:b/>
                <w:bCs/>
                <w:sz w:val="22"/>
                <w:szCs w:val="22"/>
                <w:rPrChange w:id="11009" w:author="Mr.Long" w:date="2021-10-22T13:43:00Z">
                  <w:rPr>
                    <w:b/>
                    <w:bCs/>
                    <w:lang w:val="nl-NL"/>
                  </w:rPr>
                </w:rPrChange>
              </w:rPr>
              <w:t>kinh doanh;</w:t>
            </w:r>
          </w:p>
          <w:p w:rsidR="002A21B5" w:rsidRPr="006655B0" w:rsidRDefault="002A21B5" w:rsidP="00941810">
            <w:pPr>
              <w:spacing w:before="120" w:after="120"/>
              <w:jc w:val="both"/>
              <w:rPr>
                <w:b/>
                <w:bCs/>
                <w:sz w:val="22"/>
                <w:szCs w:val="22"/>
                <w:rPrChange w:id="11010" w:author="Mr.Long" w:date="2021-10-22T13:43:00Z">
                  <w:rPr>
                    <w:b/>
                    <w:bCs/>
                    <w:lang w:val="nl-NL"/>
                  </w:rPr>
                </w:rPrChange>
              </w:rPr>
            </w:pPr>
            <w:r w:rsidRPr="006655B0">
              <w:rPr>
                <w:b/>
                <w:bCs/>
                <w:sz w:val="22"/>
                <w:szCs w:val="22"/>
                <w:rPrChange w:id="11011" w:author="Mr.Long" w:date="2021-10-22T13:43:00Z">
                  <w:rPr>
                    <w:b/>
                    <w:bCs/>
                    <w:lang w:val="nl-NL"/>
                  </w:rPr>
                </w:rPrChange>
              </w:rPr>
              <w:t xml:space="preserve">b. Có đủ năng lực hành vi dân sự, không thuộc đối tượng bị cấm quản lý </w:t>
            </w:r>
            <w:r w:rsidRPr="006655B0">
              <w:rPr>
                <w:b/>
                <w:bCs/>
                <w:sz w:val="22"/>
                <w:szCs w:val="22"/>
                <w:rPrChange w:id="11012" w:author="Mr.Long" w:date="2021-10-22T13:43:00Z">
                  <w:rPr>
                    <w:b/>
                    <w:bCs/>
                    <w:lang w:val="nl-NL"/>
                  </w:rPr>
                </w:rPrChange>
              </w:rPr>
              <w:lastRenderedPageBreak/>
              <w:t xml:space="preserve">doanh nghiệp theo quy định của </w:t>
            </w:r>
            <w:del w:id="11013" w:author="Mr.Long" w:date="2021-10-19T22:32:00Z">
              <w:r w:rsidRPr="006655B0" w:rsidDel="0089048E">
                <w:rPr>
                  <w:b/>
                  <w:bCs/>
                  <w:sz w:val="22"/>
                  <w:szCs w:val="22"/>
                  <w:rPrChange w:id="11014" w:author="Mr.Long" w:date="2021-10-22T13:43:00Z">
                    <w:rPr>
                      <w:b/>
                      <w:bCs/>
                      <w:lang w:val="nl-NL"/>
                    </w:rPr>
                  </w:rPrChange>
                </w:rPr>
                <w:delText>Luật doanh nghiệp</w:delText>
              </w:r>
            </w:del>
            <w:ins w:id="11015" w:author="Mr.Long" w:date="2021-10-19T22:32:00Z">
              <w:r w:rsidR="0089048E" w:rsidRPr="006655B0">
                <w:rPr>
                  <w:b/>
                  <w:bCs/>
                  <w:sz w:val="22"/>
                  <w:szCs w:val="22"/>
                  <w:rPrChange w:id="11016" w:author="Mr.Long" w:date="2021-10-22T13:43:00Z">
                    <w:rPr>
                      <w:b/>
                      <w:bCs/>
                    </w:rPr>
                  </w:rPrChange>
                </w:rPr>
                <w:t>The Enterprise law</w:t>
              </w:r>
            </w:ins>
            <w:r w:rsidRPr="006655B0">
              <w:rPr>
                <w:b/>
                <w:bCs/>
                <w:sz w:val="22"/>
                <w:szCs w:val="22"/>
                <w:rPrChange w:id="11017" w:author="Mr.Long" w:date="2021-10-22T13:43:00Z">
                  <w:rPr>
                    <w:b/>
                    <w:bCs/>
                    <w:lang w:val="nl-NL"/>
                  </w:rPr>
                </w:rPrChange>
              </w:rPr>
              <w:t>.</w:t>
            </w:r>
          </w:p>
          <w:p w:rsidR="002A21B5" w:rsidRPr="006655B0" w:rsidRDefault="002A21B5" w:rsidP="00941810">
            <w:pPr>
              <w:spacing w:before="120" w:after="120"/>
              <w:jc w:val="both"/>
              <w:rPr>
                <w:b/>
                <w:bCs/>
                <w:sz w:val="22"/>
                <w:szCs w:val="22"/>
                <w:rPrChange w:id="11018" w:author="Mr.Long" w:date="2021-10-22T13:43:00Z">
                  <w:rPr>
                    <w:b/>
                    <w:bCs/>
                    <w:lang w:val="nl-NL"/>
                  </w:rPr>
                </w:rPrChange>
              </w:rPr>
            </w:pPr>
            <w:r w:rsidRPr="006655B0">
              <w:rPr>
                <w:b/>
                <w:bCs/>
                <w:sz w:val="22"/>
                <w:szCs w:val="22"/>
                <w:rPrChange w:id="11019" w:author="Mr.Long" w:date="2021-10-22T13:43:00Z">
                  <w:rPr>
                    <w:b/>
                    <w:bCs/>
                    <w:lang w:val="nl-NL"/>
                  </w:rPr>
                </w:rPrChange>
              </w:rPr>
              <w:t>3. Các cổ đông nắm giữ cổ phần có quyền biểu quyết trong thời hạn liên tục ít nhất sáu (06) tháng có quyền gộp số quyền biểu quyết của từng người lại với nhau để đề cử các ứng viên Hội đồng quản trị.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w:t>
            </w:r>
            <w:del w:id="11020" w:author="Mr.Long" w:date="2021-10-19T09:03:00Z">
              <w:r w:rsidRPr="006655B0" w:rsidDel="0091010F">
                <w:rPr>
                  <w:b/>
                  <w:bCs/>
                  <w:sz w:val="22"/>
                  <w:szCs w:val="22"/>
                  <w:rPrChange w:id="11021" w:author="Mr.Long" w:date="2021-10-22T13:43:00Z">
                    <w:rPr>
                      <w:b/>
                      <w:bCs/>
                      <w:lang w:val="nl-NL"/>
                    </w:rPr>
                  </w:rPrChange>
                </w:rPr>
                <w:delText xml:space="preserve"> và </w:delText>
              </w:r>
            </w:del>
            <w:ins w:id="11022" w:author="Mr.Long" w:date="2021-10-19T09:03:00Z">
              <w:r w:rsidR="0091010F" w:rsidRPr="006655B0">
                <w:rPr>
                  <w:b/>
                  <w:bCs/>
                  <w:sz w:val="22"/>
                  <w:szCs w:val="22"/>
                  <w:rPrChange w:id="11023" w:author="Mr.Long" w:date="2021-10-22T13:43:00Z">
                    <w:rPr>
                      <w:b/>
                      <w:bCs/>
                      <w:lang w:val="nl-NL"/>
                    </w:rPr>
                  </w:rPrChange>
                </w:rPr>
                <w:t xml:space="preserve"> and </w:t>
              </w:r>
            </w:ins>
            <w:r w:rsidRPr="006655B0">
              <w:rPr>
                <w:b/>
                <w:bCs/>
                <w:sz w:val="22"/>
                <w:szCs w:val="22"/>
                <w:rPrChange w:id="11024" w:author="Mr.Long" w:date="2021-10-22T13:43:00Z">
                  <w:rPr>
                    <w:b/>
                    <w:bCs/>
                    <w:lang w:val="nl-NL"/>
                  </w:rPr>
                </w:rPrChange>
              </w:rPr>
              <w:t>từ 80% đến dưới 90% được đề cử tối đa tám (08) ứng viên.</w:t>
            </w:r>
          </w:p>
          <w:p w:rsidR="002A21B5" w:rsidRPr="006655B0" w:rsidRDefault="002A21B5" w:rsidP="00941810">
            <w:pPr>
              <w:spacing w:before="120" w:after="120"/>
              <w:jc w:val="both"/>
              <w:rPr>
                <w:sz w:val="22"/>
                <w:szCs w:val="22"/>
                <w:rPrChange w:id="11025" w:author="Mr.Long" w:date="2021-10-22T13:43:00Z">
                  <w:rPr>
                    <w:lang w:val="nl-NL"/>
                  </w:rPr>
                </w:rPrChange>
              </w:rPr>
            </w:pPr>
            <w:r w:rsidRPr="006655B0">
              <w:rPr>
                <w:sz w:val="22"/>
                <w:szCs w:val="22"/>
                <w:rPrChange w:id="11026" w:author="Mr.Long" w:date="2021-10-22T13:43:00Z">
                  <w:rPr>
                    <w:lang w:val="nl-NL"/>
                  </w:rPr>
                </w:rPrChange>
              </w:rPr>
              <w:t>4. Trường hợp số lượng các ứng viên Hội đồng quản trị thông qua đề cử</w:t>
            </w:r>
            <w:del w:id="11027" w:author="Mr.Long" w:date="2021-10-19T09:03:00Z">
              <w:r w:rsidRPr="006655B0" w:rsidDel="0091010F">
                <w:rPr>
                  <w:sz w:val="22"/>
                  <w:szCs w:val="22"/>
                  <w:rPrChange w:id="11028" w:author="Mr.Long" w:date="2021-10-22T13:43:00Z">
                    <w:rPr>
                      <w:lang w:val="nl-NL"/>
                    </w:rPr>
                  </w:rPrChange>
                </w:rPr>
                <w:delText xml:space="preserve"> và </w:delText>
              </w:r>
            </w:del>
            <w:ins w:id="11029" w:author="Mr.Long" w:date="2021-10-19T09:03:00Z">
              <w:r w:rsidR="0091010F" w:rsidRPr="006655B0">
                <w:rPr>
                  <w:sz w:val="22"/>
                  <w:szCs w:val="22"/>
                  <w:rPrChange w:id="11030" w:author="Mr.Long" w:date="2021-10-22T13:43:00Z">
                    <w:rPr>
                      <w:lang w:val="nl-NL"/>
                    </w:rPr>
                  </w:rPrChange>
                </w:rPr>
                <w:t xml:space="preserve"> and </w:t>
              </w:r>
            </w:ins>
            <w:r w:rsidRPr="006655B0">
              <w:rPr>
                <w:sz w:val="22"/>
                <w:szCs w:val="22"/>
                <w:rPrChange w:id="11031" w:author="Mr.Long" w:date="2021-10-22T13:43:00Z">
                  <w:rPr>
                    <w:lang w:val="nl-NL"/>
                  </w:rPr>
                </w:rPrChange>
              </w:rPr>
              <w:t xml:space="preserve">ứng cử vẫn không đủ </w:t>
            </w:r>
            <w:r w:rsidRPr="006655B0">
              <w:rPr>
                <w:b/>
                <w:bCs/>
                <w:sz w:val="22"/>
                <w:szCs w:val="22"/>
                <w:rPrChange w:id="11032" w:author="Mr.Long" w:date="2021-10-22T13:43:00Z">
                  <w:rPr>
                    <w:b/>
                    <w:bCs/>
                    <w:lang w:val="nl-NL"/>
                  </w:rPr>
                </w:rPrChange>
              </w:rPr>
              <w:t>số lượng cần thiết,</w:t>
            </w:r>
            <w:r w:rsidRPr="006655B0">
              <w:rPr>
                <w:sz w:val="22"/>
                <w:szCs w:val="22"/>
                <w:rPrChange w:id="11033" w:author="Mr.Long" w:date="2021-10-22T13:43:00Z">
                  <w:rPr>
                    <w:lang w:val="nl-NL"/>
                  </w:rPr>
                </w:rPrChange>
              </w:rPr>
              <w:t xml:space="preserve"> Hội đồng quản trị đương nhiệm có thể đề cử thêm ứng cử viên hoặc tổ chức đề cử </w:t>
            </w:r>
            <w:r w:rsidRPr="006655B0">
              <w:rPr>
                <w:b/>
                <w:bCs/>
                <w:sz w:val="22"/>
                <w:szCs w:val="22"/>
                <w:rPrChange w:id="11034" w:author="Mr.Long" w:date="2021-10-22T13:43:00Z">
                  <w:rPr>
                    <w:b/>
                    <w:bCs/>
                    <w:lang w:val="nl-NL"/>
                  </w:rPr>
                </w:rPrChange>
              </w:rPr>
              <w:t>theo một cơ chế do công ty quy định.</w:t>
            </w:r>
            <w:r w:rsidRPr="006655B0">
              <w:rPr>
                <w:sz w:val="22"/>
                <w:szCs w:val="22"/>
                <w:rPrChange w:id="11035" w:author="Mr.Long" w:date="2021-10-22T13:43:00Z">
                  <w:rPr>
                    <w:lang w:val="nl-NL"/>
                  </w:rPr>
                </w:rPrChange>
              </w:rPr>
              <w:t xml:space="preserve"> </w:t>
            </w:r>
            <w:r w:rsidRPr="006655B0">
              <w:rPr>
                <w:b/>
                <w:bCs/>
                <w:sz w:val="22"/>
                <w:szCs w:val="22"/>
                <w:rPrChange w:id="11036" w:author="Mr.Long" w:date="2021-10-22T13:43:00Z">
                  <w:rPr>
                    <w:b/>
                    <w:bCs/>
                    <w:lang w:val="nl-NL"/>
                  </w:rPr>
                </w:rPrChange>
              </w:rPr>
              <w:t>Cơ chế đề cử hay cách thức Hội đồng quản trị đương nhiệm đề cử</w:t>
            </w:r>
            <w:r w:rsidRPr="006655B0">
              <w:rPr>
                <w:sz w:val="22"/>
                <w:szCs w:val="22"/>
                <w:rPrChange w:id="11037" w:author="Mr.Long" w:date="2021-10-22T13:43:00Z">
                  <w:rPr>
                    <w:lang w:val="nl-NL"/>
                  </w:rPr>
                </w:rPrChange>
              </w:rPr>
              <w:t xml:space="preserve"> ứng cử viên Hội đồng quản trị phải được công bố rõ ràng</w:t>
            </w:r>
            <w:del w:id="11038" w:author="Mr.Long" w:date="2021-10-19T09:03:00Z">
              <w:r w:rsidRPr="006655B0" w:rsidDel="0091010F">
                <w:rPr>
                  <w:sz w:val="22"/>
                  <w:szCs w:val="22"/>
                  <w:rPrChange w:id="11039" w:author="Mr.Long" w:date="2021-10-22T13:43:00Z">
                    <w:rPr>
                      <w:lang w:val="nl-NL"/>
                    </w:rPr>
                  </w:rPrChange>
                </w:rPr>
                <w:delText xml:space="preserve"> và </w:delText>
              </w:r>
            </w:del>
            <w:ins w:id="11040" w:author="Mr.Long" w:date="2021-10-19T09:03:00Z">
              <w:r w:rsidR="0091010F" w:rsidRPr="006655B0">
                <w:rPr>
                  <w:sz w:val="22"/>
                  <w:szCs w:val="22"/>
                  <w:rPrChange w:id="11041" w:author="Mr.Long" w:date="2021-10-22T13:43:00Z">
                    <w:rPr>
                      <w:lang w:val="nl-NL"/>
                    </w:rPr>
                  </w:rPrChange>
                </w:rPr>
                <w:t xml:space="preserve"> and </w:t>
              </w:r>
            </w:ins>
            <w:r w:rsidRPr="006655B0">
              <w:rPr>
                <w:b/>
                <w:bCs/>
                <w:sz w:val="22"/>
                <w:szCs w:val="22"/>
                <w:rPrChange w:id="11042" w:author="Mr.Long" w:date="2021-10-22T13:43:00Z">
                  <w:rPr>
                    <w:b/>
                    <w:bCs/>
                    <w:lang w:val="nl-NL"/>
                  </w:rPr>
                </w:rPrChange>
              </w:rPr>
              <w:t>phải được Đại hội đồng cổ đông thông qua trước khi tiến hành đề cử</w:t>
            </w:r>
            <w:r w:rsidRPr="006655B0">
              <w:rPr>
                <w:sz w:val="22"/>
                <w:szCs w:val="22"/>
                <w:rPrChange w:id="11043" w:author="Mr.Long" w:date="2021-10-22T13:43:00Z">
                  <w:rPr>
                    <w:lang w:val="nl-NL"/>
                  </w:rPr>
                </w:rPrChange>
              </w:rPr>
              <w:t>;</w:t>
            </w:r>
          </w:p>
          <w:p w:rsidR="002A21B5" w:rsidRPr="006655B0" w:rsidRDefault="002A21B5" w:rsidP="00941810">
            <w:pPr>
              <w:spacing w:before="120" w:after="120"/>
              <w:jc w:val="both"/>
              <w:rPr>
                <w:b/>
                <w:bCs/>
                <w:sz w:val="22"/>
                <w:szCs w:val="22"/>
                <w:rPrChange w:id="11044" w:author="Mr.Long" w:date="2021-10-22T13:43:00Z">
                  <w:rPr>
                    <w:b/>
                    <w:bCs/>
                    <w:lang w:val="nl-NL"/>
                  </w:rPr>
                </w:rPrChange>
              </w:rPr>
            </w:pPr>
            <w:r w:rsidRPr="006655B0">
              <w:rPr>
                <w:b/>
                <w:bCs/>
                <w:sz w:val="22"/>
                <w:szCs w:val="22"/>
                <w:rPrChange w:id="11045" w:author="Mr.Long" w:date="2021-10-22T13:43:00Z">
                  <w:rPr>
                    <w:b/>
                    <w:bCs/>
                    <w:lang w:val="nl-NL"/>
                  </w:rPr>
                </w:rPrChange>
              </w:rPr>
              <w:t>5. Thành viên Hội đồng quản trị sẽ không còn tư cách thành viên Hội đồng quản trị trong các trường hợp sau:</w:t>
            </w:r>
          </w:p>
          <w:p w:rsidR="002A21B5" w:rsidRPr="006655B0" w:rsidRDefault="002A21B5" w:rsidP="00941810">
            <w:pPr>
              <w:spacing w:before="120" w:after="120"/>
              <w:jc w:val="both"/>
              <w:rPr>
                <w:b/>
                <w:bCs/>
                <w:sz w:val="22"/>
                <w:szCs w:val="22"/>
                <w:rPrChange w:id="11046" w:author="Mr.Long" w:date="2021-10-22T13:43:00Z">
                  <w:rPr>
                    <w:b/>
                    <w:bCs/>
                    <w:lang w:val="nl-NL"/>
                  </w:rPr>
                </w:rPrChange>
              </w:rPr>
            </w:pPr>
            <w:r w:rsidRPr="006655B0">
              <w:rPr>
                <w:b/>
                <w:bCs/>
                <w:sz w:val="22"/>
                <w:szCs w:val="22"/>
                <w:rPrChange w:id="11047" w:author="Mr.Long" w:date="2021-10-22T13:43:00Z">
                  <w:rPr>
                    <w:b/>
                    <w:bCs/>
                    <w:lang w:val="nl-NL"/>
                  </w:rPr>
                </w:rPrChange>
              </w:rPr>
              <w:t xml:space="preserve">a. Thành viên đó không đủ tư cách làm thành viên Hội đồng quản trị theo quy định của </w:t>
            </w:r>
            <w:del w:id="11048" w:author="Mr.Long" w:date="2021-10-19T14:56:00Z">
              <w:r w:rsidRPr="006655B0" w:rsidDel="00F24E5D">
                <w:rPr>
                  <w:b/>
                  <w:bCs/>
                  <w:sz w:val="22"/>
                  <w:szCs w:val="22"/>
                  <w:rPrChange w:id="11049" w:author="Mr.Long" w:date="2021-10-22T13:43:00Z">
                    <w:rPr>
                      <w:b/>
                      <w:bCs/>
                      <w:lang w:val="nl-NL"/>
                    </w:rPr>
                  </w:rPrChange>
                </w:rPr>
                <w:delText xml:space="preserve">Luật Doanh nghiệp </w:delText>
              </w:r>
            </w:del>
            <w:ins w:id="11050" w:author="Mr.Long" w:date="2021-10-19T14:56:00Z">
              <w:r w:rsidR="00F24E5D" w:rsidRPr="006655B0">
                <w:rPr>
                  <w:b/>
                  <w:bCs/>
                  <w:sz w:val="22"/>
                  <w:szCs w:val="22"/>
                  <w:rPrChange w:id="11051" w:author="Mr.Long" w:date="2021-10-22T13:43:00Z">
                    <w:rPr>
                      <w:b/>
                      <w:bCs/>
                    </w:rPr>
                  </w:rPrChange>
                </w:rPr>
                <w:t xml:space="preserve">Emteprise law </w:t>
              </w:r>
            </w:ins>
            <w:r w:rsidRPr="006655B0">
              <w:rPr>
                <w:b/>
                <w:bCs/>
                <w:sz w:val="22"/>
                <w:szCs w:val="22"/>
                <w:rPrChange w:id="11052" w:author="Mr.Long" w:date="2021-10-22T13:43:00Z">
                  <w:rPr>
                    <w:b/>
                    <w:bCs/>
                    <w:lang w:val="nl-NL"/>
                  </w:rPr>
                </w:rPrChange>
              </w:rPr>
              <w:t>hoặc bị luật pháp cấm không được làm thành viên Hội đồng quản trị;</w:t>
            </w:r>
          </w:p>
          <w:p w:rsidR="002A21B5" w:rsidRPr="006655B0" w:rsidRDefault="002A21B5" w:rsidP="00941810">
            <w:pPr>
              <w:spacing w:before="120" w:after="120"/>
              <w:jc w:val="both"/>
              <w:rPr>
                <w:b/>
                <w:bCs/>
                <w:sz w:val="22"/>
                <w:szCs w:val="22"/>
                <w:rPrChange w:id="11053" w:author="Mr.Long" w:date="2021-10-22T13:43:00Z">
                  <w:rPr>
                    <w:b/>
                    <w:bCs/>
                    <w:lang w:val="nl-NL"/>
                  </w:rPr>
                </w:rPrChange>
              </w:rPr>
            </w:pPr>
            <w:r w:rsidRPr="006655B0">
              <w:rPr>
                <w:b/>
                <w:bCs/>
                <w:sz w:val="22"/>
                <w:szCs w:val="22"/>
                <w:rPrChange w:id="11054" w:author="Mr.Long" w:date="2021-10-22T13:43:00Z">
                  <w:rPr>
                    <w:b/>
                    <w:bCs/>
                    <w:lang w:val="nl-NL"/>
                  </w:rPr>
                </w:rPrChange>
              </w:rPr>
              <w:t>b. Thành viên đó gửi đơn bằng văn bản xin từ chức;</w:t>
            </w:r>
          </w:p>
          <w:p w:rsidR="002A21B5" w:rsidRPr="006655B0" w:rsidRDefault="002A21B5" w:rsidP="00941810">
            <w:pPr>
              <w:spacing w:before="120" w:after="120"/>
              <w:jc w:val="both"/>
              <w:rPr>
                <w:b/>
                <w:bCs/>
                <w:sz w:val="22"/>
                <w:szCs w:val="22"/>
                <w:rPrChange w:id="11055" w:author="Mr.Long" w:date="2021-10-22T13:43:00Z">
                  <w:rPr>
                    <w:b/>
                    <w:bCs/>
                    <w:lang w:val="nl-NL"/>
                  </w:rPr>
                </w:rPrChange>
              </w:rPr>
            </w:pPr>
            <w:r w:rsidRPr="006655B0">
              <w:rPr>
                <w:b/>
                <w:bCs/>
                <w:sz w:val="22"/>
                <w:szCs w:val="22"/>
                <w:rPrChange w:id="11056" w:author="Mr.Long" w:date="2021-10-22T13:43:00Z">
                  <w:rPr>
                    <w:b/>
                    <w:bCs/>
                    <w:lang w:val="nl-NL"/>
                  </w:rPr>
                </w:rPrChange>
              </w:rPr>
              <w:t>c. Thành viên đó bị rối loạn tâm thần</w:t>
            </w:r>
            <w:del w:id="11057" w:author="Mr.Long" w:date="2021-10-19T09:03:00Z">
              <w:r w:rsidRPr="006655B0" w:rsidDel="0091010F">
                <w:rPr>
                  <w:b/>
                  <w:bCs/>
                  <w:sz w:val="22"/>
                  <w:szCs w:val="22"/>
                  <w:rPrChange w:id="11058" w:author="Mr.Long" w:date="2021-10-22T13:43:00Z">
                    <w:rPr>
                      <w:b/>
                      <w:bCs/>
                      <w:lang w:val="nl-NL"/>
                    </w:rPr>
                  </w:rPrChange>
                </w:rPr>
                <w:delText xml:space="preserve"> và </w:delText>
              </w:r>
            </w:del>
            <w:ins w:id="11059" w:author="Mr.Long" w:date="2021-10-19T09:03:00Z">
              <w:r w:rsidR="0091010F" w:rsidRPr="006655B0">
                <w:rPr>
                  <w:b/>
                  <w:bCs/>
                  <w:sz w:val="22"/>
                  <w:szCs w:val="22"/>
                  <w:rPrChange w:id="11060" w:author="Mr.Long" w:date="2021-10-22T13:43:00Z">
                    <w:rPr>
                      <w:b/>
                      <w:bCs/>
                      <w:lang w:val="nl-NL"/>
                    </w:rPr>
                  </w:rPrChange>
                </w:rPr>
                <w:t xml:space="preserve"> and </w:t>
              </w:r>
            </w:ins>
            <w:r w:rsidRPr="006655B0">
              <w:rPr>
                <w:b/>
                <w:bCs/>
                <w:sz w:val="22"/>
                <w:szCs w:val="22"/>
                <w:rPrChange w:id="11061" w:author="Mr.Long" w:date="2021-10-22T13:43:00Z">
                  <w:rPr>
                    <w:b/>
                    <w:bCs/>
                    <w:lang w:val="nl-NL"/>
                  </w:rPr>
                </w:rPrChange>
              </w:rPr>
              <w:t>thành viên khác của Hội đồng quản trị có những bằng chứng chuyên môn chứng tỏ người đó không còn năng lực hành vi;</w:t>
            </w:r>
          </w:p>
          <w:p w:rsidR="002A21B5" w:rsidRPr="006655B0" w:rsidRDefault="002A21B5" w:rsidP="00941810">
            <w:pPr>
              <w:spacing w:before="120" w:after="120"/>
              <w:jc w:val="both"/>
              <w:rPr>
                <w:b/>
                <w:bCs/>
                <w:sz w:val="22"/>
                <w:szCs w:val="22"/>
                <w:rPrChange w:id="11062" w:author="Mr.Long" w:date="2021-10-22T13:43:00Z">
                  <w:rPr>
                    <w:b/>
                    <w:bCs/>
                    <w:lang w:val="nl-NL"/>
                  </w:rPr>
                </w:rPrChange>
              </w:rPr>
            </w:pPr>
            <w:r w:rsidRPr="006655B0">
              <w:rPr>
                <w:b/>
                <w:bCs/>
                <w:sz w:val="22"/>
                <w:szCs w:val="22"/>
                <w:rPrChange w:id="11063" w:author="Mr.Long" w:date="2021-10-22T13:43:00Z">
                  <w:rPr>
                    <w:b/>
                    <w:bCs/>
                    <w:lang w:val="nl-NL"/>
                  </w:rPr>
                </w:rPrChange>
              </w:rPr>
              <w:t>d. Thành viên đó không tham dự các cuộc họp của Hội đồng quản trị liên tục trong vòng sáu (06) tháng, trừ các trường hợp bất khả kháng;</w:t>
            </w:r>
          </w:p>
          <w:p w:rsidR="002A21B5" w:rsidRPr="006655B0" w:rsidRDefault="002A21B5" w:rsidP="00941810">
            <w:pPr>
              <w:spacing w:before="120" w:after="120"/>
              <w:jc w:val="both"/>
              <w:rPr>
                <w:b/>
                <w:bCs/>
                <w:sz w:val="22"/>
                <w:szCs w:val="22"/>
                <w:rPrChange w:id="11064" w:author="Mr.Long" w:date="2021-10-22T13:43:00Z">
                  <w:rPr>
                    <w:b/>
                    <w:bCs/>
                    <w:lang w:val="nl-NL"/>
                  </w:rPr>
                </w:rPrChange>
              </w:rPr>
            </w:pPr>
            <w:r w:rsidRPr="006655B0">
              <w:rPr>
                <w:b/>
                <w:bCs/>
                <w:sz w:val="22"/>
                <w:szCs w:val="22"/>
                <w:rPrChange w:id="11065" w:author="Mr.Long" w:date="2021-10-22T13:43:00Z">
                  <w:rPr>
                    <w:b/>
                    <w:bCs/>
                    <w:lang w:val="nl-NL"/>
                  </w:rPr>
                </w:rPrChange>
              </w:rPr>
              <w:t>e. Thành viên đó bị bãi nhiệm thành viên Hội đồng quản trị theo quyết định của Đại hội đồng cổ đông;</w:t>
            </w:r>
          </w:p>
          <w:p w:rsidR="002A21B5" w:rsidRPr="006655B0" w:rsidRDefault="002A21B5" w:rsidP="00941810">
            <w:pPr>
              <w:spacing w:before="120" w:after="120"/>
              <w:jc w:val="both"/>
              <w:rPr>
                <w:b/>
                <w:bCs/>
                <w:sz w:val="22"/>
                <w:szCs w:val="22"/>
                <w:rPrChange w:id="11066" w:author="Mr.Long" w:date="2021-10-22T13:43:00Z">
                  <w:rPr>
                    <w:b/>
                    <w:bCs/>
                    <w:lang w:val="nl-NL"/>
                  </w:rPr>
                </w:rPrChange>
              </w:rPr>
            </w:pPr>
            <w:r w:rsidRPr="006655B0">
              <w:rPr>
                <w:b/>
                <w:bCs/>
                <w:sz w:val="22"/>
                <w:szCs w:val="22"/>
                <w:rPrChange w:id="11067" w:author="Mr.Long" w:date="2021-10-22T13:43:00Z">
                  <w:rPr>
                    <w:b/>
                    <w:bCs/>
                    <w:lang w:val="nl-NL"/>
                  </w:rPr>
                </w:rPrChange>
              </w:rPr>
              <w:t>f. Thành viên cung cấp thông tin cá nhân sai khi gửi cho Công ty với tư cách là ứng viên Hội đồng quản trị;</w:t>
            </w:r>
          </w:p>
          <w:p w:rsidR="002A21B5" w:rsidRPr="006655B0" w:rsidRDefault="002A21B5" w:rsidP="00941810">
            <w:pPr>
              <w:spacing w:before="120" w:after="120"/>
              <w:jc w:val="both"/>
              <w:rPr>
                <w:b/>
                <w:bCs/>
                <w:sz w:val="22"/>
                <w:szCs w:val="22"/>
                <w:rPrChange w:id="11068" w:author="Mr.Long" w:date="2021-10-22T13:43:00Z">
                  <w:rPr>
                    <w:b/>
                    <w:bCs/>
                    <w:lang w:val="nl-NL"/>
                  </w:rPr>
                </w:rPrChange>
              </w:rPr>
            </w:pPr>
            <w:r w:rsidRPr="006655B0">
              <w:rPr>
                <w:b/>
                <w:bCs/>
                <w:sz w:val="22"/>
                <w:szCs w:val="22"/>
                <w:rPrChange w:id="11069" w:author="Mr.Long" w:date="2021-10-22T13:43:00Z">
                  <w:rPr>
                    <w:b/>
                    <w:bCs/>
                    <w:lang w:val="nl-NL"/>
                  </w:rPr>
                </w:rPrChange>
              </w:rPr>
              <w:t>g. Các trường hợp khác theo quy định của pháp luật</w:t>
            </w:r>
            <w:del w:id="11070" w:author="Mr.Long" w:date="2021-10-19T09:03:00Z">
              <w:r w:rsidRPr="006655B0" w:rsidDel="0091010F">
                <w:rPr>
                  <w:b/>
                  <w:bCs/>
                  <w:sz w:val="22"/>
                  <w:szCs w:val="22"/>
                  <w:rPrChange w:id="11071" w:author="Mr.Long" w:date="2021-10-22T13:43:00Z">
                    <w:rPr>
                      <w:b/>
                      <w:bCs/>
                      <w:lang w:val="nl-NL"/>
                    </w:rPr>
                  </w:rPrChange>
                </w:rPr>
                <w:delText xml:space="preserve"> và </w:delText>
              </w:r>
            </w:del>
            <w:ins w:id="11072" w:author="Mr.Long" w:date="2021-10-19T09:03:00Z">
              <w:r w:rsidR="0091010F" w:rsidRPr="006655B0">
                <w:rPr>
                  <w:b/>
                  <w:bCs/>
                  <w:sz w:val="22"/>
                  <w:szCs w:val="22"/>
                  <w:rPrChange w:id="11073" w:author="Mr.Long" w:date="2021-10-22T13:43:00Z">
                    <w:rPr>
                      <w:b/>
                      <w:bCs/>
                      <w:lang w:val="nl-NL"/>
                    </w:rPr>
                  </w:rPrChange>
                </w:rPr>
                <w:t xml:space="preserve"> and </w:t>
              </w:r>
            </w:ins>
            <w:del w:id="11074" w:author="Mr.Long" w:date="2021-10-19T09:02:00Z">
              <w:r w:rsidRPr="006655B0" w:rsidDel="00134BBA">
                <w:rPr>
                  <w:b/>
                  <w:bCs/>
                  <w:sz w:val="22"/>
                  <w:szCs w:val="22"/>
                  <w:rPrChange w:id="11075" w:author="Mr.Long" w:date="2021-10-22T13:43:00Z">
                    <w:rPr>
                      <w:b/>
                      <w:bCs/>
                      <w:lang w:val="nl-NL"/>
                    </w:rPr>
                  </w:rPrChange>
                </w:rPr>
                <w:delText>Điều</w:delText>
              </w:r>
            </w:del>
            <w:del w:id="11076" w:author="Mr.Long" w:date="2021-10-19T09:06:00Z">
              <w:r w:rsidRPr="006655B0" w:rsidDel="00B038E9">
                <w:rPr>
                  <w:b/>
                  <w:bCs/>
                  <w:sz w:val="22"/>
                  <w:szCs w:val="22"/>
                  <w:rPrChange w:id="11077" w:author="Mr.Long" w:date="2021-10-22T13:43:00Z">
                    <w:rPr>
                      <w:b/>
                      <w:bCs/>
                      <w:lang w:val="nl-NL"/>
                    </w:rPr>
                  </w:rPrChange>
                </w:rPr>
                <w:delText xml:space="preserve"> lệ </w:delText>
              </w:r>
            </w:del>
            <w:ins w:id="11078" w:author="Mr.Long" w:date="2021-10-19T09:06:00Z">
              <w:r w:rsidR="00B038E9" w:rsidRPr="006655B0">
                <w:rPr>
                  <w:b/>
                  <w:bCs/>
                  <w:sz w:val="22"/>
                  <w:szCs w:val="22"/>
                  <w:rPrChange w:id="11079" w:author="Mr.Long" w:date="2021-10-22T13:43:00Z">
                    <w:rPr>
                      <w:b/>
                      <w:bCs/>
                      <w:lang w:val="nl-NL"/>
                    </w:rPr>
                  </w:rPrChange>
                </w:rPr>
                <w:t xml:space="preserve">Điều lệ </w:t>
              </w:r>
            </w:ins>
            <w:r w:rsidRPr="006655B0">
              <w:rPr>
                <w:b/>
                <w:bCs/>
                <w:sz w:val="22"/>
                <w:szCs w:val="22"/>
                <w:rPrChange w:id="11080" w:author="Mr.Long" w:date="2021-10-22T13:43:00Z">
                  <w:rPr>
                    <w:b/>
                    <w:bCs/>
                    <w:lang w:val="nl-NL"/>
                  </w:rPr>
                </w:rPrChange>
              </w:rPr>
              <w:t>này.</w:t>
            </w:r>
          </w:p>
          <w:p w:rsidR="002A21B5" w:rsidRPr="006655B0" w:rsidRDefault="002A21B5" w:rsidP="00941810">
            <w:pPr>
              <w:spacing w:before="120" w:after="120"/>
              <w:jc w:val="both"/>
              <w:rPr>
                <w:b/>
                <w:bCs/>
                <w:sz w:val="22"/>
                <w:szCs w:val="22"/>
                <w:rPrChange w:id="11081" w:author="Mr.Long" w:date="2021-10-22T13:43:00Z">
                  <w:rPr>
                    <w:b/>
                    <w:bCs/>
                    <w:lang w:val="nl-NL"/>
                  </w:rPr>
                </w:rPrChange>
              </w:rPr>
            </w:pPr>
            <w:r w:rsidRPr="006655B0">
              <w:rPr>
                <w:sz w:val="22"/>
                <w:szCs w:val="22"/>
                <w:rPrChange w:id="11082" w:author="Mr.Long" w:date="2021-10-22T13:43:00Z">
                  <w:rPr>
                    <w:lang w:val="nl-NL"/>
                  </w:rPr>
                </w:rPrChange>
              </w:rPr>
              <w:lastRenderedPageBreak/>
              <w:t xml:space="preserve">6. Việc </w:t>
            </w:r>
            <w:r w:rsidRPr="006655B0">
              <w:rPr>
                <w:b/>
                <w:bCs/>
                <w:sz w:val="22"/>
                <w:szCs w:val="22"/>
                <w:rPrChange w:id="11083" w:author="Mr.Long" w:date="2021-10-22T13:43:00Z">
                  <w:rPr>
                    <w:b/>
                    <w:bCs/>
                    <w:lang w:val="nl-NL"/>
                  </w:rPr>
                </w:rPrChange>
              </w:rPr>
              <w:t>bổ nhiệm</w:t>
            </w:r>
            <w:r w:rsidRPr="006655B0">
              <w:rPr>
                <w:sz w:val="22"/>
                <w:szCs w:val="22"/>
                <w:rPrChange w:id="11084" w:author="Mr.Long" w:date="2021-10-22T13:43:00Z">
                  <w:rPr>
                    <w:lang w:val="nl-NL"/>
                  </w:rPr>
                </w:rPrChange>
              </w:rPr>
              <w:t xml:space="preserve"> các thành viên Hội đồng quản trị phải được công bố thông tin theo các quy định của pháp luật </w:t>
            </w:r>
            <w:r w:rsidRPr="006655B0">
              <w:rPr>
                <w:b/>
                <w:bCs/>
                <w:sz w:val="22"/>
                <w:szCs w:val="22"/>
                <w:rPrChange w:id="11085" w:author="Mr.Long" w:date="2021-10-22T13:43:00Z">
                  <w:rPr>
                    <w:b/>
                    <w:bCs/>
                    <w:lang w:val="nl-NL"/>
                  </w:rPr>
                </w:rPrChange>
              </w:rPr>
              <w:t>về chứng khoán</w:t>
            </w:r>
            <w:del w:id="11086" w:author="Mr.Long" w:date="2021-10-19T09:03:00Z">
              <w:r w:rsidRPr="006655B0" w:rsidDel="0091010F">
                <w:rPr>
                  <w:b/>
                  <w:bCs/>
                  <w:sz w:val="22"/>
                  <w:szCs w:val="22"/>
                  <w:rPrChange w:id="11087" w:author="Mr.Long" w:date="2021-10-22T13:43:00Z">
                    <w:rPr>
                      <w:b/>
                      <w:bCs/>
                      <w:lang w:val="nl-NL"/>
                    </w:rPr>
                  </w:rPrChange>
                </w:rPr>
                <w:delText xml:space="preserve"> và </w:delText>
              </w:r>
            </w:del>
            <w:ins w:id="11088" w:author="Mr.Long" w:date="2021-10-19T09:03:00Z">
              <w:r w:rsidR="0091010F" w:rsidRPr="006655B0">
                <w:rPr>
                  <w:b/>
                  <w:bCs/>
                  <w:sz w:val="22"/>
                  <w:szCs w:val="22"/>
                  <w:rPrChange w:id="11089" w:author="Mr.Long" w:date="2021-10-22T13:43:00Z">
                    <w:rPr>
                      <w:b/>
                      <w:bCs/>
                      <w:lang w:val="nl-NL"/>
                    </w:rPr>
                  </w:rPrChange>
                </w:rPr>
                <w:t xml:space="preserve"> and </w:t>
              </w:r>
            </w:ins>
            <w:r w:rsidRPr="006655B0">
              <w:rPr>
                <w:b/>
                <w:bCs/>
                <w:sz w:val="22"/>
                <w:szCs w:val="22"/>
                <w:rPrChange w:id="11090" w:author="Mr.Long" w:date="2021-10-22T13:43:00Z">
                  <w:rPr>
                    <w:b/>
                    <w:bCs/>
                    <w:lang w:val="nl-NL"/>
                  </w:rPr>
                </w:rPrChange>
              </w:rPr>
              <w:t xml:space="preserve">thị trường chứng khoán. </w:t>
            </w:r>
          </w:p>
          <w:p w:rsidR="002A21B5" w:rsidRPr="006655B0" w:rsidRDefault="002A21B5" w:rsidP="00941810">
            <w:pPr>
              <w:spacing w:before="120" w:after="120"/>
              <w:jc w:val="both"/>
              <w:rPr>
                <w:sz w:val="22"/>
                <w:szCs w:val="22"/>
                <w:rPrChange w:id="11091" w:author="Mr.Long" w:date="2021-10-22T13:43:00Z">
                  <w:rPr>
                    <w:lang w:val="nl-NL"/>
                  </w:rPr>
                </w:rPrChange>
              </w:rPr>
            </w:pPr>
            <w:r w:rsidRPr="006655B0">
              <w:rPr>
                <w:sz w:val="22"/>
                <w:szCs w:val="22"/>
                <w:rPrChange w:id="11092" w:author="Mr.Long" w:date="2021-10-22T13:43:00Z">
                  <w:rPr>
                    <w:lang w:val="nl-NL"/>
                  </w:rPr>
                </w:rPrChange>
              </w:rPr>
              <w:t xml:space="preserve">7. Thành viên Hội đồng quản trị không nhất thiết phải là người </w:t>
            </w:r>
            <w:r w:rsidRPr="006655B0">
              <w:rPr>
                <w:b/>
                <w:bCs/>
                <w:sz w:val="22"/>
                <w:szCs w:val="22"/>
                <w:rPrChange w:id="11093" w:author="Mr.Long" w:date="2021-10-22T13:43:00Z">
                  <w:rPr>
                    <w:b/>
                    <w:bCs/>
                    <w:lang w:val="nl-NL"/>
                  </w:rPr>
                </w:rPrChange>
              </w:rPr>
              <w:t>nắm giữ cổ phần</w:t>
            </w:r>
            <w:r w:rsidRPr="006655B0">
              <w:rPr>
                <w:sz w:val="22"/>
                <w:szCs w:val="22"/>
                <w:rPrChange w:id="11094" w:author="Mr.Long" w:date="2021-10-22T13:43:00Z">
                  <w:rPr>
                    <w:lang w:val="nl-NL"/>
                  </w:rPr>
                </w:rPrChange>
              </w:rPr>
              <w:t xml:space="preserve"> của Công ty.</w:t>
            </w:r>
          </w:p>
          <w:p w:rsidR="002A21B5" w:rsidRPr="006655B0" w:rsidRDefault="002A21B5" w:rsidP="00941810">
            <w:pPr>
              <w:spacing w:before="120" w:after="120"/>
              <w:jc w:val="both"/>
              <w:rPr>
                <w:sz w:val="22"/>
                <w:szCs w:val="22"/>
                <w:rPrChange w:id="11095" w:author="Mr.Long" w:date="2021-10-22T13:43:00Z">
                  <w:rPr>
                    <w:lang w:val="nl-NL"/>
                  </w:rPr>
                </w:rPrChange>
              </w:rPr>
            </w:pPr>
          </w:p>
        </w:tc>
        <w:tc>
          <w:tcPr>
            <w:tcW w:w="6660" w:type="dxa"/>
            <w:shd w:val="clear" w:color="auto" w:fill="auto"/>
          </w:tcPr>
          <w:p w:rsidR="002A21B5" w:rsidRPr="006655B0" w:rsidRDefault="002A21B5" w:rsidP="00941810">
            <w:pPr>
              <w:spacing w:before="120" w:after="120"/>
              <w:jc w:val="both"/>
              <w:rPr>
                <w:sz w:val="22"/>
                <w:szCs w:val="22"/>
                <w:u w:val="single"/>
                <w:rPrChange w:id="11096" w:author="Mr.Long" w:date="2021-10-22T13:43:00Z">
                  <w:rPr>
                    <w:u w:val="single"/>
                    <w:lang w:val="nl-NL"/>
                  </w:rPr>
                </w:rPrChange>
              </w:rPr>
            </w:pPr>
            <w:r w:rsidRPr="006655B0">
              <w:rPr>
                <w:sz w:val="22"/>
                <w:szCs w:val="22"/>
                <w:u w:val="single"/>
                <w:rPrChange w:id="11097" w:author="Mr.Long" w:date="2021-10-22T13:43:00Z">
                  <w:rPr>
                    <w:u w:val="single"/>
                    <w:lang w:val="nl-NL"/>
                  </w:rPr>
                </w:rPrChange>
              </w:rPr>
              <w:lastRenderedPageBreak/>
              <w:t>Sửa đổi nội dung</w:t>
            </w:r>
            <w:del w:id="11098" w:author="Mr.Long" w:date="2021-10-19T09:03:00Z">
              <w:r w:rsidRPr="006655B0" w:rsidDel="0091010F">
                <w:rPr>
                  <w:sz w:val="22"/>
                  <w:szCs w:val="22"/>
                  <w:u w:val="single"/>
                  <w:rPrChange w:id="11099" w:author="Mr.Long" w:date="2021-10-22T13:43:00Z">
                    <w:rPr>
                      <w:u w:val="single"/>
                      <w:lang w:val="nl-NL"/>
                    </w:rPr>
                  </w:rPrChange>
                </w:rPr>
                <w:delText xml:space="preserve"> và </w:delText>
              </w:r>
            </w:del>
            <w:ins w:id="11100" w:author="Mr.Long" w:date="2021-10-19T09:03:00Z">
              <w:r w:rsidR="0091010F" w:rsidRPr="006655B0">
                <w:rPr>
                  <w:sz w:val="22"/>
                  <w:szCs w:val="22"/>
                  <w:u w:val="single"/>
                  <w:rPrChange w:id="11101" w:author="Mr.Long" w:date="2021-10-22T13:43:00Z">
                    <w:rPr>
                      <w:u w:val="single"/>
                      <w:lang w:val="nl-NL"/>
                    </w:rPr>
                  </w:rPrChange>
                </w:rPr>
                <w:t xml:space="preserve"> and </w:t>
              </w:r>
            </w:ins>
            <w:del w:id="11102" w:author="Mr.Long" w:date="2021-10-19T09:02:00Z">
              <w:r w:rsidRPr="006655B0" w:rsidDel="00134BBA">
                <w:rPr>
                  <w:sz w:val="22"/>
                  <w:szCs w:val="22"/>
                  <w:u w:val="single"/>
                  <w:rPrChange w:id="11103" w:author="Mr.Long" w:date="2021-10-22T13:43:00Z">
                    <w:rPr>
                      <w:u w:val="single"/>
                      <w:lang w:val="nl-NL"/>
                    </w:rPr>
                  </w:rPrChange>
                </w:rPr>
                <w:delText>điều</w:delText>
              </w:r>
            </w:del>
            <w:del w:id="11104" w:author="Mr.Long" w:date="2021-10-19T09:03:00Z">
              <w:r w:rsidRPr="006655B0" w:rsidDel="0091010F">
                <w:rPr>
                  <w:sz w:val="22"/>
                  <w:szCs w:val="22"/>
                  <w:u w:val="single"/>
                  <w:rPrChange w:id="11105" w:author="Mr.Long" w:date="2021-10-22T13:43:00Z">
                    <w:rPr>
                      <w:u w:val="single"/>
                      <w:lang w:val="nl-NL"/>
                    </w:rPr>
                  </w:rPrChange>
                </w:rPr>
                <w:delText xml:space="preserve"> chỉnh </w:delText>
              </w:r>
            </w:del>
            <w:ins w:id="11106" w:author="Mr.Long" w:date="2021-10-19T09:03:00Z">
              <w:r w:rsidR="0091010F" w:rsidRPr="006655B0">
                <w:rPr>
                  <w:sz w:val="22"/>
                  <w:szCs w:val="22"/>
                  <w:u w:val="single"/>
                  <w:rPrChange w:id="11107" w:author="Mr.Long" w:date="2021-10-22T13:43:00Z">
                    <w:rPr>
                      <w:u w:val="single"/>
                      <w:lang w:val="nl-NL"/>
                    </w:rPr>
                  </w:rPrChange>
                </w:rPr>
                <w:t xml:space="preserve">Điều chỉnh </w:t>
              </w:r>
            </w:ins>
            <w:r w:rsidRPr="006655B0">
              <w:rPr>
                <w:sz w:val="22"/>
                <w:szCs w:val="22"/>
                <w:u w:val="single"/>
                <w:rPrChange w:id="11108" w:author="Mr.Long" w:date="2021-10-22T13:43:00Z">
                  <w:rPr>
                    <w:u w:val="single"/>
                    <w:lang w:val="nl-NL"/>
                  </w:rPr>
                </w:rPrChange>
              </w:rPr>
              <w:t xml:space="preserve">số thứ tự </w:t>
            </w:r>
            <w:del w:id="11109" w:author="Mr.Long" w:date="2021-10-19T09:24:00Z">
              <w:r w:rsidRPr="006655B0" w:rsidDel="00767E8A">
                <w:rPr>
                  <w:sz w:val="22"/>
                  <w:szCs w:val="22"/>
                  <w:u w:val="single"/>
                  <w:rPrChange w:id="11110" w:author="Mr.Long" w:date="2021-10-22T13:43:00Z">
                    <w:rPr>
                      <w:u w:val="single"/>
                      <w:lang w:val="nl-NL"/>
                    </w:rPr>
                  </w:rPrChange>
                </w:rPr>
                <w:delText xml:space="preserve">khoản </w:delText>
              </w:r>
            </w:del>
            <w:ins w:id="11111" w:author="Mr.Long" w:date="2021-10-19T09:24:00Z">
              <w:r w:rsidR="00767E8A" w:rsidRPr="006655B0">
                <w:rPr>
                  <w:sz w:val="22"/>
                  <w:szCs w:val="22"/>
                  <w:u w:val="single"/>
                  <w:rPrChange w:id="11112" w:author="Mr.Long" w:date="2021-10-22T13:43:00Z">
                    <w:rPr>
                      <w:u w:val="single"/>
                      <w:lang w:val="nl-NL"/>
                    </w:rPr>
                  </w:rPrChange>
                </w:rPr>
                <w:t xml:space="preserve">clause </w:t>
              </w:r>
            </w:ins>
            <w:r w:rsidRPr="006655B0">
              <w:rPr>
                <w:sz w:val="22"/>
                <w:szCs w:val="22"/>
                <w:u w:val="single"/>
                <w:rPrChange w:id="11113" w:author="Mr.Long" w:date="2021-10-22T13:43:00Z">
                  <w:rPr>
                    <w:u w:val="single"/>
                    <w:lang w:val="nl-NL"/>
                  </w:rPr>
                </w:rPrChange>
              </w:rPr>
              <w:t xml:space="preserve">mục tại </w:t>
            </w:r>
            <w:del w:id="11114" w:author="Mr.Long" w:date="2021-10-19T09:24:00Z">
              <w:r w:rsidRPr="006655B0" w:rsidDel="00767E8A">
                <w:rPr>
                  <w:sz w:val="22"/>
                  <w:szCs w:val="22"/>
                  <w:u w:val="single"/>
                  <w:rPrChange w:id="11115" w:author="Mr.Long" w:date="2021-10-22T13:43:00Z">
                    <w:rPr>
                      <w:u w:val="single"/>
                      <w:lang w:val="nl-NL"/>
                    </w:rPr>
                  </w:rPrChange>
                </w:rPr>
                <w:delText xml:space="preserve">Khoản </w:delText>
              </w:r>
            </w:del>
            <w:ins w:id="11116" w:author="Mr.Long" w:date="2021-10-19T09:24:00Z">
              <w:r w:rsidR="00767E8A" w:rsidRPr="006655B0">
                <w:rPr>
                  <w:sz w:val="22"/>
                  <w:szCs w:val="22"/>
                  <w:u w:val="single"/>
                  <w:rPrChange w:id="11117" w:author="Mr.Long" w:date="2021-10-22T13:43:00Z">
                    <w:rPr>
                      <w:u w:val="single"/>
                      <w:lang w:val="nl-NL"/>
                    </w:rPr>
                  </w:rPrChange>
                </w:rPr>
                <w:t xml:space="preserve">Clause </w:t>
              </w:r>
            </w:ins>
            <w:r w:rsidRPr="006655B0">
              <w:rPr>
                <w:sz w:val="22"/>
                <w:szCs w:val="22"/>
                <w:u w:val="single"/>
                <w:rPrChange w:id="11118" w:author="Mr.Long" w:date="2021-10-22T13:43:00Z">
                  <w:rPr>
                    <w:u w:val="single"/>
                    <w:lang w:val="nl-NL"/>
                  </w:rPr>
                </w:rPrChange>
              </w:rPr>
              <w:t>1, 4, 5, 6, 7, 8, 9</w:t>
            </w:r>
            <w:del w:id="11119" w:author="Mr.Long" w:date="2021-10-19T09:03:00Z">
              <w:r w:rsidRPr="006655B0" w:rsidDel="0091010F">
                <w:rPr>
                  <w:sz w:val="22"/>
                  <w:szCs w:val="22"/>
                  <w:u w:val="single"/>
                  <w:rPrChange w:id="11120" w:author="Mr.Long" w:date="2021-10-22T13:43:00Z">
                    <w:rPr>
                      <w:u w:val="single"/>
                      <w:lang w:val="nl-NL"/>
                    </w:rPr>
                  </w:rPrChange>
                </w:rPr>
                <w:delText xml:space="preserve"> và </w:delText>
              </w:r>
            </w:del>
            <w:ins w:id="11121" w:author="Mr.Long" w:date="2021-10-19T09:03:00Z">
              <w:r w:rsidR="0091010F" w:rsidRPr="006655B0">
                <w:rPr>
                  <w:sz w:val="22"/>
                  <w:szCs w:val="22"/>
                  <w:u w:val="single"/>
                  <w:rPrChange w:id="11122" w:author="Mr.Long" w:date="2021-10-22T13:43:00Z">
                    <w:rPr>
                      <w:u w:val="single"/>
                      <w:lang w:val="nl-NL"/>
                    </w:rPr>
                  </w:rPrChange>
                </w:rPr>
                <w:t xml:space="preserve"> and </w:t>
              </w:r>
            </w:ins>
            <w:del w:id="11123" w:author="Mr.Long" w:date="2021-10-19T09:24:00Z">
              <w:r w:rsidRPr="006655B0" w:rsidDel="00767E8A">
                <w:rPr>
                  <w:sz w:val="22"/>
                  <w:szCs w:val="22"/>
                  <w:u w:val="single"/>
                  <w:rPrChange w:id="11124" w:author="Mr.Long" w:date="2021-10-22T13:43:00Z">
                    <w:rPr>
                      <w:u w:val="single"/>
                      <w:lang w:val="nl-NL"/>
                    </w:rPr>
                  </w:rPrChange>
                </w:rPr>
                <w:delText xml:space="preserve">khoản </w:delText>
              </w:r>
            </w:del>
            <w:ins w:id="11125" w:author="Mr.Long" w:date="2021-10-19T09:24:00Z">
              <w:r w:rsidR="00767E8A" w:rsidRPr="006655B0">
                <w:rPr>
                  <w:sz w:val="22"/>
                  <w:szCs w:val="22"/>
                  <w:u w:val="single"/>
                  <w:rPrChange w:id="11126" w:author="Mr.Long" w:date="2021-10-22T13:43:00Z">
                    <w:rPr>
                      <w:u w:val="single"/>
                      <w:lang w:val="nl-NL"/>
                    </w:rPr>
                  </w:rPrChange>
                </w:rPr>
                <w:t xml:space="preserve">clause </w:t>
              </w:r>
            </w:ins>
            <w:r w:rsidRPr="006655B0">
              <w:rPr>
                <w:sz w:val="22"/>
                <w:szCs w:val="22"/>
                <w:u w:val="single"/>
                <w:rPrChange w:id="11127" w:author="Mr.Long" w:date="2021-10-22T13:43:00Z">
                  <w:rPr>
                    <w:u w:val="single"/>
                    <w:lang w:val="nl-NL"/>
                  </w:rPr>
                </w:rPrChange>
              </w:rPr>
              <w:t xml:space="preserve">10 </w:t>
            </w:r>
            <w:del w:id="11128" w:author="Mr.Long" w:date="2021-10-19T09:02:00Z">
              <w:r w:rsidRPr="006655B0" w:rsidDel="00134BBA">
                <w:rPr>
                  <w:sz w:val="22"/>
                  <w:szCs w:val="22"/>
                  <w:u w:val="single"/>
                  <w:rPrChange w:id="11129" w:author="Mr.Long" w:date="2021-10-22T13:43:00Z">
                    <w:rPr>
                      <w:u w:val="single"/>
                      <w:lang w:val="nl-NL"/>
                    </w:rPr>
                  </w:rPrChange>
                </w:rPr>
                <w:delText>Điều</w:delText>
              </w:r>
            </w:del>
            <w:ins w:id="11130" w:author="Mr.Long" w:date="2021-10-19T09:02:00Z">
              <w:r w:rsidR="00134BBA" w:rsidRPr="006655B0">
                <w:rPr>
                  <w:sz w:val="22"/>
                  <w:szCs w:val="22"/>
                  <w:u w:val="single"/>
                  <w:rPrChange w:id="11131" w:author="Mr.Long" w:date="2021-10-22T13:43:00Z">
                    <w:rPr>
                      <w:u w:val="single"/>
                      <w:lang w:val="nl-NL"/>
                    </w:rPr>
                  </w:rPrChange>
                </w:rPr>
                <w:t>Article</w:t>
              </w:r>
            </w:ins>
            <w:r w:rsidRPr="006655B0">
              <w:rPr>
                <w:sz w:val="22"/>
                <w:szCs w:val="22"/>
                <w:u w:val="single"/>
                <w:rPrChange w:id="11132" w:author="Mr.Long" w:date="2021-10-22T13:43:00Z">
                  <w:rPr>
                    <w:u w:val="single"/>
                    <w:lang w:val="nl-NL"/>
                  </w:rPr>
                </w:rPrChange>
              </w:rPr>
              <w:t xml:space="preserve"> 24. Thành phần</w:t>
            </w:r>
            <w:del w:id="11133" w:author="Mr.Long" w:date="2021-10-19T09:03:00Z">
              <w:r w:rsidRPr="006655B0" w:rsidDel="0091010F">
                <w:rPr>
                  <w:sz w:val="22"/>
                  <w:szCs w:val="22"/>
                  <w:u w:val="single"/>
                  <w:rPrChange w:id="11134" w:author="Mr.Long" w:date="2021-10-22T13:43:00Z">
                    <w:rPr>
                      <w:u w:val="single"/>
                      <w:lang w:val="nl-NL"/>
                    </w:rPr>
                  </w:rPrChange>
                </w:rPr>
                <w:delText xml:space="preserve"> và </w:delText>
              </w:r>
            </w:del>
            <w:ins w:id="11135" w:author="Mr.Long" w:date="2021-10-19T09:03:00Z">
              <w:r w:rsidR="0091010F" w:rsidRPr="006655B0">
                <w:rPr>
                  <w:sz w:val="22"/>
                  <w:szCs w:val="22"/>
                  <w:u w:val="single"/>
                  <w:rPrChange w:id="11136" w:author="Mr.Long" w:date="2021-10-22T13:43:00Z">
                    <w:rPr>
                      <w:u w:val="single"/>
                      <w:lang w:val="nl-NL"/>
                    </w:rPr>
                  </w:rPrChange>
                </w:rPr>
                <w:t xml:space="preserve"> and </w:t>
              </w:r>
            </w:ins>
            <w:r w:rsidRPr="006655B0">
              <w:rPr>
                <w:sz w:val="22"/>
                <w:szCs w:val="22"/>
                <w:u w:val="single"/>
                <w:rPrChange w:id="11137" w:author="Mr.Long" w:date="2021-10-22T13:43:00Z">
                  <w:rPr>
                    <w:u w:val="single"/>
                    <w:lang w:val="nl-NL"/>
                  </w:rPr>
                </w:rPrChange>
              </w:rPr>
              <w:t>nhiệm kỳ của thành viên Hội đồng quản trị</w:t>
            </w:r>
          </w:p>
          <w:p w:rsidR="002A21B5" w:rsidRPr="006655B0" w:rsidRDefault="002A21B5" w:rsidP="00941810">
            <w:pPr>
              <w:spacing w:before="120" w:after="120"/>
              <w:jc w:val="both"/>
              <w:rPr>
                <w:b/>
                <w:bCs/>
                <w:sz w:val="22"/>
                <w:szCs w:val="22"/>
                <w:rPrChange w:id="11138" w:author="Mr.Long" w:date="2021-10-22T13:43:00Z">
                  <w:rPr>
                    <w:b/>
                    <w:bCs/>
                    <w:lang w:val="nl-NL"/>
                  </w:rPr>
                </w:rPrChange>
              </w:rPr>
            </w:pPr>
            <w:r w:rsidRPr="006655B0">
              <w:rPr>
                <w:sz w:val="22"/>
                <w:szCs w:val="22"/>
                <w:rPrChange w:id="11139" w:author="Mr.Long" w:date="2021-10-22T13:43:00Z">
                  <w:rPr>
                    <w:lang w:val="nl-NL"/>
                  </w:rPr>
                </w:rPrChange>
              </w:rPr>
              <w:t xml:space="preserve">1. Số lượng thành viên Hội đồng quản trị ít nhất là </w:t>
            </w:r>
            <w:r w:rsidRPr="006655B0">
              <w:rPr>
                <w:b/>
                <w:bCs/>
                <w:sz w:val="22"/>
                <w:szCs w:val="22"/>
                <w:rPrChange w:id="11140" w:author="Mr.Long" w:date="2021-10-22T13:43:00Z">
                  <w:rPr>
                    <w:b/>
                    <w:bCs/>
                    <w:lang w:val="nl-NL"/>
                  </w:rPr>
                </w:rPrChange>
              </w:rPr>
              <w:t>ba (03)</w:t>
            </w:r>
            <w:r w:rsidRPr="006655B0">
              <w:rPr>
                <w:sz w:val="22"/>
                <w:szCs w:val="22"/>
                <w:rPrChange w:id="11141" w:author="Mr.Long" w:date="2021-10-22T13:43:00Z">
                  <w:rPr>
                    <w:lang w:val="nl-NL"/>
                  </w:rPr>
                </w:rPrChange>
              </w:rPr>
              <w:t xml:space="preserve"> người</w:t>
            </w:r>
            <w:del w:id="11142" w:author="Mr.Long" w:date="2021-10-19T09:03:00Z">
              <w:r w:rsidRPr="006655B0" w:rsidDel="0091010F">
                <w:rPr>
                  <w:sz w:val="22"/>
                  <w:szCs w:val="22"/>
                  <w:rPrChange w:id="11143" w:author="Mr.Long" w:date="2021-10-22T13:43:00Z">
                    <w:rPr>
                      <w:lang w:val="nl-NL"/>
                    </w:rPr>
                  </w:rPrChange>
                </w:rPr>
                <w:delText xml:space="preserve"> và </w:delText>
              </w:r>
            </w:del>
            <w:ins w:id="11144" w:author="Mr.Long" w:date="2021-10-19T09:03:00Z">
              <w:r w:rsidR="0091010F" w:rsidRPr="006655B0">
                <w:rPr>
                  <w:sz w:val="22"/>
                  <w:szCs w:val="22"/>
                  <w:rPrChange w:id="11145" w:author="Mr.Long" w:date="2021-10-22T13:43:00Z">
                    <w:rPr>
                      <w:lang w:val="nl-NL"/>
                    </w:rPr>
                  </w:rPrChange>
                </w:rPr>
                <w:t xml:space="preserve"> and </w:t>
              </w:r>
            </w:ins>
            <w:r w:rsidRPr="006655B0">
              <w:rPr>
                <w:sz w:val="22"/>
                <w:szCs w:val="22"/>
                <w:rPrChange w:id="11146" w:author="Mr.Long" w:date="2021-10-22T13:43:00Z">
                  <w:rPr>
                    <w:lang w:val="nl-NL"/>
                  </w:rPr>
                </w:rPrChange>
              </w:rPr>
              <w:t>nhiều nhất là mười một (11) người. Nhiệm kỳ của thành viên Hội đồng quản trị không quá</w:t>
            </w:r>
            <w:r w:rsidRPr="006655B0">
              <w:rPr>
                <w:b/>
                <w:bCs/>
                <w:sz w:val="22"/>
                <w:szCs w:val="22"/>
                <w:rPrChange w:id="11147" w:author="Mr.Long" w:date="2021-10-22T13:43:00Z">
                  <w:rPr>
                    <w:b/>
                    <w:bCs/>
                    <w:lang w:val="nl-NL"/>
                  </w:rPr>
                </w:rPrChange>
              </w:rPr>
              <w:t xml:space="preserve"> </w:t>
            </w:r>
            <w:r w:rsidRPr="006655B0">
              <w:rPr>
                <w:sz w:val="22"/>
                <w:szCs w:val="22"/>
                <w:rPrChange w:id="11148" w:author="Mr.Long" w:date="2021-10-22T13:43:00Z">
                  <w:rPr>
                    <w:lang w:val="nl-NL"/>
                  </w:rPr>
                </w:rPrChange>
              </w:rPr>
              <w:t>năm (05) năm</w:t>
            </w:r>
            <w:del w:id="11149" w:author="Mr.Long" w:date="2021-10-19T09:03:00Z">
              <w:r w:rsidRPr="006655B0" w:rsidDel="0091010F">
                <w:rPr>
                  <w:sz w:val="22"/>
                  <w:szCs w:val="22"/>
                  <w:rPrChange w:id="11150" w:author="Mr.Long" w:date="2021-10-22T13:43:00Z">
                    <w:rPr>
                      <w:lang w:val="nl-NL"/>
                    </w:rPr>
                  </w:rPrChange>
                </w:rPr>
                <w:delText xml:space="preserve"> và </w:delText>
              </w:r>
            </w:del>
            <w:ins w:id="11151" w:author="Mr.Long" w:date="2021-10-19T09:03:00Z">
              <w:r w:rsidR="0091010F" w:rsidRPr="006655B0">
                <w:rPr>
                  <w:sz w:val="22"/>
                  <w:szCs w:val="22"/>
                  <w:rPrChange w:id="11152" w:author="Mr.Long" w:date="2021-10-22T13:43:00Z">
                    <w:rPr>
                      <w:lang w:val="nl-NL"/>
                    </w:rPr>
                  </w:rPrChange>
                </w:rPr>
                <w:t xml:space="preserve"> and </w:t>
              </w:r>
            </w:ins>
            <w:r w:rsidRPr="006655B0">
              <w:rPr>
                <w:sz w:val="22"/>
                <w:szCs w:val="22"/>
                <w:rPrChange w:id="11153" w:author="Mr.Long" w:date="2021-10-22T13:43:00Z">
                  <w:rPr>
                    <w:lang w:val="nl-NL"/>
                  </w:rPr>
                </w:rPrChange>
              </w:rPr>
              <w:t xml:space="preserve">có thể được bầu lại với số nhiệm kỳ không hạn chế. </w:t>
            </w:r>
            <w:r w:rsidRPr="006655B0">
              <w:rPr>
                <w:b/>
                <w:bCs/>
                <w:sz w:val="22"/>
                <w:szCs w:val="22"/>
                <w:rPrChange w:id="11154" w:author="Mr.Long" w:date="2021-10-22T13:43:00Z">
                  <w:rPr>
                    <w:b/>
                    <w:bCs/>
                    <w:lang w:val="nl-NL"/>
                  </w:rPr>
                </w:rPrChange>
              </w:rPr>
              <w:t>Một cá nhân chỉ được bầu làm thành viên độc lập Hội đồng quản trị của một công ty không quá 02 nhiệm kỳ liên tục. Trường hợp tất cả thành viên Hội đồng quản trị cùng kết thúc nhiệm kỳ thì các thành viên đó tiếp tục là thành viên Hội đồng quản trị cho đến khi có thành viên mới được bầu thay thế</w:t>
            </w:r>
            <w:del w:id="11155" w:author="Mr.Long" w:date="2021-10-19T09:03:00Z">
              <w:r w:rsidRPr="006655B0" w:rsidDel="0091010F">
                <w:rPr>
                  <w:b/>
                  <w:bCs/>
                  <w:sz w:val="22"/>
                  <w:szCs w:val="22"/>
                  <w:rPrChange w:id="11156" w:author="Mr.Long" w:date="2021-10-22T13:43:00Z">
                    <w:rPr>
                      <w:b/>
                      <w:bCs/>
                      <w:lang w:val="nl-NL"/>
                    </w:rPr>
                  </w:rPrChange>
                </w:rPr>
                <w:delText xml:space="preserve"> và </w:delText>
              </w:r>
            </w:del>
            <w:ins w:id="11157" w:author="Mr.Long" w:date="2021-10-19T09:03:00Z">
              <w:r w:rsidR="0091010F" w:rsidRPr="006655B0">
                <w:rPr>
                  <w:b/>
                  <w:bCs/>
                  <w:sz w:val="22"/>
                  <w:szCs w:val="22"/>
                  <w:rPrChange w:id="11158" w:author="Mr.Long" w:date="2021-10-22T13:43:00Z">
                    <w:rPr>
                      <w:b/>
                      <w:bCs/>
                      <w:lang w:val="nl-NL"/>
                    </w:rPr>
                  </w:rPrChange>
                </w:rPr>
                <w:t xml:space="preserve"> and </w:t>
              </w:r>
            </w:ins>
            <w:r w:rsidRPr="006655B0">
              <w:rPr>
                <w:b/>
                <w:bCs/>
                <w:sz w:val="22"/>
                <w:szCs w:val="22"/>
                <w:rPrChange w:id="11159" w:author="Mr.Long" w:date="2021-10-22T13:43:00Z">
                  <w:rPr>
                    <w:b/>
                    <w:bCs/>
                    <w:lang w:val="nl-NL"/>
                  </w:rPr>
                </w:rPrChange>
              </w:rPr>
              <w:t>tiếp quản công việc.</w:t>
            </w:r>
          </w:p>
          <w:p w:rsidR="002A21B5" w:rsidRPr="006655B0" w:rsidRDefault="002A21B5" w:rsidP="00941810">
            <w:pPr>
              <w:spacing w:before="120" w:after="120"/>
              <w:jc w:val="both"/>
              <w:rPr>
                <w:b/>
                <w:bCs/>
                <w:sz w:val="22"/>
                <w:szCs w:val="22"/>
                <w:rPrChange w:id="11160" w:author="Mr.Long" w:date="2021-10-22T13:43:00Z">
                  <w:rPr>
                    <w:b/>
                    <w:bCs/>
                    <w:lang w:val="nl-NL"/>
                  </w:rPr>
                </w:rPrChange>
              </w:rPr>
            </w:pPr>
            <w:r w:rsidRPr="006655B0">
              <w:rPr>
                <w:b/>
                <w:bCs/>
                <w:sz w:val="22"/>
                <w:szCs w:val="22"/>
                <w:rPrChange w:id="11161" w:author="Mr.Long" w:date="2021-10-22T13:43:00Z">
                  <w:rPr>
                    <w:b/>
                    <w:bCs/>
                    <w:lang w:val="nl-NL"/>
                  </w:rPr>
                </w:rPrChange>
              </w:rPr>
              <w:lastRenderedPageBreak/>
              <w:t>4. Ứng cử, đề cử thành viên Hội đồng quản trị:</w:t>
            </w:r>
          </w:p>
          <w:p w:rsidR="002A21B5" w:rsidRPr="006655B0" w:rsidRDefault="002A21B5" w:rsidP="00941810">
            <w:pPr>
              <w:spacing w:before="120" w:after="120"/>
              <w:jc w:val="both"/>
              <w:rPr>
                <w:b/>
                <w:bCs/>
                <w:sz w:val="22"/>
                <w:szCs w:val="22"/>
                <w:rPrChange w:id="11162" w:author="Mr.Long" w:date="2021-10-22T13:43:00Z">
                  <w:rPr>
                    <w:b/>
                    <w:bCs/>
                    <w:lang w:val="nl-NL"/>
                  </w:rPr>
                </w:rPrChange>
              </w:rPr>
            </w:pPr>
            <w:r w:rsidRPr="006655B0">
              <w:rPr>
                <w:b/>
                <w:bCs/>
                <w:sz w:val="22"/>
                <w:szCs w:val="22"/>
                <w:rPrChange w:id="11163" w:author="Mr.Long" w:date="2021-10-22T13:43:00Z">
                  <w:rPr>
                    <w:b/>
                    <w:bCs/>
                    <w:lang w:val="nl-NL"/>
                  </w:rPr>
                </w:rPrChange>
              </w:rPr>
              <w:t>Trường hợp đã xác định được ứng cử viên Hội đồng quản trị,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w:t>
            </w:r>
            <w:del w:id="11164" w:author="Mr.Long" w:date="2021-10-19T09:03:00Z">
              <w:r w:rsidRPr="006655B0" w:rsidDel="0091010F">
                <w:rPr>
                  <w:b/>
                  <w:bCs/>
                  <w:sz w:val="22"/>
                  <w:szCs w:val="22"/>
                  <w:rPrChange w:id="11165" w:author="Mr.Long" w:date="2021-10-22T13:43:00Z">
                    <w:rPr>
                      <w:b/>
                      <w:bCs/>
                      <w:lang w:val="nl-NL"/>
                    </w:rPr>
                  </w:rPrChange>
                </w:rPr>
                <w:delText xml:space="preserve"> và </w:delText>
              </w:r>
            </w:del>
            <w:ins w:id="11166" w:author="Mr.Long" w:date="2021-10-19T09:03:00Z">
              <w:r w:rsidR="0091010F" w:rsidRPr="006655B0">
                <w:rPr>
                  <w:b/>
                  <w:bCs/>
                  <w:sz w:val="22"/>
                  <w:szCs w:val="22"/>
                  <w:rPrChange w:id="11167" w:author="Mr.Long" w:date="2021-10-22T13:43:00Z">
                    <w:rPr>
                      <w:b/>
                      <w:bCs/>
                      <w:lang w:val="nl-NL"/>
                    </w:rPr>
                  </w:rPrChange>
                </w:rPr>
                <w:t xml:space="preserve"> and </w:t>
              </w:r>
            </w:ins>
            <w:r w:rsidRPr="006655B0">
              <w:rPr>
                <w:b/>
                <w:bCs/>
                <w:sz w:val="22"/>
                <w:szCs w:val="22"/>
                <w:rPrChange w:id="11168" w:author="Mr.Long" w:date="2021-10-22T13:43:00Z">
                  <w:rPr>
                    <w:b/>
                    <w:bCs/>
                    <w:lang w:val="nl-NL"/>
                  </w:rPr>
                </w:rPrChange>
              </w:rPr>
              <w:t>phải cam kết thực hiện nhiệm vụ một cách trung thực, cẩn trọng</w:t>
            </w:r>
            <w:del w:id="11169" w:author="Mr.Long" w:date="2021-10-19T09:03:00Z">
              <w:r w:rsidRPr="006655B0" w:rsidDel="0091010F">
                <w:rPr>
                  <w:b/>
                  <w:bCs/>
                  <w:sz w:val="22"/>
                  <w:szCs w:val="22"/>
                  <w:rPrChange w:id="11170" w:author="Mr.Long" w:date="2021-10-22T13:43:00Z">
                    <w:rPr>
                      <w:b/>
                      <w:bCs/>
                      <w:lang w:val="nl-NL"/>
                    </w:rPr>
                  </w:rPrChange>
                </w:rPr>
                <w:delText xml:space="preserve"> và </w:delText>
              </w:r>
            </w:del>
            <w:ins w:id="11171" w:author="Mr.Long" w:date="2021-10-19T09:03:00Z">
              <w:r w:rsidR="0091010F" w:rsidRPr="006655B0">
                <w:rPr>
                  <w:b/>
                  <w:bCs/>
                  <w:sz w:val="22"/>
                  <w:szCs w:val="22"/>
                  <w:rPrChange w:id="11172" w:author="Mr.Long" w:date="2021-10-22T13:43:00Z">
                    <w:rPr>
                      <w:b/>
                      <w:bCs/>
                      <w:lang w:val="nl-NL"/>
                    </w:rPr>
                  </w:rPrChange>
                </w:rPr>
                <w:t xml:space="preserve"> and </w:t>
              </w:r>
            </w:ins>
            <w:r w:rsidRPr="006655B0">
              <w:rPr>
                <w:b/>
                <w:bCs/>
                <w:sz w:val="22"/>
                <w:szCs w:val="22"/>
                <w:rPrChange w:id="11173" w:author="Mr.Long" w:date="2021-10-22T13:43:00Z">
                  <w:rPr>
                    <w:b/>
                    <w:bCs/>
                    <w:lang w:val="nl-NL"/>
                  </w:rPr>
                </w:rPrChange>
              </w:rPr>
              <w:t>vì lợi ích cao nhất của Công ty nếu được bầu làm thành viên Hội đồng quản trị. Thông tin liên quan đến ứng cử viên Hội đồng quản trị được công bố bao gồm:</w:t>
            </w:r>
          </w:p>
          <w:p w:rsidR="002A21B5" w:rsidRPr="006655B0" w:rsidRDefault="002A21B5" w:rsidP="00941810">
            <w:pPr>
              <w:spacing w:before="120" w:after="120"/>
              <w:jc w:val="both"/>
              <w:rPr>
                <w:b/>
                <w:bCs/>
                <w:sz w:val="22"/>
                <w:szCs w:val="22"/>
                <w:rPrChange w:id="11174" w:author="Mr.Long" w:date="2021-10-22T13:43:00Z">
                  <w:rPr>
                    <w:b/>
                    <w:bCs/>
                    <w:lang w:val="nl-NL"/>
                  </w:rPr>
                </w:rPrChange>
              </w:rPr>
            </w:pPr>
            <w:r w:rsidRPr="006655B0">
              <w:rPr>
                <w:b/>
                <w:bCs/>
                <w:sz w:val="22"/>
                <w:szCs w:val="22"/>
                <w:rPrChange w:id="11175" w:author="Mr.Long" w:date="2021-10-22T13:43:00Z">
                  <w:rPr>
                    <w:b/>
                    <w:bCs/>
                    <w:lang w:val="nl-NL"/>
                  </w:rPr>
                </w:rPrChange>
              </w:rPr>
              <w:t>a. Họ tên, ngày, tháng, năm sinh;</w:t>
            </w:r>
          </w:p>
          <w:p w:rsidR="002A21B5" w:rsidRPr="006655B0" w:rsidRDefault="002A21B5" w:rsidP="00941810">
            <w:pPr>
              <w:spacing w:before="120" w:after="120"/>
              <w:jc w:val="both"/>
              <w:rPr>
                <w:b/>
                <w:bCs/>
                <w:sz w:val="22"/>
                <w:szCs w:val="22"/>
                <w:rPrChange w:id="11176" w:author="Mr.Long" w:date="2021-10-22T13:43:00Z">
                  <w:rPr>
                    <w:b/>
                    <w:bCs/>
                    <w:lang w:val="nl-NL"/>
                  </w:rPr>
                </w:rPrChange>
              </w:rPr>
            </w:pPr>
            <w:r w:rsidRPr="006655B0">
              <w:rPr>
                <w:b/>
                <w:bCs/>
                <w:sz w:val="22"/>
                <w:szCs w:val="22"/>
                <w:rPrChange w:id="11177" w:author="Mr.Long" w:date="2021-10-22T13:43:00Z">
                  <w:rPr>
                    <w:b/>
                    <w:bCs/>
                    <w:lang w:val="nl-NL"/>
                  </w:rPr>
                </w:rPrChange>
              </w:rPr>
              <w:t>b. Trình độ chuyên môn;</w:t>
            </w:r>
          </w:p>
          <w:p w:rsidR="002A21B5" w:rsidRPr="006655B0" w:rsidRDefault="002A21B5" w:rsidP="00941810">
            <w:pPr>
              <w:spacing w:before="120" w:after="120"/>
              <w:jc w:val="both"/>
              <w:rPr>
                <w:b/>
                <w:bCs/>
                <w:sz w:val="22"/>
                <w:szCs w:val="22"/>
                <w:rPrChange w:id="11178" w:author="Mr.Long" w:date="2021-10-22T13:43:00Z">
                  <w:rPr>
                    <w:b/>
                    <w:bCs/>
                    <w:lang w:val="nl-NL"/>
                  </w:rPr>
                </w:rPrChange>
              </w:rPr>
            </w:pPr>
            <w:r w:rsidRPr="006655B0">
              <w:rPr>
                <w:b/>
                <w:bCs/>
                <w:sz w:val="22"/>
                <w:szCs w:val="22"/>
                <w:rPrChange w:id="11179" w:author="Mr.Long" w:date="2021-10-22T13:43:00Z">
                  <w:rPr>
                    <w:b/>
                    <w:bCs/>
                    <w:lang w:val="nl-NL"/>
                  </w:rPr>
                </w:rPrChange>
              </w:rPr>
              <w:t>c. Quá trình công tác;</w:t>
            </w:r>
          </w:p>
          <w:p w:rsidR="002A21B5" w:rsidRPr="006655B0" w:rsidRDefault="002A21B5" w:rsidP="00941810">
            <w:pPr>
              <w:spacing w:before="120" w:after="120"/>
              <w:jc w:val="both"/>
              <w:rPr>
                <w:b/>
                <w:bCs/>
                <w:sz w:val="22"/>
                <w:szCs w:val="22"/>
                <w:rPrChange w:id="11180" w:author="Mr.Long" w:date="2021-10-22T13:43:00Z">
                  <w:rPr>
                    <w:b/>
                    <w:bCs/>
                    <w:lang w:val="nl-NL"/>
                  </w:rPr>
                </w:rPrChange>
              </w:rPr>
            </w:pPr>
            <w:r w:rsidRPr="006655B0">
              <w:rPr>
                <w:b/>
                <w:bCs/>
                <w:sz w:val="22"/>
                <w:szCs w:val="22"/>
                <w:rPrChange w:id="11181" w:author="Mr.Long" w:date="2021-10-22T13:43:00Z">
                  <w:rPr>
                    <w:b/>
                    <w:bCs/>
                    <w:lang w:val="nl-NL"/>
                  </w:rPr>
                </w:rPrChange>
              </w:rPr>
              <w:t>d. Các chức danh quản lý khác (bao gồm cả chức danh Hội đồng quản trị của công ty khác);</w:t>
            </w:r>
          </w:p>
          <w:p w:rsidR="002A21B5" w:rsidRPr="006655B0" w:rsidRDefault="002A21B5" w:rsidP="00941810">
            <w:pPr>
              <w:spacing w:before="120" w:after="120"/>
              <w:jc w:val="both"/>
              <w:rPr>
                <w:b/>
                <w:bCs/>
                <w:sz w:val="22"/>
                <w:szCs w:val="22"/>
                <w:rPrChange w:id="11182" w:author="Mr.Long" w:date="2021-10-22T13:43:00Z">
                  <w:rPr>
                    <w:b/>
                    <w:bCs/>
                    <w:lang w:val="nl-NL"/>
                  </w:rPr>
                </w:rPrChange>
              </w:rPr>
            </w:pPr>
            <w:r w:rsidRPr="006655B0">
              <w:rPr>
                <w:b/>
                <w:bCs/>
                <w:sz w:val="22"/>
                <w:szCs w:val="22"/>
                <w:rPrChange w:id="11183" w:author="Mr.Long" w:date="2021-10-22T13:43:00Z">
                  <w:rPr>
                    <w:b/>
                    <w:bCs/>
                    <w:lang w:val="nl-NL"/>
                  </w:rPr>
                </w:rPrChange>
              </w:rPr>
              <w:t>e. Lợi ích có liên quan tới Công ty</w:t>
            </w:r>
            <w:del w:id="11184" w:author="Mr.Long" w:date="2021-10-19T09:03:00Z">
              <w:r w:rsidRPr="006655B0" w:rsidDel="0091010F">
                <w:rPr>
                  <w:b/>
                  <w:bCs/>
                  <w:sz w:val="22"/>
                  <w:szCs w:val="22"/>
                  <w:rPrChange w:id="11185" w:author="Mr.Long" w:date="2021-10-22T13:43:00Z">
                    <w:rPr>
                      <w:b/>
                      <w:bCs/>
                      <w:lang w:val="nl-NL"/>
                    </w:rPr>
                  </w:rPrChange>
                </w:rPr>
                <w:delText xml:space="preserve"> và </w:delText>
              </w:r>
            </w:del>
            <w:ins w:id="11186" w:author="Mr.Long" w:date="2021-10-19T09:03:00Z">
              <w:r w:rsidR="0091010F" w:rsidRPr="006655B0">
                <w:rPr>
                  <w:b/>
                  <w:bCs/>
                  <w:sz w:val="22"/>
                  <w:szCs w:val="22"/>
                  <w:rPrChange w:id="11187" w:author="Mr.Long" w:date="2021-10-22T13:43:00Z">
                    <w:rPr>
                      <w:b/>
                      <w:bCs/>
                      <w:lang w:val="nl-NL"/>
                    </w:rPr>
                  </w:rPrChange>
                </w:rPr>
                <w:t xml:space="preserve"> and </w:t>
              </w:r>
            </w:ins>
            <w:r w:rsidRPr="006655B0">
              <w:rPr>
                <w:b/>
                <w:bCs/>
                <w:sz w:val="22"/>
                <w:szCs w:val="22"/>
                <w:rPrChange w:id="11188" w:author="Mr.Long" w:date="2021-10-22T13:43:00Z">
                  <w:rPr>
                    <w:b/>
                    <w:bCs/>
                    <w:lang w:val="nl-NL"/>
                  </w:rPr>
                </w:rPrChange>
              </w:rPr>
              <w:t>các bên có liên quan của Công ty;</w:t>
            </w:r>
          </w:p>
          <w:p w:rsidR="002A21B5" w:rsidRPr="006655B0" w:rsidRDefault="002A21B5" w:rsidP="00941810">
            <w:pPr>
              <w:spacing w:before="120" w:after="120"/>
              <w:jc w:val="both"/>
              <w:rPr>
                <w:b/>
                <w:bCs/>
                <w:sz w:val="22"/>
                <w:szCs w:val="22"/>
                <w:rPrChange w:id="11189" w:author="Mr.Long" w:date="2021-10-22T13:43:00Z">
                  <w:rPr>
                    <w:b/>
                    <w:bCs/>
                    <w:lang w:val="nl-NL"/>
                  </w:rPr>
                </w:rPrChange>
              </w:rPr>
            </w:pPr>
            <w:r w:rsidRPr="006655B0">
              <w:rPr>
                <w:b/>
                <w:bCs/>
                <w:sz w:val="22"/>
                <w:szCs w:val="22"/>
                <w:rPrChange w:id="11190" w:author="Mr.Long" w:date="2021-10-22T13:43:00Z">
                  <w:rPr>
                    <w:b/>
                    <w:bCs/>
                    <w:lang w:val="nl-NL"/>
                  </w:rPr>
                </w:rPrChange>
              </w:rPr>
              <w:t xml:space="preserve">f. Các thông tin khác (nếu có) theo </w:t>
            </w:r>
            <w:del w:id="11191" w:author="Mr.Long" w:date="2021-10-19T15:08:00Z">
              <w:r w:rsidRPr="006655B0" w:rsidDel="001002B0">
                <w:rPr>
                  <w:b/>
                  <w:bCs/>
                  <w:sz w:val="22"/>
                  <w:szCs w:val="22"/>
                  <w:rPrChange w:id="11192" w:author="Mr.Long" w:date="2021-10-22T13:43:00Z">
                    <w:rPr>
                      <w:b/>
                      <w:bCs/>
                      <w:lang w:val="nl-NL"/>
                    </w:rPr>
                  </w:rPrChange>
                </w:rPr>
                <w:delText xml:space="preserve">quy định tại </w:delText>
              </w:r>
            </w:del>
            <w:ins w:id="11193" w:author="Mr.Long" w:date="2021-10-19T15:08:00Z">
              <w:r w:rsidR="001002B0" w:rsidRPr="006655B0">
                <w:rPr>
                  <w:b/>
                  <w:bCs/>
                  <w:sz w:val="22"/>
                  <w:szCs w:val="22"/>
                  <w:rPrChange w:id="11194" w:author="Mr.Long" w:date="2021-10-22T13:43:00Z">
                    <w:rPr>
                      <w:b/>
                      <w:bCs/>
                    </w:rPr>
                  </w:rPrChange>
                </w:rPr>
                <w:t xml:space="preserve">as specified in </w:t>
              </w:r>
            </w:ins>
            <w:del w:id="11195" w:author="Mr.Long" w:date="2021-10-19T09:02:00Z">
              <w:r w:rsidRPr="006655B0" w:rsidDel="00134BBA">
                <w:rPr>
                  <w:b/>
                  <w:bCs/>
                  <w:sz w:val="22"/>
                  <w:szCs w:val="22"/>
                  <w:rPrChange w:id="11196" w:author="Mr.Long" w:date="2021-10-22T13:43:00Z">
                    <w:rPr>
                      <w:b/>
                      <w:bCs/>
                      <w:lang w:val="nl-NL"/>
                    </w:rPr>
                  </w:rPrChange>
                </w:rPr>
                <w:delText>Điều</w:delText>
              </w:r>
            </w:del>
            <w:del w:id="11197" w:author="Mr.Long" w:date="2021-10-19T09:06:00Z">
              <w:r w:rsidRPr="006655B0" w:rsidDel="00B038E9">
                <w:rPr>
                  <w:b/>
                  <w:bCs/>
                  <w:sz w:val="22"/>
                  <w:szCs w:val="22"/>
                  <w:rPrChange w:id="11198" w:author="Mr.Long" w:date="2021-10-22T13:43:00Z">
                    <w:rPr>
                      <w:b/>
                      <w:bCs/>
                      <w:lang w:val="nl-NL"/>
                    </w:rPr>
                  </w:rPrChange>
                </w:rPr>
                <w:delText xml:space="preserve"> lệ </w:delText>
              </w:r>
            </w:del>
            <w:del w:id="11199" w:author="Mr.Long" w:date="2021-10-19T15:43:00Z">
              <w:r w:rsidR="00504677" w:rsidRPr="006655B0" w:rsidDel="00DC3DF5">
                <w:rPr>
                  <w:b/>
                  <w:bCs/>
                  <w:sz w:val="22"/>
                  <w:szCs w:val="22"/>
                  <w:rPrChange w:id="11200" w:author="Mr.Long" w:date="2021-10-22T13:43:00Z">
                    <w:rPr>
                      <w:b/>
                      <w:bCs/>
                      <w:lang w:val="nl-NL"/>
                    </w:rPr>
                  </w:rPrChange>
                </w:rPr>
                <w:delText>C</w:delText>
              </w:r>
              <w:r w:rsidRPr="006655B0" w:rsidDel="00DC3DF5">
                <w:rPr>
                  <w:b/>
                  <w:bCs/>
                  <w:sz w:val="22"/>
                  <w:szCs w:val="22"/>
                  <w:rPrChange w:id="11201" w:author="Mr.Long" w:date="2021-10-22T13:43:00Z">
                    <w:rPr>
                      <w:b/>
                      <w:bCs/>
                      <w:lang w:val="nl-NL"/>
                    </w:rPr>
                  </w:rPrChange>
                </w:rPr>
                <w:delText>ông ty</w:delText>
              </w:r>
            </w:del>
            <w:ins w:id="11202" w:author="Mr.Long" w:date="2021-10-19T15:43:00Z">
              <w:r w:rsidR="00DC3DF5" w:rsidRPr="006655B0">
                <w:rPr>
                  <w:b/>
                  <w:bCs/>
                  <w:sz w:val="22"/>
                  <w:szCs w:val="22"/>
                  <w:rPrChange w:id="11203" w:author="Mr.Long" w:date="2021-10-22T13:43:00Z">
                    <w:rPr>
                      <w:b/>
                      <w:bCs/>
                    </w:rPr>
                  </w:rPrChange>
                </w:rPr>
                <w:t>The Company Charter</w:t>
              </w:r>
            </w:ins>
            <w:r w:rsidRPr="006655B0">
              <w:rPr>
                <w:b/>
                <w:bCs/>
                <w:sz w:val="22"/>
                <w:szCs w:val="22"/>
                <w:rPrChange w:id="11204" w:author="Mr.Long" w:date="2021-10-22T13:43:00Z">
                  <w:rPr>
                    <w:b/>
                    <w:bCs/>
                    <w:lang w:val="nl-NL"/>
                  </w:rPr>
                </w:rPrChange>
              </w:rPr>
              <w:t>;</w:t>
            </w:r>
          </w:p>
          <w:p w:rsidR="002A21B5" w:rsidRPr="006655B0" w:rsidRDefault="002A21B5" w:rsidP="00941810">
            <w:pPr>
              <w:spacing w:before="120" w:after="120"/>
              <w:jc w:val="both"/>
              <w:rPr>
                <w:b/>
                <w:bCs/>
                <w:sz w:val="22"/>
                <w:szCs w:val="22"/>
                <w:rPrChange w:id="11205" w:author="Mr.Long" w:date="2021-10-22T13:43:00Z">
                  <w:rPr>
                    <w:b/>
                    <w:bCs/>
                    <w:lang w:val="nl-NL"/>
                  </w:rPr>
                </w:rPrChange>
              </w:rPr>
            </w:pPr>
            <w:r w:rsidRPr="006655B0">
              <w:rPr>
                <w:b/>
                <w:bCs/>
                <w:sz w:val="22"/>
                <w:szCs w:val="22"/>
                <w:rPrChange w:id="11206" w:author="Mr.Long" w:date="2021-10-22T13:43:00Z">
                  <w:rPr>
                    <w:b/>
                    <w:bCs/>
                    <w:lang w:val="nl-NL"/>
                  </w:rPr>
                </w:rPrChange>
              </w:rPr>
              <w:t>g. Công ty phải có trách nhiệm công bố thông tin về các công ty mà ứng cử viên đang nắm giữ chức vụ thành viên Hội đồng quản trị, các chức danh quản lý khác</w:t>
            </w:r>
            <w:del w:id="11207" w:author="Mr.Long" w:date="2021-10-19T09:03:00Z">
              <w:r w:rsidRPr="006655B0" w:rsidDel="0091010F">
                <w:rPr>
                  <w:b/>
                  <w:bCs/>
                  <w:sz w:val="22"/>
                  <w:szCs w:val="22"/>
                  <w:rPrChange w:id="11208" w:author="Mr.Long" w:date="2021-10-22T13:43:00Z">
                    <w:rPr>
                      <w:b/>
                      <w:bCs/>
                      <w:lang w:val="nl-NL"/>
                    </w:rPr>
                  </w:rPrChange>
                </w:rPr>
                <w:delText xml:space="preserve"> và </w:delText>
              </w:r>
            </w:del>
            <w:ins w:id="11209" w:author="Mr.Long" w:date="2021-10-19T09:03:00Z">
              <w:r w:rsidR="0091010F" w:rsidRPr="006655B0">
                <w:rPr>
                  <w:b/>
                  <w:bCs/>
                  <w:sz w:val="22"/>
                  <w:szCs w:val="22"/>
                  <w:rPrChange w:id="11210" w:author="Mr.Long" w:date="2021-10-22T13:43:00Z">
                    <w:rPr>
                      <w:b/>
                      <w:bCs/>
                      <w:lang w:val="nl-NL"/>
                    </w:rPr>
                  </w:rPrChange>
                </w:rPr>
                <w:t xml:space="preserve"> and </w:t>
              </w:r>
            </w:ins>
            <w:r w:rsidRPr="006655B0">
              <w:rPr>
                <w:b/>
                <w:bCs/>
                <w:sz w:val="22"/>
                <w:szCs w:val="22"/>
                <w:rPrChange w:id="11211" w:author="Mr.Long" w:date="2021-10-22T13:43:00Z">
                  <w:rPr>
                    <w:b/>
                    <w:bCs/>
                    <w:lang w:val="nl-NL"/>
                  </w:rPr>
                </w:rPrChange>
              </w:rPr>
              <w:t>các lợi ích có liên quan tới công ty của ứng cử viên Hội đồng quản trị (nếu có).</w:t>
            </w:r>
          </w:p>
          <w:p w:rsidR="002A21B5" w:rsidRPr="006655B0" w:rsidRDefault="002A21B5" w:rsidP="00941810">
            <w:pPr>
              <w:spacing w:before="120" w:after="120"/>
              <w:jc w:val="both"/>
              <w:rPr>
                <w:b/>
                <w:bCs/>
                <w:sz w:val="22"/>
                <w:szCs w:val="22"/>
                <w:rPrChange w:id="11212" w:author="Mr.Long" w:date="2021-10-22T13:43:00Z">
                  <w:rPr>
                    <w:b/>
                    <w:bCs/>
                    <w:lang w:val="nl-NL"/>
                  </w:rPr>
                </w:rPrChange>
              </w:rPr>
            </w:pPr>
            <w:r w:rsidRPr="006655B0">
              <w:rPr>
                <w:b/>
                <w:bCs/>
                <w:sz w:val="22"/>
                <w:szCs w:val="22"/>
                <w:rPrChange w:id="11213" w:author="Mr.Long" w:date="2021-10-22T13:43:00Z">
                  <w:rPr>
                    <w:b/>
                    <w:bCs/>
                    <w:lang w:val="nl-NL"/>
                  </w:rPr>
                </w:rPrChange>
              </w:rPr>
              <w:t xml:space="preserve">5. Cổ đông hoặc nhóm cổ đông sở hữu từ 10% tổng số cổ phần phổ thông trở lên có quyền đề cử ứng cử viên Hội đồng quản trị theo quy định của </w:t>
            </w:r>
            <w:del w:id="11214" w:author="Mr.Long" w:date="2021-10-19T22:32:00Z">
              <w:r w:rsidRPr="006655B0" w:rsidDel="0089048E">
                <w:rPr>
                  <w:b/>
                  <w:bCs/>
                  <w:sz w:val="22"/>
                  <w:szCs w:val="22"/>
                  <w:rPrChange w:id="11215" w:author="Mr.Long" w:date="2021-10-22T13:43:00Z">
                    <w:rPr>
                      <w:b/>
                      <w:bCs/>
                      <w:lang w:val="nl-NL"/>
                    </w:rPr>
                  </w:rPrChange>
                </w:rPr>
                <w:delText>Luật Doanh nghiệp</w:delText>
              </w:r>
            </w:del>
            <w:ins w:id="11216" w:author="Mr.Long" w:date="2021-10-19T22:32:00Z">
              <w:r w:rsidR="0089048E" w:rsidRPr="006655B0">
                <w:rPr>
                  <w:b/>
                  <w:bCs/>
                  <w:sz w:val="22"/>
                  <w:szCs w:val="22"/>
                  <w:rPrChange w:id="11217" w:author="Mr.Long" w:date="2021-10-22T13:43:00Z">
                    <w:rPr>
                      <w:b/>
                      <w:bCs/>
                    </w:rPr>
                  </w:rPrChange>
                </w:rPr>
                <w:t>The Enterprise law</w:t>
              </w:r>
            </w:ins>
            <w:del w:id="11218" w:author="Mr.Long" w:date="2021-10-19T09:03:00Z">
              <w:r w:rsidRPr="006655B0" w:rsidDel="0091010F">
                <w:rPr>
                  <w:b/>
                  <w:bCs/>
                  <w:sz w:val="22"/>
                  <w:szCs w:val="22"/>
                  <w:rPrChange w:id="11219" w:author="Mr.Long" w:date="2021-10-22T13:43:00Z">
                    <w:rPr>
                      <w:b/>
                      <w:bCs/>
                      <w:lang w:val="nl-NL"/>
                    </w:rPr>
                  </w:rPrChange>
                </w:rPr>
                <w:delText xml:space="preserve"> và </w:delText>
              </w:r>
            </w:del>
            <w:ins w:id="11220" w:author="Mr.Long" w:date="2021-10-19T09:03:00Z">
              <w:r w:rsidR="0091010F" w:rsidRPr="006655B0">
                <w:rPr>
                  <w:b/>
                  <w:bCs/>
                  <w:sz w:val="22"/>
                  <w:szCs w:val="22"/>
                  <w:rPrChange w:id="11221" w:author="Mr.Long" w:date="2021-10-22T13:43:00Z">
                    <w:rPr>
                      <w:b/>
                      <w:bCs/>
                      <w:lang w:val="nl-NL"/>
                    </w:rPr>
                  </w:rPrChange>
                </w:rPr>
                <w:t xml:space="preserve"> and </w:t>
              </w:r>
            </w:ins>
            <w:del w:id="11222" w:author="Mr.Long" w:date="2021-10-19T09:02:00Z">
              <w:r w:rsidRPr="006655B0" w:rsidDel="00134BBA">
                <w:rPr>
                  <w:b/>
                  <w:bCs/>
                  <w:sz w:val="22"/>
                  <w:szCs w:val="22"/>
                  <w:rPrChange w:id="11223" w:author="Mr.Long" w:date="2021-10-22T13:43:00Z">
                    <w:rPr>
                      <w:b/>
                      <w:bCs/>
                      <w:lang w:val="nl-NL"/>
                    </w:rPr>
                  </w:rPrChange>
                </w:rPr>
                <w:delText>Điều</w:delText>
              </w:r>
            </w:del>
            <w:del w:id="11224" w:author="Mr.Long" w:date="2021-10-19T09:06:00Z">
              <w:r w:rsidRPr="006655B0" w:rsidDel="00B038E9">
                <w:rPr>
                  <w:b/>
                  <w:bCs/>
                  <w:sz w:val="22"/>
                  <w:szCs w:val="22"/>
                  <w:rPrChange w:id="11225" w:author="Mr.Long" w:date="2021-10-22T13:43:00Z">
                    <w:rPr>
                      <w:b/>
                      <w:bCs/>
                      <w:lang w:val="nl-NL"/>
                    </w:rPr>
                  </w:rPrChange>
                </w:rPr>
                <w:delText xml:space="preserve"> lệ </w:delText>
              </w:r>
            </w:del>
            <w:del w:id="11226" w:author="Mr.Long" w:date="2021-10-19T15:43:00Z">
              <w:r w:rsidR="003C4144" w:rsidRPr="006655B0" w:rsidDel="00DC3DF5">
                <w:rPr>
                  <w:b/>
                  <w:bCs/>
                  <w:sz w:val="22"/>
                  <w:szCs w:val="22"/>
                  <w:rPrChange w:id="11227" w:author="Mr.Long" w:date="2021-10-22T13:43:00Z">
                    <w:rPr>
                      <w:b/>
                      <w:bCs/>
                      <w:lang w:val="nl-NL"/>
                    </w:rPr>
                  </w:rPrChange>
                </w:rPr>
                <w:delText>C</w:delText>
              </w:r>
              <w:r w:rsidRPr="006655B0" w:rsidDel="00DC3DF5">
                <w:rPr>
                  <w:b/>
                  <w:bCs/>
                  <w:sz w:val="22"/>
                  <w:szCs w:val="22"/>
                  <w:rPrChange w:id="11228" w:author="Mr.Long" w:date="2021-10-22T13:43:00Z">
                    <w:rPr>
                      <w:b/>
                      <w:bCs/>
                      <w:lang w:val="nl-NL"/>
                    </w:rPr>
                  </w:rPrChange>
                </w:rPr>
                <w:delText>ông ty</w:delText>
              </w:r>
            </w:del>
            <w:ins w:id="11229" w:author="Mr.Long" w:date="2021-10-19T15:43:00Z">
              <w:r w:rsidR="00DC3DF5" w:rsidRPr="006655B0">
                <w:rPr>
                  <w:b/>
                  <w:bCs/>
                  <w:sz w:val="22"/>
                  <w:szCs w:val="22"/>
                  <w:rPrChange w:id="11230" w:author="Mr.Long" w:date="2021-10-22T13:43:00Z">
                    <w:rPr>
                      <w:b/>
                      <w:bCs/>
                    </w:rPr>
                  </w:rPrChange>
                </w:rPr>
                <w:t>The Company Charter</w:t>
              </w:r>
            </w:ins>
            <w:r w:rsidRPr="006655B0">
              <w:rPr>
                <w:b/>
                <w:bCs/>
                <w:sz w:val="22"/>
                <w:szCs w:val="22"/>
                <w:rPrChange w:id="11231" w:author="Mr.Long" w:date="2021-10-22T13:43:00Z">
                  <w:rPr>
                    <w:b/>
                    <w:bCs/>
                    <w:lang w:val="nl-NL"/>
                  </w:rPr>
                </w:rPrChange>
              </w:rPr>
              <w:t>.</w:t>
            </w:r>
          </w:p>
          <w:p w:rsidR="002A21B5" w:rsidRPr="006655B0" w:rsidRDefault="002A21B5" w:rsidP="00941810">
            <w:pPr>
              <w:spacing w:before="120" w:after="120"/>
              <w:jc w:val="both"/>
              <w:rPr>
                <w:sz w:val="22"/>
                <w:szCs w:val="22"/>
                <w:rPrChange w:id="11232" w:author="Mr.Long" w:date="2021-10-22T13:43:00Z">
                  <w:rPr>
                    <w:lang w:val="nl-NL"/>
                  </w:rPr>
                </w:rPrChange>
              </w:rPr>
            </w:pPr>
            <w:r w:rsidRPr="006655B0">
              <w:rPr>
                <w:sz w:val="22"/>
                <w:szCs w:val="22"/>
                <w:rPrChange w:id="11233" w:author="Mr.Long" w:date="2021-10-22T13:43:00Z">
                  <w:rPr>
                    <w:lang w:val="nl-NL"/>
                  </w:rPr>
                </w:rPrChange>
              </w:rPr>
              <w:t>6. Trường hợp số lượng các ứng viên Hội đồng quản trị thông qua đề cử</w:t>
            </w:r>
            <w:del w:id="11234" w:author="Mr.Long" w:date="2021-10-19T09:03:00Z">
              <w:r w:rsidRPr="006655B0" w:rsidDel="0091010F">
                <w:rPr>
                  <w:sz w:val="22"/>
                  <w:szCs w:val="22"/>
                  <w:rPrChange w:id="11235" w:author="Mr.Long" w:date="2021-10-22T13:43:00Z">
                    <w:rPr>
                      <w:lang w:val="nl-NL"/>
                    </w:rPr>
                  </w:rPrChange>
                </w:rPr>
                <w:delText xml:space="preserve"> và </w:delText>
              </w:r>
            </w:del>
            <w:ins w:id="11236" w:author="Mr.Long" w:date="2021-10-19T09:03:00Z">
              <w:r w:rsidR="0091010F" w:rsidRPr="006655B0">
                <w:rPr>
                  <w:sz w:val="22"/>
                  <w:szCs w:val="22"/>
                  <w:rPrChange w:id="11237" w:author="Mr.Long" w:date="2021-10-22T13:43:00Z">
                    <w:rPr>
                      <w:lang w:val="nl-NL"/>
                    </w:rPr>
                  </w:rPrChange>
                </w:rPr>
                <w:t xml:space="preserve"> and </w:t>
              </w:r>
            </w:ins>
            <w:r w:rsidRPr="006655B0">
              <w:rPr>
                <w:sz w:val="22"/>
                <w:szCs w:val="22"/>
                <w:rPrChange w:id="11238" w:author="Mr.Long" w:date="2021-10-22T13:43:00Z">
                  <w:rPr>
                    <w:lang w:val="nl-NL"/>
                  </w:rPr>
                </w:rPrChange>
              </w:rPr>
              <w:t xml:space="preserve">ứng cử vẫn không đủ số lượng cần thiết theo </w:t>
            </w:r>
            <w:del w:id="11239" w:author="Mr.Long" w:date="2021-10-19T15:08:00Z">
              <w:r w:rsidRPr="006655B0" w:rsidDel="001002B0">
                <w:rPr>
                  <w:sz w:val="22"/>
                  <w:szCs w:val="22"/>
                  <w:rPrChange w:id="11240" w:author="Mr.Long" w:date="2021-10-22T13:43:00Z">
                    <w:rPr>
                      <w:lang w:val="nl-NL"/>
                    </w:rPr>
                  </w:rPrChange>
                </w:rPr>
                <w:delText xml:space="preserve">quy định tại </w:delText>
              </w:r>
            </w:del>
            <w:ins w:id="11241" w:author="Mr.Long" w:date="2021-10-19T15:08:00Z">
              <w:r w:rsidR="001002B0" w:rsidRPr="006655B0">
                <w:rPr>
                  <w:sz w:val="22"/>
                  <w:szCs w:val="22"/>
                  <w:rPrChange w:id="11242" w:author="Mr.Long" w:date="2021-10-22T13:43:00Z">
                    <w:rPr/>
                  </w:rPrChange>
                </w:rPr>
                <w:t xml:space="preserve">as specified in </w:t>
              </w:r>
            </w:ins>
            <w:del w:id="11243" w:author="Mr.Long" w:date="2021-10-19T09:24:00Z">
              <w:r w:rsidRPr="006655B0" w:rsidDel="00767E8A">
                <w:rPr>
                  <w:b/>
                  <w:bCs/>
                  <w:sz w:val="22"/>
                  <w:szCs w:val="22"/>
                  <w:rPrChange w:id="11244" w:author="Mr.Long" w:date="2021-10-22T13:43:00Z">
                    <w:rPr>
                      <w:b/>
                      <w:bCs/>
                      <w:lang w:val="nl-NL"/>
                    </w:rPr>
                  </w:rPrChange>
                </w:rPr>
                <w:delText xml:space="preserve">khoản </w:delText>
              </w:r>
            </w:del>
            <w:ins w:id="11245" w:author="Mr.Long" w:date="2021-10-19T09:24:00Z">
              <w:r w:rsidR="00767E8A" w:rsidRPr="006655B0">
                <w:rPr>
                  <w:b/>
                  <w:bCs/>
                  <w:sz w:val="22"/>
                  <w:szCs w:val="22"/>
                  <w:rPrChange w:id="11246" w:author="Mr.Long" w:date="2021-10-22T13:43:00Z">
                    <w:rPr>
                      <w:b/>
                      <w:bCs/>
                      <w:lang w:val="nl-NL"/>
                    </w:rPr>
                  </w:rPrChange>
                </w:rPr>
                <w:t xml:space="preserve">clause </w:t>
              </w:r>
            </w:ins>
            <w:r w:rsidRPr="006655B0">
              <w:rPr>
                <w:b/>
                <w:bCs/>
                <w:sz w:val="22"/>
                <w:szCs w:val="22"/>
                <w:rPrChange w:id="11247" w:author="Mr.Long" w:date="2021-10-22T13:43:00Z">
                  <w:rPr>
                    <w:b/>
                    <w:bCs/>
                    <w:lang w:val="nl-NL"/>
                  </w:rPr>
                </w:rPrChange>
              </w:rPr>
              <w:t xml:space="preserve">5 </w:t>
            </w:r>
            <w:del w:id="11248" w:author="Mr.Long" w:date="2021-10-19T09:02:00Z">
              <w:r w:rsidRPr="006655B0" w:rsidDel="00134BBA">
                <w:rPr>
                  <w:b/>
                  <w:bCs/>
                  <w:sz w:val="22"/>
                  <w:szCs w:val="22"/>
                  <w:rPrChange w:id="11249" w:author="Mr.Long" w:date="2021-10-22T13:43:00Z">
                    <w:rPr>
                      <w:b/>
                      <w:bCs/>
                      <w:lang w:val="nl-NL"/>
                    </w:rPr>
                  </w:rPrChange>
                </w:rPr>
                <w:delText>Điều</w:delText>
              </w:r>
            </w:del>
            <w:ins w:id="11250" w:author="Mr.Long" w:date="2021-10-19T09:02:00Z">
              <w:r w:rsidR="00134BBA" w:rsidRPr="006655B0">
                <w:rPr>
                  <w:b/>
                  <w:bCs/>
                  <w:sz w:val="22"/>
                  <w:szCs w:val="22"/>
                  <w:rPrChange w:id="11251" w:author="Mr.Long" w:date="2021-10-22T13:43:00Z">
                    <w:rPr>
                      <w:b/>
                      <w:bCs/>
                      <w:lang w:val="nl-NL"/>
                    </w:rPr>
                  </w:rPrChange>
                </w:rPr>
                <w:t>Article</w:t>
              </w:r>
            </w:ins>
            <w:r w:rsidRPr="006655B0">
              <w:rPr>
                <w:b/>
                <w:bCs/>
                <w:sz w:val="22"/>
                <w:szCs w:val="22"/>
                <w:rPrChange w:id="11252" w:author="Mr.Long" w:date="2021-10-22T13:43:00Z">
                  <w:rPr>
                    <w:b/>
                    <w:bCs/>
                    <w:lang w:val="nl-NL"/>
                  </w:rPr>
                </w:rPrChange>
              </w:rPr>
              <w:t xml:space="preserve"> 115 </w:t>
            </w:r>
            <w:del w:id="11253" w:author="Mr.Long" w:date="2021-10-19T22:32:00Z">
              <w:r w:rsidRPr="006655B0" w:rsidDel="0089048E">
                <w:rPr>
                  <w:b/>
                  <w:bCs/>
                  <w:sz w:val="22"/>
                  <w:szCs w:val="22"/>
                  <w:rPrChange w:id="11254" w:author="Mr.Long" w:date="2021-10-22T13:43:00Z">
                    <w:rPr>
                      <w:b/>
                      <w:bCs/>
                      <w:lang w:val="nl-NL"/>
                    </w:rPr>
                  </w:rPrChange>
                </w:rPr>
                <w:delText>Luật Doanh nghiệp</w:delText>
              </w:r>
            </w:del>
            <w:ins w:id="11255" w:author="Mr.Long" w:date="2021-10-19T22:32:00Z">
              <w:r w:rsidR="0089048E" w:rsidRPr="006655B0">
                <w:rPr>
                  <w:b/>
                  <w:bCs/>
                  <w:sz w:val="22"/>
                  <w:szCs w:val="22"/>
                  <w:rPrChange w:id="11256" w:author="Mr.Long" w:date="2021-10-22T13:43:00Z">
                    <w:rPr>
                      <w:b/>
                      <w:bCs/>
                    </w:rPr>
                  </w:rPrChange>
                </w:rPr>
                <w:t>The Enterprise law</w:t>
              </w:r>
            </w:ins>
            <w:r w:rsidRPr="006655B0">
              <w:rPr>
                <w:sz w:val="22"/>
                <w:szCs w:val="22"/>
                <w:rPrChange w:id="11257" w:author="Mr.Long" w:date="2021-10-22T13:43:00Z">
                  <w:rPr>
                    <w:lang w:val="nl-NL"/>
                  </w:rPr>
                </w:rPrChange>
              </w:rPr>
              <w:t xml:space="preserve">, Hội đồng quản trị đương nhiệm có thể đề cử thêm ứng cử viên </w:t>
            </w:r>
            <w:r w:rsidRPr="006655B0">
              <w:rPr>
                <w:b/>
                <w:bCs/>
                <w:sz w:val="22"/>
                <w:szCs w:val="22"/>
                <w:rPrChange w:id="11258" w:author="Mr.Long" w:date="2021-10-22T13:43:00Z">
                  <w:rPr>
                    <w:b/>
                    <w:bCs/>
                    <w:lang w:val="nl-NL"/>
                  </w:rPr>
                </w:rPrChange>
              </w:rPr>
              <w:t xml:space="preserve">hoặc tổ chức đề cử </w:t>
            </w:r>
            <w:r w:rsidRPr="006655B0">
              <w:rPr>
                <w:sz w:val="22"/>
                <w:szCs w:val="22"/>
                <w:rPrChange w:id="11259" w:author="Mr.Long" w:date="2021-10-22T13:43:00Z">
                  <w:rPr>
                    <w:lang w:val="nl-NL"/>
                  </w:rPr>
                </w:rPrChange>
              </w:rPr>
              <w:t xml:space="preserve">theo </w:t>
            </w:r>
            <w:del w:id="11260" w:author="Mr.Long" w:date="2021-10-19T15:08:00Z">
              <w:r w:rsidRPr="006655B0" w:rsidDel="001002B0">
                <w:rPr>
                  <w:b/>
                  <w:bCs/>
                  <w:sz w:val="22"/>
                  <w:szCs w:val="22"/>
                  <w:rPrChange w:id="11261" w:author="Mr.Long" w:date="2021-10-22T13:43:00Z">
                    <w:rPr>
                      <w:b/>
                      <w:bCs/>
                      <w:lang w:val="nl-NL"/>
                    </w:rPr>
                  </w:rPrChange>
                </w:rPr>
                <w:delText xml:space="preserve">quy định tại </w:delText>
              </w:r>
            </w:del>
            <w:ins w:id="11262" w:author="Mr.Long" w:date="2021-10-19T15:08:00Z">
              <w:r w:rsidR="001002B0" w:rsidRPr="006655B0">
                <w:rPr>
                  <w:b/>
                  <w:bCs/>
                  <w:sz w:val="22"/>
                  <w:szCs w:val="22"/>
                  <w:rPrChange w:id="11263" w:author="Mr.Long" w:date="2021-10-22T13:43:00Z">
                    <w:rPr>
                      <w:b/>
                      <w:bCs/>
                    </w:rPr>
                  </w:rPrChange>
                </w:rPr>
                <w:t xml:space="preserve">as specified in </w:t>
              </w:r>
            </w:ins>
            <w:del w:id="11264" w:author="Mr.Long" w:date="2021-10-19T09:02:00Z">
              <w:r w:rsidRPr="006655B0" w:rsidDel="00134BBA">
                <w:rPr>
                  <w:b/>
                  <w:bCs/>
                  <w:sz w:val="22"/>
                  <w:szCs w:val="22"/>
                  <w:rPrChange w:id="11265" w:author="Mr.Long" w:date="2021-10-22T13:43:00Z">
                    <w:rPr>
                      <w:b/>
                      <w:bCs/>
                      <w:lang w:val="nl-NL"/>
                    </w:rPr>
                  </w:rPrChange>
                </w:rPr>
                <w:delText>Điều</w:delText>
              </w:r>
            </w:del>
            <w:del w:id="11266" w:author="Mr.Long" w:date="2021-10-19T09:06:00Z">
              <w:r w:rsidRPr="006655B0" w:rsidDel="00B038E9">
                <w:rPr>
                  <w:b/>
                  <w:bCs/>
                  <w:sz w:val="22"/>
                  <w:szCs w:val="22"/>
                  <w:rPrChange w:id="11267" w:author="Mr.Long" w:date="2021-10-22T13:43:00Z">
                    <w:rPr>
                      <w:b/>
                      <w:bCs/>
                      <w:lang w:val="nl-NL"/>
                    </w:rPr>
                  </w:rPrChange>
                </w:rPr>
                <w:delText xml:space="preserve"> lệ </w:delText>
              </w:r>
            </w:del>
            <w:del w:id="11268" w:author="Mr.Long" w:date="2021-10-19T15:43:00Z">
              <w:r w:rsidRPr="006655B0" w:rsidDel="00DC3DF5">
                <w:rPr>
                  <w:b/>
                  <w:bCs/>
                  <w:sz w:val="22"/>
                  <w:szCs w:val="22"/>
                  <w:rPrChange w:id="11269" w:author="Mr.Long" w:date="2021-10-22T13:43:00Z">
                    <w:rPr>
                      <w:b/>
                      <w:bCs/>
                      <w:lang w:val="nl-NL"/>
                    </w:rPr>
                  </w:rPrChange>
                </w:rPr>
                <w:delText>Công ty</w:delText>
              </w:r>
            </w:del>
            <w:ins w:id="11270" w:author="Mr.Long" w:date="2021-10-19T15:43:00Z">
              <w:r w:rsidR="00DC3DF5" w:rsidRPr="006655B0">
                <w:rPr>
                  <w:b/>
                  <w:bCs/>
                  <w:sz w:val="22"/>
                  <w:szCs w:val="22"/>
                  <w:rPrChange w:id="11271" w:author="Mr.Long" w:date="2021-10-22T13:43:00Z">
                    <w:rPr>
                      <w:b/>
                      <w:bCs/>
                    </w:rPr>
                  </w:rPrChange>
                </w:rPr>
                <w:t>The Company Charter</w:t>
              </w:r>
            </w:ins>
            <w:r w:rsidRPr="006655B0">
              <w:rPr>
                <w:b/>
                <w:bCs/>
                <w:sz w:val="22"/>
                <w:szCs w:val="22"/>
                <w:rPrChange w:id="11272" w:author="Mr.Long" w:date="2021-10-22T13:43:00Z">
                  <w:rPr>
                    <w:b/>
                    <w:bCs/>
                    <w:lang w:val="nl-NL"/>
                  </w:rPr>
                </w:rPrChange>
              </w:rPr>
              <w:t>, Quy chế nội bộ về quản trị Công ty</w:t>
            </w:r>
            <w:del w:id="11273" w:author="Mr.Long" w:date="2021-10-19T09:03:00Z">
              <w:r w:rsidRPr="006655B0" w:rsidDel="0091010F">
                <w:rPr>
                  <w:b/>
                  <w:bCs/>
                  <w:sz w:val="22"/>
                  <w:szCs w:val="22"/>
                  <w:rPrChange w:id="11274" w:author="Mr.Long" w:date="2021-10-22T13:43:00Z">
                    <w:rPr>
                      <w:b/>
                      <w:bCs/>
                      <w:lang w:val="nl-NL"/>
                    </w:rPr>
                  </w:rPrChange>
                </w:rPr>
                <w:delText xml:space="preserve"> và </w:delText>
              </w:r>
            </w:del>
            <w:ins w:id="11275" w:author="Mr.Long" w:date="2021-10-19T09:03:00Z">
              <w:r w:rsidR="0091010F" w:rsidRPr="006655B0">
                <w:rPr>
                  <w:b/>
                  <w:bCs/>
                  <w:sz w:val="22"/>
                  <w:szCs w:val="22"/>
                  <w:rPrChange w:id="11276" w:author="Mr.Long" w:date="2021-10-22T13:43:00Z">
                    <w:rPr>
                      <w:b/>
                      <w:bCs/>
                      <w:lang w:val="nl-NL"/>
                    </w:rPr>
                  </w:rPrChange>
                </w:rPr>
                <w:t xml:space="preserve"> and </w:t>
              </w:r>
            </w:ins>
            <w:r w:rsidRPr="006655B0">
              <w:rPr>
                <w:b/>
                <w:bCs/>
                <w:sz w:val="22"/>
                <w:szCs w:val="22"/>
                <w:rPrChange w:id="11277" w:author="Mr.Long" w:date="2021-10-22T13:43:00Z">
                  <w:rPr>
                    <w:b/>
                    <w:bCs/>
                    <w:lang w:val="nl-NL"/>
                  </w:rPr>
                </w:rPrChange>
              </w:rPr>
              <w:t>Quy chế hoạt động của Hội đồng quản trị.</w:t>
            </w:r>
            <w:r w:rsidRPr="006655B0">
              <w:rPr>
                <w:sz w:val="22"/>
                <w:szCs w:val="22"/>
                <w:rPrChange w:id="11278" w:author="Mr.Long" w:date="2021-10-22T13:43:00Z">
                  <w:rPr>
                    <w:lang w:val="nl-NL"/>
                  </w:rPr>
                </w:rPrChange>
              </w:rPr>
              <w:t xml:space="preserve"> </w:t>
            </w:r>
            <w:r w:rsidRPr="006655B0">
              <w:rPr>
                <w:b/>
                <w:bCs/>
                <w:sz w:val="22"/>
                <w:szCs w:val="22"/>
                <w:rPrChange w:id="11279" w:author="Mr.Long" w:date="2021-10-22T13:43:00Z">
                  <w:rPr>
                    <w:b/>
                    <w:bCs/>
                    <w:lang w:val="nl-NL"/>
                  </w:rPr>
                </w:rPrChange>
              </w:rPr>
              <w:t>Việc Hội đồng quản trị đương nhiệm giới thiệu thêm</w:t>
            </w:r>
            <w:r w:rsidRPr="006655B0">
              <w:rPr>
                <w:sz w:val="22"/>
                <w:szCs w:val="22"/>
                <w:rPrChange w:id="11280" w:author="Mr.Long" w:date="2021-10-22T13:43:00Z">
                  <w:rPr>
                    <w:lang w:val="nl-NL"/>
                  </w:rPr>
                </w:rPrChange>
              </w:rPr>
              <w:t xml:space="preserve"> ứng cử viên Hội đồng quản trị phải được công bố rõ ràng </w:t>
            </w:r>
            <w:r w:rsidRPr="006655B0">
              <w:rPr>
                <w:b/>
                <w:bCs/>
                <w:sz w:val="22"/>
                <w:szCs w:val="22"/>
                <w:rPrChange w:id="11281" w:author="Mr.Long" w:date="2021-10-22T13:43:00Z">
                  <w:rPr>
                    <w:b/>
                    <w:bCs/>
                    <w:lang w:val="nl-NL"/>
                  </w:rPr>
                </w:rPrChange>
              </w:rPr>
              <w:t xml:space="preserve">trước khi Đại hội đồng cổ đông biểu quyết bầu thành viên </w:t>
            </w:r>
            <w:r w:rsidRPr="006655B0">
              <w:rPr>
                <w:b/>
                <w:bCs/>
                <w:sz w:val="22"/>
                <w:szCs w:val="22"/>
                <w:rPrChange w:id="11282" w:author="Mr.Long" w:date="2021-10-22T13:43:00Z">
                  <w:rPr>
                    <w:b/>
                    <w:bCs/>
                    <w:lang w:val="nl-NL"/>
                  </w:rPr>
                </w:rPrChange>
              </w:rPr>
              <w:lastRenderedPageBreak/>
              <w:t>Hội đồng quản trị theo quy định của pháp luật</w:t>
            </w:r>
            <w:r w:rsidR="00504677" w:rsidRPr="006655B0">
              <w:rPr>
                <w:b/>
                <w:bCs/>
                <w:sz w:val="22"/>
                <w:szCs w:val="22"/>
                <w:rPrChange w:id="11283" w:author="Mr.Long" w:date="2021-10-22T13:43:00Z">
                  <w:rPr>
                    <w:b/>
                    <w:bCs/>
                    <w:lang w:val="nl-NL"/>
                  </w:rPr>
                </w:rPrChange>
              </w:rPr>
              <w:t>.</w:t>
            </w:r>
          </w:p>
          <w:p w:rsidR="002A21B5" w:rsidRPr="006655B0" w:rsidRDefault="002A21B5" w:rsidP="00941810">
            <w:pPr>
              <w:spacing w:before="120" w:after="120"/>
              <w:jc w:val="both"/>
              <w:rPr>
                <w:b/>
                <w:bCs/>
                <w:sz w:val="22"/>
                <w:szCs w:val="22"/>
                <w:rPrChange w:id="11284" w:author="Mr.Long" w:date="2021-10-22T13:43:00Z">
                  <w:rPr>
                    <w:b/>
                    <w:bCs/>
                    <w:lang w:val="nl-NL"/>
                  </w:rPr>
                </w:rPrChange>
              </w:rPr>
            </w:pPr>
            <w:r w:rsidRPr="006655B0">
              <w:rPr>
                <w:b/>
                <w:bCs/>
                <w:sz w:val="22"/>
                <w:szCs w:val="22"/>
                <w:rPrChange w:id="11285" w:author="Mr.Long" w:date="2021-10-22T13:43:00Z">
                  <w:rPr>
                    <w:b/>
                    <w:bCs/>
                    <w:lang w:val="nl-NL"/>
                  </w:rPr>
                </w:rPrChange>
              </w:rPr>
              <w:t>7. Thành viên Hội đồng quản trị phải đáp ứng các tiêu chuẩn</w:t>
            </w:r>
            <w:del w:id="11286" w:author="Mr.Long" w:date="2021-10-19T09:03:00Z">
              <w:r w:rsidRPr="006655B0" w:rsidDel="0091010F">
                <w:rPr>
                  <w:b/>
                  <w:bCs/>
                  <w:sz w:val="22"/>
                  <w:szCs w:val="22"/>
                  <w:rPrChange w:id="11287" w:author="Mr.Long" w:date="2021-10-22T13:43:00Z">
                    <w:rPr>
                      <w:b/>
                      <w:bCs/>
                      <w:lang w:val="nl-NL"/>
                    </w:rPr>
                  </w:rPrChange>
                </w:rPr>
                <w:delText xml:space="preserve"> và </w:delText>
              </w:r>
            </w:del>
            <w:ins w:id="11288" w:author="Mr.Long" w:date="2021-10-19T09:03:00Z">
              <w:r w:rsidR="0091010F" w:rsidRPr="006655B0">
                <w:rPr>
                  <w:b/>
                  <w:bCs/>
                  <w:sz w:val="22"/>
                  <w:szCs w:val="22"/>
                  <w:rPrChange w:id="11289" w:author="Mr.Long" w:date="2021-10-22T13:43:00Z">
                    <w:rPr>
                      <w:b/>
                      <w:bCs/>
                      <w:lang w:val="nl-NL"/>
                    </w:rPr>
                  </w:rPrChange>
                </w:rPr>
                <w:t xml:space="preserve"> and </w:t>
              </w:r>
            </w:ins>
            <w:del w:id="11290" w:author="Mr.Long" w:date="2021-10-19T09:02:00Z">
              <w:r w:rsidRPr="006655B0" w:rsidDel="00134BBA">
                <w:rPr>
                  <w:b/>
                  <w:bCs/>
                  <w:sz w:val="22"/>
                  <w:szCs w:val="22"/>
                  <w:rPrChange w:id="11291" w:author="Mr.Long" w:date="2021-10-22T13:43:00Z">
                    <w:rPr>
                      <w:b/>
                      <w:bCs/>
                      <w:lang w:val="nl-NL"/>
                    </w:rPr>
                  </w:rPrChange>
                </w:rPr>
                <w:delText>điều</w:delText>
              </w:r>
            </w:del>
            <w:ins w:id="11292" w:author="Mr.Long" w:date="2021-10-19T09:02:00Z">
              <w:r w:rsidR="00134BBA" w:rsidRPr="006655B0">
                <w:rPr>
                  <w:b/>
                  <w:bCs/>
                  <w:sz w:val="22"/>
                  <w:szCs w:val="22"/>
                  <w:rPrChange w:id="11293" w:author="Mr.Long" w:date="2021-10-22T13:43:00Z">
                    <w:rPr>
                      <w:b/>
                      <w:bCs/>
                      <w:lang w:val="nl-NL"/>
                    </w:rPr>
                  </w:rPrChange>
                </w:rPr>
                <w:t>Article</w:t>
              </w:r>
            </w:ins>
            <w:r w:rsidRPr="006655B0">
              <w:rPr>
                <w:b/>
                <w:bCs/>
                <w:sz w:val="22"/>
                <w:szCs w:val="22"/>
                <w:rPrChange w:id="11294" w:author="Mr.Long" w:date="2021-10-22T13:43:00Z">
                  <w:rPr>
                    <w:b/>
                    <w:bCs/>
                    <w:lang w:val="nl-NL"/>
                  </w:rPr>
                </w:rPrChange>
              </w:rPr>
              <w:t xml:space="preserve"> kiện theo quy định như sau:</w:t>
            </w:r>
          </w:p>
          <w:p w:rsidR="002A21B5" w:rsidRPr="006655B0" w:rsidRDefault="002A21B5" w:rsidP="00941810">
            <w:pPr>
              <w:spacing w:before="120" w:after="120"/>
              <w:jc w:val="both"/>
              <w:rPr>
                <w:b/>
                <w:bCs/>
                <w:sz w:val="22"/>
                <w:szCs w:val="22"/>
                <w:rPrChange w:id="11295" w:author="Mr.Long" w:date="2021-10-22T13:43:00Z">
                  <w:rPr>
                    <w:b/>
                    <w:bCs/>
                    <w:lang w:val="nl-NL"/>
                  </w:rPr>
                </w:rPrChange>
              </w:rPr>
            </w:pPr>
            <w:r w:rsidRPr="006655B0">
              <w:rPr>
                <w:b/>
                <w:bCs/>
                <w:sz w:val="22"/>
                <w:szCs w:val="22"/>
                <w:rPrChange w:id="11296" w:author="Mr.Long" w:date="2021-10-22T13:43:00Z">
                  <w:rPr>
                    <w:b/>
                    <w:bCs/>
                    <w:lang w:val="nl-NL"/>
                  </w:rPr>
                </w:rPrChange>
              </w:rPr>
              <w:t>a. Thành viên Hội đồng quản trị phải có tiêu chuẩn</w:t>
            </w:r>
            <w:del w:id="11297" w:author="Mr.Long" w:date="2021-10-19T09:03:00Z">
              <w:r w:rsidRPr="006655B0" w:rsidDel="0091010F">
                <w:rPr>
                  <w:b/>
                  <w:bCs/>
                  <w:sz w:val="22"/>
                  <w:szCs w:val="22"/>
                  <w:rPrChange w:id="11298" w:author="Mr.Long" w:date="2021-10-22T13:43:00Z">
                    <w:rPr>
                      <w:b/>
                      <w:bCs/>
                      <w:lang w:val="nl-NL"/>
                    </w:rPr>
                  </w:rPrChange>
                </w:rPr>
                <w:delText xml:space="preserve"> và </w:delText>
              </w:r>
            </w:del>
            <w:ins w:id="11299" w:author="Mr.Long" w:date="2021-10-19T09:03:00Z">
              <w:r w:rsidR="0091010F" w:rsidRPr="006655B0">
                <w:rPr>
                  <w:b/>
                  <w:bCs/>
                  <w:sz w:val="22"/>
                  <w:szCs w:val="22"/>
                  <w:rPrChange w:id="11300" w:author="Mr.Long" w:date="2021-10-22T13:43:00Z">
                    <w:rPr>
                      <w:b/>
                      <w:bCs/>
                      <w:lang w:val="nl-NL"/>
                    </w:rPr>
                  </w:rPrChange>
                </w:rPr>
                <w:t xml:space="preserve"> and </w:t>
              </w:r>
            </w:ins>
            <w:del w:id="11301" w:author="Mr.Long" w:date="2021-10-19T09:02:00Z">
              <w:r w:rsidRPr="006655B0" w:rsidDel="00134BBA">
                <w:rPr>
                  <w:b/>
                  <w:bCs/>
                  <w:sz w:val="22"/>
                  <w:szCs w:val="22"/>
                  <w:rPrChange w:id="11302" w:author="Mr.Long" w:date="2021-10-22T13:43:00Z">
                    <w:rPr>
                      <w:b/>
                      <w:bCs/>
                      <w:lang w:val="nl-NL"/>
                    </w:rPr>
                  </w:rPrChange>
                </w:rPr>
                <w:delText>điều</w:delText>
              </w:r>
            </w:del>
            <w:ins w:id="11303" w:author="Mr.Long" w:date="2021-10-19T09:02:00Z">
              <w:r w:rsidR="00134BBA" w:rsidRPr="006655B0">
                <w:rPr>
                  <w:b/>
                  <w:bCs/>
                  <w:sz w:val="22"/>
                  <w:szCs w:val="22"/>
                  <w:rPrChange w:id="11304" w:author="Mr.Long" w:date="2021-10-22T13:43:00Z">
                    <w:rPr>
                      <w:b/>
                      <w:bCs/>
                      <w:lang w:val="nl-NL"/>
                    </w:rPr>
                  </w:rPrChange>
                </w:rPr>
                <w:t>Article</w:t>
              </w:r>
            </w:ins>
            <w:r w:rsidRPr="006655B0">
              <w:rPr>
                <w:b/>
                <w:bCs/>
                <w:sz w:val="22"/>
                <w:szCs w:val="22"/>
                <w:rPrChange w:id="11305" w:author="Mr.Long" w:date="2021-10-22T13:43:00Z">
                  <w:rPr>
                    <w:b/>
                    <w:bCs/>
                    <w:lang w:val="nl-NL"/>
                  </w:rPr>
                </w:rPrChange>
              </w:rPr>
              <w:t xml:space="preserve"> kiện như sau:</w:t>
            </w:r>
          </w:p>
          <w:p w:rsidR="002A21B5" w:rsidRPr="006655B0" w:rsidRDefault="002A21B5" w:rsidP="00941810">
            <w:pPr>
              <w:spacing w:before="120" w:after="120"/>
              <w:jc w:val="both"/>
              <w:rPr>
                <w:b/>
                <w:bCs/>
                <w:sz w:val="22"/>
                <w:szCs w:val="22"/>
                <w:rPrChange w:id="11306" w:author="Mr.Long" w:date="2021-10-22T13:43:00Z">
                  <w:rPr>
                    <w:b/>
                    <w:bCs/>
                    <w:lang w:val="nl-NL"/>
                  </w:rPr>
                </w:rPrChange>
              </w:rPr>
            </w:pPr>
            <w:r w:rsidRPr="006655B0">
              <w:rPr>
                <w:b/>
                <w:bCs/>
                <w:sz w:val="22"/>
                <w:szCs w:val="22"/>
                <w:rPrChange w:id="11307" w:author="Mr.Long" w:date="2021-10-22T13:43:00Z">
                  <w:rPr>
                    <w:b/>
                    <w:bCs/>
                    <w:lang w:val="nl-NL"/>
                  </w:rPr>
                </w:rPrChange>
              </w:rPr>
              <w:t xml:space="preserve">- Không thuộc đối tượng </w:t>
            </w:r>
            <w:del w:id="11308" w:author="Mr.Long" w:date="2021-10-19T15:08:00Z">
              <w:r w:rsidRPr="006655B0" w:rsidDel="001002B0">
                <w:rPr>
                  <w:b/>
                  <w:bCs/>
                  <w:sz w:val="22"/>
                  <w:szCs w:val="22"/>
                  <w:rPrChange w:id="11309" w:author="Mr.Long" w:date="2021-10-22T13:43:00Z">
                    <w:rPr>
                      <w:b/>
                      <w:bCs/>
                      <w:lang w:val="nl-NL"/>
                    </w:rPr>
                  </w:rPrChange>
                </w:rPr>
                <w:delText xml:space="preserve">quy định tại </w:delText>
              </w:r>
            </w:del>
            <w:ins w:id="11310" w:author="Mr.Long" w:date="2021-10-19T15:08:00Z">
              <w:r w:rsidR="001002B0" w:rsidRPr="006655B0">
                <w:rPr>
                  <w:b/>
                  <w:bCs/>
                  <w:sz w:val="22"/>
                  <w:szCs w:val="22"/>
                  <w:rPrChange w:id="11311" w:author="Mr.Long" w:date="2021-10-22T13:43:00Z">
                    <w:rPr>
                      <w:b/>
                      <w:bCs/>
                    </w:rPr>
                  </w:rPrChange>
                </w:rPr>
                <w:t xml:space="preserve">as specified in </w:t>
              </w:r>
            </w:ins>
            <w:del w:id="11312" w:author="Mr.Long" w:date="2021-10-19T09:24:00Z">
              <w:r w:rsidRPr="006655B0" w:rsidDel="00767E8A">
                <w:rPr>
                  <w:b/>
                  <w:bCs/>
                  <w:sz w:val="22"/>
                  <w:szCs w:val="22"/>
                  <w:rPrChange w:id="11313" w:author="Mr.Long" w:date="2021-10-22T13:43:00Z">
                    <w:rPr>
                      <w:b/>
                      <w:bCs/>
                      <w:lang w:val="nl-NL"/>
                    </w:rPr>
                  </w:rPrChange>
                </w:rPr>
                <w:delText xml:space="preserve">khoản </w:delText>
              </w:r>
            </w:del>
            <w:ins w:id="11314" w:author="Mr.Long" w:date="2021-10-19T09:24:00Z">
              <w:r w:rsidR="00767E8A" w:rsidRPr="006655B0">
                <w:rPr>
                  <w:b/>
                  <w:bCs/>
                  <w:sz w:val="22"/>
                  <w:szCs w:val="22"/>
                  <w:rPrChange w:id="11315" w:author="Mr.Long" w:date="2021-10-22T13:43:00Z">
                    <w:rPr>
                      <w:b/>
                      <w:bCs/>
                      <w:lang w:val="nl-NL"/>
                    </w:rPr>
                  </w:rPrChange>
                </w:rPr>
                <w:t xml:space="preserve">clause </w:t>
              </w:r>
            </w:ins>
            <w:r w:rsidRPr="006655B0">
              <w:rPr>
                <w:b/>
                <w:bCs/>
                <w:sz w:val="22"/>
                <w:szCs w:val="22"/>
                <w:rPrChange w:id="11316" w:author="Mr.Long" w:date="2021-10-22T13:43:00Z">
                  <w:rPr>
                    <w:b/>
                    <w:bCs/>
                    <w:lang w:val="nl-NL"/>
                  </w:rPr>
                </w:rPrChange>
              </w:rPr>
              <w:t xml:space="preserve">2 </w:t>
            </w:r>
            <w:del w:id="11317" w:author="Mr.Long" w:date="2021-10-19T09:02:00Z">
              <w:r w:rsidRPr="006655B0" w:rsidDel="00134BBA">
                <w:rPr>
                  <w:b/>
                  <w:bCs/>
                  <w:sz w:val="22"/>
                  <w:szCs w:val="22"/>
                  <w:rPrChange w:id="11318" w:author="Mr.Long" w:date="2021-10-22T13:43:00Z">
                    <w:rPr>
                      <w:b/>
                      <w:bCs/>
                      <w:lang w:val="nl-NL"/>
                    </w:rPr>
                  </w:rPrChange>
                </w:rPr>
                <w:delText>Điều</w:delText>
              </w:r>
            </w:del>
            <w:ins w:id="11319" w:author="Mr.Long" w:date="2021-10-19T09:02:00Z">
              <w:r w:rsidR="00134BBA" w:rsidRPr="006655B0">
                <w:rPr>
                  <w:b/>
                  <w:bCs/>
                  <w:sz w:val="22"/>
                  <w:szCs w:val="22"/>
                  <w:rPrChange w:id="11320" w:author="Mr.Long" w:date="2021-10-22T13:43:00Z">
                    <w:rPr>
                      <w:b/>
                      <w:bCs/>
                      <w:lang w:val="nl-NL"/>
                    </w:rPr>
                  </w:rPrChange>
                </w:rPr>
                <w:t>Article</w:t>
              </w:r>
            </w:ins>
            <w:r w:rsidRPr="006655B0">
              <w:rPr>
                <w:b/>
                <w:bCs/>
                <w:sz w:val="22"/>
                <w:szCs w:val="22"/>
                <w:rPrChange w:id="11321" w:author="Mr.Long" w:date="2021-10-22T13:43:00Z">
                  <w:rPr>
                    <w:b/>
                    <w:bCs/>
                    <w:lang w:val="nl-NL"/>
                  </w:rPr>
                </w:rPrChange>
              </w:rPr>
              <w:t xml:space="preserve"> 17 của </w:t>
            </w:r>
            <w:del w:id="11322" w:author="Mr.Long" w:date="2021-10-19T22:32:00Z">
              <w:r w:rsidRPr="006655B0" w:rsidDel="0089048E">
                <w:rPr>
                  <w:b/>
                  <w:bCs/>
                  <w:sz w:val="22"/>
                  <w:szCs w:val="22"/>
                  <w:rPrChange w:id="11323" w:author="Mr.Long" w:date="2021-10-22T13:43:00Z">
                    <w:rPr>
                      <w:b/>
                      <w:bCs/>
                      <w:lang w:val="nl-NL"/>
                    </w:rPr>
                  </w:rPrChange>
                </w:rPr>
                <w:delText>Luật Doanh nghiệp</w:delText>
              </w:r>
            </w:del>
            <w:ins w:id="11324" w:author="Mr.Long" w:date="2021-10-19T22:32:00Z">
              <w:r w:rsidR="0089048E" w:rsidRPr="006655B0">
                <w:rPr>
                  <w:b/>
                  <w:bCs/>
                  <w:sz w:val="22"/>
                  <w:szCs w:val="22"/>
                  <w:rPrChange w:id="11325" w:author="Mr.Long" w:date="2021-10-22T13:43:00Z">
                    <w:rPr>
                      <w:b/>
                      <w:bCs/>
                    </w:rPr>
                  </w:rPrChange>
                </w:rPr>
                <w:t>The Enterprise law</w:t>
              </w:r>
            </w:ins>
            <w:r w:rsidRPr="006655B0">
              <w:rPr>
                <w:b/>
                <w:bCs/>
                <w:sz w:val="22"/>
                <w:szCs w:val="22"/>
                <w:rPrChange w:id="11326" w:author="Mr.Long" w:date="2021-10-22T13:43:00Z">
                  <w:rPr>
                    <w:b/>
                    <w:bCs/>
                    <w:lang w:val="nl-NL"/>
                  </w:rPr>
                </w:rPrChange>
              </w:rPr>
              <w:t>;</w:t>
            </w:r>
          </w:p>
          <w:p w:rsidR="002A21B5" w:rsidRPr="006655B0" w:rsidRDefault="002A21B5" w:rsidP="00941810">
            <w:pPr>
              <w:spacing w:before="120" w:after="120"/>
              <w:jc w:val="both"/>
              <w:rPr>
                <w:b/>
                <w:bCs/>
                <w:sz w:val="22"/>
                <w:szCs w:val="22"/>
                <w:rPrChange w:id="11327" w:author="Mr.Long" w:date="2021-10-22T13:43:00Z">
                  <w:rPr>
                    <w:b/>
                    <w:bCs/>
                    <w:lang w:val="nl-NL"/>
                  </w:rPr>
                </w:rPrChange>
              </w:rPr>
            </w:pPr>
            <w:r w:rsidRPr="006655B0">
              <w:rPr>
                <w:b/>
                <w:bCs/>
                <w:sz w:val="22"/>
                <w:szCs w:val="22"/>
                <w:rPrChange w:id="11328" w:author="Mr.Long" w:date="2021-10-22T13:43:00Z">
                  <w:rPr>
                    <w:b/>
                    <w:bCs/>
                    <w:lang w:val="nl-NL"/>
                  </w:rPr>
                </w:rPrChange>
              </w:rPr>
              <w:t xml:space="preserve">- Có trình độ chuyên môn, kinh nghiệm trong quản trị kinh doanh hoặc trong lĩnh vực, ngành, nghề kinh doanh của </w:t>
            </w:r>
            <w:r w:rsidR="00504677" w:rsidRPr="006655B0">
              <w:rPr>
                <w:b/>
                <w:bCs/>
                <w:sz w:val="22"/>
                <w:szCs w:val="22"/>
                <w:rPrChange w:id="11329" w:author="Mr.Long" w:date="2021-10-22T13:43:00Z">
                  <w:rPr>
                    <w:b/>
                    <w:bCs/>
                    <w:lang w:val="nl-NL"/>
                  </w:rPr>
                </w:rPrChange>
              </w:rPr>
              <w:t>C</w:t>
            </w:r>
            <w:r w:rsidRPr="006655B0">
              <w:rPr>
                <w:b/>
                <w:bCs/>
                <w:sz w:val="22"/>
                <w:szCs w:val="22"/>
                <w:rPrChange w:id="11330" w:author="Mr.Long" w:date="2021-10-22T13:43:00Z">
                  <w:rPr>
                    <w:b/>
                    <w:bCs/>
                    <w:lang w:val="nl-NL"/>
                  </w:rPr>
                </w:rPrChange>
              </w:rPr>
              <w:t>ông ty</w:t>
            </w:r>
            <w:del w:id="11331" w:author="Mr.Long" w:date="2021-10-19T09:03:00Z">
              <w:r w:rsidRPr="006655B0" w:rsidDel="0091010F">
                <w:rPr>
                  <w:b/>
                  <w:bCs/>
                  <w:sz w:val="22"/>
                  <w:szCs w:val="22"/>
                  <w:rPrChange w:id="11332" w:author="Mr.Long" w:date="2021-10-22T13:43:00Z">
                    <w:rPr>
                      <w:b/>
                      <w:bCs/>
                      <w:lang w:val="nl-NL"/>
                    </w:rPr>
                  </w:rPrChange>
                </w:rPr>
                <w:delText xml:space="preserve"> và </w:delText>
              </w:r>
            </w:del>
            <w:ins w:id="11333" w:author="Mr.Long" w:date="2021-10-19T09:03:00Z">
              <w:r w:rsidR="0091010F" w:rsidRPr="006655B0">
                <w:rPr>
                  <w:b/>
                  <w:bCs/>
                  <w:sz w:val="22"/>
                  <w:szCs w:val="22"/>
                  <w:rPrChange w:id="11334" w:author="Mr.Long" w:date="2021-10-22T13:43:00Z">
                    <w:rPr>
                      <w:b/>
                      <w:bCs/>
                      <w:lang w:val="nl-NL"/>
                    </w:rPr>
                  </w:rPrChange>
                </w:rPr>
                <w:t xml:space="preserve"> and </w:t>
              </w:r>
            </w:ins>
            <w:r w:rsidRPr="006655B0">
              <w:rPr>
                <w:b/>
                <w:bCs/>
                <w:sz w:val="22"/>
                <w:szCs w:val="22"/>
                <w:rPrChange w:id="11335" w:author="Mr.Long" w:date="2021-10-22T13:43:00Z">
                  <w:rPr>
                    <w:b/>
                    <w:bCs/>
                    <w:lang w:val="nl-NL"/>
                  </w:rPr>
                </w:rPrChange>
              </w:rPr>
              <w:t xml:space="preserve">không nhất thiết phải là cổ đông của </w:t>
            </w:r>
            <w:r w:rsidR="00504677" w:rsidRPr="006655B0">
              <w:rPr>
                <w:b/>
                <w:bCs/>
                <w:sz w:val="22"/>
                <w:szCs w:val="22"/>
                <w:rPrChange w:id="11336" w:author="Mr.Long" w:date="2021-10-22T13:43:00Z">
                  <w:rPr>
                    <w:b/>
                    <w:bCs/>
                    <w:lang w:val="nl-NL"/>
                  </w:rPr>
                </w:rPrChange>
              </w:rPr>
              <w:t>C</w:t>
            </w:r>
            <w:r w:rsidRPr="006655B0">
              <w:rPr>
                <w:b/>
                <w:bCs/>
                <w:sz w:val="22"/>
                <w:szCs w:val="22"/>
                <w:rPrChange w:id="11337" w:author="Mr.Long" w:date="2021-10-22T13:43:00Z">
                  <w:rPr>
                    <w:b/>
                    <w:bCs/>
                    <w:lang w:val="nl-NL"/>
                  </w:rPr>
                </w:rPrChange>
              </w:rPr>
              <w:t>ông ty;</w:t>
            </w:r>
          </w:p>
          <w:p w:rsidR="002A21B5" w:rsidRPr="006655B0" w:rsidRDefault="002A21B5" w:rsidP="00941810">
            <w:pPr>
              <w:spacing w:before="120" w:after="120"/>
              <w:jc w:val="both"/>
              <w:rPr>
                <w:b/>
                <w:bCs/>
                <w:sz w:val="22"/>
                <w:szCs w:val="22"/>
                <w:rPrChange w:id="11338" w:author="Mr.Long" w:date="2021-10-22T13:43:00Z">
                  <w:rPr>
                    <w:b/>
                    <w:bCs/>
                    <w:lang w:val="nl-NL"/>
                  </w:rPr>
                </w:rPrChange>
              </w:rPr>
            </w:pPr>
            <w:r w:rsidRPr="006655B0">
              <w:rPr>
                <w:b/>
                <w:bCs/>
                <w:sz w:val="22"/>
                <w:szCs w:val="22"/>
                <w:rPrChange w:id="11339" w:author="Mr.Long" w:date="2021-10-22T13:43:00Z">
                  <w:rPr>
                    <w:b/>
                    <w:bCs/>
                    <w:lang w:val="nl-NL"/>
                  </w:rPr>
                </w:rPrChange>
              </w:rPr>
              <w:t xml:space="preserve">- Thành viên Hội đồng quản trị của </w:t>
            </w:r>
            <w:r w:rsidR="00504677" w:rsidRPr="006655B0">
              <w:rPr>
                <w:b/>
                <w:bCs/>
                <w:sz w:val="22"/>
                <w:szCs w:val="22"/>
                <w:rPrChange w:id="11340" w:author="Mr.Long" w:date="2021-10-22T13:43:00Z">
                  <w:rPr>
                    <w:b/>
                    <w:bCs/>
                    <w:lang w:val="nl-NL"/>
                  </w:rPr>
                </w:rPrChange>
              </w:rPr>
              <w:t>C</w:t>
            </w:r>
            <w:r w:rsidRPr="006655B0">
              <w:rPr>
                <w:b/>
                <w:bCs/>
                <w:sz w:val="22"/>
                <w:szCs w:val="22"/>
                <w:rPrChange w:id="11341" w:author="Mr.Long" w:date="2021-10-22T13:43:00Z">
                  <w:rPr>
                    <w:b/>
                    <w:bCs/>
                    <w:lang w:val="nl-NL"/>
                  </w:rPr>
                </w:rPrChange>
              </w:rPr>
              <w:t>ông ty chỉ được đồng thời là thành viên Hội đồng quản trị tại tối đa 05 công ty khác;</w:t>
            </w:r>
          </w:p>
          <w:p w:rsidR="002A21B5" w:rsidRPr="006655B0" w:rsidRDefault="002A21B5" w:rsidP="00941810">
            <w:pPr>
              <w:spacing w:before="120" w:after="120"/>
              <w:jc w:val="both"/>
              <w:rPr>
                <w:b/>
                <w:bCs/>
                <w:sz w:val="22"/>
                <w:szCs w:val="22"/>
                <w:rPrChange w:id="11342" w:author="Mr.Long" w:date="2021-10-22T13:43:00Z">
                  <w:rPr>
                    <w:b/>
                    <w:bCs/>
                    <w:lang w:val="nl-NL"/>
                  </w:rPr>
                </w:rPrChange>
              </w:rPr>
            </w:pPr>
            <w:r w:rsidRPr="006655B0">
              <w:rPr>
                <w:b/>
                <w:bCs/>
                <w:sz w:val="22"/>
                <w:szCs w:val="22"/>
                <w:rPrChange w:id="11343" w:author="Mr.Long" w:date="2021-10-22T13:43:00Z">
                  <w:rPr>
                    <w:b/>
                    <w:bCs/>
                    <w:lang w:val="nl-NL"/>
                  </w:rPr>
                </w:rPrChange>
              </w:rPr>
              <w:t>- Chủ tịch Hội đồng quản trị không được kiêm nhiệm chức danh Tổng giám đốc của Công ty.</w:t>
            </w:r>
          </w:p>
          <w:p w:rsidR="002A21B5" w:rsidRPr="006655B0" w:rsidRDefault="002A21B5" w:rsidP="00941810">
            <w:pPr>
              <w:spacing w:before="120" w:after="120"/>
              <w:jc w:val="both"/>
              <w:rPr>
                <w:b/>
                <w:bCs/>
                <w:sz w:val="22"/>
                <w:szCs w:val="22"/>
                <w:rPrChange w:id="11344" w:author="Mr.Long" w:date="2021-10-22T13:43:00Z">
                  <w:rPr>
                    <w:b/>
                    <w:bCs/>
                    <w:lang w:val="nl-NL"/>
                  </w:rPr>
                </w:rPrChange>
              </w:rPr>
            </w:pPr>
            <w:r w:rsidRPr="006655B0">
              <w:rPr>
                <w:b/>
                <w:bCs/>
                <w:sz w:val="22"/>
                <w:szCs w:val="22"/>
                <w:rPrChange w:id="11345" w:author="Mr.Long" w:date="2021-10-22T13:43:00Z">
                  <w:rPr>
                    <w:b/>
                    <w:bCs/>
                    <w:lang w:val="nl-NL"/>
                  </w:rPr>
                </w:rPrChange>
              </w:rPr>
              <w:t>b. Thành viên độc lập Hội đồng quản trị phải có tiêu chuẩn</w:t>
            </w:r>
            <w:del w:id="11346" w:author="Mr.Long" w:date="2021-10-19T09:03:00Z">
              <w:r w:rsidRPr="006655B0" w:rsidDel="0091010F">
                <w:rPr>
                  <w:b/>
                  <w:bCs/>
                  <w:sz w:val="22"/>
                  <w:szCs w:val="22"/>
                  <w:rPrChange w:id="11347" w:author="Mr.Long" w:date="2021-10-22T13:43:00Z">
                    <w:rPr>
                      <w:b/>
                      <w:bCs/>
                      <w:lang w:val="nl-NL"/>
                    </w:rPr>
                  </w:rPrChange>
                </w:rPr>
                <w:delText xml:space="preserve"> và </w:delText>
              </w:r>
            </w:del>
            <w:ins w:id="11348" w:author="Mr.Long" w:date="2021-10-19T09:03:00Z">
              <w:r w:rsidR="0091010F" w:rsidRPr="006655B0">
                <w:rPr>
                  <w:b/>
                  <w:bCs/>
                  <w:sz w:val="22"/>
                  <w:szCs w:val="22"/>
                  <w:rPrChange w:id="11349" w:author="Mr.Long" w:date="2021-10-22T13:43:00Z">
                    <w:rPr>
                      <w:b/>
                      <w:bCs/>
                      <w:lang w:val="nl-NL"/>
                    </w:rPr>
                  </w:rPrChange>
                </w:rPr>
                <w:t xml:space="preserve"> and </w:t>
              </w:r>
            </w:ins>
            <w:del w:id="11350" w:author="Mr.Long" w:date="2021-10-19T09:02:00Z">
              <w:r w:rsidRPr="006655B0" w:rsidDel="00134BBA">
                <w:rPr>
                  <w:b/>
                  <w:bCs/>
                  <w:sz w:val="22"/>
                  <w:szCs w:val="22"/>
                  <w:rPrChange w:id="11351" w:author="Mr.Long" w:date="2021-10-22T13:43:00Z">
                    <w:rPr>
                      <w:b/>
                      <w:bCs/>
                      <w:lang w:val="nl-NL"/>
                    </w:rPr>
                  </w:rPrChange>
                </w:rPr>
                <w:delText>điều</w:delText>
              </w:r>
            </w:del>
            <w:ins w:id="11352" w:author="Mr.Long" w:date="2021-10-19T09:02:00Z">
              <w:r w:rsidR="00134BBA" w:rsidRPr="006655B0">
                <w:rPr>
                  <w:b/>
                  <w:bCs/>
                  <w:sz w:val="22"/>
                  <w:szCs w:val="22"/>
                  <w:rPrChange w:id="11353" w:author="Mr.Long" w:date="2021-10-22T13:43:00Z">
                    <w:rPr>
                      <w:b/>
                      <w:bCs/>
                      <w:lang w:val="nl-NL"/>
                    </w:rPr>
                  </w:rPrChange>
                </w:rPr>
                <w:t>Article</w:t>
              </w:r>
            </w:ins>
            <w:r w:rsidRPr="006655B0">
              <w:rPr>
                <w:b/>
                <w:bCs/>
                <w:sz w:val="22"/>
                <w:szCs w:val="22"/>
                <w:rPrChange w:id="11354" w:author="Mr.Long" w:date="2021-10-22T13:43:00Z">
                  <w:rPr>
                    <w:b/>
                    <w:bCs/>
                    <w:lang w:val="nl-NL"/>
                  </w:rPr>
                </w:rPrChange>
              </w:rPr>
              <w:t xml:space="preserve"> kiện như sau:</w:t>
            </w:r>
          </w:p>
          <w:p w:rsidR="002A21B5" w:rsidRPr="006655B0" w:rsidRDefault="002A21B5" w:rsidP="00941810">
            <w:pPr>
              <w:spacing w:before="120" w:after="120"/>
              <w:jc w:val="both"/>
              <w:rPr>
                <w:b/>
                <w:bCs/>
                <w:sz w:val="22"/>
                <w:szCs w:val="22"/>
                <w:rPrChange w:id="11355" w:author="Mr.Long" w:date="2021-10-22T13:43:00Z">
                  <w:rPr>
                    <w:b/>
                    <w:bCs/>
                    <w:lang w:val="nl-NL"/>
                  </w:rPr>
                </w:rPrChange>
              </w:rPr>
            </w:pPr>
            <w:r w:rsidRPr="006655B0">
              <w:rPr>
                <w:b/>
                <w:bCs/>
                <w:sz w:val="22"/>
                <w:szCs w:val="22"/>
                <w:rPrChange w:id="11356" w:author="Mr.Long" w:date="2021-10-22T13:43:00Z">
                  <w:rPr>
                    <w:b/>
                    <w:bCs/>
                    <w:lang w:val="nl-NL"/>
                  </w:rPr>
                </w:rPrChange>
              </w:rPr>
              <w:t xml:space="preserve">- Không phải là người đang làm việc cho </w:t>
            </w:r>
            <w:r w:rsidR="00504677" w:rsidRPr="006655B0">
              <w:rPr>
                <w:b/>
                <w:bCs/>
                <w:sz w:val="22"/>
                <w:szCs w:val="22"/>
                <w:rPrChange w:id="11357" w:author="Mr.Long" w:date="2021-10-22T13:43:00Z">
                  <w:rPr>
                    <w:b/>
                    <w:bCs/>
                    <w:lang w:val="nl-NL"/>
                  </w:rPr>
                </w:rPrChange>
              </w:rPr>
              <w:t>C</w:t>
            </w:r>
            <w:r w:rsidRPr="006655B0">
              <w:rPr>
                <w:b/>
                <w:bCs/>
                <w:sz w:val="22"/>
                <w:szCs w:val="22"/>
                <w:rPrChange w:id="11358" w:author="Mr.Long" w:date="2021-10-22T13:43:00Z">
                  <w:rPr>
                    <w:b/>
                    <w:bCs/>
                    <w:lang w:val="nl-NL"/>
                  </w:rPr>
                </w:rPrChange>
              </w:rPr>
              <w:t xml:space="preserve">ông ty, công ty mẹ hoặc công ty con của </w:t>
            </w:r>
            <w:r w:rsidR="00504677" w:rsidRPr="006655B0">
              <w:rPr>
                <w:b/>
                <w:bCs/>
                <w:sz w:val="22"/>
                <w:szCs w:val="22"/>
                <w:rPrChange w:id="11359" w:author="Mr.Long" w:date="2021-10-22T13:43:00Z">
                  <w:rPr>
                    <w:b/>
                    <w:bCs/>
                    <w:lang w:val="nl-NL"/>
                  </w:rPr>
                </w:rPrChange>
              </w:rPr>
              <w:t>C</w:t>
            </w:r>
            <w:r w:rsidRPr="006655B0">
              <w:rPr>
                <w:b/>
                <w:bCs/>
                <w:sz w:val="22"/>
                <w:szCs w:val="22"/>
                <w:rPrChange w:id="11360" w:author="Mr.Long" w:date="2021-10-22T13:43:00Z">
                  <w:rPr>
                    <w:b/>
                    <w:bCs/>
                    <w:lang w:val="nl-NL"/>
                  </w:rPr>
                </w:rPrChange>
              </w:rPr>
              <w:t xml:space="preserve">ông ty; không phải là người đã từng làm việc cho </w:t>
            </w:r>
            <w:r w:rsidR="00504677" w:rsidRPr="006655B0">
              <w:rPr>
                <w:b/>
                <w:bCs/>
                <w:sz w:val="22"/>
                <w:szCs w:val="22"/>
                <w:rPrChange w:id="11361" w:author="Mr.Long" w:date="2021-10-22T13:43:00Z">
                  <w:rPr>
                    <w:b/>
                    <w:bCs/>
                    <w:lang w:val="nl-NL"/>
                  </w:rPr>
                </w:rPrChange>
              </w:rPr>
              <w:t>C</w:t>
            </w:r>
            <w:r w:rsidRPr="006655B0">
              <w:rPr>
                <w:b/>
                <w:bCs/>
                <w:sz w:val="22"/>
                <w:szCs w:val="22"/>
                <w:rPrChange w:id="11362" w:author="Mr.Long" w:date="2021-10-22T13:43:00Z">
                  <w:rPr>
                    <w:b/>
                    <w:bCs/>
                    <w:lang w:val="nl-NL"/>
                  </w:rPr>
                </w:rPrChange>
              </w:rPr>
              <w:t xml:space="preserve">ông ty, công ty mẹ hoặc công ty con của </w:t>
            </w:r>
            <w:r w:rsidR="00504677" w:rsidRPr="006655B0">
              <w:rPr>
                <w:b/>
                <w:bCs/>
                <w:sz w:val="22"/>
                <w:szCs w:val="22"/>
                <w:rPrChange w:id="11363" w:author="Mr.Long" w:date="2021-10-22T13:43:00Z">
                  <w:rPr>
                    <w:b/>
                    <w:bCs/>
                    <w:lang w:val="nl-NL"/>
                  </w:rPr>
                </w:rPrChange>
              </w:rPr>
              <w:t>C</w:t>
            </w:r>
            <w:r w:rsidRPr="006655B0">
              <w:rPr>
                <w:b/>
                <w:bCs/>
                <w:sz w:val="22"/>
                <w:szCs w:val="22"/>
                <w:rPrChange w:id="11364" w:author="Mr.Long" w:date="2021-10-22T13:43:00Z">
                  <w:rPr>
                    <w:b/>
                    <w:bCs/>
                    <w:lang w:val="nl-NL"/>
                  </w:rPr>
                </w:rPrChange>
              </w:rPr>
              <w:t>ông ty ít nhất trong 03 năm liền trước đó;</w:t>
            </w:r>
          </w:p>
          <w:p w:rsidR="002A21B5" w:rsidRPr="006655B0" w:rsidRDefault="002A21B5" w:rsidP="00941810">
            <w:pPr>
              <w:spacing w:before="120" w:after="120"/>
              <w:jc w:val="both"/>
              <w:rPr>
                <w:b/>
                <w:bCs/>
                <w:sz w:val="22"/>
                <w:szCs w:val="22"/>
                <w:rPrChange w:id="11365" w:author="Mr.Long" w:date="2021-10-22T13:43:00Z">
                  <w:rPr>
                    <w:b/>
                    <w:bCs/>
                    <w:lang w:val="nl-NL"/>
                  </w:rPr>
                </w:rPrChange>
              </w:rPr>
            </w:pPr>
            <w:r w:rsidRPr="006655B0">
              <w:rPr>
                <w:b/>
                <w:bCs/>
                <w:sz w:val="22"/>
                <w:szCs w:val="22"/>
                <w:rPrChange w:id="11366" w:author="Mr.Long" w:date="2021-10-22T13:43:00Z">
                  <w:rPr>
                    <w:b/>
                    <w:bCs/>
                    <w:lang w:val="nl-NL"/>
                  </w:rPr>
                </w:rPrChange>
              </w:rPr>
              <w:t xml:space="preserve">- Không phải là người đang hưởng lương, thù lao từ </w:t>
            </w:r>
            <w:r w:rsidR="00504677" w:rsidRPr="006655B0">
              <w:rPr>
                <w:b/>
                <w:bCs/>
                <w:sz w:val="22"/>
                <w:szCs w:val="22"/>
                <w:rPrChange w:id="11367" w:author="Mr.Long" w:date="2021-10-22T13:43:00Z">
                  <w:rPr>
                    <w:b/>
                    <w:bCs/>
                    <w:lang w:val="nl-NL"/>
                  </w:rPr>
                </w:rPrChange>
              </w:rPr>
              <w:t>C</w:t>
            </w:r>
            <w:r w:rsidRPr="006655B0">
              <w:rPr>
                <w:b/>
                <w:bCs/>
                <w:sz w:val="22"/>
                <w:szCs w:val="22"/>
                <w:rPrChange w:id="11368" w:author="Mr.Long" w:date="2021-10-22T13:43:00Z">
                  <w:rPr>
                    <w:b/>
                    <w:bCs/>
                    <w:lang w:val="nl-NL"/>
                  </w:rPr>
                </w:rPrChange>
              </w:rPr>
              <w:t xml:space="preserve">ông ty, trừ các </w:t>
            </w:r>
            <w:del w:id="11369" w:author="Mr.Long" w:date="2021-10-19T09:24:00Z">
              <w:r w:rsidRPr="006655B0" w:rsidDel="00767E8A">
                <w:rPr>
                  <w:b/>
                  <w:bCs/>
                  <w:sz w:val="22"/>
                  <w:szCs w:val="22"/>
                  <w:rPrChange w:id="11370" w:author="Mr.Long" w:date="2021-10-22T13:43:00Z">
                    <w:rPr>
                      <w:b/>
                      <w:bCs/>
                      <w:lang w:val="nl-NL"/>
                    </w:rPr>
                  </w:rPrChange>
                </w:rPr>
                <w:delText xml:space="preserve">khoản </w:delText>
              </w:r>
            </w:del>
            <w:ins w:id="11371" w:author="Mr.Long" w:date="2021-10-19T09:24:00Z">
              <w:r w:rsidR="00767E8A" w:rsidRPr="006655B0">
                <w:rPr>
                  <w:b/>
                  <w:bCs/>
                  <w:sz w:val="22"/>
                  <w:szCs w:val="22"/>
                  <w:rPrChange w:id="11372" w:author="Mr.Long" w:date="2021-10-22T13:43:00Z">
                    <w:rPr>
                      <w:b/>
                      <w:bCs/>
                      <w:lang w:val="nl-NL"/>
                    </w:rPr>
                  </w:rPrChange>
                </w:rPr>
                <w:t xml:space="preserve">clause </w:t>
              </w:r>
            </w:ins>
            <w:r w:rsidRPr="006655B0">
              <w:rPr>
                <w:b/>
                <w:bCs/>
                <w:sz w:val="22"/>
                <w:szCs w:val="22"/>
                <w:rPrChange w:id="11373" w:author="Mr.Long" w:date="2021-10-22T13:43:00Z">
                  <w:rPr>
                    <w:b/>
                    <w:bCs/>
                    <w:lang w:val="nl-NL"/>
                  </w:rPr>
                </w:rPrChange>
              </w:rPr>
              <w:t>phụ cấp mà thành viên Hội đồng quản trị được hưởng theo quy định;</w:t>
            </w:r>
          </w:p>
          <w:p w:rsidR="002A21B5" w:rsidRPr="006655B0" w:rsidRDefault="002A21B5" w:rsidP="00941810">
            <w:pPr>
              <w:spacing w:before="120" w:after="120"/>
              <w:jc w:val="both"/>
              <w:rPr>
                <w:b/>
                <w:bCs/>
                <w:sz w:val="22"/>
                <w:szCs w:val="22"/>
                <w:rPrChange w:id="11374" w:author="Mr.Long" w:date="2021-10-22T13:43:00Z">
                  <w:rPr>
                    <w:b/>
                    <w:bCs/>
                    <w:lang w:val="nl-NL"/>
                  </w:rPr>
                </w:rPrChange>
              </w:rPr>
            </w:pPr>
            <w:r w:rsidRPr="006655B0">
              <w:rPr>
                <w:b/>
                <w:bCs/>
                <w:sz w:val="22"/>
                <w:szCs w:val="22"/>
                <w:rPrChange w:id="11375" w:author="Mr.Long" w:date="2021-10-22T13:43:00Z">
                  <w:rPr>
                    <w:b/>
                    <w:bCs/>
                    <w:lang w:val="nl-NL"/>
                  </w:rPr>
                </w:rPrChange>
              </w:rPr>
              <w:t xml:space="preserve">- Không phải là người có vợ hoặc chồng, bố đẻ, bố nuôi, mẹ đẻ, mẹ nuôi, con đẻ, con nuôi, anh ruột, chị ruột, em ruột là cổ đông lớn của công ty; là người quản lý của </w:t>
            </w:r>
            <w:r w:rsidR="00504677" w:rsidRPr="006655B0">
              <w:rPr>
                <w:b/>
                <w:bCs/>
                <w:sz w:val="22"/>
                <w:szCs w:val="22"/>
                <w:rPrChange w:id="11376" w:author="Mr.Long" w:date="2021-10-22T13:43:00Z">
                  <w:rPr>
                    <w:b/>
                    <w:bCs/>
                    <w:lang w:val="nl-NL"/>
                  </w:rPr>
                </w:rPrChange>
              </w:rPr>
              <w:t>C</w:t>
            </w:r>
            <w:r w:rsidRPr="006655B0">
              <w:rPr>
                <w:b/>
                <w:bCs/>
                <w:sz w:val="22"/>
                <w:szCs w:val="22"/>
                <w:rPrChange w:id="11377" w:author="Mr.Long" w:date="2021-10-22T13:43:00Z">
                  <w:rPr>
                    <w:b/>
                    <w:bCs/>
                    <w:lang w:val="nl-NL"/>
                  </w:rPr>
                </w:rPrChange>
              </w:rPr>
              <w:t xml:space="preserve">ông ty hoặc công ty con của </w:t>
            </w:r>
            <w:r w:rsidR="00504677" w:rsidRPr="006655B0">
              <w:rPr>
                <w:b/>
                <w:bCs/>
                <w:sz w:val="22"/>
                <w:szCs w:val="22"/>
                <w:rPrChange w:id="11378" w:author="Mr.Long" w:date="2021-10-22T13:43:00Z">
                  <w:rPr>
                    <w:b/>
                    <w:bCs/>
                    <w:lang w:val="nl-NL"/>
                  </w:rPr>
                </w:rPrChange>
              </w:rPr>
              <w:t>C</w:t>
            </w:r>
            <w:r w:rsidRPr="006655B0">
              <w:rPr>
                <w:b/>
                <w:bCs/>
                <w:sz w:val="22"/>
                <w:szCs w:val="22"/>
                <w:rPrChange w:id="11379" w:author="Mr.Long" w:date="2021-10-22T13:43:00Z">
                  <w:rPr>
                    <w:b/>
                    <w:bCs/>
                    <w:lang w:val="nl-NL"/>
                  </w:rPr>
                </w:rPrChange>
              </w:rPr>
              <w:t>ông ty;</w:t>
            </w:r>
          </w:p>
          <w:p w:rsidR="002A21B5" w:rsidRPr="006655B0" w:rsidRDefault="002A21B5" w:rsidP="00941810">
            <w:pPr>
              <w:spacing w:before="120" w:after="120"/>
              <w:jc w:val="both"/>
              <w:rPr>
                <w:b/>
                <w:bCs/>
                <w:sz w:val="22"/>
                <w:szCs w:val="22"/>
                <w:rPrChange w:id="11380" w:author="Mr.Long" w:date="2021-10-22T13:43:00Z">
                  <w:rPr>
                    <w:b/>
                    <w:bCs/>
                    <w:lang w:val="nl-NL"/>
                  </w:rPr>
                </w:rPrChange>
              </w:rPr>
            </w:pPr>
            <w:r w:rsidRPr="006655B0">
              <w:rPr>
                <w:b/>
                <w:bCs/>
                <w:sz w:val="22"/>
                <w:szCs w:val="22"/>
                <w:rPrChange w:id="11381" w:author="Mr.Long" w:date="2021-10-22T13:43:00Z">
                  <w:rPr>
                    <w:b/>
                    <w:bCs/>
                    <w:lang w:val="nl-NL"/>
                  </w:rPr>
                </w:rPrChange>
              </w:rPr>
              <w:t xml:space="preserve">- Không phải là người trực tiếp hoặc gián tiếp sở hữu ít nhất 01% tổng số cổ phần có quyền biểu quyết của </w:t>
            </w:r>
            <w:r w:rsidR="00504677" w:rsidRPr="006655B0">
              <w:rPr>
                <w:b/>
                <w:bCs/>
                <w:sz w:val="22"/>
                <w:szCs w:val="22"/>
                <w:rPrChange w:id="11382" w:author="Mr.Long" w:date="2021-10-22T13:43:00Z">
                  <w:rPr>
                    <w:b/>
                    <w:bCs/>
                    <w:lang w:val="nl-NL"/>
                  </w:rPr>
                </w:rPrChange>
              </w:rPr>
              <w:t>C</w:t>
            </w:r>
            <w:r w:rsidRPr="006655B0">
              <w:rPr>
                <w:b/>
                <w:bCs/>
                <w:sz w:val="22"/>
                <w:szCs w:val="22"/>
                <w:rPrChange w:id="11383" w:author="Mr.Long" w:date="2021-10-22T13:43:00Z">
                  <w:rPr>
                    <w:b/>
                    <w:bCs/>
                    <w:lang w:val="nl-NL"/>
                  </w:rPr>
                </w:rPrChange>
              </w:rPr>
              <w:t>ông ty;</w:t>
            </w:r>
          </w:p>
          <w:p w:rsidR="002A21B5" w:rsidRPr="006655B0" w:rsidRDefault="002A21B5" w:rsidP="00941810">
            <w:pPr>
              <w:spacing w:before="120" w:after="120"/>
              <w:jc w:val="both"/>
              <w:rPr>
                <w:b/>
                <w:bCs/>
                <w:sz w:val="22"/>
                <w:szCs w:val="22"/>
                <w:rPrChange w:id="11384" w:author="Mr.Long" w:date="2021-10-22T13:43:00Z">
                  <w:rPr>
                    <w:b/>
                    <w:bCs/>
                    <w:lang w:val="nl-NL"/>
                  </w:rPr>
                </w:rPrChange>
              </w:rPr>
            </w:pPr>
            <w:r w:rsidRPr="006655B0">
              <w:rPr>
                <w:b/>
                <w:bCs/>
                <w:sz w:val="22"/>
                <w:szCs w:val="22"/>
                <w:rPrChange w:id="11385" w:author="Mr.Long" w:date="2021-10-22T13:43:00Z">
                  <w:rPr>
                    <w:b/>
                    <w:bCs/>
                    <w:lang w:val="nl-NL"/>
                  </w:rPr>
                </w:rPrChange>
              </w:rPr>
              <w:t xml:space="preserve">- Không phải là người đã từng làm thành viên Hội đồng quản trị, Ban kiểm soát của </w:t>
            </w:r>
            <w:r w:rsidR="00504677" w:rsidRPr="006655B0">
              <w:rPr>
                <w:b/>
                <w:bCs/>
                <w:sz w:val="22"/>
                <w:szCs w:val="22"/>
                <w:rPrChange w:id="11386" w:author="Mr.Long" w:date="2021-10-22T13:43:00Z">
                  <w:rPr>
                    <w:b/>
                    <w:bCs/>
                    <w:lang w:val="nl-NL"/>
                  </w:rPr>
                </w:rPrChange>
              </w:rPr>
              <w:t>C</w:t>
            </w:r>
            <w:r w:rsidRPr="006655B0">
              <w:rPr>
                <w:b/>
                <w:bCs/>
                <w:sz w:val="22"/>
                <w:szCs w:val="22"/>
                <w:rPrChange w:id="11387" w:author="Mr.Long" w:date="2021-10-22T13:43:00Z">
                  <w:rPr>
                    <w:b/>
                    <w:bCs/>
                    <w:lang w:val="nl-NL"/>
                  </w:rPr>
                </w:rPrChange>
              </w:rPr>
              <w:t>ông ty ít nhất trong 05 năm liền trước đó, trừ trường hợp được bổ nhiệm liên tục 02 nhiệm kỳ.</w:t>
            </w:r>
          </w:p>
          <w:p w:rsidR="002A21B5" w:rsidRPr="006655B0" w:rsidRDefault="002A21B5" w:rsidP="00941810">
            <w:pPr>
              <w:spacing w:before="120" w:after="120"/>
              <w:jc w:val="both"/>
              <w:rPr>
                <w:b/>
                <w:bCs/>
                <w:sz w:val="22"/>
                <w:szCs w:val="22"/>
                <w:rPrChange w:id="11388" w:author="Mr.Long" w:date="2021-10-22T13:43:00Z">
                  <w:rPr>
                    <w:b/>
                    <w:bCs/>
                    <w:lang w:val="nl-NL"/>
                  </w:rPr>
                </w:rPrChange>
              </w:rPr>
            </w:pPr>
            <w:r w:rsidRPr="006655B0">
              <w:rPr>
                <w:b/>
                <w:bCs/>
                <w:sz w:val="22"/>
                <w:szCs w:val="22"/>
                <w:rPrChange w:id="11389" w:author="Mr.Long" w:date="2021-10-22T13:43:00Z">
                  <w:rPr>
                    <w:b/>
                    <w:bCs/>
                    <w:lang w:val="nl-NL"/>
                  </w:rPr>
                </w:rPrChange>
              </w:rPr>
              <w:t xml:space="preserve">8. Thành viên Hội đồng quản trị không còn tư cách thành viên Hội đồng quản trị trong trường hợp bị Đại hội đồng cổ đông miễn </w:t>
            </w:r>
            <w:r w:rsidRPr="006655B0">
              <w:rPr>
                <w:b/>
                <w:bCs/>
                <w:sz w:val="22"/>
                <w:szCs w:val="22"/>
                <w:rPrChange w:id="11390" w:author="Mr.Long" w:date="2021-10-22T13:43:00Z">
                  <w:rPr>
                    <w:b/>
                    <w:bCs/>
                    <w:lang w:val="nl-NL"/>
                  </w:rPr>
                </w:rPrChange>
              </w:rPr>
              <w:lastRenderedPageBreak/>
              <w:t xml:space="preserve">nhiệm, bãi nhiệm, thay thế theo </w:t>
            </w:r>
            <w:del w:id="11391" w:author="Mr.Long" w:date="2021-10-19T15:08:00Z">
              <w:r w:rsidRPr="006655B0" w:rsidDel="001002B0">
                <w:rPr>
                  <w:b/>
                  <w:bCs/>
                  <w:sz w:val="22"/>
                  <w:szCs w:val="22"/>
                  <w:rPrChange w:id="11392" w:author="Mr.Long" w:date="2021-10-22T13:43:00Z">
                    <w:rPr>
                      <w:b/>
                      <w:bCs/>
                      <w:lang w:val="nl-NL"/>
                    </w:rPr>
                  </w:rPrChange>
                </w:rPr>
                <w:delText xml:space="preserve">quy định tại </w:delText>
              </w:r>
            </w:del>
            <w:ins w:id="11393" w:author="Mr.Long" w:date="2021-10-19T15:08:00Z">
              <w:r w:rsidR="001002B0" w:rsidRPr="006655B0">
                <w:rPr>
                  <w:b/>
                  <w:bCs/>
                  <w:sz w:val="22"/>
                  <w:szCs w:val="22"/>
                  <w:rPrChange w:id="11394" w:author="Mr.Long" w:date="2021-10-22T13:43:00Z">
                    <w:rPr>
                      <w:b/>
                      <w:bCs/>
                    </w:rPr>
                  </w:rPrChange>
                </w:rPr>
                <w:t xml:space="preserve">as specified in </w:t>
              </w:r>
            </w:ins>
            <w:del w:id="11395" w:author="Mr.Long" w:date="2021-10-19T09:02:00Z">
              <w:r w:rsidRPr="006655B0" w:rsidDel="00134BBA">
                <w:rPr>
                  <w:b/>
                  <w:bCs/>
                  <w:sz w:val="22"/>
                  <w:szCs w:val="22"/>
                  <w:rPrChange w:id="11396" w:author="Mr.Long" w:date="2021-10-22T13:43:00Z">
                    <w:rPr>
                      <w:b/>
                      <w:bCs/>
                      <w:lang w:val="nl-NL"/>
                    </w:rPr>
                  </w:rPrChange>
                </w:rPr>
                <w:delText>Điều</w:delText>
              </w:r>
            </w:del>
            <w:ins w:id="11397" w:author="Mr.Long" w:date="2021-10-19T09:02:00Z">
              <w:r w:rsidR="00134BBA" w:rsidRPr="006655B0">
                <w:rPr>
                  <w:b/>
                  <w:bCs/>
                  <w:sz w:val="22"/>
                  <w:szCs w:val="22"/>
                  <w:rPrChange w:id="11398" w:author="Mr.Long" w:date="2021-10-22T13:43:00Z">
                    <w:rPr>
                      <w:b/>
                      <w:bCs/>
                      <w:lang w:val="nl-NL"/>
                    </w:rPr>
                  </w:rPrChange>
                </w:rPr>
                <w:t>Article</w:t>
              </w:r>
            </w:ins>
            <w:r w:rsidRPr="006655B0">
              <w:rPr>
                <w:b/>
                <w:bCs/>
                <w:sz w:val="22"/>
                <w:szCs w:val="22"/>
                <w:rPrChange w:id="11399" w:author="Mr.Long" w:date="2021-10-22T13:43:00Z">
                  <w:rPr>
                    <w:b/>
                    <w:bCs/>
                    <w:lang w:val="nl-NL"/>
                  </w:rPr>
                </w:rPrChange>
              </w:rPr>
              <w:t xml:space="preserve"> 160 </w:t>
            </w:r>
            <w:del w:id="11400" w:author="Mr.Long" w:date="2021-10-19T22:32:00Z">
              <w:r w:rsidRPr="006655B0" w:rsidDel="0089048E">
                <w:rPr>
                  <w:b/>
                  <w:bCs/>
                  <w:sz w:val="22"/>
                  <w:szCs w:val="22"/>
                  <w:rPrChange w:id="11401" w:author="Mr.Long" w:date="2021-10-22T13:43:00Z">
                    <w:rPr>
                      <w:b/>
                      <w:bCs/>
                      <w:lang w:val="nl-NL"/>
                    </w:rPr>
                  </w:rPrChange>
                </w:rPr>
                <w:delText>Luật Doanh nghiệp</w:delText>
              </w:r>
            </w:del>
            <w:ins w:id="11402" w:author="Mr.Long" w:date="2021-10-19T22:32:00Z">
              <w:r w:rsidR="0089048E" w:rsidRPr="006655B0">
                <w:rPr>
                  <w:b/>
                  <w:bCs/>
                  <w:sz w:val="22"/>
                  <w:szCs w:val="22"/>
                  <w:rPrChange w:id="11403" w:author="Mr.Long" w:date="2021-10-22T13:43:00Z">
                    <w:rPr>
                      <w:b/>
                      <w:bCs/>
                    </w:rPr>
                  </w:rPrChange>
                </w:rPr>
                <w:t>The Enterprise law</w:t>
              </w:r>
            </w:ins>
            <w:r w:rsidRPr="006655B0">
              <w:rPr>
                <w:b/>
                <w:bCs/>
                <w:sz w:val="22"/>
                <w:szCs w:val="22"/>
                <w:rPrChange w:id="11404" w:author="Mr.Long" w:date="2021-10-22T13:43:00Z">
                  <w:rPr>
                    <w:b/>
                    <w:bCs/>
                    <w:lang w:val="nl-NL"/>
                  </w:rPr>
                </w:rPrChange>
              </w:rPr>
              <w:t>.</w:t>
            </w:r>
          </w:p>
          <w:p w:rsidR="002A21B5" w:rsidRPr="006655B0" w:rsidRDefault="002A21B5" w:rsidP="00941810">
            <w:pPr>
              <w:spacing w:before="120" w:after="120"/>
              <w:jc w:val="both"/>
              <w:rPr>
                <w:sz w:val="22"/>
                <w:szCs w:val="22"/>
                <w:rPrChange w:id="11405" w:author="Mr.Long" w:date="2021-10-22T13:43:00Z">
                  <w:rPr>
                    <w:lang w:val="nl-NL"/>
                  </w:rPr>
                </w:rPrChange>
              </w:rPr>
            </w:pPr>
            <w:r w:rsidRPr="006655B0">
              <w:rPr>
                <w:sz w:val="22"/>
                <w:szCs w:val="22"/>
                <w:rPrChange w:id="11406" w:author="Mr.Long" w:date="2021-10-22T13:43:00Z">
                  <w:rPr>
                    <w:lang w:val="nl-NL"/>
                  </w:rPr>
                </w:rPrChange>
              </w:rPr>
              <w:t xml:space="preserve">9. Việc </w:t>
            </w:r>
            <w:r w:rsidRPr="006655B0">
              <w:rPr>
                <w:b/>
                <w:bCs/>
                <w:sz w:val="22"/>
                <w:szCs w:val="22"/>
                <w:rPrChange w:id="11407" w:author="Mr.Long" w:date="2021-10-22T13:43:00Z">
                  <w:rPr>
                    <w:b/>
                    <w:bCs/>
                    <w:lang w:val="nl-NL"/>
                  </w:rPr>
                </w:rPrChange>
              </w:rPr>
              <w:t>bầu</w:t>
            </w:r>
            <w:r w:rsidRPr="006655B0">
              <w:rPr>
                <w:sz w:val="22"/>
                <w:szCs w:val="22"/>
                <w:rPrChange w:id="11408" w:author="Mr.Long" w:date="2021-10-22T13:43:00Z">
                  <w:rPr>
                    <w:lang w:val="nl-NL"/>
                  </w:rPr>
                </w:rPrChange>
              </w:rPr>
              <w:t xml:space="preserve"> các thành viên Hội đồng quản trị phải được công bố thông tin theo các quy định của pháp luật.</w:t>
            </w:r>
          </w:p>
          <w:p w:rsidR="002A21B5" w:rsidRPr="006655B0" w:rsidRDefault="002A21B5" w:rsidP="00941810">
            <w:pPr>
              <w:spacing w:before="120" w:after="120"/>
              <w:jc w:val="both"/>
              <w:rPr>
                <w:sz w:val="22"/>
                <w:szCs w:val="22"/>
                <w:rPrChange w:id="11409" w:author="Mr.Long" w:date="2021-10-22T13:43:00Z">
                  <w:rPr>
                    <w:lang w:val="nl-NL"/>
                  </w:rPr>
                </w:rPrChange>
              </w:rPr>
            </w:pPr>
            <w:r w:rsidRPr="006655B0">
              <w:rPr>
                <w:sz w:val="22"/>
                <w:szCs w:val="22"/>
                <w:rPrChange w:id="11410" w:author="Mr.Long" w:date="2021-10-22T13:43:00Z">
                  <w:rPr>
                    <w:lang w:val="nl-NL"/>
                  </w:rPr>
                </w:rPrChange>
              </w:rPr>
              <w:t xml:space="preserve">10. Thành viên Hội đồng quản trị không nhất thiết phải </w:t>
            </w:r>
            <w:r w:rsidRPr="006655B0">
              <w:rPr>
                <w:b/>
                <w:bCs/>
                <w:sz w:val="22"/>
                <w:szCs w:val="22"/>
                <w:rPrChange w:id="11411" w:author="Mr.Long" w:date="2021-10-22T13:43:00Z">
                  <w:rPr>
                    <w:b/>
                    <w:bCs/>
                    <w:lang w:val="nl-NL"/>
                  </w:rPr>
                </w:rPrChange>
              </w:rPr>
              <w:t>là cổ đông</w:t>
            </w:r>
            <w:r w:rsidRPr="006655B0">
              <w:rPr>
                <w:sz w:val="22"/>
                <w:szCs w:val="22"/>
                <w:rPrChange w:id="11412" w:author="Mr.Long" w:date="2021-10-22T13:43:00Z">
                  <w:rPr>
                    <w:lang w:val="nl-NL"/>
                  </w:rPr>
                </w:rPrChange>
              </w:rPr>
              <w:t xml:space="preserve"> của Công ty.</w:t>
            </w:r>
          </w:p>
        </w:tc>
        <w:tc>
          <w:tcPr>
            <w:tcW w:w="1474" w:type="dxa"/>
            <w:vAlign w:val="center"/>
          </w:tcPr>
          <w:p w:rsidR="002A21B5" w:rsidRPr="006655B0" w:rsidRDefault="002A21B5" w:rsidP="00941810">
            <w:pPr>
              <w:spacing w:before="120" w:after="120"/>
              <w:jc w:val="center"/>
              <w:rPr>
                <w:sz w:val="22"/>
                <w:szCs w:val="22"/>
                <w:rPrChange w:id="11413" w:author="Mr.Long" w:date="2021-10-22T13:43:00Z">
                  <w:rPr>
                    <w:lang w:val="nl-NL"/>
                  </w:rPr>
                </w:rPrChange>
              </w:rPr>
            </w:pPr>
            <w:del w:id="11414" w:author="Mr.Long" w:date="2021-10-19T09:02:00Z">
              <w:r w:rsidRPr="006655B0" w:rsidDel="00134BBA">
                <w:rPr>
                  <w:sz w:val="22"/>
                  <w:szCs w:val="22"/>
                  <w:rPrChange w:id="11415" w:author="Mr.Long" w:date="2021-10-22T13:43:00Z">
                    <w:rPr>
                      <w:lang w:val="nl-NL"/>
                    </w:rPr>
                  </w:rPrChange>
                </w:rPr>
                <w:lastRenderedPageBreak/>
                <w:delText>Điều</w:delText>
              </w:r>
            </w:del>
            <w:del w:id="11416" w:author="Mr.Long" w:date="2021-10-19T09:03:00Z">
              <w:r w:rsidRPr="006655B0" w:rsidDel="0091010F">
                <w:rPr>
                  <w:sz w:val="22"/>
                  <w:szCs w:val="22"/>
                  <w:rPrChange w:id="11417" w:author="Mr.Long" w:date="2021-10-22T13:43:00Z">
                    <w:rPr>
                      <w:lang w:val="nl-NL"/>
                    </w:rPr>
                  </w:rPrChange>
                </w:rPr>
                <w:delText xml:space="preserve"> chỉnh </w:delText>
              </w:r>
            </w:del>
            <w:del w:id="11418" w:author="Mr.Long" w:date="2021-10-19T14:56:00Z">
              <w:r w:rsidRPr="006655B0" w:rsidDel="00F24E5D">
                <w:rPr>
                  <w:sz w:val="22"/>
                  <w:szCs w:val="22"/>
                  <w:rPrChange w:id="11419" w:author="Mr.Long" w:date="2021-10-22T13:43:00Z">
                    <w:rPr>
                      <w:lang w:val="nl-NL"/>
                    </w:rPr>
                  </w:rPrChange>
                </w:rPr>
                <w:delText>theo quy định của</w:delText>
              </w:r>
            </w:del>
            <w:ins w:id="11420" w:author="Mr.Long" w:date="2021-10-19T14:56:00Z">
              <w:r w:rsidR="00F24E5D" w:rsidRPr="006655B0">
                <w:rPr>
                  <w:sz w:val="22"/>
                  <w:szCs w:val="22"/>
                  <w:rPrChange w:id="11421" w:author="Mr.Long" w:date="2021-10-22T13:43:00Z">
                    <w:rPr/>
                  </w:rPrChange>
                </w:rPr>
                <w:t>Amended in accordance with</w:t>
              </w:r>
            </w:ins>
            <w:r w:rsidRPr="006655B0">
              <w:rPr>
                <w:sz w:val="22"/>
                <w:szCs w:val="22"/>
                <w:rPrChange w:id="11422" w:author="Mr.Long" w:date="2021-10-22T13:43:00Z">
                  <w:rPr>
                    <w:lang w:val="nl-NL"/>
                  </w:rPr>
                </w:rPrChange>
              </w:rPr>
              <w:t xml:space="preserve"> </w:t>
            </w:r>
            <w:del w:id="11423" w:author="Mr.Long" w:date="2021-10-19T22:32:00Z">
              <w:r w:rsidRPr="006655B0" w:rsidDel="0089048E">
                <w:rPr>
                  <w:sz w:val="22"/>
                  <w:szCs w:val="22"/>
                  <w:rPrChange w:id="11424" w:author="Mr.Long" w:date="2021-10-22T13:43:00Z">
                    <w:rPr>
                      <w:lang w:val="nl-NL"/>
                    </w:rPr>
                  </w:rPrChange>
                </w:rPr>
                <w:delText>Luật Doanh nghiệp</w:delText>
              </w:r>
            </w:del>
            <w:ins w:id="11425" w:author="Mr.Long" w:date="2021-10-19T22:32:00Z">
              <w:r w:rsidR="0089048E" w:rsidRPr="006655B0">
                <w:rPr>
                  <w:sz w:val="22"/>
                  <w:szCs w:val="22"/>
                  <w:rPrChange w:id="11426" w:author="Mr.Long" w:date="2021-10-22T13:43:00Z">
                    <w:rPr/>
                  </w:rPrChange>
                </w:rPr>
                <w:t>The Enterprise law</w:t>
              </w:r>
            </w:ins>
            <w:r w:rsidRPr="006655B0">
              <w:rPr>
                <w:sz w:val="22"/>
                <w:szCs w:val="22"/>
                <w:rPrChange w:id="11427" w:author="Mr.Long" w:date="2021-10-22T13:43:00Z">
                  <w:rPr>
                    <w:lang w:val="nl-NL"/>
                  </w:rPr>
                </w:rPrChange>
              </w:rPr>
              <w:t xml:space="preserve">, </w:t>
            </w:r>
            <w:del w:id="11428" w:author="Mr.Long" w:date="2021-10-20T21:06:00Z">
              <w:r w:rsidRPr="006655B0" w:rsidDel="00226E64">
                <w:rPr>
                  <w:sz w:val="22"/>
                  <w:szCs w:val="22"/>
                  <w:rPrChange w:id="11429" w:author="Mr.Long" w:date="2021-10-22T13:43:00Z">
                    <w:rPr>
                      <w:lang w:val="nl-NL"/>
                    </w:rPr>
                  </w:rPrChange>
                </w:rPr>
                <w:delText xml:space="preserve">Nghị định số </w:delText>
              </w:r>
            </w:del>
            <w:ins w:id="11430" w:author="Mr.Long" w:date="2021-10-20T21:06:00Z">
              <w:r w:rsidR="00226E64" w:rsidRPr="006655B0">
                <w:rPr>
                  <w:sz w:val="22"/>
                  <w:szCs w:val="22"/>
                  <w:rPrChange w:id="11431" w:author="Mr.Long" w:date="2021-10-22T13:43:00Z">
                    <w:rPr/>
                  </w:rPrChange>
                </w:rPr>
                <w:t xml:space="preserve">Decree No. </w:t>
              </w:r>
            </w:ins>
            <w:r w:rsidRPr="006655B0">
              <w:rPr>
                <w:sz w:val="22"/>
                <w:szCs w:val="22"/>
                <w:rPrChange w:id="11432" w:author="Mr.Long" w:date="2021-10-22T13:43:00Z">
                  <w:rPr>
                    <w:lang w:val="nl-NL"/>
                  </w:rPr>
                </w:rPrChange>
              </w:rPr>
              <w:t>155</w:t>
            </w:r>
            <w:del w:id="11433" w:author="Mr.Long" w:date="2021-10-19T09:03:00Z">
              <w:r w:rsidRPr="006655B0" w:rsidDel="0091010F">
                <w:rPr>
                  <w:sz w:val="22"/>
                  <w:szCs w:val="22"/>
                  <w:rPrChange w:id="11434" w:author="Mr.Long" w:date="2021-10-22T13:43:00Z">
                    <w:rPr>
                      <w:lang w:val="nl-NL"/>
                    </w:rPr>
                  </w:rPrChange>
                </w:rPr>
                <w:delText xml:space="preserve"> và </w:delText>
              </w:r>
            </w:del>
            <w:ins w:id="11435" w:author="Mr.Long" w:date="2021-10-19T09:03:00Z">
              <w:r w:rsidR="0091010F" w:rsidRPr="006655B0">
                <w:rPr>
                  <w:sz w:val="22"/>
                  <w:szCs w:val="22"/>
                  <w:rPrChange w:id="11436" w:author="Mr.Long" w:date="2021-10-22T13:43:00Z">
                    <w:rPr>
                      <w:lang w:val="nl-NL"/>
                    </w:rPr>
                  </w:rPrChange>
                </w:rPr>
                <w:t xml:space="preserve"> and </w:t>
              </w:r>
            </w:ins>
            <w:del w:id="11437" w:author="Mr.Long" w:date="2021-10-19T14:57:00Z">
              <w:r w:rsidRPr="006655B0" w:rsidDel="00C3410B">
                <w:rPr>
                  <w:sz w:val="22"/>
                  <w:szCs w:val="22"/>
                  <w:rPrChange w:id="11438" w:author="Mr.Long" w:date="2021-10-22T13:43:00Z">
                    <w:rPr>
                      <w:lang w:val="nl-NL"/>
                    </w:rPr>
                  </w:rPrChange>
                </w:rPr>
                <w:delText xml:space="preserve">Thông tư số </w:delText>
              </w:r>
            </w:del>
            <w:ins w:id="11439" w:author="Mr.Long" w:date="2021-10-19T14:57:00Z">
              <w:r w:rsidR="00C3410B" w:rsidRPr="006655B0">
                <w:rPr>
                  <w:sz w:val="22"/>
                  <w:szCs w:val="22"/>
                  <w:rPrChange w:id="11440" w:author="Mr.Long" w:date="2021-10-22T13:43:00Z">
                    <w:rPr/>
                  </w:rPrChange>
                </w:rPr>
                <w:t xml:space="preserve">Circular No. </w:t>
              </w:r>
            </w:ins>
            <w:r w:rsidRPr="006655B0">
              <w:rPr>
                <w:sz w:val="22"/>
                <w:szCs w:val="22"/>
                <w:rPrChange w:id="11441"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941810">
            <w:pPr>
              <w:numPr>
                <w:ilvl w:val="0"/>
                <w:numId w:val="15"/>
              </w:numPr>
              <w:spacing w:before="120" w:after="120"/>
              <w:ind w:left="342"/>
              <w:jc w:val="center"/>
              <w:rPr>
                <w:sz w:val="22"/>
                <w:szCs w:val="22"/>
                <w:rPrChange w:id="11442" w:author="Mr.Long" w:date="2021-10-22T13:43:00Z">
                  <w:rPr/>
                </w:rPrChange>
              </w:rPr>
            </w:pPr>
          </w:p>
        </w:tc>
        <w:tc>
          <w:tcPr>
            <w:tcW w:w="7063" w:type="dxa"/>
            <w:shd w:val="clear" w:color="auto" w:fill="auto"/>
          </w:tcPr>
          <w:p w:rsidR="002A21B5" w:rsidRPr="006655B0" w:rsidRDefault="002A21B5" w:rsidP="00941810">
            <w:pPr>
              <w:spacing w:before="120" w:after="120"/>
              <w:jc w:val="both"/>
              <w:rPr>
                <w:sz w:val="22"/>
                <w:szCs w:val="22"/>
                <w:u w:val="single"/>
                <w:rPrChange w:id="11443" w:author="Mr.Long" w:date="2021-10-22T13:43:00Z">
                  <w:rPr>
                    <w:u w:val="single"/>
                    <w:lang w:val="nl-NL"/>
                  </w:rPr>
                </w:rPrChange>
              </w:rPr>
            </w:pPr>
            <w:del w:id="11444" w:author="Mr.Long" w:date="2021-10-19T09:24:00Z">
              <w:r w:rsidRPr="006655B0" w:rsidDel="00767E8A">
                <w:rPr>
                  <w:sz w:val="22"/>
                  <w:szCs w:val="22"/>
                  <w:u w:val="single"/>
                  <w:rPrChange w:id="11445" w:author="Mr.Long" w:date="2021-10-22T13:43:00Z">
                    <w:rPr>
                      <w:u w:val="single"/>
                      <w:lang w:val="nl-NL"/>
                    </w:rPr>
                  </w:rPrChange>
                </w:rPr>
                <w:delText xml:space="preserve">Khoản </w:delText>
              </w:r>
            </w:del>
            <w:ins w:id="11446" w:author="Mr.Long" w:date="2021-10-19T09:24:00Z">
              <w:r w:rsidR="00767E8A" w:rsidRPr="006655B0">
                <w:rPr>
                  <w:sz w:val="22"/>
                  <w:szCs w:val="22"/>
                  <w:u w:val="single"/>
                  <w:rPrChange w:id="11447" w:author="Mr.Long" w:date="2021-10-22T13:43:00Z">
                    <w:rPr>
                      <w:u w:val="single"/>
                      <w:lang w:val="nl-NL"/>
                    </w:rPr>
                  </w:rPrChange>
                </w:rPr>
                <w:t xml:space="preserve">Clause </w:t>
              </w:r>
            </w:ins>
            <w:r w:rsidRPr="006655B0">
              <w:rPr>
                <w:sz w:val="22"/>
                <w:szCs w:val="22"/>
                <w:u w:val="single"/>
                <w:rPrChange w:id="11448" w:author="Mr.Long" w:date="2021-10-22T13:43:00Z">
                  <w:rPr>
                    <w:u w:val="single"/>
                    <w:lang w:val="nl-NL"/>
                  </w:rPr>
                </w:rPrChange>
              </w:rPr>
              <w:t xml:space="preserve">8 </w:t>
            </w:r>
            <w:del w:id="11449" w:author="Mr.Long" w:date="2021-10-19T09:02:00Z">
              <w:r w:rsidRPr="006655B0" w:rsidDel="00134BBA">
                <w:rPr>
                  <w:sz w:val="22"/>
                  <w:szCs w:val="22"/>
                  <w:u w:val="single"/>
                  <w:rPrChange w:id="11450" w:author="Mr.Long" w:date="2021-10-22T13:43:00Z">
                    <w:rPr>
                      <w:u w:val="single"/>
                      <w:lang w:val="nl-NL"/>
                    </w:rPr>
                  </w:rPrChange>
                </w:rPr>
                <w:delText>Điều</w:delText>
              </w:r>
            </w:del>
            <w:ins w:id="11451" w:author="Mr.Long" w:date="2021-10-19T09:02:00Z">
              <w:r w:rsidR="00134BBA" w:rsidRPr="006655B0">
                <w:rPr>
                  <w:sz w:val="22"/>
                  <w:szCs w:val="22"/>
                  <w:u w:val="single"/>
                  <w:rPrChange w:id="11452" w:author="Mr.Long" w:date="2021-10-22T13:43:00Z">
                    <w:rPr>
                      <w:u w:val="single"/>
                      <w:lang w:val="nl-NL"/>
                    </w:rPr>
                  </w:rPrChange>
                </w:rPr>
                <w:t>Article</w:t>
              </w:r>
            </w:ins>
            <w:r w:rsidRPr="006655B0">
              <w:rPr>
                <w:sz w:val="22"/>
                <w:szCs w:val="22"/>
                <w:u w:val="single"/>
                <w:rPrChange w:id="11453" w:author="Mr.Long" w:date="2021-10-22T13:43:00Z">
                  <w:rPr>
                    <w:u w:val="single"/>
                    <w:lang w:val="nl-NL"/>
                  </w:rPr>
                </w:rPrChange>
              </w:rPr>
              <w:t xml:space="preserve"> 24. Thành phần</w:t>
            </w:r>
            <w:del w:id="11454" w:author="Mr.Long" w:date="2021-10-19T09:03:00Z">
              <w:r w:rsidRPr="006655B0" w:rsidDel="0091010F">
                <w:rPr>
                  <w:sz w:val="22"/>
                  <w:szCs w:val="22"/>
                  <w:u w:val="single"/>
                  <w:rPrChange w:id="11455" w:author="Mr.Long" w:date="2021-10-22T13:43:00Z">
                    <w:rPr>
                      <w:u w:val="single"/>
                      <w:lang w:val="nl-NL"/>
                    </w:rPr>
                  </w:rPrChange>
                </w:rPr>
                <w:delText xml:space="preserve"> và </w:delText>
              </w:r>
            </w:del>
            <w:ins w:id="11456" w:author="Mr.Long" w:date="2021-10-19T09:03:00Z">
              <w:r w:rsidR="0091010F" w:rsidRPr="006655B0">
                <w:rPr>
                  <w:sz w:val="22"/>
                  <w:szCs w:val="22"/>
                  <w:u w:val="single"/>
                  <w:rPrChange w:id="11457" w:author="Mr.Long" w:date="2021-10-22T13:43:00Z">
                    <w:rPr>
                      <w:u w:val="single"/>
                      <w:lang w:val="nl-NL"/>
                    </w:rPr>
                  </w:rPrChange>
                </w:rPr>
                <w:t xml:space="preserve"> and </w:t>
              </w:r>
            </w:ins>
            <w:r w:rsidRPr="006655B0">
              <w:rPr>
                <w:sz w:val="22"/>
                <w:szCs w:val="22"/>
                <w:u w:val="single"/>
                <w:rPrChange w:id="11458" w:author="Mr.Long" w:date="2021-10-22T13:43:00Z">
                  <w:rPr>
                    <w:u w:val="single"/>
                    <w:lang w:val="nl-NL"/>
                  </w:rPr>
                </w:rPrChange>
              </w:rPr>
              <w:t>nhiệm kỳ của thành viên Hội đồng quản trị</w:t>
            </w:r>
          </w:p>
          <w:p w:rsidR="002A21B5" w:rsidRPr="006655B0" w:rsidRDefault="002A21B5" w:rsidP="00941810">
            <w:pPr>
              <w:spacing w:before="120" w:after="120"/>
              <w:jc w:val="both"/>
              <w:rPr>
                <w:b/>
                <w:bCs/>
                <w:sz w:val="22"/>
                <w:szCs w:val="22"/>
                <w:rPrChange w:id="11459" w:author="Mr.Long" w:date="2021-10-22T13:43:00Z">
                  <w:rPr>
                    <w:b/>
                    <w:bCs/>
                    <w:lang w:val="nl-NL"/>
                  </w:rPr>
                </w:rPrChange>
              </w:rPr>
            </w:pPr>
            <w:r w:rsidRPr="006655B0">
              <w:rPr>
                <w:sz w:val="22"/>
                <w:szCs w:val="22"/>
                <w:rPrChange w:id="11460" w:author="Mr.Long" w:date="2021-10-22T13:43:00Z">
                  <w:rPr>
                    <w:lang w:val="nl-NL"/>
                  </w:rPr>
                </w:rPrChange>
              </w:rPr>
              <w:t>8. Thành viên Hội đồng quản trị của Công ty không được đồng thời là thành viên Hội đồng quản trị tại quá năm (05) công ty khác.</w:t>
            </w:r>
          </w:p>
        </w:tc>
        <w:tc>
          <w:tcPr>
            <w:tcW w:w="6660" w:type="dxa"/>
            <w:shd w:val="clear" w:color="auto" w:fill="auto"/>
          </w:tcPr>
          <w:p w:rsidR="002A21B5" w:rsidRPr="006655B0" w:rsidRDefault="002A21B5" w:rsidP="00230CE5">
            <w:pPr>
              <w:spacing w:before="120" w:after="120"/>
              <w:jc w:val="both"/>
              <w:rPr>
                <w:sz w:val="22"/>
                <w:szCs w:val="22"/>
                <w:u w:val="single"/>
                <w:rPrChange w:id="11461" w:author="Mr.Long" w:date="2021-10-22T13:43:00Z">
                  <w:rPr>
                    <w:u w:val="single"/>
                    <w:lang w:val="nl-NL"/>
                  </w:rPr>
                </w:rPrChange>
              </w:rPr>
            </w:pPr>
            <w:del w:id="11462" w:author="Mr.Long" w:date="2021-10-23T13:45:00Z">
              <w:r w:rsidRPr="006655B0" w:rsidDel="008969BC">
                <w:rPr>
                  <w:color w:val="000000"/>
                  <w:sz w:val="22"/>
                  <w:szCs w:val="22"/>
                  <w:u w:val="single"/>
                  <w:rPrChange w:id="11463" w:author="Mr.Long" w:date="2021-10-22T13:43:00Z">
                    <w:rPr>
                      <w:color w:val="000000"/>
                      <w:u w:val="single"/>
                      <w:lang w:val="nl-NL"/>
                    </w:rPr>
                  </w:rPrChange>
                </w:rPr>
                <w:delText>Hủy bỏ</w:delText>
              </w:r>
            </w:del>
            <w:ins w:id="11464" w:author="Mr.Long" w:date="2021-10-23T13:45:00Z">
              <w:r w:rsidR="008969BC">
                <w:rPr>
                  <w:color w:val="000000"/>
                  <w:sz w:val="22"/>
                  <w:szCs w:val="22"/>
                  <w:u w:val="single"/>
                </w:rPr>
                <w:t>Delete</w:t>
              </w:r>
            </w:ins>
            <w:r w:rsidRPr="006655B0">
              <w:rPr>
                <w:color w:val="000000"/>
                <w:sz w:val="22"/>
                <w:szCs w:val="22"/>
                <w:u w:val="single"/>
                <w:rPrChange w:id="11465" w:author="Mr.Long" w:date="2021-10-22T13:43:00Z">
                  <w:rPr>
                    <w:color w:val="000000"/>
                    <w:u w:val="single"/>
                    <w:lang w:val="nl-NL"/>
                  </w:rPr>
                </w:rPrChange>
              </w:rPr>
              <w:t xml:space="preserve"> nội dung </w:t>
            </w:r>
            <w:del w:id="11466" w:author="Mr.Long" w:date="2021-10-19T09:24:00Z">
              <w:r w:rsidRPr="006655B0" w:rsidDel="00767E8A">
                <w:rPr>
                  <w:sz w:val="22"/>
                  <w:szCs w:val="22"/>
                  <w:u w:val="single"/>
                  <w:rPrChange w:id="11467" w:author="Mr.Long" w:date="2021-10-22T13:43:00Z">
                    <w:rPr>
                      <w:u w:val="single"/>
                      <w:lang w:val="nl-NL"/>
                    </w:rPr>
                  </w:rPrChange>
                </w:rPr>
                <w:delText xml:space="preserve">Khoản </w:delText>
              </w:r>
            </w:del>
            <w:ins w:id="11468" w:author="Mr.Long" w:date="2021-10-19T09:24:00Z">
              <w:r w:rsidR="00767E8A" w:rsidRPr="006655B0">
                <w:rPr>
                  <w:sz w:val="22"/>
                  <w:szCs w:val="22"/>
                  <w:u w:val="single"/>
                  <w:rPrChange w:id="11469" w:author="Mr.Long" w:date="2021-10-22T13:43:00Z">
                    <w:rPr>
                      <w:u w:val="single"/>
                      <w:lang w:val="nl-NL"/>
                    </w:rPr>
                  </w:rPrChange>
                </w:rPr>
                <w:t xml:space="preserve">Clause </w:t>
              </w:r>
            </w:ins>
            <w:r w:rsidRPr="006655B0">
              <w:rPr>
                <w:sz w:val="22"/>
                <w:szCs w:val="22"/>
                <w:u w:val="single"/>
                <w:rPrChange w:id="11470" w:author="Mr.Long" w:date="2021-10-22T13:43:00Z">
                  <w:rPr>
                    <w:u w:val="single"/>
                    <w:lang w:val="nl-NL"/>
                  </w:rPr>
                </w:rPrChange>
              </w:rPr>
              <w:t xml:space="preserve">8 </w:t>
            </w:r>
            <w:del w:id="11471" w:author="Mr.Long" w:date="2021-10-19T09:02:00Z">
              <w:r w:rsidRPr="006655B0" w:rsidDel="00134BBA">
                <w:rPr>
                  <w:sz w:val="22"/>
                  <w:szCs w:val="22"/>
                  <w:u w:val="single"/>
                  <w:rPrChange w:id="11472" w:author="Mr.Long" w:date="2021-10-22T13:43:00Z">
                    <w:rPr>
                      <w:u w:val="single"/>
                      <w:lang w:val="nl-NL"/>
                    </w:rPr>
                  </w:rPrChange>
                </w:rPr>
                <w:delText>Điều</w:delText>
              </w:r>
            </w:del>
            <w:ins w:id="11473" w:author="Mr.Long" w:date="2021-10-19T09:02:00Z">
              <w:r w:rsidR="00134BBA" w:rsidRPr="006655B0">
                <w:rPr>
                  <w:sz w:val="22"/>
                  <w:szCs w:val="22"/>
                  <w:u w:val="single"/>
                  <w:rPrChange w:id="11474" w:author="Mr.Long" w:date="2021-10-22T13:43:00Z">
                    <w:rPr>
                      <w:u w:val="single"/>
                      <w:lang w:val="nl-NL"/>
                    </w:rPr>
                  </w:rPrChange>
                </w:rPr>
                <w:t>Article</w:t>
              </w:r>
            </w:ins>
            <w:r w:rsidRPr="006655B0">
              <w:rPr>
                <w:sz w:val="22"/>
                <w:szCs w:val="22"/>
                <w:u w:val="single"/>
                <w:rPrChange w:id="11475" w:author="Mr.Long" w:date="2021-10-22T13:43:00Z">
                  <w:rPr>
                    <w:u w:val="single"/>
                    <w:lang w:val="nl-NL"/>
                  </w:rPr>
                </w:rPrChange>
              </w:rPr>
              <w:t xml:space="preserve"> 24. Thành phần</w:t>
            </w:r>
            <w:del w:id="11476" w:author="Mr.Long" w:date="2021-10-19T09:03:00Z">
              <w:r w:rsidRPr="006655B0" w:rsidDel="0091010F">
                <w:rPr>
                  <w:sz w:val="22"/>
                  <w:szCs w:val="22"/>
                  <w:u w:val="single"/>
                  <w:rPrChange w:id="11477" w:author="Mr.Long" w:date="2021-10-22T13:43:00Z">
                    <w:rPr>
                      <w:u w:val="single"/>
                      <w:lang w:val="nl-NL"/>
                    </w:rPr>
                  </w:rPrChange>
                </w:rPr>
                <w:delText xml:space="preserve"> và </w:delText>
              </w:r>
            </w:del>
            <w:ins w:id="11478" w:author="Mr.Long" w:date="2021-10-19T09:03:00Z">
              <w:r w:rsidR="0091010F" w:rsidRPr="006655B0">
                <w:rPr>
                  <w:sz w:val="22"/>
                  <w:szCs w:val="22"/>
                  <w:u w:val="single"/>
                  <w:rPrChange w:id="11479" w:author="Mr.Long" w:date="2021-10-22T13:43:00Z">
                    <w:rPr>
                      <w:u w:val="single"/>
                      <w:lang w:val="nl-NL"/>
                    </w:rPr>
                  </w:rPrChange>
                </w:rPr>
                <w:t xml:space="preserve"> and </w:t>
              </w:r>
            </w:ins>
            <w:r w:rsidRPr="006655B0">
              <w:rPr>
                <w:sz w:val="22"/>
                <w:szCs w:val="22"/>
                <w:u w:val="single"/>
                <w:rPrChange w:id="11480" w:author="Mr.Long" w:date="2021-10-22T13:43:00Z">
                  <w:rPr>
                    <w:u w:val="single"/>
                    <w:lang w:val="nl-NL"/>
                  </w:rPr>
                </w:rPrChange>
              </w:rPr>
              <w:t>nhiệm kỳ của thành viên Hội đồng quản trị</w:t>
            </w:r>
          </w:p>
          <w:p w:rsidR="002A21B5" w:rsidRPr="006655B0" w:rsidRDefault="002A21B5" w:rsidP="00941810">
            <w:pPr>
              <w:tabs>
                <w:tab w:val="left" w:pos="256"/>
              </w:tabs>
              <w:spacing w:before="120" w:after="120"/>
              <w:jc w:val="both"/>
              <w:rPr>
                <w:b/>
                <w:bCs/>
                <w:color w:val="000000"/>
                <w:sz w:val="22"/>
                <w:szCs w:val="22"/>
                <w:rPrChange w:id="11481" w:author="Mr.Long" w:date="2021-10-22T13:43:00Z">
                  <w:rPr>
                    <w:b/>
                    <w:bCs/>
                    <w:color w:val="000000"/>
                    <w:lang w:val="nl-NL"/>
                  </w:rPr>
                </w:rPrChange>
              </w:rPr>
            </w:pPr>
          </w:p>
        </w:tc>
        <w:tc>
          <w:tcPr>
            <w:tcW w:w="1474" w:type="dxa"/>
            <w:vAlign w:val="center"/>
          </w:tcPr>
          <w:p w:rsidR="002A21B5" w:rsidRPr="006655B0" w:rsidRDefault="002A21B5" w:rsidP="00941810">
            <w:pPr>
              <w:spacing w:before="120" w:after="120"/>
              <w:jc w:val="center"/>
              <w:rPr>
                <w:sz w:val="22"/>
                <w:szCs w:val="22"/>
                <w:rPrChange w:id="11482" w:author="Mr.Long" w:date="2021-10-22T13:43:00Z">
                  <w:rPr>
                    <w:lang w:val="nl-NL"/>
                  </w:rPr>
                </w:rPrChange>
              </w:rPr>
            </w:pPr>
            <w:r w:rsidRPr="006655B0">
              <w:rPr>
                <w:sz w:val="22"/>
                <w:szCs w:val="22"/>
                <w:rPrChange w:id="11483" w:author="Mr.Long" w:date="2021-10-22T13:43:00Z">
                  <w:rPr>
                    <w:lang w:val="nl-NL"/>
                  </w:rPr>
                </w:rPrChange>
              </w:rPr>
              <w:t>Quy định trùng lặp</w:t>
            </w:r>
          </w:p>
        </w:tc>
      </w:tr>
      <w:tr w:rsidR="002A21B5" w:rsidRPr="006655B0" w:rsidTr="00F37616">
        <w:trPr>
          <w:trHeight w:val="440"/>
        </w:trPr>
        <w:tc>
          <w:tcPr>
            <w:tcW w:w="630" w:type="dxa"/>
            <w:vMerge/>
            <w:vAlign w:val="center"/>
          </w:tcPr>
          <w:p w:rsidR="002A21B5" w:rsidRPr="006655B0" w:rsidRDefault="002A21B5" w:rsidP="00605D79">
            <w:pPr>
              <w:numPr>
                <w:ilvl w:val="0"/>
                <w:numId w:val="15"/>
              </w:numPr>
              <w:spacing w:before="120" w:after="120"/>
              <w:ind w:left="342"/>
              <w:jc w:val="center"/>
              <w:rPr>
                <w:sz w:val="22"/>
                <w:szCs w:val="22"/>
                <w:rPrChange w:id="11484" w:author="Mr.Long" w:date="2021-10-22T13:43:00Z">
                  <w:rPr/>
                </w:rPrChange>
              </w:rPr>
            </w:pPr>
          </w:p>
        </w:tc>
        <w:tc>
          <w:tcPr>
            <w:tcW w:w="7063" w:type="dxa"/>
            <w:shd w:val="clear" w:color="auto" w:fill="auto"/>
          </w:tcPr>
          <w:p w:rsidR="002A21B5" w:rsidRPr="006655B0" w:rsidRDefault="002A21B5" w:rsidP="00605D79">
            <w:pPr>
              <w:spacing w:before="120" w:after="120"/>
              <w:jc w:val="both"/>
              <w:rPr>
                <w:b/>
                <w:bCs/>
                <w:sz w:val="22"/>
                <w:szCs w:val="22"/>
                <w:rPrChange w:id="11485" w:author="Mr.Long" w:date="2021-10-22T13:43:00Z">
                  <w:rPr>
                    <w:b/>
                    <w:bCs/>
                    <w:lang w:val="nl-NL"/>
                  </w:rPr>
                </w:rPrChange>
              </w:rPr>
            </w:pPr>
          </w:p>
        </w:tc>
        <w:tc>
          <w:tcPr>
            <w:tcW w:w="6660" w:type="dxa"/>
            <w:shd w:val="clear" w:color="auto" w:fill="auto"/>
          </w:tcPr>
          <w:p w:rsidR="002A21B5" w:rsidRPr="006655B0" w:rsidRDefault="002A21B5" w:rsidP="00605D79">
            <w:pPr>
              <w:spacing w:before="120" w:after="120"/>
              <w:jc w:val="both"/>
              <w:rPr>
                <w:color w:val="000000"/>
                <w:sz w:val="22"/>
                <w:szCs w:val="22"/>
                <w:u w:val="single"/>
                <w:rPrChange w:id="11486" w:author="Mr.Long" w:date="2021-10-22T13:43:00Z">
                  <w:rPr>
                    <w:color w:val="000000"/>
                    <w:u w:val="single"/>
                    <w:lang w:val="nl-NL"/>
                  </w:rPr>
                </w:rPrChange>
              </w:rPr>
            </w:pPr>
            <w:r w:rsidRPr="006655B0">
              <w:rPr>
                <w:color w:val="000000"/>
                <w:sz w:val="22"/>
                <w:szCs w:val="22"/>
                <w:u w:val="single"/>
                <w:rPrChange w:id="11487" w:author="Mr.Long" w:date="2021-10-22T13:43:00Z">
                  <w:rPr>
                    <w:color w:val="000000"/>
                    <w:u w:val="single"/>
                    <w:lang w:val="nl-NL"/>
                  </w:rPr>
                </w:rPrChange>
              </w:rPr>
              <w:t xml:space="preserve">Bổ sung nội dung </w:t>
            </w:r>
            <w:del w:id="11488" w:author="Mr.Long" w:date="2021-10-19T09:24:00Z">
              <w:r w:rsidRPr="006655B0" w:rsidDel="00767E8A">
                <w:rPr>
                  <w:color w:val="000000"/>
                  <w:sz w:val="22"/>
                  <w:szCs w:val="22"/>
                  <w:u w:val="single"/>
                  <w:rPrChange w:id="11489" w:author="Mr.Long" w:date="2021-10-22T13:43:00Z">
                    <w:rPr>
                      <w:color w:val="000000"/>
                      <w:u w:val="single"/>
                      <w:lang w:val="nl-NL"/>
                    </w:rPr>
                  </w:rPrChange>
                </w:rPr>
                <w:delText xml:space="preserve">khoản </w:delText>
              </w:r>
            </w:del>
            <w:ins w:id="11490" w:author="Mr.Long" w:date="2021-10-19T09:24:00Z">
              <w:r w:rsidR="00767E8A" w:rsidRPr="006655B0">
                <w:rPr>
                  <w:color w:val="000000"/>
                  <w:sz w:val="22"/>
                  <w:szCs w:val="22"/>
                  <w:u w:val="single"/>
                  <w:rPrChange w:id="11491" w:author="Mr.Long" w:date="2021-10-22T13:43:00Z">
                    <w:rPr>
                      <w:color w:val="000000"/>
                      <w:u w:val="single"/>
                      <w:lang w:val="nl-NL"/>
                    </w:rPr>
                  </w:rPrChange>
                </w:rPr>
                <w:t xml:space="preserve">clause </w:t>
              </w:r>
            </w:ins>
            <w:r w:rsidRPr="006655B0">
              <w:rPr>
                <w:color w:val="000000"/>
                <w:sz w:val="22"/>
                <w:szCs w:val="22"/>
                <w:u w:val="single"/>
                <w:rPrChange w:id="11492" w:author="Mr.Long" w:date="2021-10-22T13:43:00Z">
                  <w:rPr>
                    <w:color w:val="000000"/>
                    <w:u w:val="single"/>
                    <w:lang w:val="nl-NL"/>
                  </w:rPr>
                </w:rPrChange>
              </w:rPr>
              <w:t>2</w:t>
            </w:r>
            <w:del w:id="11493" w:author="Mr.Long" w:date="2021-10-19T09:03:00Z">
              <w:r w:rsidRPr="006655B0" w:rsidDel="0091010F">
                <w:rPr>
                  <w:color w:val="000000"/>
                  <w:sz w:val="22"/>
                  <w:szCs w:val="22"/>
                  <w:u w:val="single"/>
                  <w:rPrChange w:id="11494" w:author="Mr.Long" w:date="2021-10-22T13:43:00Z">
                    <w:rPr>
                      <w:color w:val="000000"/>
                      <w:u w:val="single"/>
                      <w:lang w:val="nl-NL"/>
                    </w:rPr>
                  </w:rPrChange>
                </w:rPr>
                <w:delText xml:space="preserve"> và </w:delText>
              </w:r>
            </w:del>
            <w:ins w:id="11495" w:author="Mr.Long" w:date="2021-10-19T09:03:00Z">
              <w:r w:rsidR="0091010F" w:rsidRPr="006655B0">
                <w:rPr>
                  <w:color w:val="000000"/>
                  <w:sz w:val="22"/>
                  <w:szCs w:val="22"/>
                  <w:u w:val="single"/>
                  <w:rPrChange w:id="11496" w:author="Mr.Long" w:date="2021-10-22T13:43:00Z">
                    <w:rPr>
                      <w:color w:val="000000"/>
                      <w:u w:val="single"/>
                      <w:lang w:val="nl-NL"/>
                    </w:rPr>
                  </w:rPrChange>
                </w:rPr>
                <w:t xml:space="preserve"> and </w:t>
              </w:r>
            </w:ins>
            <w:del w:id="11497" w:author="Mr.Long" w:date="2021-10-19T09:24:00Z">
              <w:r w:rsidRPr="006655B0" w:rsidDel="00767E8A">
                <w:rPr>
                  <w:color w:val="000000"/>
                  <w:sz w:val="22"/>
                  <w:szCs w:val="22"/>
                  <w:u w:val="single"/>
                  <w:rPrChange w:id="11498" w:author="Mr.Long" w:date="2021-10-22T13:43:00Z">
                    <w:rPr>
                      <w:color w:val="000000"/>
                      <w:u w:val="single"/>
                      <w:lang w:val="nl-NL"/>
                    </w:rPr>
                  </w:rPrChange>
                </w:rPr>
                <w:delText xml:space="preserve">khoản </w:delText>
              </w:r>
            </w:del>
            <w:ins w:id="11499" w:author="Mr.Long" w:date="2021-10-19T09:24:00Z">
              <w:r w:rsidR="00767E8A" w:rsidRPr="006655B0">
                <w:rPr>
                  <w:color w:val="000000"/>
                  <w:sz w:val="22"/>
                  <w:szCs w:val="22"/>
                  <w:u w:val="single"/>
                  <w:rPrChange w:id="11500" w:author="Mr.Long" w:date="2021-10-22T13:43:00Z">
                    <w:rPr>
                      <w:color w:val="000000"/>
                      <w:u w:val="single"/>
                      <w:lang w:val="nl-NL"/>
                    </w:rPr>
                  </w:rPrChange>
                </w:rPr>
                <w:t xml:space="preserve">clause </w:t>
              </w:r>
            </w:ins>
            <w:r w:rsidRPr="006655B0">
              <w:rPr>
                <w:color w:val="000000"/>
                <w:sz w:val="22"/>
                <w:szCs w:val="22"/>
                <w:u w:val="single"/>
                <w:rPrChange w:id="11501" w:author="Mr.Long" w:date="2021-10-22T13:43:00Z">
                  <w:rPr>
                    <w:color w:val="000000"/>
                    <w:u w:val="single"/>
                    <w:lang w:val="nl-NL"/>
                  </w:rPr>
                </w:rPrChange>
              </w:rPr>
              <w:t xml:space="preserve">3 </w:t>
            </w:r>
            <w:del w:id="11502" w:author="Mr.Long" w:date="2021-10-19T09:02:00Z">
              <w:r w:rsidRPr="006655B0" w:rsidDel="00134BBA">
                <w:rPr>
                  <w:color w:val="000000"/>
                  <w:sz w:val="22"/>
                  <w:szCs w:val="22"/>
                  <w:u w:val="single"/>
                  <w:rPrChange w:id="11503" w:author="Mr.Long" w:date="2021-10-22T13:43:00Z">
                    <w:rPr>
                      <w:color w:val="000000"/>
                      <w:u w:val="single"/>
                      <w:lang w:val="nl-NL"/>
                    </w:rPr>
                  </w:rPrChange>
                </w:rPr>
                <w:delText>Điều</w:delText>
              </w:r>
            </w:del>
            <w:ins w:id="11504" w:author="Mr.Long" w:date="2021-10-19T09:02:00Z">
              <w:r w:rsidR="00134BBA" w:rsidRPr="006655B0">
                <w:rPr>
                  <w:color w:val="000000"/>
                  <w:sz w:val="22"/>
                  <w:szCs w:val="22"/>
                  <w:u w:val="single"/>
                  <w:rPrChange w:id="11505" w:author="Mr.Long" w:date="2021-10-22T13:43:00Z">
                    <w:rPr>
                      <w:color w:val="000000"/>
                      <w:u w:val="single"/>
                      <w:lang w:val="nl-NL"/>
                    </w:rPr>
                  </w:rPrChange>
                </w:rPr>
                <w:t>Article</w:t>
              </w:r>
            </w:ins>
            <w:r w:rsidRPr="006655B0">
              <w:rPr>
                <w:color w:val="000000"/>
                <w:sz w:val="22"/>
                <w:szCs w:val="22"/>
                <w:u w:val="single"/>
                <w:rPrChange w:id="11506" w:author="Mr.Long" w:date="2021-10-22T13:43:00Z">
                  <w:rPr>
                    <w:color w:val="000000"/>
                    <w:u w:val="single"/>
                    <w:lang w:val="nl-NL"/>
                  </w:rPr>
                </w:rPrChange>
              </w:rPr>
              <w:t xml:space="preserve"> 24. Thành phần</w:t>
            </w:r>
            <w:del w:id="11507" w:author="Mr.Long" w:date="2021-10-19T09:03:00Z">
              <w:r w:rsidRPr="006655B0" w:rsidDel="0091010F">
                <w:rPr>
                  <w:color w:val="000000"/>
                  <w:sz w:val="22"/>
                  <w:szCs w:val="22"/>
                  <w:u w:val="single"/>
                  <w:rPrChange w:id="11508" w:author="Mr.Long" w:date="2021-10-22T13:43:00Z">
                    <w:rPr>
                      <w:color w:val="000000"/>
                      <w:u w:val="single"/>
                      <w:lang w:val="nl-NL"/>
                    </w:rPr>
                  </w:rPrChange>
                </w:rPr>
                <w:delText xml:space="preserve"> và </w:delText>
              </w:r>
            </w:del>
            <w:ins w:id="11509" w:author="Mr.Long" w:date="2021-10-19T09:03:00Z">
              <w:r w:rsidR="0091010F" w:rsidRPr="006655B0">
                <w:rPr>
                  <w:color w:val="000000"/>
                  <w:sz w:val="22"/>
                  <w:szCs w:val="22"/>
                  <w:u w:val="single"/>
                  <w:rPrChange w:id="11510" w:author="Mr.Long" w:date="2021-10-22T13:43:00Z">
                    <w:rPr>
                      <w:color w:val="000000"/>
                      <w:u w:val="single"/>
                      <w:lang w:val="nl-NL"/>
                    </w:rPr>
                  </w:rPrChange>
                </w:rPr>
                <w:t xml:space="preserve"> and </w:t>
              </w:r>
            </w:ins>
            <w:r w:rsidRPr="006655B0">
              <w:rPr>
                <w:color w:val="000000"/>
                <w:sz w:val="22"/>
                <w:szCs w:val="22"/>
                <w:u w:val="single"/>
                <w:rPrChange w:id="11511" w:author="Mr.Long" w:date="2021-10-22T13:43:00Z">
                  <w:rPr>
                    <w:color w:val="000000"/>
                    <w:u w:val="single"/>
                    <w:lang w:val="nl-NL"/>
                  </w:rPr>
                </w:rPrChange>
              </w:rPr>
              <w:t>nhiệm kỳ của thành viên Hội đồng quản trị</w:t>
            </w:r>
          </w:p>
          <w:p w:rsidR="002A21B5" w:rsidRPr="006655B0" w:rsidRDefault="002A21B5" w:rsidP="00605D79">
            <w:pPr>
              <w:spacing w:before="120" w:after="120"/>
              <w:jc w:val="both"/>
              <w:rPr>
                <w:b/>
                <w:bCs/>
                <w:color w:val="000000"/>
                <w:sz w:val="22"/>
                <w:szCs w:val="22"/>
                <w:rPrChange w:id="11512" w:author="Mr.Long" w:date="2021-10-22T13:43:00Z">
                  <w:rPr>
                    <w:b/>
                    <w:bCs/>
                    <w:color w:val="000000"/>
                    <w:lang w:val="nl-NL"/>
                  </w:rPr>
                </w:rPrChange>
              </w:rPr>
            </w:pPr>
            <w:r w:rsidRPr="006655B0">
              <w:rPr>
                <w:b/>
                <w:bCs/>
                <w:color w:val="000000"/>
                <w:sz w:val="22"/>
                <w:szCs w:val="22"/>
                <w:rPrChange w:id="11513" w:author="Mr.Long" w:date="2021-10-22T13:43:00Z">
                  <w:rPr>
                    <w:b/>
                    <w:bCs/>
                    <w:color w:val="000000"/>
                    <w:lang w:val="nl-NL"/>
                  </w:rPr>
                </w:rPrChange>
              </w:rPr>
              <w:t xml:space="preserve">2. Cơ cấu thành viên Hội đồng quản trị của công ty đại chúng phải đảm bảo tối thiểu 1/3 tổng số thành viên Hội đồng quản trị là thành viên không </w:t>
            </w:r>
            <w:del w:id="11514" w:author="Mr.Long" w:date="2021-10-19T09:02:00Z">
              <w:r w:rsidRPr="006655B0" w:rsidDel="00134BBA">
                <w:rPr>
                  <w:b/>
                  <w:bCs/>
                  <w:color w:val="000000"/>
                  <w:sz w:val="22"/>
                  <w:szCs w:val="22"/>
                  <w:rPrChange w:id="11515" w:author="Mr.Long" w:date="2021-10-22T13:43:00Z">
                    <w:rPr>
                      <w:b/>
                      <w:bCs/>
                      <w:color w:val="000000"/>
                      <w:lang w:val="nl-NL"/>
                    </w:rPr>
                  </w:rPrChange>
                </w:rPr>
                <w:delText>điều</w:delText>
              </w:r>
            </w:del>
            <w:ins w:id="11516" w:author="Mr.Long" w:date="2021-10-19T09:02:00Z">
              <w:r w:rsidR="00134BBA" w:rsidRPr="006655B0">
                <w:rPr>
                  <w:b/>
                  <w:bCs/>
                  <w:color w:val="000000"/>
                  <w:sz w:val="22"/>
                  <w:szCs w:val="22"/>
                  <w:rPrChange w:id="11517" w:author="Mr.Long" w:date="2021-10-22T13:43:00Z">
                    <w:rPr>
                      <w:b/>
                      <w:bCs/>
                      <w:color w:val="000000"/>
                      <w:lang w:val="nl-NL"/>
                    </w:rPr>
                  </w:rPrChange>
                </w:rPr>
                <w:t>Article</w:t>
              </w:r>
            </w:ins>
            <w:r w:rsidRPr="006655B0">
              <w:rPr>
                <w:b/>
                <w:bCs/>
                <w:color w:val="000000"/>
                <w:sz w:val="22"/>
                <w:szCs w:val="22"/>
                <w:rPrChange w:id="11518" w:author="Mr.Long" w:date="2021-10-22T13:43:00Z">
                  <w:rPr>
                    <w:b/>
                    <w:bCs/>
                    <w:color w:val="000000"/>
                    <w:lang w:val="nl-NL"/>
                  </w:rPr>
                </w:rPrChange>
              </w:rPr>
              <w:t xml:space="preserve"> hành. Công ty hạn chế tối đa thành viên Hội đồng quản trị kiêm nhiệm chức danh </w:t>
            </w:r>
            <w:del w:id="11519" w:author="Mr.Long" w:date="2021-10-19T09:02:00Z">
              <w:r w:rsidRPr="006655B0" w:rsidDel="00134BBA">
                <w:rPr>
                  <w:b/>
                  <w:bCs/>
                  <w:color w:val="000000"/>
                  <w:sz w:val="22"/>
                  <w:szCs w:val="22"/>
                  <w:rPrChange w:id="11520" w:author="Mr.Long" w:date="2021-10-22T13:43:00Z">
                    <w:rPr>
                      <w:b/>
                      <w:bCs/>
                      <w:color w:val="000000"/>
                      <w:lang w:val="nl-NL"/>
                    </w:rPr>
                  </w:rPrChange>
                </w:rPr>
                <w:delText>điều</w:delText>
              </w:r>
            </w:del>
            <w:del w:id="11521" w:author="Mr.Long" w:date="2021-10-19T09:11:00Z">
              <w:r w:rsidRPr="006655B0" w:rsidDel="00BE4D41">
                <w:rPr>
                  <w:b/>
                  <w:bCs/>
                  <w:color w:val="000000"/>
                  <w:sz w:val="22"/>
                  <w:szCs w:val="22"/>
                  <w:rPrChange w:id="11522" w:author="Mr.Long" w:date="2021-10-22T13:43:00Z">
                    <w:rPr>
                      <w:b/>
                      <w:bCs/>
                      <w:color w:val="000000"/>
                      <w:lang w:val="nl-NL"/>
                    </w:rPr>
                  </w:rPrChange>
                </w:rPr>
                <w:delText xml:space="preserve"> hành </w:delText>
              </w:r>
            </w:del>
            <w:ins w:id="11523" w:author="Mr.Long" w:date="2021-10-19T09:11:00Z">
              <w:r w:rsidR="00BE4D41" w:rsidRPr="006655B0">
                <w:rPr>
                  <w:b/>
                  <w:bCs/>
                  <w:color w:val="000000"/>
                  <w:sz w:val="22"/>
                  <w:szCs w:val="22"/>
                  <w:rPrChange w:id="11524" w:author="Mr.Long" w:date="2021-10-22T13:43:00Z">
                    <w:rPr>
                      <w:b/>
                      <w:bCs/>
                      <w:color w:val="000000"/>
                      <w:lang w:val="nl-NL"/>
                    </w:rPr>
                  </w:rPrChange>
                </w:rPr>
                <w:t xml:space="preserve">Điều hành </w:t>
              </w:r>
            </w:ins>
            <w:r w:rsidRPr="006655B0">
              <w:rPr>
                <w:b/>
                <w:bCs/>
                <w:color w:val="000000"/>
                <w:sz w:val="22"/>
                <w:szCs w:val="22"/>
                <w:rPrChange w:id="11525" w:author="Mr.Long" w:date="2021-10-22T13:43:00Z">
                  <w:rPr>
                    <w:b/>
                    <w:bCs/>
                    <w:color w:val="000000"/>
                    <w:lang w:val="nl-NL"/>
                  </w:rPr>
                </w:rPrChange>
              </w:rPr>
              <w:t>của Công ty để đảm bảo tính độc lập của Hội đồng quản trị.</w:t>
            </w:r>
          </w:p>
          <w:p w:rsidR="002A21B5" w:rsidRPr="006655B0" w:rsidRDefault="002A21B5" w:rsidP="00605D79">
            <w:pPr>
              <w:spacing w:before="120" w:after="120"/>
              <w:jc w:val="both"/>
              <w:rPr>
                <w:b/>
                <w:bCs/>
                <w:color w:val="000000"/>
                <w:sz w:val="22"/>
                <w:szCs w:val="22"/>
                <w:rPrChange w:id="11526" w:author="Mr.Long" w:date="2021-10-22T13:43:00Z">
                  <w:rPr>
                    <w:b/>
                    <w:bCs/>
                    <w:color w:val="000000"/>
                    <w:lang w:val="nl-NL"/>
                  </w:rPr>
                </w:rPrChange>
              </w:rPr>
            </w:pPr>
            <w:r w:rsidRPr="006655B0">
              <w:rPr>
                <w:b/>
                <w:bCs/>
                <w:color w:val="000000"/>
                <w:sz w:val="22"/>
                <w:szCs w:val="22"/>
                <w:rPrChange w:id="11527" w:author="Mr.Long" w:date="2021-10-22T13:43:00Z">
                  <w:rPr>
                    <w:b/>
                    <w:bCs/>
                    <w:color w:val="000000"/>
                    <w:lang w:val="nl-NL"/>
                  </w:rPr>
                </w:rPrChange>
              </w:rPr>
              <w:t>3. Tổng số thành viên độc lập Hội đồng quản trị phải đảm bảo quy định sau:</w:t>
            </w:r>
          </w:p>
          <w:p w:rsidR="002A21B5" w:rsidRPr="006655B0" w:rsidRDefault="002A21B5" w:rsidP="00605D79">
            <w:pPr>
              <w:spacing w:before="120" w:after="120"/>
              <w:jc w:val="both"/>
              <w:rPr>
                <w:b/>
                <w:bCs/>
                <w:color w:val="000000"/>
                <w:sz w:val="22"/>
                <w:szCs w:val="22"/>
                <w:rPrChange w:id="11528" w:author="Mr.Long" w:date="2021-10-22T13:43:00Z">
                  <w:rPr>
                    <w:b/>
                    <w:bCs/>
                    <w:color w:val="000000"/>
                    <w:lang w:val="nl-NL"/>
                  </w:rPr>
                </w:rPrChange>
              </w:rPr>
            </w:pPr>
            <w:r w:rsidRPr="006655B0">
              <w:rPr>
                <w:b/>
                <w:bCs/>
                <w:color w:val="000000"/>
                <w:sz w:val="22"/>
                <w:szCs w:val="22"/>
                <w:rPrChange w:id="11529" w:author="Mr.Long" w:date="2021-10-22T13:43:00Z">
                  <w:rPr>
                    <w:b/>
                    <w:bCs/>
                    <w:color w:val="000000"/>
                    <w:lang w:val="nl-NL"/>
                  </w:rPr>
                </w:rPrChange>
              </w:rPr>
              <w:t>a. Có tối thiểu 01 thành viên độc lập trong trường hợp công ty có số thành viên Hội đồng quản trị từ 03 đến 05 thành viên;</w:t>
            </w:r>
          </w:p>
          <w:p w:rsidR="002A21B5" w:rsidRPr="006655B0" w:rsidRDefault="002A21B5" w:rsidP="00605D79">
            <w:pPr>
              <w:spacing w:before="120" w:after="120"/>
              <w:jc w:val="both"/>
              <w:rPr>
                <w:b/>
                <w:bCs/>
                <w:color w:val="000000"/>
                <w:sz w:val="22"/>
                <w:szCs w:val="22"/>
                <w:rPrChange w:id="11530" w:author="Mr.Long" w:date="2021-10-22T13:43:00Z">
                  <w:rPr>
                    <w:b/>
                    <w:bCs/>
                    <w:color w:val="000000"/>
                    <w:lang w:val="nl-NL"/>
                  </w:rPr>
                </w:rPrChange>
              </w:rPr>
            </w:pPr>
            <w:r w:rsidRPr="006655B0">
              <w:rPr>
                <w:b/>
                <w:bCs/>
                <w:color w:val="000000"/>
                <w:sz w:val="22"/>
                <w:szCs w:val="22"/>
                <w:rPrChange w:id="11531" w:author="Mr.Long" w:date="2021-10-22T13:43:00Z">
                  <w:rPr>
                    <w:b/>
                    <w:bCs/>
                    <w:color w:val="000000"/>
                    <w:lang w:val="nl-NL"/>
                  </w:rPr>
                </w:rPrChange>
              </w:rPr>
              <w:t>b. Có tối thiểu 02 thành viên độc lập trong trường hợp công ty có số thành viên Hội đồng quản trị từ 06 đến 08 thành viên;</w:t>
            </w:r>
          </w:p>
          <w:p w:rsidR="002A21B5" w:rsidRPr="006655B0" w:rsidRDefault="002A21B5" w:rsidP="00605D79">
            <w:pPr>
              <w:tabs>
                <w:tab w:val="left" w:pos="256"/>
              </w:tabs>
              <w:spacing w:before="120" w:after="120"/>
              <w:jc w:val="both"/>
              <w:rPr>
                <w:b/>
                <w:bCs/>
                <w:color w:val="000000"/>
                <w:sz w:val="22"/>
                <w:szCs w:val="22"/>
                <w:rPrChange w:id="11532" w:author="Mr.Long" w:date="2021-10-22T13:43:00Z">
                  <w:rPr>
                    <w:b/>
                    <w:bCs/>
                    <w:color w:val="000000"/>
                    <w:lang w:val="nl-NL"/>
                  </w:rPr>
                </w:rPrChange>
              </w:rPr>
            </w:pPr>
            <w:proofErr w:type="gramStart"/>
            <w:r w:rsidRPr="006655B0">
              <w:rPr>
                <w:b/>
                <w:bCs/>
                <w:color w:val="000000"/>
                <w:sz w:val="22"/>
                <w:szCs w:val="22"/>
                <w:rPrChange w:id="11533" w:author="Mr.Long" w:date="2021-10-22T13:43:00Z">
                  <w:rPr>
                    <w:b/>
                    <w:bCs/>
                    <w:color w:val="000000"/>
                    <w:lang w:val="nl-NL"/>
                  </w:rPr>
                </w:rPrChange>
              </w:rPr>
              <w:t>c.  Có</w:t>
            </w:r>
            <w:proofErr w:type="gramEnd"/>
            <w:r w:rsidRPr="006655B0">
              <w:rPr>
                <w:b/>
                <w:bCs/>
                <w:color w:val="000000"/>
                <w:sz w:val="22"/>
                <w:szCs w:val="22"/>
                <w:rPrChange w:id="11534" w:author="Mr.Long" w:date="2021-10-22T13:43:00Z">
                  <w:rPr>
                    <w:b/>
                    <w:bCs/>
                    <w:color w:val="000000"/>
                    <w:lang w:val="nl-NL"/>
                  </w:rPr>
                </w:rPrChange>
              </w:rPr>
              <w:t xml:space="preserve"> tối thiểu 03 thành viên độc lập trong trường hợp công ty có số thành viên Hội đồng quản trị từ 09 đến 11 thành viên.</w:t>
            </w:r>
          </w:p>
        </w:tc>
        <w:tc>
          <w:tcPr>
            <w:tcW w:w="1474" w:type="dxa"/>
            <w:vAlign w:val="center"/>
          </w:tcPr>
          <w:p w:rsidR="002A21B5" w:rsidRPr="006655B0" w:rsidRDefault="002A21B5" w:rsidP="00605D79">
            <w:pPr>
              <w:spacing w:before="120" w:after="120"/>
              <w:jc w:val="center"/>
              <w:rPr>
                <w:sz w:val="22"/>
                <w:szCs w:val="22"/>
                <w:rPrChange w:id="11535" w:author="Mr.Long" w:date="2021-10-22T13:43:00Z">
                  <w:rPr>
                    <w:lang w:val="nl-NL"/>
                  </w:rPr>
                </w:rPrChange>
              </w:rPr>
            </w:pPr>
            <w:del w:id="11536" w:author="Mr.Long" w:date="2021-10-19T09:02:00Z">
              <w:r w:rsidRPr="006655B0" w:rsidDel="00134BBA">
                <w:rPr>
                  <w:sz w:val="22"/>
                  <w:szCs w:val="22"/>
                  <w:rPrChange w:id="11537" w:author="Mr.Long" w:date="2021-10-22T13:43:00Z">
                    <w:rPr>
                      <w:lang w:val="nl-NL"/>
                    </w:rPr>
                  </w:rPrChange>
                </w:rPr>
                <w:delText>Điều</w:delText>
              </w:r>
            </w:del>
            <w:del w:id="11538" w:author="Mr.Long" w:date="2021-10-19T09:03:00Z">
              <w:r w:rsidRPr="006655B0" w:rsidDel="0091010F">
                <w:rPr>
                  <w:sz w:val="22"/>
                  <w:szCs w:val="22"/>
                  <w:rPrChange w:id="11539" w:author="Mr.Long" w:date="2021-10-22T13:43:00Z">
                    <w:rPr>
                      <w:lang w:val="nl-NL"/>
                    </w:rPr>
                  </w:rPrChange>
                </w:rPr>
                <w:delText xml:space="preserve"> chỉnh </w:delText>
              </w:r>
            </w:del>
            <w:del w:id="11540" w:author="Mr.Long" w:date="2021-10-19T14:58:00Z">
              <w:r w:rsidRPr="006655B0" w:rsidDel="00C3410B">
                <w:rPr>
                  <w:sz w:val="22"/>
                  <w:szCs w:val="22"/>
                  <w:rPrChange w:id="11541" w:author="Mr.Long" w:date="2021-10-22T13:43:00Z">
                    <w:rPr>
                      <w:lang w:val="nl-NL"/>
                    </w:rPr>
                  </w:rPrChange>
                </w:rPr>
                <w:delText xml:space="preserve">theo </w:delText>
              </w:r>
            </w:del>
            <w:ins w:id="11542" w:author="Mr.Long" w:date="2021-10-19T14:58:00Z">
              <w:r w:rsidR="00C3410B" w:rsidRPr="006655B0">
                <w:rPr>
                  <w:sz w:val="22"/>
                  <w:szCs w:val="22"/>
                  <w:rPrChange w:id="11543" w:author="Mr.Long" w:date="2021-10-22T13:43:00Z">
                    <w:rPr/>
                  </w:rPrChange>
                </w:rPr>
                <w:t xml:space="preserve">Amended in accordance with </w:t>
              </w:r>
            </w:ins>
            <w:del w:id="11544" w:author="Mr.Long" w:date="2021-10-19T15:08:00Z">
              <w:r w:rsidRPr="006655B0" w:rsidDel="001002B0">
                <w:rPr>
                  <w:sz w:val="22"/>
                  <w:szCs w:val="22"/>
                  <w:rPrChange w:id="11545" w:author="Mr.Long" w:date="2021-10-22T13:43:00Z">
                    <w:rPr>
                      <w:lang w:val="nl-NL"/>
                    </w:rPr>
                  </w:rPrChange>
                </w:rPr>
                <w:delText xml:space="preserve">quy định tại </w:delText>
              </w:r>
            </w:del>
            <w:ins w:id="11546" w:author="Mr.Long" w:date="2021-10-19T15:08:00Z">
              <w:r w:rsidR="001002B0" w:rsidRPr="006655B0">
                <w:rPr>
                  <w:sz w:val="22"/>
                  <w:szCs w:val="22"/>
                  <w:rPrChange w:id="11547" w:author="Mr.Long" w:date="2021-10-22T13:43:00Z">
                    <w:rPr/>
                  </w:rPrChange>
                </w:rPr>
                <w:t xml:space="preserve">as specified in </w:t>
              </w:r>
            </w:ins>
            <w:del w:id="11548" w:author="Mr.Long" w:date="2021-10-20T21:06:00Z">
              <w:r w:rsidRPr="006655B0" w:rsidDel="00226E64">
                <w:rPr>
                  <w:sz w:val="22"/>
                  <w:szCs w:val="22"/>
                  <w:rPrChange w:id="11549" w:author="Mr.Long" w:date="2021-10-22T13:43:00Z">
                    <w:rPr>
                      <w:lang w:val="nl-NL"/>
                    </w:rPr>
                  </w:rPrChange>
                </w:rPr>
                <w:delText xml:space="preserve">Nghị định số </w:delText>
              </w:r>
            </w:del>
            <w:ins w:id="11550" w:author="Mr.Long" w:date="2021-10-20T21:06:00Z">
              <w:r w:rsidR="00226E64" w:rsidRPr="006655B0">
                <w:rPr>
                  <w:sz w:val="22"/>
                  <w:szCs w:val="22"/>
                  <w:rPrChange w:id="11551" w:author="Mr.Long" w:date="2021-10-22T13:43:00Z">
                    <w:rPr/>
                  </w:rPrChange>
                </w:rPr>
                <w:t xml:space="preserve">Decree No. </w:t>
              </w:r>
            </w:ins>
            <w:r w:rsidRPr="006655B0">
              <w:rPr>
                <w:sz w:val="22"/>
                <w:szCs w:val="22"/>
                <w:rPrChange w:id="11552" w:author="Mr.Long" w:date="2021-10-22T13:43:00Z">
                  <w:rPr>
                    <w:lang w:val="nl-NL"/>
                  </w:rPr>
                </w:rPrChange>
              </w:rPr>
              <w:t>155</w:t>
            </w:r>
          </w:p>
        </w:tc>
      </w:tr>
      <w:tr w:rsidR="002A21B5" w:rsidRPr="006655B0" w:rsidTr="00F37616">
        <w:trPr>
          <w:trHeight w:val="440"/>
        </w:trPr>
        <w:tc>
          <w:tcPr>
            <w:tcW w:w="630" w:type="dxa"/>
            <w:vMerge w:val="restart"/>
            <w:vAlign w:val="center"/>
          </w:tcPr>
          <w:p w:rsidR="002A21B5" w:rsidRPr="006655B0" w:rsidRDefault="002A21B5" w:rsidP="00605D79">
            <w:pPr>
              <w:numPr>
                <w:ilvl w:val="0"/>
                <w:numId w:val="15"/>
              </w:numPr>
              <w:spacing w:before="120" w:after="120"/>
              <w:ind w:left="342"/>
              <w:jc w:val="center"/>
              <w:rPr>
                <w:sz w:val="22"/>
                <w:szCs w:val="22"/>
                <w:rPrChange w:id="11553" w:author="Mr.Long" w:date="2021-10-22T13:43:00Z">
                  <w:rPr/>
                </w:rPrChange>
              </w:rPr>
            </w:pPr>
            <w:r w:rsidRPr="006655B0">
              <w:rPr>
                <w:sz w:val="22"/>
                <w:szCs w:val="22"/>
                <w:rPrChange w:id="11554" w:author="Mr.Long" w:date="2021-10-22T13:43:00Z">
                  <w:rPr/>
                </w:rPrChange>
              </w:rPr>
              <w:t xml:space="preserve"> </w:t>
            </w:r>
          </w:p>
        </w:tc>
        <w:tc>
          <w:tcPr>
            <w:tcW w:w="7063" w:type="dxa"/>
            <w:shd w:val="clear" w:color="auto" w:fill="auto"/>
          </w:tcPr>
          <w:p w:rsidR="002A21B5" w:rsidRPr="006655B0" w:rsidRDefault="002A21B5" w:rsidP="00605D79">
            <w:pPr>
              <w:spacing w:before="120" w:after="120"/>
              <w:jc w:val="both"/>
              <w:rPr>
                <w:sz w:val="22"/>
                <w:szCs w:val="22"/>
                <w:u w:val="single"/>
                <w:rPrChange w:id="11555" w:author="Mr.Long" w:date="2021-10-22T13:43:00Z">
                  <w:rPr>
                    <w:u w:val="single"/>
                    <w:lang w:val="nl-NL"/>
                  </w:rPr>
                </w:rPrChange>
              </w:rPr>
            </w:pPr>
            <w:del w:id="11556" w:author="Mr.Long" w:date="2021-10-19T09:24:00Z">
              <w:r w:rsidRPr="006655B0" w:rsidDel="00767E8A">
                <w:rPr>
                  <w:sz w:val="22"/>
                  <w:szCs w:val="22"/>
                  <w:u w:val="single"/>
                  <w:rPrChange w:id="11557" w:author="Mr.Long" w:date="2021-10-22T13:43:00Z">
                    <w:rPr>
                      <w:u w:val="single"/>
                      <w:lang w:val="nl-NL"/>
                    </w:rPr>
                  </w:rPrChange>
                </w:rPr>
                <w:delText xml:space="preserve">Khoản </w:delText>
              </w:r>
            </w:del>
            <w:ins w:id="11558" w:author="Mr.Long" w:date="2021-10-19T09:24:00Z">
              <w:r w:rsidR="00767E8A" w:rsidRPr="006655B0">
                <w:rPr>
                  <w:sz w:val="22"/>
                  <w:szCs w:val="22"/>
                  <w:u w:val="single"/>
                  <w:rPrChange w:id="11559" w:author="Mr.Long" w:date="2021-10-22T13:43:00Z">
                    <w:rPr>
                      <w:u w:val="single"/>
                      <w:lang w:val="nl-NL"/>
                    </w:rPr>
                  </w:rPrChange>
                </w:rPr>
                <w:t xml:space="preserve">Clause </w:t>
              </w:r>
            </w:ins>
            <w:r w:rsidRPr="006655B0">
              <w:rPr>
                <w:sz w:val="22"/>
                <w:szCs w:val="22"/>
                <w:u w:val="single"/>
                <w:rPrChange w:id="11560" w:author="Mr.Long" w:date="2021-10-22T13:43:00Z">
                  <w:rPr>
                    <w:u w:val="single"/>
                    <w:lang w:val="nl-NL"/>
                  </w:rPr>
                </w:rPrChange>
              </w:rPr>
              <w:t>1, 3, 5, 7, 8</w:t>
            </w:r>
            <w:del w:id="11561" w:author="Mr.Long" w:date="2021-10-19T09:03:00Z">
              <w:r w:rsidRPr="006655B0" w:rsidDel="0091010F">
                <w:rPr>
                  <w:sz w:val="22"/>
                  <w:szCs w:val="22"/>
                  <w:u w:val="single"/>
                  <w:rPrChange w:id="11562" w:author="Mr.Long" w:date="2021-10-22T13:43:00Z">
                    <w:rPr>
                      <w:u w:val="single"/>
                      <w:lang w:val="nl-NL"/>
                    </w:rPr>
                  </w:rPrChange>
                </w:rPr>
                <w:delText xml:space="preserve"> và </w:delText>
              </w:r>
            </w:del>
            <w:ins w:id="11563" w:author="Mr.Long" w:date="2021-10-19T09:03:00Z">
              <w:r w:rsidR="0091010F" w:rsidRPr="006655B0">
                <w:rPr>
                  <w:sz w:val="22"/>
                  <w:szCs w:val="22"/>
                  <w:u w:val="single"/>
                  <w:rPrChange w:id="11564" w:author="Mr.Long" w:date="2021-10-22T13:43:00Z">
                    <w:rPr>
                      <w:u w:val="single"/>
                      <w:lang w:val="nl-NL"/>
                    </w:rPr>
                  </w:rPrChange>
                </w:rPr>
                <w:t xml:space="preserve"> and </w:t>
              </w:r>
            </w:ins>
            <w:del w:id="11565" w:author="Mr.Long" w:date="2021-10-19T09:24:00Z">
              <w:r w:rsidRPr="006655B0" w:rsidDel="00767E8A">
                <w:rPr>
                  <w:sz w:val="22"/>
                  <w:szCs w:val="22"/>
                  <w:u w:val="single"/>
                  <w:rPrChange w:id="11566" w:author="Mr.Long" w:date="2021-10-22T13:43:00Z">
                    <w:rPr>
                      <w:u w:val="single"/>
                      <w:lang w:val="nl-NL"/>
                    </w:rPr>
                  </w:rPrChange>
                </w:rPr>
                <w:delText xml:space="preserve">khoản </w:delText>
              </w:r>
            </w:del>
            <w:ins w:id="11567" w:author="Mr.Long" w:date="2021-10-19T09:24:00Z">
              <w:r w:rsidR="00767E8A" w:rsidRPr="006655B0">
                <w:rPr>
                  <w:sz w:val="22"/>
                  <w:szCs w:val="22"/>
                  <w:u w:val="single"/>
                  <w:rPrChange w:id="11568" w:author="Mr.Long" w:date="2021-10-22T13:43:00Z">
                    <w:rPr>
                      <w:u w:val="single"/>
                      <w:lang w:val="nl-NL"/>
                    </w:rPr>
                  </w:rPrChange>
                </w:rPr>
                <w:t xml:space="preserve">clause </w:t>
              </w:r>
            </w:ins>
            <w:r w:rsidRPr="006655B0">
              <w:rPr>
                <w:sz w:val="22"/>
                <w:szCs w:val="22"/>
                <w:u w:val="single"/>
                <w:rPrChange w:id="11569" w:author="Mr.Long" w:date="2021-10-22T13:43:00Z">
                  <w:rPr>
                    <w:u w:val="single"/>
                    <w:lang w:val="nl-NL"/>
                  </w:rPr>
                </w:rPrChange>
              </w:rPr>
              <w:t xml:space="preserve">9 </w:t>
            </w:r>
            <w:del w:id="11570" w:author="Mr.Long" w:date="2021-10-19T09:02:00Z">
              <w:r w:rsidRPr="006655B0" w:rsidDel="00134BBA">
                <w:rPr>
                  <w:sz w:val="22"/>
                  <w:szCs w:val="22"/>
                  <w:u w:val="single"/>
                  <w:rPrChange w:id="11571" w:author="Mr.Long" w:date="2021-10-22T13:43:00Z">
                    <w:rPr>
                      <w:u w:val="single"/>
                      <w:lang w:val="nl-NL"/>
                    </w:rPr>
                  </w:rPrChange>
                </w:rPr>
                <w:delText>Điều</w:delText>
              </w:r>
            </w:del>
            <w:ins w:id="11572" w:author="Mr.Long" w:date="2021-10-19T09:02:00Z">
              <w:r w:rsidR="00134BBA" w:rsidRPr="006655B0">
                <w:rPr>
                  <w:sz w:val="22"/>
                  <w:szCs w:val="22"/>
                  <w:u w:val="single"/>
                  <w:rPrChange w:id="11573" w:author="Mr.Long" w:date="2021-10-22T13:43:00Z">
                    <w:rPr>
                      <w:u w:val="single"/>
                      <w:lang w:val="nl-NL"/>
                    </w:rPr>
                  </w:rPrChange>
                </w:rPr>
                <w:t>Article</w:t>
              </w:r>
            </w:ins>
            <w:r w:rsidRPr="006655B0">
              <w:rPr>
                <w:sz w:val="22"/>
                <w:szCs w:val="22"/>
                <w:u w:val="single"/>
                <w:rPrChange w:id="11574" w:author="Mr.Long" w:date="2021-10-22T13:43:00Z">
                  <w:rPr>
                    <w:u w:val="single"/>
                    <w:lang w:val="nl-NL"/>
                  </w:rPr>
                </w:rPrChange>
              </w:rPr>
              <w:t xml:space="preserve"> 25. Quyền hạn</w:t>
            </w:r>
            <w:del w:id="11575" w:author="Mr.Long" w:date="2021-10-19T09:03:00Z">
              <w:r w:rsidRPr="006655B0" w:rsidDel="0091010F">
                <w:rPr>
                  <w:sz w:val="22"/>
                  <w:szCs w:val="22"/>
                  <w:u w:val="single"/>
                  <w:rPrChange w:id="11576" w:author="Mr.Long" w:date="2021-10-22T13:43:00Z">
                    <w:rPr>
                      <w:u w:val="single"/>
                      <w:lang w:val="nl-NL"/>
                    </w:rPr>
                  </w:rPrChange>
                </w:rPr>
                <w:delText xml:space="preserve"> và </w:delText>
              </w:r>
            </w:del>
            <w:ins w:id="11577" w:author="Mr.Long" w:date="2021-10-19T09:03:00Z">
              <w:r w:rsidR="0091010F" w:rsidRPr="006655B0">
                <w:rPr>
                  <w:sz w:val="22"/>
                  <w:szCs w:val="22"/>
                  <w:u w:val="single"/>
                  <w:rPrChange w:id="11578" w:author="Mr.Long" w:date="2021-10-22T13:43:00Z">
                    <w:rPr>
                      <w:u w:val="single"/>
                      <w:lang w:val="nl-NL"/>
                    </w:rPr>
                  </w:rPrChange>
                </w:rPr>
                <w:t xml:space="preserve"> and </w:t>
              </w:r>
            </w:ins>
            <w:r w:rsidRPr="006655B0">
              <w:rPr>
                <w:sz w:val="22"/>
                <w:szCs w:val="22"/>
                <w:u w:val="single"/>
                <w:rPrChange w:id="11579" w:author="Mr.Long" w:date="2021-10-22T13:43:00Z">
                  <w:rPr>
                    <w:u w:val="single"/>
                    <w:lang w:val="nl-NL"/>
                  </w:rPr>
                </w:rPrChange>
              </w:rPr>
              <w:t>nhiệm vụ của Hội đồng quản trị</w:t>
            </w:r>
          </w:p>
          <w:p w:rsidR="002A21B5" w:rsidRPr="006655B0" w:rsidRDefault="002A21B5" w:rsidP="00605D79">
            <w:pPr>
              <w:spacing w:before="120" w:after="120"/>
              <w:jc w:val="both"/>
              <w:rPr>
                <w:b/>
                <w:bCs/>
                <w:sz w:val="22"/>
                <w:szCs w:val="22"/>
                <w:rPrChange w:id="11580" w:author="Mr.Long" w:date="2021-10-22T13:43:00Z">
                  <w:rPr>
                    <w:b/>
                    <w:bCs/>
                    <w:lang w:val="nl-NL"/>
                  </w:rPr>
                </w:rPrChange>
              </w:rPr>
            </w:pPr>
            <w:r w:rsidRPr="006655B0">
              <w:rPr>
                <w:b/>
                <w:bCs/>
                <w:sz w:val="22"/>
                <w:szCs w:val="22"/>
                <w:rPrChange w:id="11581" w:author="Mr.Long" w:date="2021-10-22T13:43:00Z">
                  <w:rPr>
                    <w:b/>
                    <w:bCs/>
                    <w:lang w:val="nl-NL"/>
                  </w:rPr>
                </w:rPrChange>
              </w:rPr>
              <w:t>1. Hoạt động kinh doanh</w:t>
            </w:r>
            <w:del w:id="11582" w:author="Mr.Long" w:date="2021-10-19T09:03:00Z">
              <w:r w:rsidRPr="006655B0" w:rsidDel="0091010F">
                <w:rPr>
                  <w:b/>
                  <w:bCs/>
                  <w:sz w:val="22"/>
                  <w:szCs w:val="22"/>
                  <w:rPrChange w:id="11583" w:author="Mr.Long" w:date="2021-10-22T13:43:00Z">
                    <w:rPr>
                      <w:b/>
                      <w:bCs/>
                      <w:lang w:val="nl-NL"/>
                    </w:rPr>
                  </w:rPrChange>
                </w:rPr>
                <w:delText xml:space="preserve"> và </w:delText>
              </w:r>
            </w:del>
            <w:ins w:id="11584" w:author="Mr.Long" w:date="2021-10-19T09:03:00Z">
              <w:r w:rsidR="0091010F" w:rsidRPr="006655B0">
                <w:rPr>
                  <w:b/>
                  <w:bCs/>
                  <w:sz w:val="22"/>
                  <w:szCs w:val="22"/>
                  <w:rPrChange w:id="11585" w:author="Mr.Long" w:date="2021-10-22T13:43:00Z">
                    <w:rPr>
                      <w:b/>
                      <w:bCs/>
                      <w:lang w:val="nl-NL"/>
                    </w:rPr>
                  </w:rPrChange>
                </w:rPr>
                <w:t xml:space="preserve"> and </w:t>
              </w:r>
            </w:ins>
            <w:r w:rsidRPr="006655B0">
              <w:rPr>
                <w:b/>
                <w:bCs/>
                <w:sz w:val="22"/>
                <w:szCs w:val="22"/>
                <w:rPrChange w:id="11586" w:author="Mr.Long" w:date="2021-10-22T13:43:00Z">
                  <w:rPr>
                    <w:b/>
                    <w:bCs/>
                    <w:lang w:val="nl-NL"/>
                  </w:rPr>
                </w:rPrChange>
              </w:rPr>
              <w:t>các công việc của Công ty phải chịu sự quản lý hoặc chỉ đạo thực hiện của Hội đồng quản trị. Hội đồng quản trị là cơ quan có đầy đủ quyền hạn để thực hiện tất cả các quyền</w:t>
            </w:r>
            <w:del w:id="11587" w:author="Mr.Long" w:date="2021-10-19T09:03:00Z">
              <w:r w:rsidRPr="006655B0" w:rsidDel="0091010F">
                <w:rPr>
                  <w:b/>
                  <w:bCs/>
                  <w:sz w:val="22"/>
                  <w:szCs w:val="22"/>
                  <w:rPrChange w:id="11588" w:author="Mr.Long" w:date="2021-10-22T13:43:00Z">
                    <w:rPr>
                      <w:b/>
                      <w:bCs/>
                      <w:lang w:val="nl-NL"/>
                    </w:rPr>
                  </w:rPrChange>
                </w:rPr>
                <w:delText xml:space="preserve"> và </w:delText>
              </w:r>
            </w:del>
            <w:ins w:id="11589" w:author="Mr.Long" w:date="2021-10-19T09:03:00Z">
              <w:r w:rsidR="0091010F" w:rsidRPr="006655B0">
                <w:rPr>
                  <w:b/>
                  <w:bCs/>
                  <w:sz w:val="22"/>
                  <w:szCs w:val="22"/>
                  <w:rPrChange w:id="11590" w:author="Mr.Long" w:date="2021-10-22T13:43:00Z">
                    <w:rPr>
                      <w:b/>
                      <w:bCs/>
                      <w:lang w:val="nl-NL"/>
                    </w:rPr>
                  </w:rPrChange>
                </w:rPr>
                <w:t xml:space="preserve"> and </w:t>
              </w:r>
            </w:ins>
            <w:r w:rsidRPr="006655B0">
              <w:rPr>
                <w:b/>
                <w:bCs/>
                <w:sz w:val="22"/>
                <w:szCs w:val="22"/>
                <w:rPrChange w:id="11591" w:author="Mr.Long" w:date="2021-10-22T13:43:00Z">
                  <w:rPr>
                    <w:b/>
                    <w:bCs/>
                    <w:lang w:val="nl-NL"/>
                  </w:rPr>
                </w:rPrChange>
              </w:rPr>
              <w:t xml:space="preserve">nghĩa vụ của Công ty trừ những thẩm quyền thuộc về </w:t>
            </w:r>
            <w:r w:rsidRPr="006655B0">
              <w:rPr>
                <w:sz w:val="22"/>
                <w:szCs w:val="22"/>
                <w:rPrChange w:id="11592" w:author="Mr.Long" w:date="2021-10-22T13:43:00Z">
                  <w:rPr>
                    <w:lang w:val="nl-NL"/>
                  </w:rPr>
                </w:rPrChange>
              </w:rPr>
              <w:t>Đại hội đồng cổ đông</w:t>
            </w:r>
            <w:r w:rsidR="009200C3" w:rsidRPr="006655B0">
              <w:rPr>
                <w:b/>
                <w:bCs/>
                <w:sz w:val="22"/>
                <w:szCs w:val="22"/>
                <w:rPrChange w:id="11593" w:author="Mr.Long" w:date="2021-10-22T13:43:00Z">
                  <w:rPr>
                    <w:b/>
                    <w:bCs/>
                    <w:lang w:val="nl-NL"/>
                  </w:rPr>
                </w:rPrChange>
              </w:rPr>
              <w:t>.</w:t>
            </w:r>
          </w:p>
          <w:p w:rsidR="002A21B5" w:rsidRPr="006655B0" w:rsidRDefault="002A21B5" w:rsidP="00605D79">
            <w:pPr>
              <w:spacing w:before="120" w:after="120"/>
              <w:jc w:val="both"/>
              <w:rPr>
                <w:sz w:val="22"/>
                <w:szCs w:val="22"/>
                <w:rPrChange w:id="11594" w:author="Mr.Long" w:date="2021-10-22T13:43:00Z">
                  <w:rPr>
                    <w:lang w:val="nl-NL"/>
                  </w:rPr>
                </w:rPrChange>
              </w:rPr>
            </w:pPr>
            <w:r w:rsidRPr="006655B0">
              <w:rPr>
                <w:sz w:val="22"/>
                <w:szCs w:val="22"/>
                <w:rPrChange w:id="11595" w:author="Mr.Long" w:date="2021-10-22T13:43:00Z">
                  <w:rPr>
                    <w:lang w:val="nl-NL"/>
                  </w:rPr>
                </w:rPrChange>
              </w:rPr>
              <w:t>3. Quyền</w:t>
            </w:r>
            <w:del w:id="11596" w:author="Mr.Long" w:date="2021-10-19T09:03:00Z">
              <w:r w:rsidRPr="006655B0" w:rsidDel="0091010F">
                <w:rPr>
                  <w:sz w:val="22"/>
                  <w:szCs w:val="22"/>
                  <w:rPrChange w:id="11597" w:author="Mr.Long" w:date="2021-10-22T13:43:00Z">
                    <w:rPr>
                      <w:lang w:val="nl-NL"/>
                    </w:rPr>
                  </w:rPrChange>
                </w:rPr>
                <w:delText xml:space="preserve"> và </w:delText>
              </w:r>
            </w:del>
            <w:ins w:id="11598" w:author="Mr.Long" w:date="2021-10-19T09:03:00Z">
              <w:r w:rsidR="0091010F" w:rsidRPr="006655B0">
                <w:rPr>
                  <w:sz w:val="22"/>
                  <w:szCs w:val="22"/>
                  <w:rPrChange w:id="11599" w:author="Mr.Long" w:date="2021-10-22T13:43:00Z">
                    <w:rPr>
                      <w:lang w:val="nl-NL"/>
                    </w:rPr>
                  </w:rPrChange>
                </w:rPr>
                <w:t xml:space="preserve"> and </w:t>
              </w:r>
            </w:ins>
            <w:r w:rsidRPr="006655B0">
              <w:rPr>
                <w:sz w:val="22"/>
                <w:szCs w:val="22"/>
                <w:rPrChange w:id="11600" w:author="Mr.Long" w:date="2021-10-22T13:43:00Z">
                  <w:rPr>
                    <w:lang w:val="nl-NL"/>
                  </w:rPr>
                </w:rPrChange>
              </w:rPr>
              <w:t xml:space="preserve">nghĩa vụ của Hội đồng quản trị do luật pháp, </w:t>
            </w:r>
            <w:del w:id="11601" w:author="Mr.Long" w:date="2021-10-19T09:02:00Z">
              <w:r w:rsidRPr="006655B0" w:rsidDel="00134BBA">
                <w:rPr>
                  <w:sz w:val="22"/>
                  <w:szCs w:val="22"/>
                  <w:rPrChange w:id="11602" w:author="Mr.Long" w:date="2021-10-22T13:43:00Z">
                    <w:rPr>
                      <w:lang w:val="nl-NL"/>
                    </w:rPr>
                  </w:rPrChange>
                </w:rPr>
                <w:delText>Điều</w:delText>
              </w:r>
            </w:del>
            <w:del w:id="11603" w:author="Mr.Long" w:date="2021-10-19T09:06:00Z">
              <w:r w:rsidRPr="006655B0" w:rsidDel="00B038E9">
                <w:rPr>
                  <w:sz w:val="22"/>
                  <w:szCs w:val="22"/>
                  <w:rPrChange w:id="11604" w:author="Mr.Long" w:date="2021-10-22T13:43:00Z">
                    <w:rPr>
                      <w:lang w:val="nl-NL"/>
                    </w:rPr>
                  </w:rPrChange>
                </w:rPr>
                <w:delText xml:space="preserve"> lệ </w:delText>
              </w:r>
            </w:del>
            <w:del w:id="11605" w:author="Mr.Long" w:date="2021-10-19T15:43:00Z">
              <w:r w:rsidRPr="006655B0" w:rsidDel="00DC3DF5">
                <w:rPr>
                  <w:sz w:val="22"/>
                  <w:szCs w:val="22"/>
                  <w:rPrChange w:id="11606" w:author="Mr.Long" w:date="2021-10-22T13:43:00Z">
                    <w:rPr>
                      <w:lang w:val="nl-NL"/>
                    </w:rPr>
                  </w:rPrChange>
                </w:rPr>
                <w:delText>công ty</w:delText>
              </w:r>
            </w:del>
            <w:ins w:id="11607" w:author="Mr.Long" w:date="2021-10-19T15:43:00Z">
              <w:r w:rsidR="00DC3DF5" w:rsidRPr="006655B0">
                <w:rPr>
                  <w:sz w:val="22"/>
                  <w:szCs w:val="22"/>
                  <w:rPrChange w:id="11608" w:author="Mr.Long" w:date="2021-10-22T13:43:00Z">
                    <w:rPr/>
                  </w:rPrChange>
                </w:rPr>
                <w:t xml:space="preserve">The Company </w:t>
              </w:r>
              <w:r w:rsidR="00DC3DF5" w:rsidRPr="006655B0">
                <w:rPr>
                  <w:sz w:val="22"/>
                  <w:szCs w:val="22"/>
                  <w:rPrChange w:id="11609" w:author="Mr.Long" w:date="2021-10-22T13:43:00Z">
                    <w:rPr/>
                  </w:rPrChange>
                </w:rPr>
                <w:lastRenderedPageBreak/>
                <w:t>Charter</w:t>
              </w:r>
            </w:ins>
            <w:del w:id="11610" w:author="Mr.Long" w:date="2021-10-19T09:03:00Z">
              <w:r w:rsidRPr="006655B0" w:rsidDel="0091010F">
                <w:rPr>
                  <w:sz w:val="22"/>
                  <w:szCs w:val="22"/>
                  <w:rPrChange w:id="11611" w:author="Mr.Long" w:date="2021-10-22T13:43:00Z">
                    <w:rPr>
                      <w:lang w:val="nl-NL"/>
                    </w:rPr>
                  </w:rPrChange>
                </w:rPr>
                <w:delText xml:space="preserve"> và </w:delText>
              </w:r>
            </w:del>
            <w:ins w:id="11612" w:author="Mr.Long" w:date="2021-10-19T09:03:00Z">
              <w:r w:rsidR="0091010F" w:rsidRPr="006655B0">
                <w:rPr>
                  <w:sz w:val="22"/>
                  <w:szCs w:val="22"/>
                  <w:rPrChange w:id="11613" w:author="Mr.Long" w:date="2021-10-22T13:43:00Z">
                    <w:rPr>
                      <w:lang w:val="nl-NL"/>
                    </w:rPr>
                  </w:rPrChange>
                </w:rPr>
                <w:t xml:space="preserve"> and </w:t>
              </w:r>
            </w:ins>
            <w:r w:rsidRPr="006655B0">
              <w:rPr>
                <w:sz w:val="22"/>
                <w:szCs w:val="22"/>
                <w:rPrChange w:id="11614" w:author="Mr.Long" w:date="2021-10-22T13:43:00Z">
                  <w:rPr>
                    <w:lang w:val="nl-NL"/>
                  </w:rPr>
                </w:rPrChange>
              </w:rPr>
              <w:t>Đại hội đồng cổ đông quy định. Cụ thể, Hội đồng quản trị có những quyền hạn</w:t>
            </w:r>
            <w:del w:id="11615" w:author="Mr.Long" w:date="2021-10-19T09:03:00Z">
              <w:r w:rsidRPr="006655B0" w:rsidDel="0091010F">
                <w:rPr>
                  <w:sz w:val="22"/>
                  <w:szCs w:val="22"/>
                  <w:rPrChange w:id="11616" w:author="Mr.Long" w:date="2021-10-22T13:43:00Z">
                    <w:rPr>
                      <w:lang w:val="nl-NL"/>
                    </w:rPr>
                  </w:rPrChange>
                </w:rPr>
                <w:delText xml:space="preserve"> và </w:delText>
              </w:r>
            </w:del>
            <w:ins w:id="11617" w:author="Mr.Long" w:date="2021-10-19T09:03:00Z">
              <w:r w:rsidR="0091010F" w:rsidRPr="006655B0">
                <w:rPr>
                  <w:sz w:val="22"/>
                  <w:szCs w:val="22"/>
                  <w:rPrChange w:id="11618" w:author="Mr.Long" w:date="2021-10-22T13:43:00Z">
                    <w:rPr>
                      <w:lang w:val="nl-NL"/>
                    </w:rPr>
                  </w:rPrChange>
                </w:rPr>
                <w:t xml:space="preserve"> and </w:t>
              </w:r>
            </w:ins>
            <w:r w:rsidRPr="006655B0">
              <w:rPr>
                <w:sz w:val="22"/>
                <w:szCs w:val="22"/>
                <w:rPrChange w:id="11619" w:author="Mr.Long" w:date="2021-10-22T13:43:00Z">
                  <w:rPr>
                    <w:lang w:val="nl-NL"/>
                  </w:rPr>
                </w:rPrChange>
              </w:rPr>
              <w:t>nhiệm vụ sau:</w:t>
            </w:r>
          </w:p>
          <w:p w:rsidR="002A21B5" w:rsidRPr="006655B0" w:rsidRDefault="002A21B5" w:rsidP="00605D79">
            <w:pPr>
              <w:spacing w:before="120" w:after="120"/>
              <w:jc w:val="both"/>
              <w:rPr>
                <w:sz w:val="22"/>
                <w:szCs w:val="22"/>
                <w:rPrChange w:id="11620" w:author="Mr.Long" w:date="2021-10-22T13:43:00Z">
                  <w:rPr>
                    <w:lang w:val="nl-NL"/>
                  </w:rPr>
                </w:rPrChange>
              </w:rPr>
            </w:pPr>
            <w:r w:rsidRPr="006655B0">
              <w:rPr>
                <w:sz w:val="22"/>
                <w:szCs w:val="22"/>
                <w:rPrChange w:id="11621" w:author="Mr.Long" w:date="2021-10-22T13:43:00Z">
                  <w:rPr>
                    <w:lang w:val="nl-NL"/>
                  </w:rPr>
                </w:rPrChange>
              </w:rPr>
              <w:t>a. Quyết định chiến lược, kế hoạch phát triển trung hạn</w:t>
            </w:r>
            <w:del w:id="11622" w:author="Mr.Long" w:date="2021-10-19T09:03:00Z">
              <w:r w:rsidRPr="006655B0" w:rsidDel="0091010F">
                <w:rPr>
                  <w:sz w:val="22"/>
                  <w:szCs w:val="22"/>
                  <w:rPrChange w:id="11623" w:author="Mr.Long" w:date="2021-10-22T13:43:00Z">
                    <w:rPr>
                      <w:lang w:val="nl-NL"/>
                    </w:rPr>
                  </w:rPrChange>
                </w:rPr>
                <w:delText xml:space="preserve"> và </w:delText>
              </w:r>
            </w:del>
            <w:ins w:id="11624" w:author="Mr.Long" w:date="2021-10-19T09:03:00Z">
              <w:r w:rsidR="0091010F" w:rsidRPr="006655B0">
                <w:rPr>
                  <w:sz w:val="22"/>
                  <w:szCs w:val="22"/>
                  <w:rPrChange w:id="11625" w:author="Mr.Long" w:date="2021-10-22T13:43:00Z">
                    <w:rPr>
                      <w:lang w:val="nl-NL"/>
                    </w:rPr>
                  </w:rPrChange>
                </w:rPr>
                <w:t xml:space="preserve"> and </w:t>
              </w:r>
            </w:ins>
            <w:r w:rsidRPr="006655B0">
              <w:rPr>
                <w:sz w:val="22"/>
                <w:szCs w:val="22"/>
                <w:rPrChange w:id="11626" w:author="Mr.Long" w:date="2021-10-22T13:43:00Z">
                  <w:rPr>
                    <w:lang w:val="nl-NL"/>
                  </w:rPr>
                </w:rPrChange>
              </w:rPr>
              <w:t>kế hoạch kinh doanh hàng năm của Công ty;</w:t>
            </w:r>
          </w:p>
          <w:p w:rsidR="002A21B5" w:rsidRPr="006655B0" w:rsidRDefault="002A21B5" w:rsidP="00605D79">
            <w:pPr>
              <w:spacing w:before="120" w:after="120"/>
              <w:jc w:val="both"/>
              <w:rPr>
                <w:b/>
                <w:bCs/>
                <w:sz w:val="22"/>
                <w:szCs w:val="22"/>
                <w:rPrChange w:id="11627" w:author="Mr.Long" w:date="2021-10-22T13:43:00Z">
                  <w:rPr>
                    <w:b/>
                    <w:bCs/>
                    <w:lang w:val="nl-NL"/>
                  </w:rPr>
                </w:rPrChange>
              </w:rPr>
            </w:pPr>
            <w:r w:rsidRPr="006655B0">
              <w:rPr>
                <w:b/>
                <w:bCs/>
                <w:sz w:val="22"/>
                <w:szCs w:val="22"/>
                <w:rPrChange w:id="11628" w:author="Mr.Long" w:date="2021-10-22T13:43:00Z">
                  <w:rPr>
                    <w:b/>
                    <w:bCs/>
                    <w:lang w:val="nl-NL"/>
                  </w:rPr>
                </w:rPrChange>
              </w:rPr>
              <w:t>b. Xác định các mục tiêu hoạt động trên cơ sở các mục tiêu chiến lược được Đại hội đồng cổ đông thông qua;</w:t>
            </w:r>
          </w:p>
          <w:p w:rsidR="002A21B5" w:rsidRPr="006655B0" w:rsidRDefault="002A21B5" w:rsidP="00605D79">
            <w:pPr>
              <w:spacing w:before="120" w:after="120"/>
              <w:jc w:val="both"/>
              <w:rPr>
                <w:sz w:val="22"/>
                <w:szCs w:val="22"/>
                <w:rPrChange w:id="11629" w:author="Mr.Long" w:date="2021-10-22T13:43:00Z">
                  <w:rPr>
                    <w:lang w:val="nl-NL"/>
                  </w:rPr>
                </w:rPrChange>
              </w:rPr>
            </w:pPr>
            <w:r w:rsidRPr="006655B0">
              <w:rPr>
                <w:b/>
                <w:bCs/>
                <w:sz w:val="22"/>
                <w:szCs w:val="22"/>
                <w:rPrChange w:id="11630" w:author="Mr.Long" w:date="2021-10-22T13:43:00Z">
                  <w:rPr>
                    <w:b/>
                    <w:bCs/>
                    <w:lang w:val="nl-NL"/>
                  </w:rPr>
                </w:rPrChange>
              </w:rPr>
              <w:t>c. Bổ nhiệm</w:t>
            </w:r>
            <w:del w:id="11631" w:author="Mr.Long" w:date="2021-10-19T09:03:00Z">
              <w:r w:rsidRPr="006655B0" w:rsidDel="0091010F">
                <w:rPr>
                  <w:b/>
                  <w:bCs/>
                  <w:sz w:val="22"/>
                  <w:szCs w:val="22"/>
                  <w:rPrChange w:id="11632" w:author="Mr.Long" w:date="2021-10-22T13:43:00Z">
                    <w:rPr>
                      <w:b/>
                      <w:bCs/>
                      <w:lang w:val="nl-NL"/>
                    </w:rPr>
                  </w:rPrChange>
                </w:rPr>
                <w:delText xml:space="preserve"> và </w:delText>
              </w:r>
            </w:del>
            <w:ins w:id="11633" w:author="Mr.Long" w:date="2021-10-19T09:03:00Z">
              <w:r w:rsidR="0091010F" w:rsidRPr="006655B0">
                <w:rPr>
                  <w:b/>
                  <w:bCs/>
                  <w:sz w:val="22"/>
                  <w:szCs w:val="22"/>
                  <w:rPrChange w:id="11634" w:author="Mr.Long" w:date="2021-10-22T13:43:00Z">
                    <w:rPr>
                      <w:b/>
                      <w:bCs/>
                      <w:lang w:val="nl-NL"/>
                    </w:rPr>
                  </w:rPrChange>
                </w:rPr>
                <w:t xml:space="preserve"> and </w:t>
              </w:r>
            </w:ins>
            <w:r w:rsidRPr="006655B0">
              <w:rPr>
                <w:b/>
                <w:bCs/>
                <w:sz w:val="22"/>
                <w:szCs w:val="22"/>
                <w:rPrChange w:id="11635" w:author="Mr.Long" w:date="2021-10-22T13:43:00Z">
                  <w:rPr>
                    <w:b/>
                    <w:bCs/>
                    <w:lang w:val="nl-NL"/>
                  </w:rPr>
                </w:rPrChange>
              </w:rPr>
              <w:t>miễn nhiệm, ký hợp đồng, chấm dứt Hợp đồng đối với Tổng giám đốc,</w:t>
            </w:r>
            <w:r w:rsidRPr="006655B0">
              <w:rPr>
                <w:sz w:val="22"/>
                <w:szCs w:val="22"/>
                <w:rPrChange w:id="11636" w:author="Mr.Long" w:date="2021-10-22T13:43:00Z">
                  <w:rPr>
                    <w:lang w:val="nl-NL"/>
                  </w:rPr>
                </w:rPrChange>
              </w:rPr>
              <w:t xml:space="preserve"> </w:t>
            </w:r>
            <w:r w:rsidRPr="006655B0">
              <w:rPr>
                <w:b/>
                <w:bCs/>
                <w:sz w:val="22"/>
                <w:szCs w:val="22"/>
                <w:rPrChange w:id="11637" w:author="Mr.Long" w:date="2021-10-22T13:43:00Z">
                  <w:rPr>
                    <w:b/>
                    <w:bCs/>
                    <w:lang w:val="nl-NL"/>
                  </w:rPr>
                </w:rPrChange>
              </w:rPr>
              <w:t xml:space="preserve">người </w:t>
            </w:r>
            <w:del w:id="11638" w:author="Mr.Long" w:date="2021-10-19T09:02:00Z">
              <w:r w:rsidRPr="006655B0" w:rsidDel="00134BBA">
                <w:rPr>
                  <w:b/>
                  <w:bCs/>
                  <w:sz w:val="22"/>
                  <w:szCs w:val="22"/>
                  <w:rPrChange w:id="11639" w:author="Mr.Long" w:date="2021-10-22T13:43:00Z">
                    <w:rPr>
                      <w:b/>
                      <w:bCs/>
                      <w:lang w:val="nl-NL"/>
                    </w:rPr>
                  </w:rPrChange>
                </w:rPr>
                <w:delText>điều</w:delText>
              </w:r>
            </w:del>
            <w:del w:id="11640" w:author="Mr.Long" w:date="2021-10-19T09:11:00Z">
              <w:r w:rsidRPr="006655B0" w:rsidDel="00BE4D41">
                <w:rPr>
                  <w:b/>
                  <w:bCs/>
                  <w:sz w:val="22"/>
                  <w:szCs w:val="22"/>
                  <w:rPrChange w:id="11641" w:author="Mr.Long" w:date="2021-10-22T13:43:00Z">
                    <w:rPr>
                      <w:b/>
                      <w:bCs/>
                      <w:lang w:val="nl-NL"/>
                    </w:rPr>
                  </w:rPrChange>
                </w:rPr>
                <w:delText xml:space="preserve"> hành </w:delText>
              </w:r>
            </w:del>
            <w:ins w:id="11642" w:author="Mr.Long" w:date="2021-10-19T09:11:00Z">
              <w:r w:rsidR="00BE4D41" w:rsidRPr="006655B0">
                <w:rPr>
                  <w:b/>
                  <w:bCs/>
                  <w:sz w:val="22"/>
                  <w:szCs w:val="22"/>
                  <w:rPrChange w:id="11643" w:author="Mr.Long" w:date="2021-10-22T13:43:00Z">
                    <w:rPr>
                      <w:b/>
                      <w:bCs/>
                      <w:lang w:val="nl-NL"/>
                    </w:rPr>
                  </w:rPrChange>
                </w:rPr>
                <w:t xml:space="preserve">Điều hành </w:t>
              </w:r>
            </w:ins>
            <w:r w:rsidRPr="006655B0">
              <w:rPr>
                <w:b/>
                <w:bCs/>
                <w:sz w:val="22"/>
                <w:szCs w:val="22"/>
                <w:rPrChange w:id="11644" w:author="Mr.Long" w:date="2021-10-22T13:43:00Z">
                  <w:rPr>
                    <w:b/>
                    <w:bCs/>
                    <w:lang w:val="nl-NL"/>
                  </w:rPr>
                </w:rPrChange>
              </w:rPr>
              <w:t>khác</w:t>
            </w:r>
            <w:del w:id="11645" w:author="Mr.Long" w:date="2021-10-19T09:03:00Z">
              <w:r w:rsidRPr="006655B0" w:rsidDel="0091010F">
                <w:rPr>
                  <w:sz w:val="22"/>
                  <w:szCs w:val="22"/>
                  <w:rPrChange w:id="11646" w:author="Mr.Long" w:date="2021-10-22T13:43:00Z">
                    <w:rPr>
                      <w:lang w:val="nl-NL"/>
                    </w:rPr>
                  </w:rPrChange>
                </w:rPr>
                <w:delText xml:space="preserve"> </w:delText>
              </w:r>
              <w:r w:rsidRPr="006655B0" w:rsidDel="0091010F">
                <w:rPr>
                  <w:b/>
                  <w:bCs/>
                  <w:sz w:val="22"/>
                  <w:szCs w:val="22"/>
                  <w:rPrChange w:id="11647" w:author="Mr.Long" w:date="2021-10-22T13:43:00Z">
                    <w:rPr>
                      <w:b/>
                      <w:bCs/>
                      <w:lang w:val="nl-NL"/>
                    </w:rPr>
                  </w:rPrChange>
                </w:rPr>
                <w:delText xml:space="preserve">và </w:delText>
              </w:r>
            </w:del>
            <w:ins w:id="11648" w:author="Mr.Long" w:date="2021-10-19T09:03:00Z">
              <w:r w:rsidR="0091010F" w:rsidRPr="006655B0">
                <w:rPr>
                  <w:sz w:val="22"/>
                  <w:szCs w:val="22"/>
                  <w:rPrChange w:id="11649" w:author="Mr.Long" w:date="2021-10-22T13:43:00Z">
                    <w:rPr>
                      <w:lang w:val="nl-NL"/>
                    </w:rPr>
                  </w:rPrChange>
                </w:rPr>
                <w:t xml:space="preserve"> and </w:t>
              </w:r>
            </w:ins>
            <w:r w:rsidRPr="006655B0">
              <w:rPr>
                <w:b/>
                <w:bCs/>
                <w:sz w:val="22"/>
                <w:szCs w:val="22"/>
                <w:rPrChange w:id="11650" w:author="Mr.Long" w:date="2021-10-22T13:43:00Z">
                  <w:rPr>
                    <w:b/>
                    <w:bCs/>
                    <w:lang w:val="nl-NL"/>
                  </w:rPr>
                </w:rPrChange>
              </w:rPr>
              <w:t xml:space="preserve">quyết định mức lương của họ; </w:t>
            </w:r>
          </w:p>
          <w:p w:rsidR="002A21B5" w:rsidRPr="006655B0" w:rsidRDefault="002A21B5" w:rsidP="00605D79">
            <w:pPr>
              <w:spacing w:before="120" w:after="120"/>
              <w:jc w:val="both"/>
              <w:rPr>
                <w:sz w:val="22"/>
                <w:szCs w:val="22"/>
                <w:rPrChange w:id="11651" w:author="Mr.Long" w:date="2021-10-22T13:43:00Z">
                  <w:rPr>
                    <w:lang w:val="nl-NL"/>
                  </w:rPr>
                </w:rPrChange>
              </w:rPr>
            </w:pPr>
            <w:r w:rsidRPr="006655B0">
              <w:rPr>
                <w:sz w:val="22"/>
                <w:szCs w:val="22"/>
                <w:rPrChange w:id="11652" w:author="Mr.Long" w:date="2021-10-22T13:43:00Z">
                  <w:rPr>
                    <w:lang w:val="nl-NL"/>
                  </w:rPr>
                </w:rPrChange>
              </w:rPr>
              <w:t xml:space="preserve">d. Quyết định cơ cấu tổ chức </w:t>
            </w:r>
            <w:r w:rsidRPr="006655B0">
              <w:rPr>
                <w:b/>
                <w:bCs/>
                <w:sz w:val="22"/>
                <w:szCs w:val="22"/>
                <w:rPrChange w:id="11653" w:author="Mr.Long" w:date="2021-10-22T13:43:00Z">
                  <w:rPr>
                    <w:b/>
                    <w:bCs/>
                    <w:lang w:val="nl-NL"/>
                  </w:rPr>
                </w:rPrChange>
              </w:rPr>
              <w:t>của Công ty</w:t>
            </w:r>
            <w:r w:rsidRPr="006655B0">
              <w:rPr>
                <w:sz w:val="22"/>
                <w:szCs w:val="22"/>
                <w:rPrChange w:id="11654" w:author="Mr.Long" w:date="2021-10-22T13:43:00Z">
                  <w:rPr>
                    <w:lang w:val="nl-NL"/>
                  </w:rPr>
                </w:rPrChange>
              </w:rPr>
              <w:t>, việc thành lâp công ty con, lập chi nhánh, văn phòng đại diện</w:t>
            </w:r>
            <w:del w:id="11655" w:author="Mr.Long" w:date="2021-10-19T09:03:00Z">
              <w:r w:rsidRPr="006655B0" w:rsidDel="0091010F">
                <w:rPr>
                  <w:sz w:val="22"/>
                  <w:szCs w:val="22"/>
                  <w:rPrChange w:id="11656" w:author="Mr.Long" w:date="2021-10-22T13:43:00Z">
                    <w:rPr>
                      <w:lang w:val="nl-NL"/>
                    </w:rPr>
                  </w:rPrChange>
                </w:rPr>
                <w:delText xml:space="preserve"> và </w:delText>
              </w:r>
            </w:del>
            <w:ins w:id="11657" w:author="Mr.Long" w:date="2021-10-19T09:03:00Z">
              <w:r w:rsidR="0091010F" w:rsidRPr="006655B0">
                <w:rPr>
                  <w:sz w:val="22"/>
                  <w:szCs w:val="22"/>
                  <w:rPrChange w:id="11658" w:author="Mr.Long" w:date="2021-10-22T13:43:00Z">
                    <w:rPr>
                      <w:lang w:val="nl-NL"/>
                    </w:rPr>
                  </w:rPrChange>
                </w:rPr>
                <w:t xml:space="preserve"> and </w:t>
              </w:r>
            </w:ins>
            <w:r w:rsidRPr="006655B0">
              <w:rPr>
                <w:sz w:val="22"/>
                <w:szCs w:val="22"/>
                <w:rPrChange w:id="11659" w:author="Mr.Long" w:date="2021-10-22T13:43:00Z">
                  <w:rPr>
                    <w:lang w:val="nl-NL"/>
                  </w:rPr>
                </w:rPrChange>
              </w:rPr>
              <w:t>việc góp vốn, mua cổ phần của doanh nghiệp khác;</w:t>
            </w:r>
          </w:p>
          <w:p w:rsidR="002A21B5" w:rsidRPr="006655B0" w:rsidRDefault="002A21B5" w:rsidP="00605D79">
            <w:pPr>
              <w:spacing w:before="120" w:after="120"/>
              <w:jc w:val="both"/>
              <w:rPr>
                <w:b/>
                <w:bCs/>
                <w:sz w:val="22"/>
                <w:szCs w:val="22"/>
                <w:rPrChange w:id="11660" w:author="Mr.Long" w:date="2021-10-22T13:43:00Z">
                  <w:rPr>
                    <w:b/>
                    <w:bCs/>
                    <w:lang w:val="nl-NL"/>
                  </w:rPr>
                </w:rPrChange>
              </w:rPr>
            </w:pPr>
            <w:r w:rsidRPr="006655B0">
              <w:rPr>
                <w:b/>
                <w:bCs/>
                <w:sz w:val="22"/>
                <w:szCs w:val="22"/>
                <w:rPrChange w:id="11661" w:author="Mr.Long" w:date="2021-10-22T13:43:00Z">
                  <w:rPr>
                    <w:b/>
                    <w:bCs/>
                    <w:lang w:val="nl-NL"/>
                  </w:rPr>
                </w:rPrChange>
              </w:rPr>
              <w:t xml:space="preserve">e. Giải quyết các khiếu nại của Công ty đối với người </w:t>
            </w:r>
            <w:del w:id="11662" w:author="Mr.Long" w:date="2021-10-19T09:02:00Z">
              <w:r w:rsidRPr="006655B0" w:rsidDel="00134BBA">
                <w:rPr>
                  <w:b/>
                  <w:bCs/>
                  <w:sz w:val="22"/>
                  <w:szCs w:val="22"/>
                  <w:rPrChange w:id="11663" w:author="Mr.Long" w:date="2021-10-22T13:43:00Z">
                    <w:rPr>
                      <w:b/>
                      <w:bCs/>
                      <w:lang w:val="nl-NL"/>
                    </w:rPr>
                  </w:rPrChange>
                </w:rPr>
                <w:delText>điều</w:delText>
              </w:r>
            </w:del>
            <w:del w:id="11664" w:author="Mr.Long" w:date="2021-10-19T09:11:00Z">
              <w:r w:rsidRPr="006655B0" w:rsidDel="00BE4D41">
                <w:rPr>
                  <w:b/>
                  <w:bCs/>
                  <w:sz w:val="22"/>
                  <w:szCs w:val="22"/>
                  <w:rPrChange w:id="11665" w:author="Mr.Long" w:date="2021-10-22T13:43:00Z">
                    <w:rPr>
                      <w:b/>
                      <w:bCs/>
                      <w:lang w:val="nl-NL"/>
                    </w:rPr>
                  </w:rPrChange>
                </w:rPr>
                <w:delText xml:space="preserve"> hành </w:delText>
              </w:r>
            </w:del>
            <w:ins w:id="11666" w:author="Mr.Long" w:date="2021-10-19T09:11:00Z">
              <w:r w:rsidR="00BE4D41" w:rsidRPr="006655B0">
                <w:rPr>
                  <w:b/>
                  <w:bCs/>
                  <w:sz w:val="22"/>
                  <w:szCs w:val="22"/>
                  <w:rPrChange w:id="11667" w:author="Mr.Long" w:date="2021-10-22T13:43:00Z">
                    <w:rPr>
                      <w:b/>
                      <w:bCs/>
                      <w:lang w:val="nl-NL"/>
                    </w:rPr>
                  </w:rPrChange>
                </w:rPr>
                <w:t xml:space="preserve">Điều hành </w:t>
              </w:r>
            </w:ins>
            <w:r w:rsidRPr="006655B0">
              <w:rPr>
                <w:b/>
                <w:bCs/>
                <w:sz w:val="22"/>
                <w:szCs w:val="22"/>
                <w:rPrChange w:id="11668" w:author="Mr.Long" w:date="2021-10-22T13:43:00Z">
                  <w:rPr>
                    <w:b/>
                    <w:bCs/>
                    <w:lang w:val="nl-NL"/>
                  </w:rPr>
                </w:rPrChange>
              </w:rPr>
              <w:t xml:space="preserve">doanh nghiệp cũng như quyết định lựa chọn đại diện của Công ty để giải quyết các vấn đề liên quan tới các thủ tục pháp lý đối với người </w:t>
            </w:r>
            <w:del w:id="11669" w:author="Mr.Long" w:date="2021-10-19T09:02:00Z">
              <w:r w:rsidRPr="006655B0" w:rsidDel="00134BBA">
                <w:rPr>
                  <w:b/>
                  <w:bCs/>
                  <w:sz w:val="22"/>
                  <w:szCs w:val="22"/>
                  <w:rPrChange w:id="11670" w:author="Mr.Long" w:date="2021-10-22T13:43:00Z">
                    <w:rPr>
                      <w:b/>
                      <w:bCs/>
                      <w:lang w:val="nl-NL"/>
                    </w:rPr>
                  </w:rPrChange>
                </w:rPr>
                <w:delText>điều</w:delText>
              </w:r>
            </w:del>
            <w:del w:id="11671" w:author="Mr.Long" w:date="2021-10-19T09:11:00Z">
              <w:r w:rsidRPr="006655B0" w:rsidDel="00BE4D41">
                <w:rPr>
                  <w:b/>
                  <w:bCs/>
                  <w:sz w:val="22"/>
                  <w:szCs w:val="22"/>
                  <w:rPrChange w:id="11672" w:author="Mr.Long" w:date="2021-10-22T13:43:00Z">
                    <w:rPr>
                      <w:b/>
                      <w:bCs/>
                      <w:lang w:val="nl-NL"/>
                    </w:rPr>
                  </w:rPrChange>
                </w:rPr>
                <w:delText xml:space="preserve"> hành </w:delText>
              </w:r>
            </w:del>
            <w:ins w:id="11673" w:author="Mr.Long" w:date="2021-10-19T09:11:00Z">
              <w:r w:rsidR="00BE4D41" w:rsidRPr="006655B0">
                <w:rPr>
                  <w:b/>
                  <w:bCs/>
                  <w:sz w:val="22"/>
                  <w:szCs w:val="22"/>
                  <w:rPrChange w:id="11674" w:author="Mr.Long" w:date="2021-10-22T13:43:00Z">
                    <w:rPr>
                      <w:b/>
                      <w:bCs/>
                      <w:lang w:val="nl-NL"/>
                    </w:rPr>
                  </w:rPrChange>
                </w:rPr>
                <w:t xml:space="preserve">Điều hành </w:t>
              </w:r>
            </w:ins>
            <w:r w:rsidRPr="006655B0">
              <w:rPr>
                <w:b/>
                <w:bCs/>
                <w:sz w:val="22"/>
                <w:szCs w:val="22"/>
                <w:rPrChange w:id="11675" w:author="Mr.Long" w:date="2021-10-22T13:43:00Z">
                  <w:rPr>
                    <w:b/>
                    <w:bCs/>
                    <w:lang w:val="nl-NL"/>
                  </w:rPr>
                </w:rPrChange>
              </w:rPr>
              <w:t>đó;</w:t>
            </w:r>
          </w:p>
          <w:p w:rsidR="002A21B5" w:rsidRPr="006655B0" w:rsidRDefault="002A21B5" w:rsidP="00605D79">
            <w:pPr>
              <w:spacing w:before="120" w:after="120"/>
              <w:jc w:val="both"/>
              <w:rPr>
                <w:sz w:val="22"/>
                <w:szCs w:val="22"/>
                <w:rPrChange w:id="11676" w:author="Mr.Long" w:date="2021-10-22T13:43:00Z">
                  <w:rPr>
                    <w:lang w:val="nl-NL"/>
                  </w:rPr>
                </w:rPrChange>
              </w:rPr>
            </w:pPr>
            <w:r w:rsidRPr="006655B0">
              <w:rPr>
                <w:sz w:val="22"/>
                <w:szCs w:val="22"/>
                <w:rPrChange w:id="11677" w:author="Mr.Long" w:date="2021-10-22T13:43:00Z">
                  <w:rPr>
                    <w:lang w:val="nl-NL"/>
                  </w:rPr>
                </w:rPrChange>
              </w:rPr>
              <w:t xml:space="preserve">f. </w:t>
            </w:r>
            <w:r w:rsidRPr="006655B0">
              <w:rPr>
                <w:b/>
                <w:bCs/>
                <w:sz w:val="22"/>
                <w:szCs w:val="22"/>
                <w:rPrChange w:id="11678" w:author="Mr.Long" w:date="2021-10-22T13:43:00Z">
                  <w:rPr>
                    <w:b/>
                    <w:bCs/>
                    <w:lang w:val="nl-NL"/>
                  </w:rPr>
                </w:rPrChange>
              </w:rPr>
              <w:t>Đề xuất</w:t>
            </w:r>
            <w:r w:rsidRPr="006655B0">
              <w:rPr>
                <w:sz w:val="22"/>
                <w:szCs w:val="22"/>
                <w:rPrChange w:id="11679" w:author="Mr.Long" w:date="2021-10-22T13:43:00Z">
                  <w:rPr>
                    <w:lang w:val="nl-NL"/>
                  </w:rPr>
                </w:rPrChange>
              </w:rPr>
              <w:t xml:space="preserve"> các loại </w:t>
            </w:r>
            <w:r w:rsidRPr="006655B0">
              <w:rPr>
                <w:b/>
                <w:bCs/>
                <w:sz w:val="22"/>
                <w:szCs w:val="22"/>
                <w:rPrChange w:id="11680" w:author="Mr.Long" w:date="2021-10-22T13:43:00Z">
                  <w:rPr>
                    <w:b/>
                    <w:bCs/>
                    <w:lang w:val="nl-NL"/>
                  </w:rPr>
                </w:rPrChange>
              </w:rPr>
              <w:t>cổ phiếu</w:t>
            </w:r>
            <w:r w:rsidRPr="006655B0">
              <w:rPr>
                <w:sz w:val="22"/>
                <w:szCs w:val="22"/>
                <w:rPrChange w:id="11681" w:author="Mr.Long" w:date="2021-10-22T13:43:00Z">
                  <w:rPr>
                    <w:lang w:val="nl-NL"/>
                  </w:rPr>
                </w:rPrChange>
              </w:rPr>
              <w:t xml:space="preserve"> </w:t>
            </w:r>
            <w:r w:rsidRPr="006655B0">
              <w:rPr>
                <w:b/>
                <w:bCs/>
                <w:sz w:val="22"/>
                <w:szCs w:val="22"/>
                <w:rPrChange w:id="11682" w:author="Mr.Long" w:date="2021-10-22T13:43:00Z">
                  <w:rPr>
                    <w:b/>
                    <w:bCs/>
                    <w:lang w:val="nl-NL"/>
                  </w:rPr>
                </w:rPrChange>
              </w:rPr>
              <w:t>có thể phát hành</w:t>
            </w:r>
            <w:del w:id="11683" w:author="Mr.Long" w:date="2021-10-19T09:03:00Z">
              <w:r w:rsidRPr="006655B0" w:rsidDel="0091010F">
                <w:rPr>
                  <w:sz w:val="22"/>
                  <w:szCs w:val="22"/>
                  <w:rPrChange w:id="11684" w:author="Mr.Long" w:date="2021-10-22T13:43:00Z">
                    <w:rPr>
                      <w:lang w:val="nl-NL"/>
                    </w:rPr>
                  </w:rPrChange>
                </w:rPr>
                <w:delText xml:space="preserve"> và </w:delText>
              </w:r>
            </w:del>
            <w:ins w:id="11685" w:author="Mr.Long" w:date="2021-10-19T09:03:00Z">
              <w:r w:rsidR="0091010F" w:rsidRPr="006655B0">
                <w:rPr>
                  <w:sz w:val="22"/>
                  <w:szCs w:val="22"/>
                  <w:rPrChange w:id="11686" w:author="Mr.Long" w:date="2021-10-22T13:43:00Z">
                    <w:rPr>
                      <w:lang w:val="nl-NL"/>
                    </w:rPr>
                  </w:rPrChange>
                </w:rPr>
                <w:t xml:space="preserve"> and </w:t>
              </w:r>
            </w:ins>
            <w:r w:rsidRPr="006655B0">
              <w:rPr>
                <w:sz w:val="22"/>
                <w:szCs w:val="22"/>
                <w:rPrChange w:id="11687" w:author="Mr.Long" w:date="2021-10-22T13:43:00Z">
                  <w:rPr>
                    <w:lang w:val="nl-NL"/>
                  </w:rPr>
                </w:rPrChange>
              </w:rPr>
              <w:t xml:space="preserve">tổng số </w:t>
            </w:r>
            <w:r w:rsidRPr="006655B0">
              <w:rPr>
                <w:b/>
                <w:bCs/>
                <w:sz w:val="22"/>
                <w:szCs w:val="22"/>
                <w:rPrChange w:id="11688" w:author="Mr.Long" w:date="2021-10-22T13:43:00Z">
                  <w:rPr>
                    <w:b/>
                    <w:bCs/>
                    <w:lang w:val="nl-NL"/>
                  </w:rPr>
                </w:rPrChange>
              </w:rPr>
              <w:t>cổ phiếu</w:t>
            </w:r>
            <w:r w:rsidRPr="006655B0">
              <w:rPr>
                <w:sz w:val="22"/>
                <w:szCs w:val="22"/>
                <w:rPrChange w:id="11689" w:author="Mr.Long" w:date="2021-10-22T13:43:00Z">
                  <w:rPr>
                    <w:lang w:val="nl-NL"/>
                  </w:rPr>
                </w:rPrChange>
              </w:rPr>
              <w:t xml:space="preserve"> </w:t>
            </w:r>
            <w:r w:rsidRPr="006655B0">
              <w:rPr>
                <w:b/>
                <w:bCs/>
                <w:sz w:val="22"/>
                <w:szCs w:val="22"/>
                <w:rPrChange w:id="11690" w:author="Mr.Long" w:date="2021-10-22T13:43:00Z">
                  <w:rPr>
                    <w:b/>
                    <w:bCs/>
                    <w:lang w:val="nl-NL"/>
                  </w:rPr>
                </w:rPrChange>
              </w:rPr>
              <w:t>phát hành theo</w:t>
            </w:r>
            <w:r w:rsidRPr="006655B0">
              <w:rPr>
                <w:sz w:val="22"/>
                <w:szCs w:val="22"/>
                <w:rPrChange w:id="11691" w:author="Mr.Long" w:date="2021-10-22T13:43:00Z">
                  <w:rPr>
                    <w:lang w:val="nl-NL"/>
                  </w:rPr>
                </w:rPrChange>
              </w:rPr>
              <w:t xml:space="preserve"> từng loại;</w:t>
            </w:r>
          </w:p>
          <w:p w:rsidR="002A21B5" w:rsidRPr="006655B0" w:rsidRDefault="002A21B5" w:rsidP="00605D79">
            <w:pPr>
              <w:spacing w:before="120" w:after="120"/>
              <w:jc w:val="both"/>
              <w:rPr>
                <w:b/>
                <w:bCs/>
                <w:sz w:val="22"/>
                <w:szCs w:val="22"/>
                <w:rPrChange w:id="11692" w:author="Mr.Long" w:date="2021-10-22T13:43:00Z">
                  <w:rPr>
                    <w:b/>
                    <w:bCs/>
                    <w:lang w:val="nl-NL"/>
                  </w:rPr>
                </w:rPrChange>
              </w:rPr>
            </w:pPr>
            <w:r w:rsidRPr="006655B0">
              <w:rPr>
                <w:b/>
                <w:bCs/>
                <w:sz w:val="22"/>
                <w:szCs w:val="22"/>
                <w:rPrChange w:id="11693" w:author="Mr.Long" w:date="2021-10-22T13:43:00Z">
                  <w:rPr>
                    <w:b/>
                    <w:bCs/>
                    <w:lang w:val="nl-NL"/>
                  </w:rPr>
                </w:rPrChange>
              </w:rPr>
              <w:t>g. Đề xuất việc phát hành trái phiếu chuyển đổi</w:t>
            </w:r>
            <w:del w:id="11694" w:author="Mr.Long" w:date="2021-10-19T09:03:00Z">
              <w:r w:rsidRPr="006655B0" w:rsidDel="0091010F">
                <w:rPr>
                  <w:b/>
                  <w:bCs/>
                  <w:sz w:val="22"/>
                  <w:szCs w:val="22"/>
                  <w:rPrChange w:id="11695" w:author="Mr.Long" w:date="2021-10-22T13:43:00Z">
                    <w:rPr>
                      <w:b/>
                      <w:bCs/>
                      <w:lang w:val="nl-NL"/>
                    </w:rPr>
                  </w:rPrChange>
                </w:rPr>
                <w:delText xml:space="preserve"> và </w:delText>
              </w:r>
            </w:del>
            <w:ins w:id="11696" w:author="Mr.Long" w:date="2021-10-19T09:03:00Z">
              <w:r w:rsidR="0091010F" w:rsidRPr="006655B0">
                <w:rPr>
                  <w:b/>
                  <w:bCs/>
                  <w:sz w:val="22"/>
                  <w:szCs w:val="22"/>
                  <w:rPrChange w:id="11697" w:author="Mr.Long" w:date="2021-10-22T13:43:00Z">
                    <w:rPr>
                      <w:b/>
                      <w:bCs/>
                      <w:lang w:val="nl-NL"/>
                    </w:rPr>
                  </w:rPrChange>
                </w:rPr>
                <w:t xml:space="preserve"> and </w:t>
              </w:r>
            </w:ins>
            <w:r w:rsidRPr="006655B0">
              <w:rPr>
                <w:b/>
                <w:bCs/>
                <w:sz w:val="22"/>
                <w:szCs w:val="22"/>
                <w:rPrChange w:id="11698" w:author="Mr.Long" w:date="2021-10-22T13:43:00Z">
                  <w:rPr>
                    <w:b/>
                    <w:bCs/>
                    <w:lang w:val="nl-NL"/>
                  </w:rPr>
                </w:rPrChange>
              </w:rPr>
              <w:t>trái phiếu kèm chứng quyền;</w:t>
            </w:r>
          </w:p>
          <w:p w:rsidR="002A21B5" w:rsidRPr="006655B0" w:rsidRDefault="002A21B5" w:rsidP="00605D79">
            <w:pPr>
              <w:spacing w:before="120" w:after="120"/>
              <w:jc w:val="both"/>
              <w:rPr>
                <w:b/>
                <w:bCs/>
                <w:sz w:val="22"/>
                <w:szCs w:val="22"/>
                <w:rPrChange w:id="11699" w:author="Mr.Long" w:date="2021-10-22T13:43:00Z">
                  <w:rPr>
                    <w:b/>
                    <w:bCs/>
                    <w:lang w:val="nl-NL"/>
                  </w:rPr>
                </w:rPrChange>
              </w:rPr>
            </w:pPr>
            <w:r w:rsidRPr="006655B0">
              <w:rPr>
                <w:sz w:val="22"/>
                <w:szCs w:val="22"/>
                <w:rPrChange w:id="11700" w:author="Mr.Long" w:date="2021-10-22T13:43:00Z">
                  <w:rPr>
                    <w:lang w:val="nl-NL"/>
                  </w:rPr>
                </w:rPrChange>
              </w:rPr>
              <w:t xml:space="preserve">h. Quyết định giá </w:t>
            </w:r>
            <w:r w:rsidRPr="006655B0">
              <w:rPr>
                <w:b/>
                <w:bCs/>
                <w:sz w:val="22"/>
                <w:szCs w:val="22"/>
                <w:rPrChange w:id="11701" w:author="Mr.Long" w:date="2021-10-22T13:43:00Z">
                  <w:rPr>
                    <w:b/>
                    <w:bCs/>
                    <w:lang w:val="nl-NL"/>
                  </w:rPr>
                </w:rPrChange>
              </w:rPr>
              <w:t>chào bán trái phiếu, cổ phiếu</w:t>
            </w:r>
            <w:del w:id="11702" w:author="Mr.Long" w:date="2021-10-19T09:03:00Z">
              <w:r w:rsidRPr="006655B0" w:rsidDel="0091010F">
                <w:rPr>
                  <w:b/>
                  <w:bCs/>
                  <w:sz w:val="22"/>
                  <w:szCs w:val="22"/>
                  <w:rPrChange w:id="11703" w:author="Mr.Long" w:date="2021-10-22T13:43:00Z">
                    <w:rPr>
                      <w:b/>
                      <w:bCs/>
                      <w:lang w:val="nl-NL"/>
                    </w:rPr>
                  </w:rPrChange>
                </w:rPr>
                <w:delText xml:space="preserve"> và </w:delText>
              </w:r>
            </w:del>
            <w:ins w:id="11704" w:author="Mr.Long" w:date="2021-10-19T09:03:00Z">
              <w:r w:rsidR="0091010F" w:rsidRPr="006655B0">
                <w:rPr>
                  <w:b/>
                  <w:bCs/>
                  <w:sz w:val="22"/>
                  <w:szCs w:val="22"/>
                  <w:rPrChange w:id="11705" w:author="Mr.Long" w:date="2021-10-22T13:43:00Z">
                    <w:rPr>
                      <w:b/>
                      <w:bCs/>
                      <w:lang w:val="nl-NL"/>
                    </w:rPr>
                  </w:rPrChange>
                </w:rPr>
                <w:t xml:space="preserve"> and </w:t>
              </w:r>
            </w:ins>
            <w:r w:rsidRPr="006655B0">
              <w:rPr>
                <w:b/>
                <w:bCs/>
                <w:sz w:val="22"/>
                <w:szCs w:val="22"/>
                <w:rPrChange w:id="11706" w:author="Mr.Long" w:date="2021-10-22T13:43:00Z">
                  <w:rPr>
                    <w:b/>
                    <w:bCs/>
                    <w:lang w:val="nl-NL"/>
                  </w:rPr>
                </w:rPrChange>
              </w:rPr>
              <w:t xml:space="preserve">các chứng khoán chuyển đổi; </w:t>
            </w:r>
          </w:p>
          <w:p w:rsidR="002A21B5" w:rsidRPr="006655B0" w:rsidRDefault="002A21B5" w:rsidP="00605D79">
            <w:pPr>
              <w:spacing w:before="120" w:after="120"/>
              <w:jc w:val="both"/>
              <w:rPr>
                <w:sz w:val="22"/>
                <w:szCs w:val="22"/>
                <w:rPrChange w:id="11707" w:author="Mr.Long" w:date="2021-10-22T13:43:00Z">
                  <w:rPr>
                    <w:lang w:val="nl-NL"/>
                  </w:rPr>
                </w:rPrChange>
              </w:rPr>
            </w:pPr>
            <w:r w:rsidRPr="006655B0">
              <w:rPr>
                <w:sz w:val="22"/>
                <w:szCs w:val="22"/>
                <w:rPrChange w:id="11708" w:author="Mr.Long" w:date="2021-10-22T13:43:00Z">
                  <w:rPr>
                    <w:lang w:val="nl-NL"/>
                  </w:rPr>
                </w:rPrChange>
              </w:rPr>
              <w:t xml:space="preserve">i. Bổ nhiệm, miễn nhiệm, bãi nhiệm Chủ tịch Hội đồng quản trị; bổ nhiệm, miễn nhiệm, ký hợp đồng, chấm dứt hợp đồng đối với Tổng giám đốc và </w:t>
            </w:r>
            <w:r w:rsidRPr="006655B0">
              <w:rPr>
                <w:b/>
                <w:bCs/>
                <w:sz w:val="22"/>
                <w:szCs w:val="22"/>
                <w:rPrChange w:id="11709" w:author="Mr.Long" w:date="2021-10-22T13:43:00Z">
                  <w:rPr>
                    <w:b/>
                    <w:bCs/>
                    <w:lang w:val="nl-NL"/>
                  </w:rPr>
                </w:rPrChange>
              </w:rPr>
              <w:t>cán bộ quản lý hoặc người đại diện của Công ty;</w:t>
            </w:r>
            <w:r w:rsidRPr="006655B0">
              <w:rPr>
                <w:sz w:val="22"/>
                <w:szCs w:val="22"/>
                <w:rPrChange w:id="11710" w:author="Mr.Long" w:date="2021-10-22T13:43:00Z">
                  <w:rPr>
                    <w:lang w:val="nl-NL"/>
                  </w:rPr>
                </w:rPrChange>
              </w:rPr>
              <w:t xml:space="preserve"> quyết định tiền lương </w:t>
            </w:r>
            <w:r w:rsidRPr="006655B0">
              <w:rPr>
                <w:b/>
                <w:bCs/>
                <w:sz w:val="22"/>
                <w:szCs w:val="22"/>
                <w:rPrChange w:id="11711" w:author="Mr.Long" w:date="2021-10-22T13:43:00Z">
                  <w:rPr>
                    <w:b/>
                    <w:bCs/>
                    <w:lang w:val="nl-NL"/>
                  </w:rPr>
                </w:rPrChange>
              </w:rPr>
              <w:t>và quyền lợi khác</w:t>
            </w:r>
            <w:r w:rsidRPr="006655B0">
              <w:rPr>
                <w:sz w:val="22"/>
                <w:szCs w:val="22"/>
                <w:rPrChange w:id="11712" w:author="Mr.Long" w:date="2021-10-22T13:43:00Z">
                  <w:rPr>
                    <w:lang w:val="nl-NL"/>
                  </w:rPr>
                </w:rPrChange>
              </w:rPr>
              <w:t xml:space="preserve"> của những người quản lý đó; cử người đại diện theo ủy quyền tham gia Hội đồng thành viên hoặc Đại hội đồng cổ đông ở Công ty khác, quyết định mức thù lao và quyền lợi khác của người đó. </w:t>
            </w:r>
            <w:r w:rsidRPr="006655B0">
              <w:rPr>
                <w:b/>
                <w:bCs/>
                <w:sz w:val="22"/>
                <w:szCs w:val="22"/>
                <w:rPrChange w:id="11713" w:author="Mr.Long" w:date="2021-10-22T13:43:00Z">
                  <w:rPr>
                    <w:b/>
                    <w:bCs/>
                    <w:lang w:val="nl-NL"/>
                  </w:rPr>
                </w:rPrChange>
              </w:rPr>
              <w:t>Việc bãi nhiệm nêu trên không được trái với các quyền theo hợp đồng của những người bị bãi nhiệm (nếu có);</w:t>
            </w:r>
          </w:p>
          <w:p w:rsidR="002A21B5" w:rsidRPr="006655B0" w:rsidRDefault="002A21B5" w:rsidP="00605D79">
            <w:pPr>
              <w:spacing w:before="120" w:after="120"/>
              <w:jc w:val="both"/>
              <w:rPr>
                <w:sz w:val="22"/>
                <w:szCs w:val="22"/>
                <w:rPrChange w:id="11714" w:author="Mr.Long" w:date="2021-10-22T13:43:00Z">
                  <w:rPr>
                    <w:lang w:val="nl-NL"/>
                  </w:rPr>
                </w:rPrChange>
              </w:rPr>
            </w:pPr>
            <w:r w:rsidRPr="006655B0">
              <w:rPr>
                <w:sz w:val="22"/>
                <w:szCs w:val="22"/>
                <w:rPrChange w:id="11715" w:author="Mr.Long" w:date="2021-10-22T13:43:00Z">
                  <w:rPr>
                    <w:lang w:val="nl-NL"/>
                  </w:rPr>
                </w:rPrChange>
              </w:rPr>
              <w:t>j. Giám sát, chỉ đạo Tổng giám đốc và người điều hành khác trong công việc kinh doanh hàng ngày của công ty;</w:t>
            </w:r>
          </w:p>
          <w:p w:rsidR="002A21B5" w:rsidRPr="006655B0" w:rsidRDefault="002A21B5" w:rsidP="00605D79">
            <w:pPr>
              <w:spacing w:before="120" w:after="120"/>
              <w:jc w:val="both"/>
              <w:rPr>
                <w:b/>
                <w:bCs/>
                <w:sz w:val="22"/>
                <w:szCs w:val="22"/>
                <w:rPrChange w:id="11716" w:author="Mr.Long" w:date="2021-10-22T13:43:00Z">
                  <w:rPr>
                    <w:b/>
                    <w:bCs/>
                    <w:lang w:val="nl-NL"/>
                  </w:rPr>
                </w:rPrChange>
              </w:rPr>
            </w:pPr>
            <w:r w:rsidRPr="006655B0">
              <w:rPr>
                <w:sz w:val="22"/>
                <w:szCs w:val="22"/>
                <w:rPrChange w:id="11717" w:author="Mr.Long" w:date="2021-10-22T13:43:00Z">
                  <w:rPr>
                    <w:lang w:val="nl-NL"/>
                  </w:rPr>
                </w:rPrChange>
              </w:rPr>
              <w:t xml:space="preserve">k. Quyết định quy chế nội bộ về quản trị công ty sau khi được Đại hội đồng cổ đông </w:t>
            </w:r>
            <w:r w:rsidRPr="006655B0">
              <w:rPr>
                <w:b/>
                <w:bCs/>
                <w:sz w:val="22"/>
                <w:szCs w:val="22"/>
                <w:rPrChange w:id="11718" w:author="Mr.Long" w:date="2021-10-22T13:43:00Z">
                  <w:rPr>
                    <w:b/>
                    <w:bCs/>
                    <w:lang w:val="nl-NL"/>
                  </w:rPr>
                </w:rPrChange>
              </w:rPr>
              <w:t>chấp thuận</w:t>
            </w:r>
            <w:r w:rsidRPr="006655B0">
              <w:rPr>
                <w:sz w:val="22"/>
                <w:szCs w:val="22"/>
                <w:rPrChange w:id="11719" w:author="Mr.Long" w:date="2021-10-22T13:43:00Z">
                  <w:rPr>
                    <w:lang w:val="nl-NL"/>
                  </w:rPr>
                </w:rPrChange>
              </w:rPr>
              <w:t xml:space="preserve"> thông qua </w:t>
            </w:r>
            <w:r w:rsidRPr="006655B0">
              <w:rPr>
                <w:b/>
                <w:bCs/>
                <w:sz w:val="22"/>
                <w:szCs w:val="22"/>
                <w:rPrChange w:id="11720" w:author="Mr.Long" w:date="2021-10-22T13:43:00Z">
                  <w:rPr>
                    <w:b/>
                    <w:bCs/>
                    <w:lang w:val="nl-NL"/>
                  </w:rPr>
                </w:rPrChange>
              </w:rPr>
              <w:t>hiệu quả để bảo vệ cổ đông;</w:t>
            </w:r>
          </w:p>
          <w:p w:rsidR="002A21B5" w:rsidRPr="006655B0" w:rsidRDefault="002A21B5" w:rsidP="00605D79">
            <w:pPr>
              <w:spacing w:before="120" w:after="120"/>
              <w:jc w:val="both"/>
              <w:rPr>
                <w:sz w:val="22"/>
                <w:szCs w:val="22"/>
                <w:rPrChange w:id="11721" w:author="Mr.Long" w:date="2021-10-22T13:43:00Z">
                  <w:rPr>
                    <w:lang w:val="nl-NL"/>
                  </w:rPr>
                </w:rPrChange>
              </w:rPr>
            </w:pPr>
            <w:r w:rsidRPr="006655B0">
              <w:rPr>
                <w:sz w:val="22"/>
                <w:szCs w:val="22"/>
                <w:rPrChange w:id="11722" w:author="Mr.Long" w:date="2021-10-22T13:43:00Z">
                  <w:rPr>
                    <w:lang w:val="nl-NL"/>
                  </w:rPr>
                </w:rPrChange>
              </w:rPr>
              <w:t xml:space="preserve">l. Quyết định lựa chọn hình thức tổ chức họp Đại hội đồng cổ đông </w:t>
            </w:r>
            <w:r w:rsidRPr="006655B0">
              <w:rPr>
                <w:b/>
                <w:bCs/>
                <w:sz w:val="22"/>
                <w:szCs w:val="22"/>
                <w:rPrChange w:id="11723" w:author="Mr.Long" w:date="2021-10-22T13:43:00Z">
                  <w:rPr>
                    <w:b/>
                    <w:bCs/>
                    <w:lang w:val="nl-NL"/>
                  </w:rPr>
                </w:rPrChange>
              </w:rPr>
              <w:t>thường niên hoặc bất thường,</w:t>
            </w:r>
            <w:r w:rsidRPr="006655B0">
              <w:rPr>
                <w:sz w:val="22"/>
                <w:szCs w:val="22"/>
                <w:rPrChange w:id="11724" w:author="Mr.Long" w:date="2021-10-22T13:43:00Z">
                  <w:rPr>
                    <w:lang w:val="nl-NL"/>
                  </w:rPr>
                </w:rPrChange>
              </w:rPr>
              <w:t xml:space="preserve"> duyệt chương trình, nội dung tài liệu phục vụ họp Đại </w:t>
            </w:r>
            <w:r w:rsidRPr="006655B0">
              <w:rPr>
                <w:sz w:val="22"/>
                <w:szCs w:val="22"/>
                <w:rPrChange w:id="11725" w:author="Mr.Long" w:date="2021-10-22T13:43:00Z">
                  <w:rPr>
                    <w:lang w:val="nl-NL"/>
                  </w:rPr>
                </w:rPrChange>
              </w:rPr>
              <w:lastRenderedPageBreak/>
              <w:t>hội đồng cổ đông, triệu tập họp Đại hội đồng cổ đông hoặc lấy ý kiến để Đại hội đồng cổ đông thông qua quyết định;</w:t>
            </w:r>
          </w:p>
          <w:p w:rsidR="002A21B5" w:rsidRPr="006655B0" w:rsidRDefault="002A21B5" w:rsidP="00605D79">
            <w:pPr>
              <w:spacing w:before="120" w:after="120"/>
              <w:jc w:val="both"/>
              <w:rPr>
                <w:sz w:val="22"/>
                <w:szCs w:val="22"/>
                <w:rPrChange w:id="11726" w:author="Mr.Long" w:date="2021-10-22T13:43:00Z">
                  <w:rPr>
                    <w:lang w:val="nl-NL"/>
                  </w:rPr>
                </w:rPrChange>
              </w:rPr>
            </w:pPr>
            <w:r w:rsidRPr="006655B0">
              <w:rPr>
                <w:sz w:val="22"/>
                <w:szCs w:val="22"/>
                <w:rPrChange w:id="11727" w:author="Mr.Long" w:date="2021-10-22T13:43:00Z">
                  <w:rPr>
                    <w:lang w:val="nl-NL"/>
                  </w:rPr>
                </w:rPrChange>
              </w:rPr>
              <w:t>m.</w:t>
            </w:r>
            <w:r w:rsidR="0012669A" w:rsidRPr="006655B0">
              <w:rPr>
                <w:sz w:val="22"/>
                <w:szCs w:val="22"/>
                <w:rPrChange w:id="11728" w:author="Mr.Long" w:date="2021-10-22T13:43:00Z">
                  <w:rPr>
                    <w:lang w:val="nl-NL"/>
                  </w:rPr>
                </w:rPrChange>
              </w:rPr>
              <w:t xml:space="preserve"> </w:t>
            </w:r>
            <w:r w:rsidRPr="006655B0">
              <w:rPr>
                <w:b/>
                <w:bCs/>
                <w:sz w:val="22"/>
                <w:szCs w:val="22"/>
                <w:rPrChange w:id="11729" w:author="Mr.Long" w:date="2021-10-22T13:43:00Z">
                  <w:rPr>
                    <w:b/>
                    <w:bCs/>
                    <w:lang w:val="nl-NL"/>
                  </w:rPr>
                </w:rPrChange>
              </w:rPr>
              <w:t>Đề xuất</w:t>
            </w:r>
            <w:r w:rsidRPr="006655B0">
              <w:rPr>
                <w:sz w:val="22"/>
                <w:szCs w:val="22"/>
                <w:rPrChange w:id="11730" w:author="Mr.Long" w:date="2021-10-22T13:43:00Z">
                  <w:rPr>
                    <w:lang w:val="nl-NL"/>
                  </w:rPr>
                </w:rPrChange>
              </w:rPr>
              <w:t xml:space="preserve"> mức cổ tức hàng năm; quyết định thời hạn và thủ tục trả cổ tức hoặc xử lý lỗ phát sinh trong quá trình kinh doanh;</w:t>
            </w:r>
          </w:p>
          <w:p w:rsidR="002A21B5" w:rsidRPr="006655B0" w:rsidRDefault="002A21B5" w:rsidP="00605D79">
            <w:pPr>
              <w:spacing w:before="120" w:after="120"/>
              <w:jc w:val="both"/>
              <w:rPr>
                <w:sz w:val="22"/>
                <w:szCs w:val="22"/>
                <w:rPrChange w:id="11731" w:author="Mr.Long" w:date="2021-10-22T13:43:00Z">
                  <w:rPr>
                    <w:lang w:val="nl-NL"/>
                  </w:rPr>
                </w:rPrChange>
              </w:rPr>
            </w:pPr>
            <w:r w:rsidRPr="006655B0">
              <w:rPr>
                <w:sz w:val="22"/>
                <w:szCs w:val="22"/>
                <w:rPrChange w:id="11732" w:author="Mr.Long" w:date="2021-10-22T13:43:00Z">
                  <w:rPr>
                    <w:lang w:val="nl-NL"/>
                  </w:rPr>
                </w:rPrChange>
              </w:rPr>
              <w:t>n.</w:t>
            </w:r>
            <w:r w:rsidR="0012669A" w:rsidRPr="006655B0">
              <w:rPr>
                <w:sz w:val="22"/>
                <w:szCs w:val="22"/>
                <w:rPrChange w:id="11733" w:author="Mr.Long" w:date="2021-10-22T13:43:00Z">
                  <w:rPr>
                    <w:lang w:val="nl-NL"/>
                  </w:rPr>
                </w:rPrChange>
              </w:rPr>
              <w:t xml:space="preserve"> </w:t>
            </w:r>
            <w:r w:rsidRPr="006655B0">
              <w:rPr>
                <w:b/>
                <w:bCs/>
                <w:sz w:val="22"/>
                <w:szCs w:val="22"/>
                <w:rPrChange w:id="11734" w:author="Mr.Long" w:date="2021-10-22T13:43:00Z">
                  <w:rPr>
                    <w:b/>
                    <w:bCs/>
                    <w:lang w:val="nl-NL"/>
                  </w:rPr>
                </w:rPrChange>
              </w:rPr>
              <w:t>Đề xuất</w:t>
            </w:r>
            <w:r w:rsidRPr="006655B0">
              <w:rPr>
                <w:sz w:val="22"/>
                <w:szCs w:val="22"/>
                <w:rPrChange w:id="11735" w:author="Mr.Long" w:date="2021-10-22T13:43:00Z">
                  <w:rPr>
                    <w:lang w:val="nl-NL"/>
                  </w:rPr>
                </w:rPrChange>
              </w:rPr>
              <w:t xml:space="preserve"> việc tổ chức lại </w:t>
            </w:r>
            <w:r w:rsidRPr="006655B0">
              <w:rPr>
                <w:b/>
                <w:bCs/>
                <w:sz w:val="22"/>
                <w:szCs w:val="22"/>
                <w:rPrChange w:id="11736" w:author="Mr.Long" w:date="2021-10-22T13:43:00Z">
                  <w:rPr>
                    <w:b/>
                    <w:bCs/>
                    <w:lang w:val="nl-NL"/>
                  </w:rPr>
                </w:rPrChange>
              </w:rPr>
              <w:t>hoặc</w:t>
            </w:r>
            <w:r w:rsidRPr="006655B0">
              <w:rPr>
                <w:sz w:val="22"/>
                <w:szCs w:val="22"/>
                <w:rPrChange w:id="11737" w:author="Mr.Long" w:date="2021-10-22T13:43:00Z">
                  <w:rPr>
                    <w:lang w:val="nl-NL"/>
                  </w:rPr>
                </w:rPrChange>
              </w:rPr>
              <w:t xml:space="preserve"> giải thể doanh nghiệp, yêu cầu phá sản công ty;</w:t>
            </w:r>
          </w:p>
          <w:p w:rsidR="002A21B5" w:rsidRPr="006655B0" w:rsidRDefault="002A21B5" w:rsidP="00605D79">
            <w:pPr>
              <w:spacing w:before="120" w:after="120"/>
              <w:jc w:val="both"/>
              <w:rPr>
                <w:sz w:val="22"/>
                <w:szCs w:val="22"/>
                <w:rPrChange w:id="11738" w:author="Mr.Long" w:date="2021-10-22T13:43:00Z">
                  <w:rPr>
                    <w:lang w:val="nl-NL"/>
                  </w:rPr>
                </w:rPrChange>
              </w:rPr>
            </w:pPr>
            <w:r w:rsidRPr="006655B0">
              <w:rPr>
                <w:sz w:val="22"/>
                <w:szCs w:val="22"/>
                <w:rPrChange w:id="11739" w:author="Mr.Long" w:date="2021-10-22T13:43:00Z">
                  <w:rPr>
                    <w:lang w:val="nl-NL"/>
                  </w:rPr>
                </w:rPrChange>
              </w:rPr>
              <w:t>o.</w:t>
            </w:r>
            <w:r w:rsidR="0012669A" w:rsidRPr="006655B0">
              <w:rPr>
                <w:sz w:val="22"/>
                <w:szCs w:val="22"/>
                <w:rPrChange w:id="11740" w:author="Mr.Long" w:date="2021-10-22T13:43:00Z">
                  <w:rPr>
                    <w:lang w:val="nl-NL"/>
                  </w:rPr>
                </w:rPrChange>
              </w:rPr>
              <w:t xml:space="preserve"> </w:t>
            </w:r>
            <w:r w:rsidRPr="006655B0">
              <w:rPr>
                <w:sz w:val="22"/>
                <w:szCs w:val="22"/>
                <w:rPrChange w:id="11741" w:author="Mr.Long" w:date="2021-10-22T13:43:00Z">
                  <w:rPr>
                    <w:lang w:val="nl-NL"/>
                  </w:rPr>
                </w:rPrChange>
              </w:rPr>
              <w:t xml:space="preserve">Trình báo cáo tài chính năm đã được kiểm toán, </w:t>
            </w:r>
            <w:r w:rsidRPr="006655B0">
              <w:rPr>
                <w:b/>
                <w:bCs/>
                <w:sz w:val="22"/>
                <w:szCs w:val="22"/>
                <w:rPrChange w:id="11742" w:author="Mr.Long" w:date="2021-10-22T13:43:00Z">
                  <w:rPr>
                    <w:b/>
                    <w:bCs/>
                    <w:lang w:val="nl-NL"/>
                  </w:rPr>
                </w:rPrChange>
              </w:rPr>
              <w:t>báo cáo quản trị công ty</w:t>
            </w:r>
            <w:r w:rsidRPr="006655B0">
              <w:rPr>
                <w:sz w:val="22"/>
                <w:szCs w:val="22"/>
                <w:rPrChange w:id="11743" w:author="Mr.Long" w:date="2021-10-22T13:43:00Z">
                  <w:rPr>
                    <w:lang w:val="nl-NL"/>
                  </w:rPr>
                </w:rPrChange>
              </w:rPr>
              <w:t xml:space="preserve"> lên Đại hội đồng cổ đông;</w:t>
            </w:r>
          </w:p>
          <w:p w:rsidR="002A21B5" w:rsidRPr="006655B0" w:rsidRDefault="002A21B5" w:rsidP="00605D79">
            <w:pPr>
              <w:spacing w:before="120" w:after="120"/>
              <w:jc w:val="both"/>
              <w:rPr>
                <w:b/>
                <w:bCs/>
                <w:sz w:val="22"/>
                <w:szCs w:val="22"/>
                <w:rPrChange w:id="11744" w:author="Mr.Long" w:date="2021-10-22T13:43:00Z">
                  <w:rPr>
                    <w:b/>
                    <w:bCs/>
                    <w:lang w:val="nl-NL"/>
                  </w:rPr>
                </w:rPrChange>
              </w:rPr>
            </w:pPr>
            <w:r w:rsidRPr="006655B0">
              <w:rPr>
                <w:sz w:val="22"/>
                <w:szCs w:val="22"/>
                <w:rPrChange w:id="11745" w:author="Mr.Long" w:date="2021-10-22T13:43:00Z">
                  <w:rPr>
                    <w:lang w:val="nl-NL"/>
                  </w:rPr>
                </w:rPrChange>
              </w:rPr>
              <w:t>p.</w:t>
            </w:r>
            <w:r w:rsidRPr="006655B0">
              <w:rPr>
                <w:sz w:val="22"/>
                <w:szCs w:val="22"/>
                <w:rPrChange w:id="11746" w:author="Mr.Long" w:date="2021-10-22T13:43:00Z">
                  <w:rPr>
                    <w:lang w:val="nl-NL"/>
                  </w:rPr>
                </w:rPrChange>
              </w:rPr>
              <w:tab/>
            </w:r>
            <w:r w:rsidRPr="006655B0">
              <w:rPr>
                <w:b/>
                <w:bCs/>
                <w:sz w:val="22"/>
                <w:szCs w:val="22"/>
                <w:rPrChange w:id="11747" w:author="Mr.Long" w:date="2021-10-22T13:43:00Z">
                  <w:rPr>
                    <w:b/>
                    <w:bCs/>
                    <w:lang w:val="nl-NL"/>
                  </w:rPr>
                </w:rPrChange>
              </w:rPr>
              <w:t>Báo cáo Đại hội đồng cổ đông việc Hội đồng quản trị bổ nhiệm Tổng giám đốc;</w:t>
            </w:r>
          </w:p>
          <w:p w:rsidR="002A21B5" w:rsidRPr="006655B0" w:rsidRDefault="002A21B5" w:rsidP="00605D79">
            <w:pPr>
              <w:spacing w:before="120" w:after="120"/>
              <w:jc w:val="both"/>
              <w:rPr>
                <w:sz w:val="22"/>
                <w:szCs w:val="22"/>
                <w:rPrChange w:id="11748" w:author="Mr.Long" w:date="2021-10-22T13:43:00Z">
                  <w:rPr>
                    <w:lang w:val="nl-NL"/>
                  </w:rPr>
                </w:rPrChange>
              </w:rPr>
            </w:pPr>
            <w:r w:rsidRPr="006655B0">
              <w:rPr>
                <w:sz w:val="22"/>
                <w:szCs w:val="22"/>
                <w:rPrChange w:id="11749" w:author="Mr.Long" w:date="2021-10-22T13:43:00Z">
                  <w:rPr>
                    <w:lang w:val="nl-NL"/>
                  </w:rPr>
                </w:rPrChange>
              </w:rPr>
              <w:t>q.</w:t>
            </w:r>
            <w:r w:rsidRPr="006655B0">
              <w:rPr>
                <w:sz w:val="22"/>
                <w:szCs w:val="22"/>
                <w:rPrChange w:id="11750" w:author="Mr.Long" w:date="2021-10-22T13:43:00Z">
                  <w:rPr>
                    <w:lang w:val="nl-NL"/>
                  </w:rPr>
                </w:rPrChange>
              </w:rPr>
              <w:tab/>
            </w:r>
            <w:r w:rsidRPr="006655B0">
              <w:rPr>
                <w:b/>
                <w:bCs/>
                <w:sz w:val="22"/>
                <w:szCs w:val="22"/>
                <w:rPrChange w:id="11751" w:author="Mr.Long" w:date="2021-10-22T13:43:00Z">
                  <w:rPr>
                    <w:b/>
                    <w:bCs/>
                    <w:lang w:val="nl-NL"/>
                  </w:rPr>
                </w:rPrChange>
              </w:rPr>
              <w:t>Các quyền</w:t>
            </w:r>
            <w:del w:id="11752" w:author="Mr.Long" w:date="2021-10-19T09:03:00Z">
              <w:r w:rsidRPr="006655B0" w:rsidDel="0091010F">
                <w:rPr>
                  <w:b/>
                  <w:bCs/>
                  <w:sz w:val="22"/>
                  <w:szCs w:val="22"/>
                  <w:rPrChange w:id="11753" w:author="Mr.Long" w:date="2021-10-22T13:43:00Z">
                    <w:rPr>
                      <w:b/>
                      <w:bCs/>
                      <w:lang w:val="nl-NL"/>
                    </w:rPr>
                  </w:rPrChange>
                </w:rPr>
                <w:delText xml:space="preserve"> và </w:delText>
              </w:r>
            </w:del>
            <w:ins w:id="11754" w:author="Mr.Long" w:date="2021-10-19T09:03:00Z">
              <w:r w:rsidR="0091010F" w:rsidRPr="006655B0">
                <w:rPr>
                  <w:b/>
                  <w:bCs/>
                  <w:sz w:val="22"/>
                  <w:szCs w:val="22"/>
                  <w:rPrChange w:id="11755" w:author="Mr.Long" w:date="2021-10-22T13:43:00Z">
                    <w:rPr>
                      <w:b/>
                      <w:bCs/>
                      <w:lang w:val="nl-NL"/>
                    </w:rPr>
                  </w:rPrChange>
                </w:rPr>
                <w:t xml:space="preserve"> and </w:t>
              </w:r>
            </w:ins>
            <w:r w:rsidRPr="006655B0">
              <w:rPr>
                <w:b/>
                <w:bCs/>
                <w:sz w:val="22"/>
                <w:szCs w:val="22"/>
                <w:rPrChange w:id="11756" w:author="Mr.Long" w:date="2021-10-22T13:43:00Z">
                  <w:rPr>
                    <w:b/>
                    <w:bCs/>
                    <w:lang w:val="nl-NL"/>
                  </w:rPr>
                </w:rPrChange>
              </w:rPr>
              <w:t>nghĩa vụ khác (nếu có).</w:t>
            </w:r>
          </w:p>
          <w:p w:rsidR="002A21B5" w:rsidRPr="006655B0" w:rsidRDefault="002A21B5" w:rsidP="00605D79">
            <w:pPr>
              <w:spacing w:before="120" w:after="120"/>
              <w:jc w:val="both"/>
              <w:rPr>
                <w:sz w:val="22"/>
                <w:szCs w:val="22"/>
                <w:rPrChange w:id="11757" w:author="Mr.Long" w:date="2021-10-22T13:43:00Z">
                  <w:rPr>
                    <w:lang w:val="nl-NL"/>
                  </w:rPr>
                </w:rPrChange>
              </w:rPr>
            </w:pPr>
            <w:r w:rsidRPr="006655B0">
              <w:rPr>
                <w:sz w:val="22"/>
                <w:szCs w:val="22"/>
                <w:rPrChange w:id="11758" w:author="Mr.Long" w:date="2021-10-22T13:43:00Z">
                  <w:rPr>
                    <w:lang w:val="nl-NL"/>
                  </w:rPr>
                </w:rPrChange>
              </w:rPr>
              <w:t>5.</w:t>
            </w:r>
            <w:r w:rsidRPr="006655B0">
              <w:rPr>
                <w:sz w:val="22"/>
                <w:szCs w:val="22"/>
                <w:rPrChange w:id="11759" w:author="Mr.Long" w:date="2021-10-22T13:43:00Z">
                  <w:rPr>
                    <w:lang w:val="nl-NL"/>
                  </w:rPr>
                </w:rPrChange>
              </w:rPr>
              <w:tab/>
              <w:t xml:space="preserve">Hội đồng quản trị phải báo cáo Đại hội đồng cổ đông về hoạt động của mình, </w:t>
            </w:r>
            <w:r w:rsidRPr="006655B0">
              <w:rPr>
                <w:b/>
                <w:bCs/>
                <w:sz w:val="22"/>
                <w:szCs w:val="22"/>
                <w:rPrChange w:id="11760" w:author="Mr.Long" w:date="2021-10-22T13:43:00Z">
                  <w:rPr>
                    <w:b/>
                    <w:bCs/>
                    <w:lang w:val="nl-NL"/>
                  </w:rPr>
                </w:rPrChange>
              </w:rPr>
              <w:t>cụ thể là về việc giám sát của Hội đồng quản trị đối với Tổng giám đốc</w:t>
            </w:r>
            <w:del w:id="11761" w:author="Mr.Long" w:date="2021-10-19T09:03:00Z">
              <w:r w:rsidRPr="006655B0" w:rsidDel="0091010F">
                <w:rPr>
                  <w:b/>
                  <w:bCs/>
                  <w:sz w:val="22"/>
                  <w:szCs w:val="22"/>
                  <w:rPrChange w:id="11762" w:author="Mr.Long" w:date="2021-10-22T13:43:00Z">
                    <w:rPr>
                      <w:b/>
                      <w:bCs/>
                      <w:lang w:val="nl-NL"/>
                    </w:rPr>
                  </w:rPrChange>
                </w:rPr>
                <w:delText xml:space="preserve"> và </w:delText>
              </w:r>
            </w:del>
            <w:ins w:id="11763" w:author="Mr.Long" w:date="2021-10-19T09:03:00Z">
              <w:r w:rsidR="0091010F" w:rsidRPr="006655B0">
                <w:rPr>
                  <w:b/>
                  <w:bCs/>
                  <w:sz w:val="22"/>
                  <w:szCs w:val="22"/>
                  <w:rPrChange w:id="11764" w:author="Mr.Long" w:date="2021-10-22T13:43:00Z">
                    <w:rPr>
                      <w:b/>
                      <w:bCs/>
                      <w:lang w:val="nl-NL"/>
                    </w:rPr>
                  </w:rPrChange>
                </w:rPr>
                <w:t xml:space="preserve"> and </w:t>
              </w:r>
            </w:ins>
            <w:r w:rsidRPr="006655B0">
              <w:rPr>
                <w:b/>
                <w:bCs/>
                <w:sz w:val="22"/>
                <w:szCs w:val="22"/>
                <w:rPrChange w:id="11765" w:author="Mr.Long" w:date="2021-10-22T13:43:00Z">
                  <w:rPr>
                    <w:b/>
                    <w:bCs/>
                    <w:lang w:val="nl-NL"/>
                  </w:rPr>
                </w:rPrChange>
              </w:rPr>
              <w:t xml:space="preserve">người </w:t>
            </w:r>
            <w:del w:id="11766" w:author="Mr.Long" w:date="2021-10-19T09:02:00Z">
              <w:r w:rsidRPr="006655B0" w:rsidDel="00134BBA">
                <w:rPr>
                  <w:b/>
                  <w:bCs/>
                  <w:sz w:val="22"/>
                  <w:szCs w:val="22"/>
                  <w:rPrChange w:id="11767" w:author="Mr.Long" w:date="2021-10-22T13:43:00Z">
                    <w:rPr>
                      <w:b/>
                      <w:bCs/>
                      <w:lang w:val="nl-NL"/>
                    </w:rPr>
                  </w:rPrChange>
                </w:rPr>
                <w:delText>điều</w:delText>
              </w:r>
            </w:del>
            <w:del w:id="11768" w:author="Mr.Long" w:date="2021-10-19T09:11:00Z">
              <w:r w:rsidRPr="006655B0" w:rsidDel="00BE4D41">
                <w:rPr>
                  <w:b/>
                  <w:bCs/>
                  <w:sz w:val="22"/>
                  <w:szCs w:val="22"/>
                  <w:rPrChange w:id="11769" w:author="Mr.Long" w:date="2021-10-22T13:43:00Z">
                    <w:rPr>
                      <w:b/>
                      <w:bCs/>
                      <w:lang w:val="nl-NL"/>
                    </w:rPr>
                  </w:rPrChange>
                </w:rPr>
                <w:delText xml:space="preserve"> hành </w:delText>
              </w:r>
            </w:del>
            <w:ins w:id="11770" w:author="Mr.Long" w:date="2021-10-19T09:11:00Z">
              <w:r w:rsidR="00BE4D41" w:rsidRPr="006655B0">
                <w:rPr>
                  <w:b/>
                  <w:bCs/>
                  <w:sz w:val="22"/>
                  <w:szCs w:val="22"/>
                  <w:rPrChange w:id="11771" w:author="Mr.Long" w:date="2021-10-22T13:43:00Z">
                    <w:rPr>
                      <w:b/>
                      <w:bCs/>
                      <w:lang w:val="nl-NL"/>
                    </w:rPr>
                  </w:rPrChange>
                </w:rPr>
                <w:t xml:space="preserve">Điều hành </w:t>
              </w:r>
            </w:ins>
            <w:r w:rsidRPr="006655B0">
              <w:rPr>
                <w:b/>
                <w:bCs/>
                <w:sz w:val="22"/>
                <w:szCs w:val="22"/>
                <w:rPrChange w:id="11772" w:author="Mr.Long" w:date="2021-10-22T13:43:00Z">
                  <w:rPr>
                    <w:b/>
                    <w:bCs/>
                    <w:lang w:val="nl-NL"/>
                  </w:rPr>
                </w:rPrChange>
              </w:rPr>
              <w:t>khác trong năm tài chính. Trường hợp Hội đồng quản trị không trình báo cáo lên Đại hội đồng cổ đông, báo cáo tài chính hàng năm của Công ty sẽ bị coi là không có giá trị</w:t>
            </w:r>
            <w:del w:id="11773" w:author="Mr.Long" w:date="2021-10-19T09:03:00Z">
              <w:r w:rsidRPr="006655B0" w:rsidDel="0091010F">
                <w:rPr>
                  <w:b/>
                  <w:bCs/>
                  <w:sz w:val="22"/>
                  <w:szCs w:val="22"/>
                  <w:rPrChange w:id="11774" w:author="Mr.Long" w:date="2021-10-22T13:43:00Z">
                    <w:rPr>
                      <w:b/>
                      <w:bCs/>
                      <w:lang w:val="nl-NL"/>
                    </w:rPr>
                  </w:rPrChange>
                </w:rPr>
                <w:delText xml:space="preserve"> và </w:delText>
              </w:r>
            </w:del>
            <w:ins w:id="11775" w:author="Mr.Long" w:date="2021-10-19T09:03:00Z">
              <w:r w:rsidR="0091010F" w:rsidRPr="006655B0">
                <w:rPr>
                  <w:b/>
                  <w:bCs/>
                  <w:sz w:val="22"/>
                  <w:szCs w:val="22"/>
                  <w:rPrChange w:id="11776" w:author="Mr.Long" w:date="2021-10-22T13:43:00Z">
                    <w:rPr>
                      <w:b/>
                      <w:bCs/>
                      <w:lang w:val="nl-NL"/>
                    </w:rPr>
                  </w:rPrChange>
                </w:rPr>
                <w:t xml:space="preserve"> and </w:t>
              </w:r>
            </w:ins>
            <w:r w:rsidRPr="006655B0">
              <w:rPr>
                <w:b/>
                <w:bCs/>
                <w:sz w:val="22"/>
                <w:szCs w:val="22"/>
                <w:rPrChange w:id="11777" w:author="Mr.Long" w:date="2021-10-22T13:43:00Z">
                  <w:rPr>
                    <w:b/>
                    <w:bCs/>
                    <w:lang w:val="nl-NL"/>
                  </w:rPr>
                </w:rPrChange>
              </w:rPr>
              <w:t>chưa được Hội đồng quản trị thông qua</w:t>
            </w:r>
            <w:r w:rsidR="009200C3" w:rsidRPr="006655B0">
              <w:rPr>
                <w:b/>
                <w:bCs/>
                <w:sz w:val="22"/>
                <w:szCs w:val="22"/>
                <w:rPrChange w:id="11778" w:author="Mr.Long" w:date="2021-10-22T13:43:00Z">
                  <w:rPr>
                    <w:b/>
                    <w:bCs/>
                    <w:lang w:val="nl-NL"/>
                  </w:rPr>
                </w:rPrChange>
              </w:rPr>
              <w:t>.</w:t>
            </w:r>
          </w:p>
          <w:p w:rsidR="002A21B5" w:rsidRPr="006655B0" w:rsidRDefault="002A21B5" w:rsidP="00605D79">
            <w:pPr>
              <w:spacing w:before="120" w:after="120"/>
              <w:jc w:val="both"/>
              <w:rPr>
                <w:color w:val="FF0000"/>
                <w:sz w:val="22"/>
                <w:szCs w:val="22"/>
                <w:rPrChange w:id="11779" w:author="Mr.Long" w:date="2021-10-22T13:43:00Z">
                  <w:rPr>
                    <w:color w:val="FF0000"/>
                    <w:lang w:val="nl-NL"/>
                  </w:rPr>
                </w:rPrChange>
              </w:rPr>
            </w:pPr>
          </w:p>
          <w:p w:rsidR="002A21B5" w:rsidRPr="006655B0" w:rsidRDefault="002A21B5" w:rsidP="00605D79">
            <w:pPr>
              <w:spacing w:before="120" w:after="120"/>
              <w:jc w:val="both"/>
              <w:rPr>
                <w:b/>
                <w:bCs/>
                <w:sz w:val="22"/>
                <w:szCs w:val="22"/>
                <w:rPrChange w:id="11780" w:author="Mr.Long" w:date="2021-10-22T13:43:00Z">
                  <w:rPr>
                    <w:b/>
                    <w:bCs/>
                    <w:lang w:val="nl-NL"/>
                  </w:rPr>
                </w:rPrChange>
              </w:rPr>
            </w:pPr>
            <w:r w:rsidRPr="006655B0">
              <w:rPr>
                <w:sz w:val="22"/>
                <w:szCs w:val="22"/>
                <w:rPrChange w:id="11781" w:author="Mr.Long" w:date="2021-10-22T13:43:00Z">
                  <w:rPr>
                    <w:lang w:val="nl-NL"/>
                  </w:rPr>
                </w:rPrChange>
              </w:rPr>
              <w:t xml:space="preserve">7. Thành viên Hội đồng quản trị </w:t>
            </w:r>
            <w:r w:rsidRPr="006655B0">
              <w:rPr>
                <w:b/>
                <w:bCs/>
                <w:sz w:val="22"/>
                <w:szCs w:val="22"/>
                <w:rPrChange w:id="11782" w:author="Mr.Long" w:date="2021-10-22T13:43:00Z">
                  <w:rPr>
                    <w:b/>
                    <w:bCs/>
                    <w:lang w:val="nl-NL"/>
                  </w:rPr>
                </w:rPrChange>
              </w:rPr>
              <w:t>(không tính các đại diện được uỷ quyền thay thế)</w:t>
            </w:r>
            <w:r w:rsidRPr="006655B0">
              <w:rPr>
                <w:sz w:val="22"/>
                <w:szCs w:val="22"/>
                <w:rPrChange w:id="11783" w:author="Mr.Long" w:date="2021-10-22T13:43:00Z">
                  <w:rPr>
                    <w:lang w:val="nl-NL"/>
                  </w:rPr>
                </w:rPrChange>
              </w:rPr>
              <w:t xml:space="preserve"> được nhận thù lao </w:t>
            </w:r>
            <w:r w:rsidRPr="006655B0">
              <w:rPr>
                <w:b/>
                <w:bCs/>
                <w:sz w:val="22"/>
                <w:szCs w:val="22"/>
                <w:rPrChange w:id="11784" w:author="Mr.Long" w:date="2021-10-22T13:43:00Z">
                  <w:rPr>
                    <w:b/>
                    <w:bCs/>
                    <w:lang w:val="nl-NL"/>
                  </w:rPr>
                </w:rPrChange>
              </w:rPr>
              <w:t>cho công việc của mình dưới tư cách là thành viên Hội đồng quản trị.</w:t>
            </w:r>
            <w:r w:rsidRPr="006655B0">
              <w:rPr>
                <w:sz w:val="22"/>
                <w:szCs w:val="22"/>
                <w:rPrChange w:id="11785" w:author="Mr.Long" w:date="2021-10-22T13:43:00Z">
                  <w:rPr>
                    <w:lang w:val="nl-NL"/>
                  </w:rPr>
                </w:rPrChange>
              </w:rPr>
              <w:t xml:space="preserve"> </w:t>
            </w:r>
            <w:r w:rsidRPr="006655B0">
              <w:rPr>
                <w:b/>
                <w:bCs/>
                <w:sz w:val="22"/>
                <w:szCs w:val="22"/>
                <w:rPrChange w:id="11786" w:author="Mr.Long" w:date="2021-10-22T13:43:00Z">
                  <w:rPr>
                    <w:b/>
                    <w:bCs/>
                    <w:lang w:val="nl-NL"/>
                  </w:rPr>
                </w:rPrChange>
              </w:rPr>
              <w:t xml:space="preserve">Tổng mức thù lao cho Hội đồng quản trị sẽ do Đại hội đồng cổ đông quyết định. </w:t>
            </w:r>
            <w:del w:id="11787" w:author="Mr.Long" w:date="2021-10-19T09:24:00Z">
              <w:r w:rsidRPr="006655B0" w:rsidDel="00767E8A">
                <w:rPr>
                  <w:b/>
                  <w:bCs/>
                  <w:sz w:val="22"/>
                  <w:szCs w:val="22"/>
                  <w:rPrChange w:id="11788" w:author="Mr.Long" w:date="2021-10-22T13:43:00Z">
                    <w:rPr>
                      <w:b/>
                      <w:bCs/>
                      <w:lang w:val="nl-NL"/>
                    </w:rPr>
                  </w:rPrChange>
                </w:rPr>
                <w:delText xml:space="preserve">Khoản </w:delText>
              </w:r>
            </w:del>
            <w:ins w:id="11789" w:author="Mr.Long" w:date="2021-10-19T09:24:00Z">
              <w:r w:rsidR="00767E8A" w:rsidRPr="006655B0">
                <w:rPr>
                  <w:b/>
                  <w:bCs/>
                  <w:sz w:val="22"/>
                  <w:szCs w:val="22"/>
                  <w:rPrChange w:id="11790" w:author="Mr.Long" w:date="2021-10-22T13:43:00Z">
                    <w:rPr>
                      <w:b/>
                      <w:bCs/>
                      <w:lang w:val="nl-NL"/>
                    </w:rPr>
                  </w:rPrChange>
                </w:rPr>
                <w:t xml:space="preserve">Clause </w:t>
              </w:r>
            </w:ins>
            <w:r w:rsidRPr="006655B0">
              <w:rPr>
                <w:b/>
                <w:bCs/>
                <w:sz w:val="22"/>
                <w:szCs w:val="22"/>
                <w:rPrChange w:id="11791" w:author="Mr.Long" w:date="2021-10-22T13:43:00Z">
                  <w:rPr>
                    <w:b/>
                    <w:bCs/>
                    <w:lang w:val="nl-NL"/>
                  </w:rPr>
                </w:rPrChange>
              </w:rPr>
              <w:t>thù lao này sẽ được chia cho các thành viên Hội đồng quản trị theo thoả thuận trong Hội đồng quản trị hoặc chia đều trong trường hợp không thoả thuận được</w:t>
            </w:r>
            <w:r w:rsidR="009200C3" w:rsidRPr="006655B0">
              <w:rPr>
                <w:b/>
                <w:bCs/>
                <w:sz w:val="22"/>
                <w:szCs w:val="22"/>
                <w:rPrChange w:id="11792" w:author="Mr.Long" w:date="2021-10-22T13:43:00Z">
                  <w:rPr>
                    <w:b/>
                    <w:bCs/>
                    <w:lang w:val="nl-NL"/>
                  </w:rPr>
                </w:rPrChange>
              </w:rPr>
              <w:t>.</w:t>
            </w:r>
          </w:p>
          <w:p w:rsidR="002A21B5" w:rsidRPr="006655B0" w:rsidRDefault="002A21B5" w:rsidP="00605D79">
            <w:pPr>
              <w:spacing w:before="120" w:after="120"/>
              <w:jc w:val="both"/>
              <w:rPr>
                <w:sz w:val="22"/>
                <w:szCs w:val="22"/>
                <w:rPrChange w:id="11793" w:author="Mr.Long" w:date="2021-10-22T13:43:00Z">
                  <w:rPr>
                    <w:lang w:val="nl-NL"/>
                  </w:rPr>
                </w:rPrChange>
              </w:rPr>
            </w:pPr>
            <w:r w:rsidRPr="006655B0">
              <w:rPr>
                <w:sz w:val="22"/>
                <w:szCs w:val="22"/>
                <w:rPrChange w:id="11794" w:author="Mr.Long" w:date="2021-10-22T13:43:00Z">
                  <w:rPr>
                    <w:lang w:val="nl-NL"/>
                  </w:rPr>
                </w:rPrChange>
              </w:rPr>
              <w:t xml:space="preserve">8. </w:t>
            </w:r>
            <w:r w:rsidRPr="006655B0">
              <w:rPr>
                <w:b/>
                <w:bCs/>
                <w:sz w:val="22"/>
                <w:szCs w:val="22"/>
                <w:rPrChange w:id="11795" w:author="Mr.Long" w:date="2021-10-22T13:43:00Z">
                  <w:rPr>
                    <w:b/>
                    <w:bCs/>
                    <w:lang w:val="nl-NL"/>
                  </w:rPr>
                </w:rPrChange>
              </w:rPr>
              <w:t>Tổng số tiền trả cho từng thành viên Hội đồng quản trị bao gồm thù lao, chi phí, hoa hồng, quyền mua cổ phần</w:t>
            </w:r>
            <w:del w:id="11796" w:author="Mr.Long" w:date="2021-10-19T09:03:00Z">
              <w:r w:rsidRPr="006655B0" w:rsidDel="0091010F">
                <w:rPr>
                  <w:b/>
                  <w:bCs/>
                  <w:sz w:val="22"/>
                  <w:szCs w:val="22"/>
                  <w:rPrChange w:id="11797" w:author="Mr.Long" w:date="2021-10-22T13:43:00Z">
                    <w:rPr>
                      <w:b/>
                      <w:bCs/>
                      <w:lang w:val="nl-NL"/>
                    </w:rPr>
                  </w:rPrChange>
                </w:rPr>
                <w:delText xml:space="preserve"> và </w:delText>
              </w:r>
            </w:del>
            <w:ins w:id="11798" w:author="Mr.Long" w:date="2021-10-19T09:03:00Z">
              <w:r w:rsidR="0091010F" w:rsidRPr="006655B0">
                <w:rPr>
                  <w:b/>
                  <w:bCs/>
                  <w:sz w:val="22"/>
                  <w:szCs w:val="22"/>
                  <w:rPrChange w:id="11799" w:author="Mr.Long" w:date="2021-10-22T13:43:00Z">
                    <w:rPr>
                      <w:b/>
                      <w:bCs/>
                      <w:lang w:val="nl-NL"/>
                    </w:rPr>
                  </w:rPrChange>
                </w:rPr>
                <w:t xml:space="preserve"> and </w:t>
              </w:r>
            </w:ins>
            <w:r w:rsidRPr="006655B0">
              <w:rPr>
                <w:b/>
                <w:bCs/>
                <w:sz w:val="22"/>
                <w:szCs w:val="22"/>
                <w:rPrChange w:id="11800" w:author="Mr.Long" w:date="2021-10-22T13:43:00Z">
                  <w:rPr>
                    <w:b/>
                    <w:bCs/>
                    <w:lang w:val="nl-NL"/>
                  </w:rPr>
                </w:rPrChange>
              </w:rPr>
              <w:t>các lợi ích khác được hưởng từ Công ty, công ty con, công ty liên kết của Công ty</w:t>
            </w:r>
            <w:del w:id="11801" w:author="Mr.Long" w:date="2021-10-19T09:03:00Z">
              <w:r w:rsidRPr="006655B0" w:rsidDel="0091010F">
                <w:rPr>
                  <w:b/>
                  <w:bCs/>
                  <w:sz w:val="22"/>
                  <w:szCs w:val="22"/>
                  <w:rPrChange w:id="11802" w:author="Mr.Long" w:date="2021-10-22T13:43:00Z">
                    <w:rPr>
                      <w:b/>
                      <w:bCs/>
                      <w:lang w:val="nl-NL"/>
                    </w:rPr>
                  </w:rPrChange>
                </w:rPr>
                <w:delText xml:space="preserve"> và </w:delText>
              </w:r>
            </w:del>
            <w:ins w:id="11803" w:author="Mr.Long" w:date="2021-10-19T09:03:00Z">
              <w:r w:rsidR="0091010F" w:rsidRPr="006655B0">
                <w:rPr>
                  <w:b/>
                  <w:bCs/>
                  <w:sz w:val="22"/>
                  <w:szCs w:val="22"/>
                  <w:rPrChange w:id="11804" w:author="Mr.Long" w:date="2021-10-22T13:43:00Z">
                    <w:rPr>
                      <w:b/>
                      <w:bCs/>
                      <w:lang w:val="nl-NL"/>
                    </w:rPr>
                  </w:rPrChange>
                </w:rPr>
                <w:t xml:space="preserve"> and </w:t>
              </w:r>
            </w:ins>
            <w:r w:rsidRPr="006655B0">
              <w:rPr>
                <w:b/>
                <w:bCs/>
                <w:sz w:val="22"/>
                <w:szCs w:val="22"/>
                <w:rPrChange w:id="11805" w:author="Mr.Long" w:date="2021-10-22T13:43:00Z">
                  <w:rPr>
                    <w:b/>
                    <w:bCs/>
                    <w:lang w:val="nl-NL"/>
                  </w:rPr>
                </w:rPrChange>
              </w:rPr>
              <w:t>các công ty khác mà thành viên Hội đồng quản trị là đại diện phần vốn góp phải được công bố chi tiết trong Báo cáo thường niên của Công ty.</w:t>
            </w:r>
            <w:r w:rsidRPr="006655B0">
              <w:rPr>
                <w:sz w:val="22"/>
                <w:szCs w:val="22"/>
                <w:rPrChange w:id="11806" w:author="Mr.Long" w:date="2021-10-22T13:43:00Z">
                  <w:rPr>
                    <w:lang w:val="nl-NL"/>
                  </w:rPr>
                </w:rPrChange>
              </w:rPr>
              <w:t xml:space="preserve"> Thù lao của thành viên Hội đồng quản trị phải được thể hiện thành mục riêng trong Báo cáo tài chính hàng năm của Công ty</w:t>
            </w:r>
            <w:r w:rsidR="009200C3" w:rsidRPr="006655B0">
              <w:rPr>
                <w:sz w:val="22"/>
                <w:szCs w:val="22"/>
                <w:rPrChange w:id="11807" w:author="Mr.Long" w:date="2021-10-22T13:43:00Z">
                  <w:rPr>
                    <w:lang w:val="nl-NL"/>
                  </w:rPr>
                </w:rPrChange>
              </w:rPr>
              <w:t>.</w:t>
            </w:r>
          </w:p>
          <w:p w:rsidR="002A21B5" w:rsidRPr="006655B0" w:rsidRDefault="002A21B5" w:rsidP="00605D79">
            <w:pPr>
              <w:spacing w:before="120" w:after="120"/>
              <w:jc w:val="both"/>
              <w:rPr>
                <w:sz w:val="22"/>
                <w:szCs w:val="22"/>
                <w:rPrChange w:id="11808" w:author="Mr.Long" w:date="2021-10-22T13:43:00Z">
                  <w:rPr>
                    <w:lang w:val="nl-NL"/>
                  </w:rPr>
                </w:rPrChange>
              </w:rPr>
            </w:pPr>
            <w:r w:rsidRPr="006655B0">
              <w:rPr>
                <w:sz w:val="22"/>
                <w:szCs w:val="22"/>
                <w:rPrChange w:id="11809" w:author="Mr.Long" w:date="2021-10-22T13:43:00Z">
                  <w:rPr>
                    <w:lang w:val="nl-NL"/>
                  </w:rPr>
                </w:rPrChange>
              </w:rPr>
              <w:t xml:space="preserve">9. Thành viên Hội đồng quản trị nắm giữ chức vụ </w:t>
            </w:r>
            <w:del w:id="11810" w:author="Mr.Long" w:date="2021-10-19T09:02:00Z">
              <w:r w:rsidRPr="006655B0" w:rsidDel="00134BBA">
                <w:rPr>
                  <w:sz w:val="22"/>
                  <w:szCs w:val="22"/>
                  <w:rPrChange w:id="11811" w:author="Mr.Long" w:date="2021-10-22T13:43:00Z">
                    <w:rPr>
                      <w:lang w:val="nl-NL"/>
                    </w:rPr>
                  </w:rPrChange>
                </w:rPr>
                <w:delText>điều</w:delText>
              </w:r>
            </w:del>
            <w:del w:id="11812" w:author="Mr.Long" w:date="2021-10-19T09:11:00Z">
              <w:r w:rsidRPr="006655B0" w:rsidDel="00BE4D41">
                <w:rPr>
                  <w:sz w:val="22"/>
                  <w:szCs w:val="22"/>
                  <w:rPrChange w:id="11813" w:author="Mr.Long" w:date="2021-10-22T13:43:00Z">
                    <w:rPr>
                      <w:lang w:val="nl-NL"/>
                    </w:rPr>
                  </w:rPrChange>
                </w:rPr>
                <w:delText xml:space="preserve"> hành </w:delText>
              </w:r>
            </w:del>
            <w:ins w:id="11814" w:author="Mr.Long" w:date="2021-10-19T09:11:00Z">
              <w:r w:rsidR="00BE4D41" w:rsidRPr="006655B0">
                <w:rPr>
                  <w:sz w:val="22"/>
                  <w:szCs w:val="22"/>
                  <w:rPrChange w:id="11815" w:author="Mr.Long" w:date="2021-10-22T13:43:00Z">
                    <w:rPr>
                      <w:lang w:val="nl-NL"/>
                    </w:rPr>
                  </w:rPrChange>
                </w:rPr>
                <w:t xml:space="preserve">Điều hành </w:t>
              </w:r>
            </w:ins>
            <w:r w:rsidRPr="006655B0">
              <w:rPr>
                <w:b/>
                <w:bCs/>
                <w:sz w:val="22"/>
                <w:szCs w:val="22"/>
                <w:rPrChange w:id="11816" w:author="Mr.Long" w:date="2021-10-22T13:43:00Z">
                  <w:rPr>
                    <w:b/>
                    <w:bCs/>
                    <w:lang w:val="nl-NL"/>
                  </w:rPr>
                </w:rPrChange>
              </w:rPr>
              <w:t>(bao gồm cả chức vụ Chủ tịch hoặc Phó Chủ tịch),</w:t>
            </w:r>
            <w:r w:rsidRPr="006655B0">
              <w:rPr>
                <w:sz w:val="22"/>
                <w:szCs w:val="22"/>
                <w:rPrChange w:id="11817" w:author="Mr.Long" w:date="2021-10-22T13:43:00Z">
                  <w:rPr>
                    <w:lang w:val="nl-NL"/>
                  </w:rPr>
                </w:rPrChange>
              </w:rPr>
              <w:t xml:space="preserve"> hoặc thành viên Hội đồng quản trị làm việc tại các tiểu ban của Hội đồng quản trị, hoặc thực hiện những công việc khác mà theo Hội đồng quản trị là nằm ngoài phạm vi nhiệm vụ thông </w:t>
            </w:r>
            <w:r w:rsidRPr="006655B0">
              <w:rPr>
                <w:sz w:val="22"/>
                <w:szCs w:val="22"/>
                <w:rPrChange w:id="11818" w:author="Mr.Long" w:date="2021-10-22T13:43:00Z">
                  <w:rPr>
                    <w:lang w:val="nl-NL"/>
                  </w:rPr>
                </w:rPrChange>
              </w:rPr>
              <w:lastRenderedPageBreak/>
              <w:t xml:space="preserve">thường của một thành viên Hội đồng quản trị, có thể được trả thêm thù lao dưới dạng một </w:t>
            </w:r>
            <w:del w:id="11819" w:author="Mr.Long" w:date="2021-10-19T09:24:00Z">
              <w:r w:rsidRPr="006655B0" w:rsidDel="00767E8A">
                <w:rPr>
                  <w:sz w:val="22"/>
                  <w:szCs w:val="22"/>
                  <w:rPrChange w:id="11820" w:author="Mr.Long" w:date="2021-10-22T13:43:00Z">
                    <w:rPr>
                      <w:lang w:val="nl-NL"/>
                    </w:rPr>
                  </w:rPrChange>
                </w:rPr>
                <w:delText xml:space="preserve">khoản </w:delText>
              </w:r>
            </w:del>
            <w:ins w:id="11821" w:author="Mr.Long" w:date="2021-10-19T09:24:00Z">
              <w:r w:rsidR="00767E8A" w:rsidRPr="006655B0">
                <w:rPr>
                  <w:sz w:val="22"/>
                  <w:szCs w:val="22"/>
                  <w:rPrChange w:id="11822" w:author="Mr.Long" w:date="2021-10-22T13:43:00Z">
                    <w:rPr>
                      <w:lang w:val="nl-NL"/>
                    </w:rPr>
                  </w:rPrChange>
                </w:rPr>
                <w:t xml:space="preserve">clause </w:t>
              </w:r>
            </w:ins>
            <w:r w:rsidRPr="006655B0">
              <w:rPr>
                <w:sz w:val="22"/>
                <w:szCs w:val="22"/>
                <w:rPrChange w:id="11823" w:author="Mr.Long" w:date="2021-10-22T13:43:00Z">
                  <w:rPr>
                    <w:lang w:val="nl-NL"/>
                  </w:rPr>
                </w:rPrChange>
              </w:rPr>
              <w:t>tiền công trọn gói theo từng lần, lương, hoa hồng, phần trăm lợi nhuận, hoặc dưới hình thức khác theo quyết định của Hội đồng quản trị</w:t>
            </w:r>
            <w:r w:rsidR="009200C3" w:rsidRPr="006655B0">
              <w:rPr>
                <w:sz w:val="22"/>
                <w:szCs w:val="22"/>
                <w:rPrChange w:id="11824" w:author="Mr.Long" w:date="2021-10-22T13:43:00Z">
                  <w:rPr>
                    <w:lang w:val="nl-NL"/>
                  </w:rPr>
                </w:rPrChange>
              </w:rPr>
              <w:t>.</w:t>
            </w:r>
          </w:p>
        </w:tc>
        <w:tc>
          <w:tcPr>
            <w:tcW w:w="6660" w:type="dxa"/>
            <w:shd w:val="clear" w:color="auto" w:fill="auto"/>
          </w:tcPr>
          <w:p w:rsidR="002A21B5" w:rsidRPr="006655B0" w:rsidRDefault="002A21B5" w:rsidP="00605D79">
            <w:pPr>
              <w:spacing w:before="120" w:after="120"/>
              <w:jc w:val="both"/>
              <w:rPr>
                <w:sz w:val="22"/>
                <w:szCs w:val="22"/>
                <w:u w:val="single"/>
                <w:rPrChange w:id="11825" w:author="Mr.Long" w:date="2021-10-22T13:43:00Z">
                  <w:rPr>
                    <w:u w:val="single"/>
                    <w:lang w:val="nl-NL"/>
                  </w:rPr>
                </w:rPrChange>
              </w:rPr>
            </w:pPr>
            <w:del w:id="11826" w:author="Mr.Long" w:date="2021-10-19T09:25:00Z">
              <w:r w:rsidRPr="006655B0" w:rsidDel="00767E8A">
                <w:rPr>
                  <w:sz w:val="22"/>
                  <w:szCs w:val="22"/>
                  <w:u w:val="single"/>
                  <w:rPrChange w:id="11827" w:author="Mr.Long" w:date="2021-10-22T13:43:00Z">
                    <w:rPr>
                      <w:u w:val="single"/>
                      <w:lang w:val="nl-NL"/>
                    </w:rPr>
                  </w:rPrChange>
                </w:rPr>
                <w:lastRenderedPageBreak/>
                <w:delText xml:space="preserve">Sửa đổi nội dung </w:delText>
              </w:r>
            </w:del>
            <w:ins w:id="11828" w:author="Mr.Long" w:date="2021-10-19T09:25:00Z">
              <w:r w:rsidR="00767E8A" w:rsidRPr="006655B0">
                <w:rPr>
                  <w:sz w:val="22"/>
                  <w:szCs w:val="22"/>
                  <w:u w:val="single"/>
                  <w:rPrChange w:id="11829" w:author="Mr.Long" w:date="2021-10-22T13:43:00Z">
                    <w:rPr>
                      <w:u w:val="single"/>
                      <w:lang w:val="nl-NL"/>
                    </w:rPr>
                  </w:rPrChange>
                </w:rPr>
                <w:t xml:space="preserve">Amending </w:t>
              </w:r>
            </w:ins>
            <w:del w:id="11830" w:author="Mr.Long" w:date="2021-10-19T09:24:00Z">
              <w:r w:rsidRPr="006655B0" w:rsidDel="00767E8A">
                <w:rPr>
                  <w:sz w:val="22"/>
                  <w:szCs w:val="22"/>
                  <w:u w:val="single"/>
                  <w:rPrChange w:id="11831" w:author="Mr.Long" w:date="2021-10-22T13:43:00Z">
                    <w:rPr>
                      <w:u w:val="single"/>
                      <w:lang w:val="nl-NL"/>
                    </w:rPr>
                  </w:rPrChange>
                </w:rPr>
                <w:delText xml:space="preserve">Khoản </w:delText>
              </w:r>
            </w:del>
            <w:ins w:id="11832" w:author="Mr.Long" w:date="2021-10-19T09:24:00Z">
              <w:r w:rsidR="00767E8A" w:rsidRPr="006655B0">
                <w:rPr>
                  <w:sz w:val="22"/>
                  <w:szCs w:val="22"/>
                  <w:u w:val="single"/>
                  <w:rPrChange w:id="11833" w:author="Mr.Long" w:date="2021-10-22T13:43:00Z">
                    <w:rPr>
                      <w:u w:val="single"/>
                      <w:lang w:val="nl-NL"/>
                    </w:rPr>
                  </w:rPrChange>
                </w:rPr>
                <w:t xml:space="preserve">Clause </w:t>
              </w:r>
            </w:ins>
            <w:r w:rsidRPr="006655B0">
              <w:rPr>
                <w:sz w:val="22"/>
                <w:szCs w:val="22"/>
                <w:u w:val="single"/>
                <w:rPrChange w:id="11834" w:author="Mr.Long" w:date="2021-10-22T13:43:00Z">
                  <w:rPr>
                    <w:u w:val="single"/>
                    <w:lang w:val="nl-NL"/>
                  </w:rPr>
                </w:rPrChange>
              </w:rPr>
              <w:t>1, 2, 3, 4, 5, 6</w:t>
            </w:r>
            <w:del w:id="11835" w:author="Mr.Long" w:date="2021-10-19T09:03:00Z">
              <w:r w:rsidRPr="006655B0" w:rsidDel="0091010F">
                <w:rPr>
                  <w:sz w:val="22"/>
                  <w:szCs w:val="22"/>
                  <w:u w:val="single"/>
                  <w:rPrChange w:id="11836" w:author="Mr.Long" w:date="2021-10-22T13:43:00Z">
                    <w:rPr>
                      <w:u w:val="single"/>
                      <w:lang w:val="nl-NL"/>
                    </w:rPr>
                  </w:rPrChange>
                </w:rPr>
                <w:delText xml:space="preserve"> và </w:delText>
              </w:r>
            </w:del>
            <w:ins w:id="11837" w:author="Mr.Long" w:date="2021-10-19T09:03:00Z">
              <w:r w:rsidR="0091010F" w:rsidRPr="006655B0">
                <w:rPr>
                  <w:sz w:val="22"/>
                  <w:szCs w:val="22"/>
                  <w:u w:val="single"/>
                  <w:rPrChange w:id="11838" w:author="Mr.Long" w:date="2021-10-22T13:43:00Z">
                    <w:rPr>
                      <w:u w:val="single"/>
                      <w:lang w:val="nl-NL"/>
                    </w:rPr>
                  </w:rPrChange>
                </w:rPr>
                <w:t xml:space="preserve"> and </w:t>
              </w:r>
            </w:ins>
            <w:del w:id="11839" w:author="Mr.Long" w:date="2021-10-19T09:24:00Z">
              <w:r w:rsidRPr="006655B0" w:rsidDel="00767E8A">
                <w:rPr>
                  <w:sz w:val="22"/>
                  <w:szCs w:val="22"/>
                  <w:u w:val="single"/>
                  <w:rPrChange w:id="11840" w:author="Mr.Long" w:date="2021-10-22T13:43:00Z">
                    <w:rPr>
                      <w:u w:val="single"/>
                      <w:lang w:val="nl-NL"/>
                    </w:rPr>
                  </w:rPrChange>
                </w:rPr>
                <w:delText xml:space="preserve">khoản </w:delText>
              </w:r>
            </w:del>
            <w:ins w:id="11841" w:author="Mr.Long" w:date="2021-10-19T09:24:00Z">
              <w:r w:rsidR="00767E8A" w:rsidRPr="006655B0">
                <w:rPr>
                  <w:sz w:val="22"/>
                  <w:szCs w:val="22"/>
                  <w:u w:val="single"/>
                  <w:rPrChange w:id="11842" w:author="Mr.Long" w:date="2021-10-22T13:43:00Z">
                    <w:rPr>
                      <w:u w:val="single"/>
                      <w:lang w:val="nl-NL"/>
                    </w:rPr>
                  </w:rPrChange>
                </w:rPr>
                <w:t xml:space="preserve">clause </w:t>
              </w:r>
            </w:ins>
            <w:r w:rsidRPr="006655B0">
              <w:rPr>
                <w:sz w:val="22"/>
                <w:szCs w:val="22"/>
                <w:u w:val="single"/>
                <w:rPrChange w:id="11843" w:author="Mr.Long" w:date="2021-10-22T13:43:00Z">
                  <w:rPr>
                    <w:u w:val="single"/>
                    <w:lang w:val="nl-NL"/>
                  </w:rPr>
                </w:rPrChange>
              </w:rPr>
              <w:t xml:space="preserve">7 </w:t>
            </w:r>
            <w:del w:id="11844" w:author="Mr.Long" w:date="2021-10-19T09:02:00Z">
              <w:r w:rsidR="009200C3" w:rsidRPr="006655B0" w:rsidDel="00134BBA">
                <w:rPr>
                  <w:sz w:val="22"/>
                  <w:szCs w:val="22"/>
                  <w:u w:val="single"/>
                  <w:rPrChange w:id="11845" w:author="Mr.Long" w:date="2021-10-22T13:43:00Z">
                    <w:rPr>
                      <w:u w:val="single"/>
                      <w:lang w:val="nl-NL"/>
                    </w:rPr>
                  </w:rPrChange>
                </w:rPr>
                <w:delText>Điều</w:delText>
              </w:r>
            </w:del>
            <w:ins w:id="11846" w:author="Mr.Long" w:date="2021-10-19T09:02:00Z">
              <w:r w:rsidR="00134BBA" w:rsidRPr="006655B0">
                <w:rPr>
                  <w:sz w:val="22"/>
                  <w:szCs w:val="22"/>
                  <w:u w:val="single"/>
                  <w:rPrChange w:id="11847" w:author="Mr.Long" w:date="2021-10-22T13:43:00Z">
                    <w:rPr>
                      <w:u w:val="single"/>
                      <w:lang w:val="nl-NL"/>
                    </w:rPr>
                  </w:rPrChange>
                </w:rPr>
                <w:t>Article</w:t>
              </w:r>
            </w:ins>
            <w:r w:rsidR="009200C3" w:rsidRPr="006655B0">
              <w:rPr>
                <w:sz w:val="22"/>
                <w:szCs w:val="22"/>
                <w:u w:val="single"/>
                <w:rPrChange w:id="11848" w:author="Mr.Long" w:date="2021-10-22T13:43:00Z">
                  <w:rPr>
                    <w:u w:val="single"/>
                    <w:lang w:val="nl-NL"/>
                  </w:rPr>
                </w:rPrChange>
              </w:rPr>
              <w:t xml:space="preserve"> 25. </w:t>
            </w:r>
            <w:r w:rsidRPr="006655B0">
              <w:rPr>
                <w:sz w:val="22"/>
                <w:szCs w:val="22"/>
                <w:u w:val="single"/>
                <w:rPrChange w:id="11849" w:author="Mr.Long" w:date="2021-10-22T13:43:00Z">
                  <w:rPr>
                    <w:u w:val="single"/>
                    <w:lang w:val="nl-NL"/>
                  </w:rPr>
                </w:rPrChange>
              </w:rPr>
              <w:t>Quyền hạn</w:t>
            </w:r>
            <w:del w:id="11850" w:author="Mr.Long" w:date="2021-10-19T09:03:00Z">
              <w:r w:rsidRPr="006655B0" w:rsidDel="0091010F">
                <w:rPr>
                  <w:sz w:val="22"/>
                  <w:szCs w:val="22"/>
                  <w:u w:val="single"/>
                  <w:rPrChange w:id="11851" w:author="Mr.Long" w:date="2021-10-22T13:43:00Z">
                    <w:rPr>
                      <w:u w:val="single"/>
                      <w:lang w:val="nl-NL"/>
                    </w:rPr>
                  </w:rPrChange>
                </w:rPr>
                <w:delText xml:space="preserve"> và </w:delText>
              </w:r>
            </w:del>
            <w:ins w:id="11852" w:author="Mr.Long" w:date="2021-10-19T09:03:00Z">
              <w:r w:rsidR="0091010F" w:rsidRPr="006655B0">
                <w:rPr>
                  <w:sz w:val="22"/>
                  <w:szCs w:val="22"/>
                  <w:u w:val="single"/>
                  <w:rPrChange w:id="11853" w:author="Mr.Long" w:date="2021-10-22T13:43:00Z">
                    <w:rPr>
                      <w:u w:val="single"/>
                      <w:lang w:val="nl-NL"/>
                    </w:rPr>
                  </w:rPrChange>
                </w:rPr>
                <w:t xml:space="preserve"> and </w:t>
              </w:r>
            </w:ins>
            <w:r w:rsidRPr="006655B0">
              <w:rPr>
                <w:sz w:val="22"/>
                <w:szCs w:val="22"/>
                <w:u w:val="single"/>
                <w:rPrChange w:id="11854" w:author="Mr.Long" w:date="2021-10-22T13:43:00Z">
                  <w:rPr>
                    <w:u w:val="single"/>
                    <w:lang w:val="nl-NL"/>
                  </w:rPr>
                </w:rPrChange>
              </w:rPr>
              <w:t>nhiệm vụ của Hội đồng quản trị</w:t>
            </w:r>
          </w:p>
          <w:p w:rsidR="002A21B5" w:rsidRPr="006655B0" w:rsidRDefault="002A21B5" w:rsidP="00605D79">
            <w:pPr>
              <w:spacing w:before="120" w:after="120"/>
              <w:jc w:val="both"/>
              <w:rPr>
                <w:sz w:val="22"/>
                <w:szCs w:val="22"/>
                <w:rPrChange w:id="11855" w:author="Mr.Long" w:date="2021-10-22T13:43:00Z">
                  <w:rPr>
                    <w:lang w:val="nl-NL"/>
                  </w:rPr>
                </w:rPrChange>
              </w:rPr>
            </w:pPr>
            <w:r w:rsidRPr="006655B0">
              <w:rPr>
                <w:sz w:val="22"/>
                <w:szCs w:val="22"/>
                <w:rPrChange w:id="11856" w:author="Mr.Long" w:date="2021-10-22T13:43:00Z">
                  <w:rPr>
                    <w:lang w:val="nl-NL"/>
                  </w:rPr>
                </w:rPrChange>
              </w:rPr>
              <w:t xml:space="preserve">1. </w:t>
            </w:r>
            <w:r w:rsidRPr="006655B0">
              <w:rPr>
                <w:b/>
                <w:bCs/>
                <w:sz w:val="22"/>
                <w:szCs w:val="22"/>
                <w:rPrChange w:id="11857" w:author="Mr.Long" w:date="2021-10-22T13:43:00Z">
                  <w:rPr>
                    <w:b/>
                    <w:bCs/>
                    <w:lang w:val="nl-NL"/>
                  </w:rPr>
                </w:rPrChange>
              </w:rPr>
              <w:t>Hội đồng quản trị là cơ quan quản lý Công ty, có toàn quyền nhân danh Công ty để quyết định, thực hiện quyền</w:t>
            </w:r>
            <w:del w:id="11858" w:author="Mr.Long" w:date="2021-10-19T09:03:00Z">
              <w:r w:rsidRPr="006655B0" w:rsidDel="0091010F">
                <w:rPr>
                  <w:b/>
                  <w:bCs/>
                  <w:sz w:val="22"/>
                  <w:szCs w:val="22"/>
                  <w:rPrChange w:id="11859" w:author="Mr.Long" w:date="2021-10-22T13:43:00Z">
                    <w:rPr>
                      <w:b/>
                      <w:bCs/>
                      <w:lang w:val="nl-NL"/>
                    </w:rPr>
                  </w:rPrChange>
                </w:rPr>
                <w:delText xml:space="preserve"> và </w:delText>
              </w:r>
            </w:del>
            <w:ins w:id="11860" w:author="Mr.Long" w:date="2021-10-19T09:03:00Z">
              <w:r w:rsidR="0091010F" w:rsidRPr="006655B0">
                <w:rPr>
                  <w:b/>
                  <w:bCs/>
                  <w:sz w:val="22"/>
                  <w:szCs w:val="22"/>
                  <w:rPrChange w:id="11861" w:author="Mr.Long" w:date="2021-10-22T13:43:00Z">
                    <w:rPr>
                      <w:b/>
                      <w:bCs/>
                      <w:lang w:val="nl-NL"/>
                    </w:rPr>
                  </w:rPrChange>
                </w:rPr>
                <w:t xml:space="preserve"> and </w:t>
              </w:r>
            </w:ins>
            <w:r w:rsidRPr="006655B0">
              <w:rPr>
                <w:b/>
                <w:bCs/>
                <w:sz w:val="22"/>
                <w:szCs w:val="22"/>
                <w:rPrChange w:id="11862" w:author="Mr.Long" w:date="2021-10-22T13:43:00Z">
                  <w:rPr>
                    <w:b/>
                    <w:bCs/>
                    <w:lang w:val="nl-NL"/>
                  </w:rPr>
                </w:rPrChange>
              </w:rPr>
              <w:t>nghĩa vụ của Công ty, trừ các quyền</w:t>
            </w:r>
            <w:del w:id="11863" w:author="Mr.Long" w:date="2021-10-19T09:03:00Z">
              <w:r w:rsidRPr="006655B0" w:rsidDel="0091010F">
                <w:rPr>
                  <w:b/>
                  <w:bCs/>
                  <w:sz w:val="22"/>
                  <w:szCs w:val="22"/>
                  <w:rPrChange w:id="11864" w:author="Mr.Long" w:date="2021-10-22T13:43:00Z">
                    <w:rPr>
                      <w:b/>
                      <w:bCs/>
                      <w:lang w:val="nl-NL"/>
                    </w:rPr>
                  </w:rPrChange>
                </w:rPr>
                <w:delText xml:space="preserve"> và </w:delText>
              </w:r>
            </w:del>
            <w:ins w:id="11865" w:author="Mr.Long" w:date="2021-10-19T09:03:00Z">
              <w:r w:rsidR="0091010F" w:rsidRPr="006655B0">
                <w:rPr>
                  <w:b/>
                  <w:bCs/>
                  <w:sz w:val="22"/>
                  <w:szCs w:val="22"/>
                  <w:rPrChange w:id="11866" w:author="Mr.Long" w:date="2021-10-22T13:43:00Z">
                    <w:rPr>
                      <w:b/>
                      <w:bCs/>
                      <w:lang w:val="nl-NL"/>
                    </w:rPr>
                  </w:rPrChange>
                </w:rPr>
                <w:t xml:space="preserve"> and </w:t>
              </w:r>
            </w:ins>
            <w:r w:rsidRPr="006655B0">
              <w:rPr>
                <w:b/>
                <w:bCs/>
                <w:sz w:val="22"/>
                <w:szCs w:val="22"/>
                <w:rPrChange w:id="11867" w:author="Mr.Long" w:date="2021-10-22T13:43:00Z">
                  <w:rPr>
                    <w:b/>
                    <w:bCs/>
                    <w:lang w:val="nl-NL"/>
                  </w:rPr>
                </w:rPrChange>
              </w:rPr>
              <w:t>nghĩa vụ thuộc thẩm quyền củ</w:t>
            </w:r>
            <w:r w:rsidRPr="006655B0">
              <w:rPr>
                <w:sz w:val="22"/>
                <w:szCs w:val="22"/>
                <w:rPrChange w:id="11868" w:author="Mr.Long" w:date="2021-10-22T13:43:00Z">
                  <w:rPr>
                    <w:lang w:val="nl-NL"/>
                  </w:rPr>
                </w:rPrChange>
              </w:rPr>
              <w:t>a Đại hội đồng cổ đông</w:t>
            </w:r>
            <w:r w:rsidR="00E40F08" w:rsidRPr="006655B0">
              <w:rPr>
                <w:sz w:val="22"/>
                <w:szCs w:val="22"/>
                <w:rPrChange w:id="11869" w:author="Mr.Long" w:date="2021-10-22T13:43:00Z">
                  <w:rPr>
                    <w:lang w:val="nl-NL"/>
                  </w:rPr>
                </w:rPrChange>
              </w:rPr>
              <w:t>.</w:t>
            </w:r>
          </w:p>
          <w:p w:rsidR="002A21B5" w:rsidRPr="006655B0" w:rsidRDefault="002A21B5" w:rsidP="00605D79">
            <w:pPr>
              <w:spacing w:before="120" w:after="120"/>
              <w:jc w:val="both"/>
              <w:rPr>
                <w:sz w:val="22"/>
                <w:szCs w:val="22"/>
                <w:rPrChange w:id="11870" w:author="Mr.Long" w:date="2021-10-22T13:43:00Z">
                  <w:rPr>
                    <w:lang w:val="nl-NL"/>
                  </w:rPr>
                </w:rPrChange>
              </w:rPr>
            </w:pPr>
            <w:r w:rsidRPr="006655B0">
              <w:rPr>
                <w:sz w:val="22"/>
                <w:szCs w:val="22"/>
                <w:rPrChange w:id="11871" w:author="Mr.Long" w:date="2021-10-22T13:43:00Z">
                  <w:rPr>
                    <w:lang w:val="nl-NL"/>
                  </w:rPr>
                </w:rPrChange>
              </w:rPr>
              <w:t>2. Quyền</w:t>
            </w:r>
            <w:del w:id="11872" w:author="Mr.Long" w:date="2021-10-19T09:03:00Z">
              <w:r w:rsidRPr="006655B0" w:rsidDel="0091010F">
                <w:rPr>
                  <w:sz w:val="22"/>
                  <w:szCs w:val="22"/>
                  <w:rPrChange w:id="11873" w:author="Mr.Long" w:date="2021-10-22T13:43:00Z">
                    <w:rPr>
                      <w:lang w:val="nl-NL"/>
                    </w:rPr>
                  </w:rPrChange>
                </w:rPr>
                <w:delText xml:space="preserve"> và </w:delText>
              </w:r>
            </w:del>
            <w:ins w:id="11874" w:author="Mr.Long" w:date="2021-10-19T09:03:00Z">
              <w:r w:rsidR="0091010F" w:rsidRPr="006655B0">
                <w:rPr>
                  <w:sz w:val="22"/>
                  <w:szCs w:val="22"/>
                  <w:rPrChange w:id="11875" w:author="Mr.Long" w:date="2021-10-22T13:43:00Z">
                    <w:rPr>
                      <w:lang w:val="nl-NL"/>
                    </w:rPr>
                  </w:rPrChange>
                </w:rPr>
                <w:t xml:space="preserve"> and </w:t>
              </w:r>
            </w:ins>
            <w:r w:rsidRPr="006655B0">
              <w:rPr>
                <w:sz w:val="22"/>
                <w:szCs w:val="22"/>
                <w:rPrChange w:id="11876" w:author="Mr.Long" w:date="2021-10-22T13:43:00Z">
                  <w:rPr>
                    <w:lang w:val="nl-NL"/>
                  </w:rPr>
                </w:rPrChange>
              </w:rPr>
              <w:t xml:space="preserve">nghĩa vụ của Hội đồng quản trị do luật pháp, </w:t>
            </w:r>
            <w:del w:id="11877" w:author="Mr.Long" w:date="2021-10-19T09:02:00Z">
              <w:r w:rsidRPr="006655B0" w:rsidDel="00134BBA">
                <w:rPr>
                  <w:sz w:val="22"/>
                  <w:szCs w:val="22"/>
                  <w:rPrChange w:id="11878" w:author="Mr.Long" w:date="2021-10-22T13:43:00Z">
                    <w:rPr>
                      <w:lang w:val="nl-NL"/>
                    </w:rPr>
                  </w:rPrChange>
                </w:rPr>
                <w:delText>Điều</w:delText>
              </w:r>
            </w:del>
            <w:del w:id="11879" w:author="Mr.Long" w:date="2021-10-19T09:06:00Z">
              <w:r w:rsidRPr="006655B0" w:rsidDel="00B038E9">
                <w:rPr>
                  <w:sz w:val="22"/>
                  <w:szCs w:val="22"/>
                  <w:rPrChange w:id="11880" w:author="Mr.Long" w:date="2021-10-22T13:43:00Z">
                    <w:rPr>
                      <w:lang w:val="nl-NL"/>
                    </w:rPr>
                  </w:rPrChange>
                </w:rPr>
                <w:delText xml:space="preserve"> lệ </w:delText>
              </w:r>
            </w:del>
            <w:del w:id="11881" w:author="Mr.Long" w:date="2021-10-19T15:43:00Z">
              <w:r w:rsidR="00104A42" w:rsidRPr="006655B0" w:rsidDel="00DC3DF5">
                <w:rPr>
                  <w:sz w:val="22"/>
                  <w:szCs w:val="22"/>
                  <w:rPrChange w:id="11882" w:author="Mr.Long" w:date="2021-10-22T13:43:00Z">
                    <w:rPr>
                      <w:lang w:val="nl-NL"/>
                    </w:rPr>
                  </w:rPrChange>
                </w:rPr>
                <w:delText>C</w:delText>
              </w:r>
              <w:r w:rsidRPr="006655B0" w:rsidDel="00DC3DF5">
                <w:rPr>
                  <w:sz w:val="22"/>
                  <w:szCs w:val="22"/>
                  <w:rPrChange w:id="11883" w:author="Mr.Long" w:date="2021-10-22T13:43:00Z">
                    <w:rPr>
                      <w:lang w:val="nl-NL"/>
                    </w:rPr>
                  </w:rPrChange>
                </w:rPr>
                <w:delText>ông ty</w:delText>
              </w:r>
            </w:del>
            <w:ins w:id="11884" w:author="Mr.Long" w:date="2021-10-19T15:43:00Z">
              <w:r w:rsidR="00DC3DF5" w:rsidRPr="006655B0">
                <w:rPr>
                  <w:sz w:val="22"/>
                  <w:szCs w:val="22"/>
                  <w:rPrChange w:id="11885" w:author="Mr.Long" w:date="2021-10-22T13:43:00Z">
                    <w:rPr/>
                  </w:rPrChange>
                </w:rPr>
                <w:t xml:space="preserve">The </w:t>
              </w:r>
              <w:r w:rsidR="00DC3DF5" w:rsidRPr="006655B0">
                <w:rPr>
                  <w:sz w:val="22"/>
                  <w:szCs w:val="22"/>
                  <w:rPrChange w:id="11886" w:author="Mr.Long" w:date="2021-10-22T13:43:00Z">
                    <w:rPr/>
                  </w:rPrChange>
                </w:rPr>
                <w:lastRenderedPageBreak/>
                <w:t>Company Charter</w:t>
              </w:r>
            </w:ins>
            <w:del w:id="11887" w:author="Mr.Long" w:date="2021-10-19T09:03:00Z">
              <w:r w:rsidRPr="006655B0" w:rsidDel="0091010F">
                <w:rPr>
                  <w:sz w:val="22"/>
                  <w:szCs w:val="22"/>
                  <w:rPrChange w:id="11888" w:author="Mr.Long" w:date="2021-10-22T13:43:00Z">
                    <w:rPr>
                      <w:lang w:val="nl-NL"/>
                    </w:rPr>
                  </w:rPrChange>
                </w:rPr>
                <w:delText xml:space="preserve"> và </w:delText>
              </w:r>
            </w:del>
            <w:ins w:id="11889" w:author="Mr.Long" w:date="2021-10-19T09:03:00Z">
              <w:r w:rsidR="0091010F" w:rsidRPr="006655B0">
                <w:rPr>
                  <w:sz w:val="22"/>
                  <w:szCs w:val="22"/>
                  <w:rPrChange w:id="11890" w:author="Mr.Long" w:date="2021-10-22T13:43:00Z">
                    <w:rPr>
                      <w:lang w:val="nl-NL"/>
                    </w:rPr>
                  </w:rPrChange>
                </w:rPr>
                <w:t xml:space="preserve"> and </w:t>
              </w:r>
            </w:ins>
            <w:r w:rsidRPr="006655B0">
              <w:rPr>
                <w:sz w:val="22"/>
                <w:szCs w:val="22"/>
                <w:rPrChange w:id="11891" w:author="Mr.Long" w:date="2021-10-22T13:43:00Z">
                  <w:rPr>
                    <w:lang w:val="nl-NL"/>
                  </w:rPr>
                </w:rPrChange>
              </w:rPr>
              <w:t>Đại hội đồng cổ đông quy định. Cụ thể, Hội đồng quản trị có những quyền hạn</w:t>
            </w:r>
            <w:del w:id="11892" w:author="Mr.Long" w:date="2021-10-19T09:03:00Z">
              <w:r w:rsidRPr="006655B0" w:rsidDel="0091010F">
                <w:rPr>
                  <w:sz w:val="22"/>
                  <w:szCs w:val="22"/>
                  <w:rPrChange w:id="11893" w:author="Mr.Long" w:date="2021-10-22T13:43:00Z">
                    <w:rPr>
                      <w:lang w:val="nl-NL"/>
                    </w:rPr>
                  </w:rPrChange>
                </w:rPr>
                <w:delText xml:space="preserve"> và </w:delText>
              </w:r>
            </w:del>
            <w:ins w:id="11894" w:author="Mr.Long" w:date="2021-10-19T09:03:00Z">
              <w:r w:rsidR="0091010F" w:rsidRPr="006655B0">
                <w:rPr>
                  <w:sz w:val="22"/>
                  <w:szCs w:val="22"/>
                  <w:rPrChange w:id="11895" w:author="Mr.Long" w:date="2021-10-22T13:43:00Z">
                    <w:rPr>
                      <w:lang w:val="nl-NL"/>
                    </w:rPr>
                  </w:rPrChange>
                </w:rPr>
                <w:t xml:space="preserve"> and </w:t>
              </w:r>
            </w:ins>
            <w:r w:rsidRPr="006655B0">
              <w:rPr>
                <w:sz w:val="22"/>
                <w:szCs w:val="22"/>
                <w:rPrChange w:id="11896" w:author="Mr.Long" w:date="2021-10-22T13:43:00Z">
                  <w:rPr>
                    <w:lang w:val="nl-NL"/>
                  </w:rPr>
                </w:rPrChange>
              </w:rPr>
              <w:t>nhiệm vụ sau:</w:t>
            </w:r>
          </w:p>
          <w:p w:rsidR="002A21B5" w:rsidRPr="006655B0" w:rsidRDefault="002A21B5" w:rsidP="00605D79">
            <w:pPr>
              <w:spacing w:before="120" w:after="120"/>
              <w:jc w:val="both"/>
              <w:rPr>
                <w:sz w:val="22"/>
                <w:szCs w:val="22"/>
                <w:rPrChange w:id="11897" w:author="Mr.Long" w:date="2021-10-22T13:43:00Z">
                  <w:rPr>
                    <w:lang w:val="nl-NL"/>
                  </w:rPr>
                </w:rPrChange>
              </w:rPr>
            </w:pPr>
            <w:r w:rsidRPr="006655B0">
              <w:rPr>
                <w:sz w:val="22"/>
                <w:szCs w:val="22"/>
                <w:rPrChange w:id="11898" w:author="Mr.Long" w:date="2021-10-22T13:43:00Z">
                  <w:rPr>
                    <w:lang w:val="nl-NL"/>
                  </w:rPr>
                </w:rPrChange>
              </w:rPr>
              <w:t>a. Quyết định chiến lược, kế hoạch phát triển trung hạn</w:t>
            </w:r>
            <w:del w:id="11899" w:author="Mr.Long" w:date="2021-10-19T09:03:00Z">
              <w:r w:rsidRPr="006655B0" w:rsidDel="0091010F">
                <w:rPr>
                  <w:sz w:val="22"/>
                  <w:szCs w:val="22"/>
                  <w:rPrChange w:id="11900" w:author="Mr.Long" w:date="2021-10-22T13:43:00Z">
                    <w:rPr>
                      <w:lang w:val="nl-NL"/>
                    </w:rPr>
                  </w:rPrChange>
                </w:rPr>
                <w:delText xml:space="preserve"> và </w:delText>
              </w:r>
            </w:del>
            <w:ins w:id="11901" w:author="Mr.Long" w:date="2021-10-19T09:03:00Z">
              <w:r w:rsidR="0091010F" w:rsidRPr="006655B0">
                <w:rPr>
                  <w:sz w:val="22"/>
                  <w:szCs w:val="22"/>
                  <w:rPrChange w:id="11902" w:author="Mr.Long" w:date="2021-10-22T13:43:00Z">
                    <w:rPr>
                      <w:lang w:val="nl-NL"/>
                    </w:rPr>
                  </w:rPrChange>
                </w:rPr>
                <w:t xml:space="preserve"> and </w:t>
              </w:r>
            </w:ins>
            <w:r w:rsidRPr="006655B0">
              <w:rPr>
                <w:sz w:val="22"/>
                <w:szCs w:val="22"/>
                <w:rPrChange w:id="11903" w:author="Mr.Long" w:date="2021-10-22T13:43:00Z">
                  <w:rPr>
                    <w:lang w:val="nl-NL"/>
                  </w:rPr>
                </w:rPrChange>
              </w:rPr>
              <w:t>kế hoạch kinh doanh hàng năm của Công ty;</w:t>
            </w:r>
          </w:p>
          <w:p w:rsidR="002A21B5" w:rsidRPr="006655B0" w:rsidRDefault="002A21B5" w:rsidP="00605D79">
            <w:pPr>
              <w:spacing w:before="120" w:after="120"/>
              <w:jc w:val="both"/>
              <w:rPr>
                <w:sz w:val="22"/>
                <w:szCs w:val="22"/>
                <w:rPrChange w:id="11904" w:author="Mr.Long" w:date="2021-10-22T13:43:00Z">
                  <w:rPr>
                    <w:lang w:val="nl-NL"/>
                  </w:rPr>
                </w:rPrChange>
              </w:rPr>
            </w:pPr>
            <w:r w:rsidRPr="006655B0">
              <w:rPr>
                <w:sz w:val="22"/>
                <w:szCs w:val="22"/>
                <w:rPrChange w:id="11905" w:author="Mr.Long" w:date="2021-10-22T13:43:00Z">
                  <w:rPr>
                    <w:lang w:val="nl-NL"/>
                  </w:rPr>
                </w:rPrChange>
              </w:rPr>
              <w:t xml:space="preserve">b. </w:t>
            </w:r>
            <w:r w:rsidRPr="006655B0">
              <w:rPr>
                <w:b/>
                <w:bCs/>
                <w:sz w:val="22"/>
                <w:szCs w:val="22"/>
                <w:rPrChange w:id="11906" w:author="Mr.Long" w:date="2021-10-22T13:43:00Z">
                  <w:rPr>
                    <w:b/>
                    <w:bCs/>
                    <w:lang w:val="nl-NL"/>
                  </w:rPr>
                </w:rPrChange>
              </w:rPr>
              <w:t>Kiến nghị</w:t>
            </w:r>
            <w:r w:rsidRPr="006655B0">
              <w:rPr>
                <w:sz w:val="22"/>
                <w:szCs w:val="22"/>
                <w:rPrChange w:id="11907" w:author="Mr.Long" w:date="2021-10-22T13:43:00Z">
                  <w:rPr>
                    <w:lang w:val="nl-NL"/>
                  </w:rPr>
                </w:rPrChange>
              </w:rPr>
              <w:t xml:space="preserve"> loại </w:t>
            </w:r>
            <w:r w:rsidRPr="006655B0">
              <w:rPr>
                <w:b/>
                <w:bCs/>
                <w:sz w:val="22"/>
                <w:szCs w:val="22"/>
                <w:rPrChange w:id="11908" w:author="Mr.Long" w:date="2021-10-22T13:43:00Z">
                  <w:rPr>
                    <w:b/>
                    <w:bCs/>
                    <w:lang w:val="nl-NL"/>
                  </w:rPr>
                </w:rPrChange>
              </w:rPr>
              <w:t>cổ phần</w:t>
            </w:r>
            <w:del w:id="11909" w:author="Mr.Long" w:date="2021-10-19T09:03:00Z">
              <w:r w:rsidRPr="006655B0" w:rsidDel="0091010F">
                <w:rPr>
                  <w:sz w:val="22"/>
                  <w:szCs w:val="22"/>
                  <w:rPrChange w:id="11910" w:author="Mr.Long" w:date="2021-10-22T13:43:00Z">
                    <w:rPr>
                      <w:lang w:val="nl-NL"/>
                    </w:rPr>
                  </w:rPrChange>
                </w:rPr>
                <w:delText xml:space="preserve"> và </w:delText>
              </w:r>
            </w:del>
            <w:ins w:id="11911" w:author="Mr.Long" w:date="2021-10-19T09:03:00Z">
              <w:r w:rsidR="0091010F" w:rsidRPr="006655B0">
                <w:rPr>
                  <w:sz w:val="22"/>
                  <w:szCs w:val="22"/>
                  <w:rPrChange w:id="11912" w:author="Mr.Long" w:date="2021-10-22T13:43:00Z">
                    <w:rPr>
                      <w:lang w:val="nl-NL"/>
                    </w:rPr>
                  </w:rPrChange>
                </w:rPr>
                <w:t xml:space="preserve"> and </w:t>
              </w:r>
            </w:ins>
            <w:r w:rsidRPr="006655B0">
              <w:rPr>
                <w:sz w:val="22"/>
                <w:szCs w:val="22"/>
                <w:rPrChange w:id="11913" w:author="Mr.Long" w:date="2021-10-22T13:43:00Z">
                  <w:rPr>
                    <w:lang w:val="nl-NL"/>
                  </w:rPr>
                </w:rPrChange>
              </w:rPr>
              <w:t xml:space="preserve">tổng số </w:t>
            </w:r>
            <w:r w:rsidRPr="006655B0">
              <w:rPr>
                <w:b/>
                <w:bCs/>
                <w:sz w:val="22"/>
                <w:szCs w:val="22"/>
                <w:rPrChange w:id="11914" w:author="Mr.Long" w:date="2021-10-22T13:43:00Z">
                  <w:rPr>
                    <w:b/>
                    <w:bCs/>
                    <w:lang w:val="nl-NL"/>
                  </w:rPr>
                </w:rPrChange>
              </w:rPr>
              <w:t>cổ phần được quyền chào bán của</w:t>
            </w:r>
            <w:r w:rsidRPr="006655B0">
              <w:rPr>
                <w:sz w:val="22"/>
                <w:szCs w:val="22"/>
                <w:rPrChange w:id="11915" w:author="Mr.Long" w:date="2021-10-22T13:43:00Z">
                  <w:rPr>
                    <w:lang w:val="nl-NL"/>
                  </w:rPr>
                </w:rPrChange>
              </w:rPr>
              <w:t xml:space="preserve"> từng loại;</w:t>
            </w:r>
          </w:p>
          <w:p w:rsidR="002A21B5" w:rsidRPr="006655B0" w:rsidRDefault="002A21B5" w:rsidP="00605D79">
            <w:pPr>
              <w:spacing w:before="120" w:after="120"/>
              <w:jc w:val="both"/>
              <w:rPr>
                <w:b/>
                <w:bCs/>
                <w:sz w:val="22"/>
                <w:szCs w:val="22"/>
                <w:rPrChange w:id="11916" w:author="Mr.Long" w:date="2021-10-22T13:43:00Z">
                  <w:rPr>
                    <w:b/>
                    <w:bCs/>
                    <w:lang w:val="nl-NL"/>
                  </w:rPr>
                </w:rPrChange>
              </w:rPr>
            </w:pPr>
            <w:r w:rsidRPr="006655B0">
              <w:rPr>
                <w:b/>
                <w:bCs/>
                <w:sz w:val="22"/>
                <w:szCs w:val="22"/>
                <w:rPrChange w:id="11917" w:author="Mr.Long" w:date="2021-10-22T13:43:00Z">
                  <w:rPr>
                    <w:b/>
                    <w:bCs/>
                    <w:lang w:val="nl-NL"/>
                  </w:rPr>
                </w:rPrChange>
              </w:rPr>
              <w:t xml:space="preserve">c. Quyết định bán cổ phần chưa bán trong phạm vi số cổ phần được quyền chào bán của từng loại; quyết định huy động thêm vốn theo hình thức khác; </w:t>
            </w:r>
          </w:p>
          <w:p w:rsidR="002A21B5" w:rsidRPr="006655B0" w:rsidRDefault="002A21B5" w:rsidP="00605D79">
            <w:pPr>
              <w:spacing w:before="120" w:after="120"/>
              <w:jc w:val="both"/>
              <w:rPr>
                <w:sz w:val="22"/>
                <w:szCs w:val="22"/>
                <w:rPrChange w:id="11918" w:author="Mr.Long" w:date="2021-10-22T13:43:00Z">
                  <w:rPr>
                    <w:lang w:val="nl-NL"/>
                  </w:rPr>
                </w:rPrChange>
              </w:rPr>
            </w:pPr>
            <w:r w:rsidRPr="006655B0">
              <w:rPr>
                <w:sz w:val="22"/>
                <w:szCs w:val="22"/>
                <w:rPrChange w:id="11919" w:author="Mr.Long" w:date="2021-10-22T13:43:00Z">
                  <w:rPr>
                    <w:lang w:val="nl-NL"/>
                  </w:rPr>
                </w:rPrChange>
              </w:rPr>
              <w:t xml:space="preserve">d. Quyết định giá </w:t>
            </w:r>
            <w:r w:rsidRPr="006655B0">
              <w:rPr>
                <w:b/>
                <w:bCs/>
                <w:sz w:val="22"/>
                <w:szCs w:val="22"/>
                <w:rPrChange w:id="11920" w:author="Mr.Long" w:date="2021-10-22T13:43:00Z">
                  <w:rPr>
                    <w:b/>
                    <w:bCs/>
                    <w:lang w:val="nl-NL"/>
                  </w:rPr>
                </w:rPrChange>
              </w:rPr>
              <w:t>bán cổ phần</w:t>
            </w:r>
            <w:del w:id="11921" w:author="Mr.Long" w:date="2021-10-19T09:03:00Z">
              <w:r w:rsidRPr="006655B0" w:rsidDel="0091010F">
                <w:rPr>
                  <w:b/>
                  <w:bCs/>
                  <w:sz w:val="22"/>
                  <w:szCs w:val="22"/>
                  <w:rPrChange w:id="11922" w:author="Mr.Long" w:date="2021-10-22T13:43:00Z">
                    <w:rPr>
                      <w:b/>
                      <w:bCs/>
                      <w:lang w:val="nl-NL"/>
                    </w:rPr>
                  </w:rPrChange>
                </w:rPr>
                <w:delText xml:space="preserve"> và </w:delText>
              </w:r>
            </w:del>
            <w:ins w:id="11923" w:author="Mr.Long" w:date="2021-10-19T09:03:00Z">
              <w:r w:rsidR="0091010F" w:rsidRPr="006655B0">
                <w:rPr>
                  <w:b/>
                  <w:bCs/>
                  <w:sz w:val="22"/>
                  <w:szCs w:val="22"/>
                  <w:rPrChange w:id="11924" w:author="Mr.Long" w:date="2021-10-22T13:43:00Z">
                    <w:rPr>
                      <w:b/>
                      <w:bCs/>
                      <w:lang w:val="nl-NL"/>
                    </w:rPr>
                  </w:rPrChange>
                </w:rPr>
                <w:t xml:space="preserve"> and </w:t>
              </w:r>
            </w:ins>
            <w:r w:rsidRPr="006655B0">
              <w:rPr>
                <w:b/>
                <w:bCs/>
                <w:sz w:val="22"/>
                <w:szCs w:val="22"/>
                <w:rPrChange w:id="11925" w:author="Mr.Long" w:date="2021-10-22T13:43:00Z">
                  <w:rPr>
                    <w:b/>
                    <w:bCs/>
                    <w:lang w:val="nl-NL"/>
                  </w:rPr>
                </w:rPrChange>
              </w:rPr>
              <w:t>trái phiếu của Công ty;</w:t>
            </w:r>
          </w:p>
          <w:p w:rsidR="002A21B5" w:rsidRPr="006655B0" w:rsidRDefault="002A21B5" w:rsidP="00605D79">
            <w:pPr>
              <w:spacing w:before="120" w:after="120"/>
              <w:jc w:val="both"/>
              <w:rPr>
                <w:b/>
                <w:bCs/>
                <w:sz w:val="22"/>
                <w:szCs w:val="22"/>
                <w:rPrChange w:id="11926" w:author="Mr.Long" w:date="2021-10-22T13:43:00Z">
                  <w:rPr>
                    <w:b/>
                    <w:bCs/>
                    <w:lang w:val="nl-NL"/>
                  </w:rPr>
                </w:rPrChange>
              </w:rPr>
            </w:pPr>
            <w:r w:rsidRPr="006655B0">
              <w:rPr>
                <w:b/>
                <w:bCs/>
                <w:sz w:val="22"/>
                <w:szCs w:val="22"/>
                <w:rPrChange w:id="11927" w:author="Mr.Long" w:date="2021-10-22T13:43:00Z">
                  <w:rPr>
                    <w:b/>
                    <w:bCs/>
                    <w:lang w:val="nl-NL"/>
                  </w:rPr>
                </w:rPrChange>
              </w:rPr>
              <w:t xml:space="preserve">e. Quyết định mua lại cổ phần theo </w:t>
            </w:r>
            <w:del w:id="11928" w:author="Mr.Long" w:date="2021-10-19T15:08:00Z">
              <w:r w:rsidRPr="006655B0" w:rsidDel="001002B0">
                <w:rPr>
                  <w:b/>
                  <w:bCs/>
                  <w:sz w:val="22"/>
                  <w:szCs w:val="22"/>
                  <w:rPrChange w:id="11929" w:author="Mr.Long" w:date="2021-10-22T13:43:00Z">
                    <w:rPr>
                      <w:b/>
                      <w:bCs/>
                      <w:lang w:val="nl-NL"/>
                    </w:rPr>
                  </w:rPrChange>
                </w:rPr>
                <w:delText xml:space="preserve">quy định tại </w:delText>
              </w:r>
            </w:del>
            <w:ins w:id="11930" w:author="Mr.Long" w:date="2021-10-19T15:08:00Z">
              <w:r w:rsidR="001002B0" w:rsidRPr="006655B0">
                <w:rPr>
                  <w:b/>
                  <w:bCs/>
                  <w:sz w:val="22"/>
                  <w:szCs w:val="22"/>
                  <w:rPrChange w:id="11931" w:author="Mr.Long" w:date="2021-10-22T13:43:00Z">
                    <w:rPr>
                      <w:b/>
                      <w:bCs/>
                    </w:rPr>
                  </w:rPrChange>
                </w:rPr>
                <w:t xml:space="preserve">as specified in </w:t>
              </w:r>
            </w:ins>
            <w:del w:id="11932" w:author="Mr.Long" w:date="2021-10-19T09:24:00Z">
              <w:r w:rsidRPr="006655B0" w:rsidDel="00767E8A">
                <w:rPr>
                  <w:b/>
                  <w:bCs/>
                  <w:sz w:val="22"/>
                  <w:szCs w:val="22"/>
                  <w:rPrChange w:id="11933" w:author="Mr.Long" w:date="2021-10-22T13:43:00Z">
                    <w:rPr>
                      <w:b/>
                      <w:bCs/>
                      <w:lang w:val="nl-NL"/>
                    </w:rPr>
                  </w:rPrChange>
                </w:rPr>
                <w:delText xml:space="preserve">khoản </w:delText>
              </w:r>
            </w:del>
            <w:ins w:id="11934" w:author="Mr.Long" w:date="2021-10-19T09:24:00Z">
              <w:r w:rsidR="00767E8A" w:rsidRPr="006655B0">
                <w:rPr>
                  <w:b/>
                  <w:bCs/>
                  <w:sz w:val="22"/>
                  <w:szCs w:val="22"/>
                  <w:rPrChange w:id="11935" w:author="Mr.Long" w:date="2021-10-22T13:43:00Z">
                    <w:rPr>
                      <w:b/>
                      <w:bCs/>
                      <w:lang w:val="nl-NL"/>
                    </w:rPr>
                  </w:rPrChange>
                </w:rPr>
                <w:t xml:space="preserve">clause </w:t>
              </w:r>
            </w:ins>
            <w:r w:rsidRPr="006655B0">
              <w:rPr>
                <w:b/>
                <w:bCs/>
                <w:sz w:val="22"/>
                <w:szCs w:val="22"/>
                <w:rPrChange w:id="11936" w:author="Mr.Long" w:date="2021-10-22T13:43:00Z">
                  <w:rPr>
                    <w:b/>
                    <w:bCs/>
                    <w:lang w:val="nl-NL"/>
                  </w:rPr>
                </w:rPrChange>
              </w:rPr>
              <w:t>1</w:t>
            </w:r>
            <w:del w:id="11937" w:author="Mr.Long" w:date="2021-10-19T09:03:00Z">
              <w:r w:rsidRPr="006655B0" w:rsidDel="0091010F">
                <w:rPr>
                  <w:b/>
                  <w:bCs/>
                  <w:sz w:val="22"/>
                  <w:szCs w:val="22"/>
                  <w:rPrChange w:id="11938" w:author="Mr.Long" w:date="2021-10-22T13:43:00Z">
                    <w:rPr>
                      <w:b/>
                      <w:bCs/>
                      <w:lang w:val="nl-NL"/>
                    </w:rPr>
                  </w:rPrChange>
                </w:rPr>
                <w:delText xml:space="preserve"> và </w:delText>
              </w:r>
            </w:del>
            <w:ins w:id="11939" w:author="Mr.Long" w:date="2021-10-19T09:03:00Z">
              <w:r w:rsidR="0091010F" w:rsidRPr="006655B0">
                <w:rPr>
                  <w:b/>
                  <w:bCs/>
                  <w:sz w:val="22"/>
                  <w:szCs w:val="22"/>
                  <w:rPrChange w:id="11940" w:author="Mr.Long" w:date="2021-10-22T13:43:00Z">
                    <w:rPr>
                      <w:b/>
                      <w:bCs/>
                      <w:lang w:val="nl-NL"/>
                    </w:rPr>
                  </w:rPrChange>
                </w:rPr>
                <w:t xml:space="preserve"> and </w:t>
              </w:r>
            </w:ins>
            <w:del w:id="11941" w:author="Mr.Long" w:date="2021-10-19T09:24:00Z">
              <w:r w:rsidRPr="006655B0" w:rsidDel="00767E8A">
                <w:rPr>
                  <w:b/>
                  <w:bCs/>
                  <w:sz w:val="22"/>
                  <w:szCs w:val="22"/>
                  <w:rPrChange w:id="11942" w:author="Mr.Long" w:date="2021-10-22T13:43:00Z">
                    <w:rPr>
                      <w:b/>
                      <w:bCs/>
                      <w:lang w:val="nl-NL"/>
                    </w:rPr>
                  </w:rPrChange>
                </w:rPr>
                <w:delText xml:space="preserve">khoản </w:delText>
              </w:r>
            </w:del>
            <w:ins w:id="11943" w:author="Mr.Long" w:date="2021-10-19T09:24:00Z">
              <w:r w:rsidR="00767E8A" w:rsidRPr="006655B0">
                <w:rPr>
                  <w:b/>
                  <w:bCs/>
                  <w:sz w:val="22"/>
                  <w:szCs w:val="22"/>
                  <w:rPrChange w:id="11944" w:author="Mr.Long" w:date="2021-10-22T13:43:00Z">
                    <w:rPr>
                      <w:b/>
                      <w:bCs/>
                      <w:lang w:val="nl-NL"/>
                    </w:rPr>
                  </w:rPrChange>
                </w:rPr>
                <w:t xml:space="preserve">clause </w:t>
              </w:r>
            </w:ins>
            <w:r w:rsidRPr="006655B0">
              <w:rPr>
                <w:b/>
                <w:bCs/>
                <w:sz w:val="22"/>
                <w:szCs w:val="22"/>
                <w:rPrChange w:id="11945" w:author="Mr.Long" w:date="2021-10-22T13:43:00Z">
                  <w:rPr>
                    <w:b/>
                    <w:bCs/>
                    <w:lang w:val="nl-NL"/>
                  </w:rPr>
                </w:rPrChange>
              </w:rPr>
              <w:t xml:space="preserve">2 </w:t>
            </w:r>
            <w:del w:id="11946" w:author="Mr.Long" w:date="2021-10-19T09:02:00Z">
              <w:r w:rsidRPr="006655B0" w:rsidDel="00134BBA">
                <w:rPr>
                  <w:b/>
                  <w:bCs/>
                  <w:sz w:val="22"/>
                  <w:szCs w:val="22"/>
                  <w:rPrChange w:id="11947" w:author="Mr.Long" w:date="2021-10-22T13:43:00Z">
                    <w:rPr>
                      <w:b/>
                      <w:bCs/>
                      <w:lang w:val="nl-NL"/>
                    </w:rPr>
                  </w:rPrChange>
                </w:rPr>
                <w:delText>Điều</w:delText>
              </w:r>
            </w:del>
            <w:ins w:id="11948" w:author="Mr.Long" w:date="2021-10-19T09:02:00Z">
              <w:r w:rsidR="00134BBA" w:rsidRPr="006655B0">
                <w:rPr>
                  <w:b/>
                  <w:bCs/>
                  <w:sz w:val="22"/>
                  <w:szCs w:val="22"/>
                  <w:rPrChange w:id="11949" w:author="Mr.Long" w:date="2021-10-22T13:43:00Z">
                    <w:rPr>
                      <w:b/>
                      <w:bCs/>
                      <w:lang w:val="nl-NL"/>
                    </w:rPr>
                  </w:rPrChange>
                </w:rPr>
                <w:t>Article</w:t>
              </w:r>
            </w:ins>
            <w:r w:rsidRPr="006655B0">
              <w:rPr>
                <w:b/>
                <w:bCs/>
                <w:sz w:val="22"/>
                <w:szCs w:val="22"/>
                <w:rPrChange w:id="11950" w:author="Mr.Long" w:date="2021-10-22T13:43:00Z">
                  <w:rPr>
                    <w:b/>
                    <w:bCs/>
                    <w:lang w:val="nl-NL"/>
                  </w:rPr>
                </w:rPrChange>
              </w:rPr>
              <w:t xml:space="preserve"> 133 </w:t>
            </w:r>
            <w:del w:id="11951" w:author="Mr.Long" w:date="2021-10-19T22:32:00Z">
              <w:r w:rsidRPr="006655B0" w:rsidDel="0089048E">
                <w:rPr>
                  <w:b/>
                  <w:bCs/>
                  <w:sz w:val="22"/>
                  <w:szCs w:val="22"/>
                  <w:rPrChange w:id="11952" w:author="Mr.Long" w:date="2021-10-22T13:43:00Z">
                    <w:rPr>
                      <w:b/>
                      <w:bCs/>
                      <w:lang w:val="nl-NL"/>
                    </w:rPr>
                  </w:rPrChange>
                </w:rPr>
                <w:delText>Luật Doanh nghiệp</w:delText>
              </w:r>
            </w:del>
            <w:ins w:id="11953" w:author="Mr.Long" w:date="2021-10-19T22:32:00Z">
              <w:r w:rsidR="0089048E" w:rsidRPr="006655B0">
                <w:rPr>
                  <w:b/>
                  <w:bCs/>
                  <w:sz w:val="22"/>
                  <w:szCs w:val="22"/>
                  <w:rPrChange w:id="11954" w:author="Mr.Long" w:date="2021-10-22T13:43:00Z">
                    <w:rPr>
                      <w:b/>
                      <w:bCs/>
                    </w:rPr>
                  </w:rPrChange>
                </w:rPr>
                <w:t>The Enterprise law</w:t>
              </w:r>
            </w:ins>
            <w:r w:rsidRPr="006655B0">
              <w:rPr>
                <w:b/>
                <w:bCs/>
                <w:sz w:val="22"/>
                <w:szCs w:val="22"/>
                <w:rPrChange w:id="11955" w:author="Mr.Long" w:date="2021-10-22T13:43:00Z">
                  <w:rPr>
                    <w:b/>
                    <w:bCs/>
                    <w:lang w:val="nl-NL"/>
                  </w:rPr>
                </w:rPrChange>
              </w:rPr>
              <w:t>;</w:t>
            </w:r>
          </w:p>
          <w:p w:rsidR="002A21B5" w:rsidRPr="006655B0" w:rsidRDefault="002A21B5" w:rsidP="00605D79">
            <w:pPr>
              <w:spacing w:before="120" w:after="120"/>
              <w:jc w:val="both"/>
              <w:rPr>
                <w:b/>
                <w:bCs/>
                <w:sz w:val="22"/>
                <w:szCs w:val="22"/>
                <w:rPrChange w:id="11956" w:author="Mr.Long" w:date="2021-10-22T13:43:00Z">
                  <w:rPr>
                    <w:b/>
                    <w:bCs/>
                    <w:lang w:val="nl-NL"/>
                  </w:rPr>
                </w:rPrChange>
              </w:rPr>
            </w:pPr>
            <w:r w:rsidRPr="006655B0">
              <w:rPr>
                <w:b/>
                <w:bCs/>
                <w:sz w:val="22"/>
                <w:szCs w:val="22"/>
                <w:rPrChange w:id="11957" w:author="Mr.Long" w:date="2021-10-22T13:43:00Z">
                  <w:rPr>
                    <w:b/>
                    <w:bCs/>
                    <w:lang w:val="nl-NL"/>
                  </w:rPr>
                </w:rPrChange>
              </w:rPr>
              <w:t>f. Quyết định phương án đầu tư</w:t>
            </w:r>
            <w:del w:id="11958" w:author="Mr.Long" w:date="2021-10-19T09:03:00Z">
              <w:r w:rsidRPr="006655B0" w:rsidDel="0091010F">
                <w:rPr>
                  <w:b/>
                  <w:bCs/>
                  <w:sz w:val="22"/>
                  <w:szCs w:val="22"/>
                  <w:rPrChange w:id="11959" w:author="Mr.Long" w:date="2021-10-22T13:43:00Z">
                    <w:rPr>
                      <w:b/>
                      <w:bCs/>
                      <w:lang w:val="nl-NL"/>
                    </w:rPr>
                  </w:rPrChange>
                </w:rPr>
                <w:delText xml:space="preserve"> và </w:delText>
              </w:r>
            </w:del>
            <w:ins w:id="11960" w:author="Mr.Long" w:date="2021-10-19T09:03:00Z">
              <w:r w:rsidR="0091010F" w:rsidRPr="006655B0">
                <w:rPr>
                  <w:b/>
                  <w:bCs/>
                  <w:sz w:val="22"/>
                  <w:szCs w:val="22"/>
                  <w:rPrChange w:id="11961" w:author="Mr.Long" w:date="2021-10-22T13:43:00Z">
                    <w:rPr>
                      <w:b/>
                      <w:bCs/>
                      <w:lang w:val="nl-NL"/>
                    </w:rPr>
                  </w:rPrChange>
                </w:rPr>
                <w:t xml:space="preserve"> and </w:t>
              </w:r>
            </w:ins>
            <w:r w:rsidRPr="006655B0">
              <w:rPr>
                <w:b/>
                <w:bCs/>
                <w:sz w:val="22"/>
                <w:szCs w:val="22"/>
                <w:rPrChange w:id="11962" w:author="Mr.Long" w:date="2021-10-22T13:43:00Z">
                  <w:rPr>
                    <w:b/>
                    <w:bCs/>
                    <w:lang w:val="nl-NL"/>
                  </w:rPr>
                </w:rPrChange>
              </w:rPr>
              <w:t>dự án đầu tư trong thẩm quyền</w:t>
            </w:r>
            <w:del w:id="11963" w:author="Mr.Long" w:date="2021-10-19T09:03:00Z">
              <w:r w:rsidRPr="006655B0" w:rsidDel="0091010F">
                <w:rPr>
                  <w:b/>
                  <w:bCs/>
                  <w:sz w:val="22"/>
                  <w:szCs w:val="22"/>
                  <w:rPrChange w:id="11964" w:author="Mr.Long" w:date="2021-10-22T13:43:00Z">
                    <w:rPr>
                      <w:b/>
                      <w:bCs/>
                      <w:lang w:val="nl-NL"/>
                    </w:rPr>
                  </w:rPrChange>
                </w:rPr>
                <w:delText xml:space="preserve"> và </w:delText>
              </w:r>
            </w:del>
            <w:ins w:id="11965" w:author="Mr.Long" w:date="2021-10-19T09:03:00Z">
              <w:r w:rsidR="0091010F" w:rsidRPr="006655B0">
                <w:rPr>
                  <w:b/>
                  <w:bCs/>
                  <w:sz w:val="22"/>
                  <w:szCs w:val="22"/>
                  <w:rPrChange w:id="11966" w:author="Mr.Long" w:date="2021-10-22T13:43:00Z">
                    <w:rPr>
                      <w:b/>
                      <w:bCs/>
                      <w:lang w:val="nl-NL"/>
                    </w:rPr>
                  </w:rPrChange>
                </w:rPr>
                <w:t xml:space="preserve"> and </w:t>
              </w:r>
            </w:ins>
            <w:r w:rsidRPr="006655B0">
              <w:rPr>
                <w:b/>
                <w:bCs/>
                <w:sz w:val="22"/>
                <w:szCs w:val="22"/>
                <w:rPrChange w:id="11967" w:author="Mr.Long" w:date="2021-10-22T13:43:00Z">
                  <w:rPr>
                    <w:b/>
                    <w:bCs/>
                    <w:lang w:val="nl-NL"/>
                  </w:rPr>
                </w:rPrChange>
              </w:rPr>
              <w:t>giới hạn theo quy định của pháp luật;</w:t>
            </w:r>
          </w:p>
          <w:p w:rsidR="002A21B5" w:rsidRPr="006655B0" w:rsidRDefault="002A21B5" w:rsidP="00605D79">
            <w:pPr>
              <w:spacing w:before="120" w:after="120"/>
              <w:jc w:val="both"/>
              <w:rPr>
                <w:b/>
                <w:bCs/>
                <w:sz w:val="22"/>
                <w:szCs w:val="22"/>
                <w:rPrChange w:id="11968" w:author="Mr.Long" w:date="2021-10-22T13:43:00Z">
                  <w:rPr>
                    <w:b/>
                    <w:bCs/>
                    <w:lang w:val="nl-NL"/>
                  </w:rPr>
                </w:rPrChange>
              </w:rPr>
            </w:pPr>
            <w:r w:rsidRPr="006655B0">
              <w:rPr>
                <w:b/>
                <w:bCs/>
                <w:sz w:val="22"/>
                <w:szCs w:val="22"/>
                <w:rPrChange w:id="11969" w:author="Mr.Long" w:date="2021-10-22T13:43:00Z">
                  <w:rPr>
                    <w:b/>
                    <w:bCs/>
                    <w:lang w:val="nl-NL"/>
                  </w:rPr>
                </w:rPrChange>
              </w:rPr>
              <w:t>g. Quyết định giải pháp phát triển thị trường, tiếp thị</w:t>
            </w:r>
            <w:del w:id="11970" w:author="Mr.Long" w:date="2021-10-19T09:03:00Z">
              <w:r w:rsidRPr="006655B0" w:rsidDel="0091010F">
                <w:rPr>
                  <w:b/>
                  <w:bCs/>
                  <w:sz w:val="22"/>
                  <w:szCs w:val="22"/>
                  <w:rPrChange w:id="11971" w:author="Mr.Long" w:date="2021-10-22T13:43:00Z">
                    <w:rPr>
                      <w:b/>
                      <w:bCs/>
                      <w:lang w:val="nl-NL"/>
                    </w:rPr>
                  </w:rPrChange>
                </w:rPr>
                <w:delText xml:space="preserve"> và </w:delText>
              </w:r>
            </w:del>
            <w:ins w:id="11972" w:author="Mr.Long" w:date="2021-10-19T09:03:00Z">
              <w:r w:rsidR="0091010F" w:rsidRPr="006655B0">
                <w:rPr>
                  <w:b/>
                  <w:bCs/>
                  <w:sz w:val="22"/>
                  <w:szCs w:val="22"/>
                  <w:rPrChange w:id="11973" w:author="Mr.Long" w:date="2021-10-22T13:43:00Z">
                    <w:rPr>
                      <w:b/>
                      <w:bCs/>
                      <w:lang w:val="nl-NL"/>
                    </w:rPr>
                  </w:rPrChange>
                </w:rPr>
                <w:t xml:space="preserve"> and </w:t>
              </w:r>
            </w:ins>
            <w:r w:rsidRPr="006655B0">
              <w:rPr>
                <w:b/>
                <w:bCs/>
                <w:sz w:val="22"/>
                <w:szCs w:val="22"/>
                <w:rPrChange w:id="11974" w:author="Mr.Long" w:date="2021-10-22T13:43:00Z">
                  <w:rPr>
                    <w:b/>
                    <w:bCs/>
                    <w:lang w:val="nl-NL"/>
                  </w:rPr>
                </w:rPrChange>
              </w:rPr>
              <w:t>công nghệ;</w:t>
            </w:r>
          </w:p>
          <w:p w:rsidR="002A21B5" w:rsidRPr="006655B0" w:rsidRDefault="002A21B5" w:rsidP="00605D79">
            <w:pPr>
              <w:spacing w:before="120" w:after="120"/>
              <w:jc w:val="both"/>
              <w:rPr>
                <w:b/>
                <w:bCs/>
                <w:sz w:val="22"/>
                <w:szCs w:val="22"/>
                <w:rPrChange w:id="11975" w:author="Mr.Long" w:date="2021-10-22T13:43:00Z">
                  <w:rPr>
                    <w:b/>
                    <w:bCs/>
                    <w:lang w:val="nl-NL"/>
                  </w:rPr>
                </w:rPrChange>
              </w:rPr>
            </w:pPr>
            <w:r w:rsidRPr="006655B0">
              <w:rPr>
                <w:b/>
                <w:bCs/>
                <w:sz w:val="22"/>
                <w:szCs w:val="22"/>
                <w:rPrChange w:id="11976" w:author="Mr.Long" w:date="2021-10-22T13:43:00Z">
                  <w:rPr>
                    <w:b/>
                    <w:bCs/>
                    <w:lang w:val="nl-NL"/>
                  </w:rPr>
                </w:rPrChange>
              </w:rPr>
              <w:t>h. Thông qua hợp đồng mua, bán, vay, cho vay</w:t>
            </w:r>
            <w:del w:id="11977" w:author="Mr.Long" w:date="2021-10-19T09:03:00Z">
              <w:r w:rsidRPr="006655B0" w:rsidDel="0091010F">
                <w:rPr>
                  <w:b/>
                  <w:bCs/>
                  <w:sz w:val="22"/>
                  <w:szCs w:val="22"/>
                  <w:rPrChange w:id="11978" w:author="Mr.Long" w:date="2021-10-22T13:43:00Z">
                    <w:rPr>
                      <w:b/>
                      <w:bCs/>
                      <w:lang w:val="nl-NL"/>
                    </w:rPr>
                  </w:rPrChange>
                </w:rPr>
                <w:delText xml:space="preserve"> và </w:delText>
              </w:r>
            </w:del>
            <w:ins w:id="11979" w:author="Mr.Long" w:date="2021-10-19T09:03:00Z">
              <w:r w:rsidR="0091010F" w:rsidRPr="006655B0">
                <w:rPr>
                  <w:b/>
                  <w:bCs/>
                  <w:sz w:val="22"/>
                  <w:szCs w:val="22"/>
                  <w:rPrChange w:id="11980" w:author="Mr.Long" w:date="2021-10-22T13:43:00Z">
                    <w:rPr>
                      <w:b/>
                      <w:bCs/>
                      <w:lang w:val="nl-NL"/>
                    </w:rPr>
                  </w:rPrChange>
                </w:rPr>
                <w:t xml:space="preserve"> and </w:t>
              </w:r>
            </w:ins>
            <w:r w:rsidRPr="006655B0">
              <w:rPr>
                <w:b/>
                <w:bCs/>
                <w:sz w:val="22"/>
                <w:szCs w:val="22"/>
                <w:rPrChange w:id="11981" w:author="Mr.Long" w:date="2021-10-22T13:43:00Z">
                  <w:rPr>
                    <w:b/>
                    <w:bCs/>
                    <w:lang w:val="nl-NL"/>
                  </w:rPr>
                </w:rPrChange>
              </w:rPr>
              <w:t xml:space="preserve">hợp đồng, giao dịch khác có giá trị từ 35% tổng giá trị tài sản trở lên được ghi trong báo cáo tài chính gần nhất của Công ty trừ trường hợp hợp đồng, giao dịch thuộc thẩm quyền quyết định của Đại hội đồng cổ đông theo </w:t>
            </w:r>
            <w:del w:id="11982" w:author="Mr.Long" w:date="2021-10-19T15:08:00Z">
              <w:r w:rsidRPr="006655B0" w:rsidDel="001002B0">
                <w:rPr>
                  <w:b/>
                  <w:bCs/>
                  <w:sz w:val="22"/>
                  <w:szCs w:val="22"/>
                  <w:rPrChange w:id="11983" w:author="Mr.Long" w:date="2021-10-22T13:43:00Z">
                    <w:rPr>
                      <w:b/>
                      <w:bCs/>
                      <w:lang w:val="nl-NL"/>
                    </w:rPr>
                  </w:rPrChange>
                </w:rPr>
                <w:delText xml:space="preserve">quy định tại </w:delText>
              </w:r>
            </w:del>
            <w:ins w:id="11984" w:author="Mr.Long" w:date="2021-10-19T15:08:00Z">
              <w:r w:rsidR="001002B0" w:rsidRPr="006655B0">
                <w:rPr>
                  <w:b/>
                  <w:bCs/>
                  <w:sz w:val="22"/>
                  <w:szCs w:val="22"/>
                  <w:rPrChange w:id="11985" w:author="Mr.Long" w:date="2021-10-22T13:43:00Z">
                    <w:rPr>
                      <w:b/>
                      <w:bCs/>
                    </w:rPr>
                  </w:rPrChange>
                </w:rPr>
                <w:t xml:space="preserve">as specified in </w:t>
              </w:r>
            </w:ins>
            <w:del w:id="11986" w:author="Mr.Long" w:date="2021-10-19T14:37:00Z">
              <w:r w:rsidRPr="006655B0" w:rsidDel="00D74566">
                <w:rPr>
                  <w:b/>
                  <w:bCs/>
                  <w:sz w:val="22"/>
                  <w:szCs w:val="22"/>
                  <w:rPrChange w:id="11987" w:author="Mr.Long" w:date="2021-10-22T13:43:00Z">
                    <w:rPr>
                      <w:b/>
                      <w:bCs/>
                      <w:lang w:val="nl-NL"/>
                    </w:rPr>
                  </w:rPrChange>
                </w:rPr>
                <w:delText>điểm</w:delText>
              </w:r>
            </w:del>
            <w:ins w:id="11988" w:author="Mr.Long" w:date="2021-10-19T14:37:00Z">
              <w:r w:rsidR="00D74566" w:rsidRPr="006655B0">
                <w:rPr>
                  <w:b/>
                  <w:bCs/>
                  <w:sz w:val="22"/>
                  <w:szCs w:val="22"/>
                  <w:rPrChange w:id="11989" w:author="Mr.Long" w:date="2021-10-22T13:43:00Z">
                    <w:rPr>
                      <w:b/>
                      <w:bCs/>
                    </w:rPr>
                  </w:rPrChange>
                </w:rPr>
                <w:t>point</w:t>
              </w:r>
            </w:ins>
            <w:r w:rsidRPr="006655B0">
              <w:rPr>
                <w:b/>
                <w:bCs/>
                <w:sz w:val="22"/>
                <w:szCs w:val="22"/>
                <w:rPrChange w:id="11990" w:author="Mr.Long" w:date="2021-10-22T13:43:00Z">
                  <w:rPr>
                    <w:b/>
                    <w:bCs/>
                    <w:lang w:val="nl-NL"/>
                  </w:rPr>
                </w:rPrChange>
              </w:rPr>
              <w:t xml:space="preserve"> d </w:t>
            </w:r>
            <w:del w:id="11991" w:author="Mr.Long" w:date="2021-10-19T09:24:00Z">
              <w:r w:rsidRPr="006655B0" w:rsidDel="00767E8A">
                <w:rPr>
                  <w:b/>
                  <w:bCs/>
                  <w:sz w:val="22"/>
                  <w:szCs w:val="22"/>
                  <w:rPrChange w:id="11992" w:author="Mr.Long" w:date="2021-10-22T13:43:00Z">
                    <w:rPr>
                      <w:b/>
                      <w:bCs/>
                      <w:lang w:val="nl-NL"/>
                    </w:rPr>
                  </w:rPrChange>
                </w:rPr>
                <w:delText xml:space="preserve">khoản </w:delText>
              </w:r>
            </w:del>
            <w:ins w:id="11993" w:author="Mr.Long" w:date="2021-10-19T09:24:00Z">
              <w:r w:rsidR="00767E8A" w:rsidRPr="006655B0">
                <w:rPr>
                  <w:b/>
                  <w:bCs/>
                  <w:sz w:val="22"/>
                  <w:szCs w:val="22"/>
                  <w:rPrChange w:id="11994" w:author="Mr.Long" w:date="2021-10-22T13:43:00Z">
                    <w:rPr>
                      <w:b/>
                      <w:bCs/>
                      <w:lang w:val="nl-NL"/>
                    </w:rPr>
                  </w:rPrChange>
                </w:rPr>
                <w:t xml:space="preserve">clause </w:t>
              </w:r>
            </w:ins>
            <w:r w:rsidRPr="006655B0">
              <w:rPr>
                <w:b/>
                <w:bCs/>
                <w:sz w:val="22"/>
                <w:szCs w:val="22"/>
                <w:rPrChange w:id="11995" w:author="Mr.Long" w:date="2021-10-22T13:43:00Z">
                  <w:rPr>
                    <w:b/>
                    <w:bCs/>
                    <w:lang w:val="nl-NL"/>
                  </w:rPr>
                </w:rPrChange>
              </w:rPr>
              <w:t xml:space="preserve">2 </w:t>
            </w:r>
            <w:del w:id="11996" w:author="Mr.Long" w:date="2021-10-19T09:02:00Z">
              <w:r w:rsidRPr="006655B0" w:rsidDel="00134BBA">
                <w:rPr>
                  <w:b/>
                  <w:bCs/>
                  <w:sz w:val="22"/>
                  <w:szCs w:val="22"/>
                  <w:rPrChange w:id="11997" w:author="Mr.Long" w:date="2021-10-22T13:43:00Z">
                    <w:rPr>
                      <w:b/>
                      <w:bCs/>
                      <w:lang w:val="nl-NL"/>
                    </w:rPr>
                  </w:rPrChange>
                </w:rPr>
                <w:delText>Điều</w:delText>
              </w:r>
            </w:del>
            <w:ins w:id="11998" w:author="Mr.Long" w:date="2021-10-19T09:02:00Z">
              <w:r w:rsidR="00134BBA" w:rsidRPr="006655B0">
                <w:rPr>
                  <w:b/>
                  <w:bCs/>
                  <w:sz w:val="22"/>
                  <w:szCs w:val="22"/>
                  <w:rPrChange w:id="11999" w:author="Mr.Long" w:date="2021-10-22T13:43:00Z">
                    <w:rPr>
                      <w:b/>
                      <w:bCs/>
                      <w:lang w:val="nl-NL"/>
                    </w:rPr>
                  </w:rPrChange>
                </w:rPr>
                <w:t>Article</w:t>
              </w:r>
            </w:ins>
            <w:r w:rsidRPr="006655B0">
              <w:rPr>
                <w:b/>
                <w:bCs/>
                <w:sz w:val="22"/>
                <w:szCs w:val="22"/>
                <w:rPrChange w:id="12000" w:author="Mr.Long" w:date="2021-10-22T13:43:00Z">
                  <w:rPr>
                    <w:b/>
                    <w:bCs/>
                    <w:lang w:val="nl-NL"/>
                  </w:rPr>
                </w:rPrChange>
              </w:rPr>
              <w:t xml:space="preserve"> 138, </w:t>
            </w:r>
            <w:del w:id="12001" w:author="Mr.Long" w:date="2021-10-19T09:24:00Z">
              <w:r w:rsidRPr="006655B0" w:rsidDel="00767E8A">
                <w:rPr>
                  <w:b/>
                  <w:bCs/>
                  <w:sz w:val="22"/>
                  <w:szCs w:val="22"/>
                  <w:rPrChange w:id="12002" w:author="Mr.Long" w:date="2021-10-22T13:43:00Z">
                    <w:rPr>
                      <w:b/>
                      <w:bCs/>
                      <w:lang w:val="nl-NL"/>
                    </w:rPr>
                  </w:rPrChange>
                </w:rPr>
                <w:delText xml:space="preserve">khoản </w:delText>
              </w:r>
            </w:del>
            <w:ins w:id="12003" w:author="Mr.Long" w:date="2021-10-19T09:24:00Z">
              <w:r w:rsidR="00767E8A" w:rsidRPr="006655B0">
                <w:rPr>
                  <w:b/>
                  <w:bCs/>
                  <w:sz w:val="22"/>
                  <w:szCs w:val="22"/>
                  <w:rPrChange w:id="12004" w:author="Mr.Long" w:date="2021-10-22T13:43:00Z">
                    <w:rPr>
                      <w:b/>
                      <w:bCs/>
                      <w:lang w:val="nl-NL"/>
                    </w:rPr>
                  </w:rPrChange>
                </w:rPr>
                <w:t xml:space="preserve">clause </w:t>
              </w:r>
            </w:ins>
            <w:r w:rsidRPr="006655B0">
              <w:rPr>
                <w:b/>
                <w:bCs/>
                <w:sz w:val="22"/>
                <w:szCs w:val="22"/>
                <w:rPrChange w:id="12005" w:author="Mr.Long" w:date="2021-10-22T13:43:00Z">
                  <w:rPr>
                    <w:b/>
                    <w:bCs/>
                    <w:lang w:val="nl-NL"/>
                  </w:rPr>
                </w:rPrChange>
              </w:rPr>
              <w:t>1</w:t>
            </w:r>
            <w:del w:id="12006" w:author="Mr.Long" w:date="2021-10-19T09:03:00Z">
              <w:r w:rsidRPr="006655B0" w:rsidDel="0091010F">
                <w:rPr>
                  <w:b/>
                  <w:bCs/>
                  <w:sz w:val="22"/>
                  <w:szCs w:val="22"/>
                  <w:rPrChange w:id="12007" w:author="Mr.Long" w:date="2021-10-22T13:43:00Z">
                    <w:rPr>
                      <w:b/>
                      <w:bCs/>
                      <w:lang w:val="nl-NL"/>
                    </w:rPr>
                  </w:rPrChange>
                </w:rPr>
                <w:delText xml:space="preserve"> và </w:delText>
              </w:r>
            </w:del>
            <w:ins w:id="12008" w:author="Mr.Long" w:date="2021-10-19T09:03:00Z">
              <w:r w:rsidR="0091010F" w:rsidRPr="006655B0">
                <w:rPr>
                  <w:b/>
                  <w:bCs/>
                  <w:sz w:val="22"/>
                  <w:szCs w:val="22"/>
                  <w:rPrChange w:id="12009" w:author="Mr.Long" w:date="2021-10-22T13:43:00Z">
                    <w:rPr>
                      <w:b/>
                      <w:bCs/>
                      <w:lang w:val="nl-NL"/>
                    </w:rPr>
                  </w:rPrChange>
                </w:rPr>
                <w:t xml:space="preserve"> and </w:t>
              </w:r>
            </w:ins>
            <w:del w:id="12010" w:author="Mr.Long" w:date="2021-10-19T09:24:00Z">
              <w:r w:rsidRPr="006655B0" w:rsidDel="00767E8A">
                <w:rPr>
                  <w:b/>
                  <w:bCs/>
                  <w:sz w:val="22"/>
                  <w:szCs w:val="22"/>
                  <w:rPrChange w:id="12011" w:author="Mr.Long" w:date="2021-10-22T13:43:00Z">
                    <w:rPr>
                      <w:b/>
                      <w:bCs/>
                      <w:lang w:val="nl-NL"/>
                    </w:rPr>
                  </w:rPrChange>
                </w:rPr>
                <w:delText xml:space="preserve">khoản </w:delText>
              </w:r>
            </w:del>
            <w:ins w:id="12012" w:author="Mr.Long" w:date="2021-10-19T09:24:00Z">
              <w:r w:rsidR="00767E8A" w:rsidRPr="006655B0">
                <w:rPr>
                  <w:b/>
                  <w:bCs/>
                  <w:sz w:val="22"/>
                  <w:szCs w:val="22"/>
                  <w:rPrChange w:id="12013" w:author="Mr.Long" w:date="2021-10-22T13:43:00Z">
                    <w:rPr>
                      <w:b/>
                      <w:bCs/>
                      <w:lang w:val="nl-NL"/>
                    </w:rPr>
                  </w:rPrChange>
                </w:rPr>
                <w:t xml:space="preserve">clause </w:t>
              </w:r>
            </w:ins>
            <w:r w:rsidRPr="006655B0">
              <w:rPr>
                <w:b/>
                <w:bCs/>
                <w:sz w:val="22"/>
                <w:szCs w:val="22"/>
                <w:rPrChange w:id="12014" w:author="Mr.Long" w:date="2021-10-22T13:43:00Z">
                  <w:rPr>
                    <w:b/>
                    <w:bCs/>
                    <w:lang w:val="nl-NL"/>
                  </w:rPr>
                </w:rPrChange>
              </w:rPr>
              <w:t xml:space="preserve">3 </w:t>
            </w:r>
            <w:del w:id="12015" w:author="Mr.Long" w:date="2021-10-19T09:02:00Z">
              <w:r w:rsidRPr="006655B0" w:rsidDel="00134BBA">
                <w:rPr>
                  <w:b/>
                  <w:bCs/>
                  <w:sz w:val="22"/>
                  <w:szCs w:val="22"/>
                  <w:rPrChange w:id="12016" w:author="Mr.Long" w:date="2021-10-22T13:43:00Z">
                    <w:rPr>
                      <w:b/>
                      <w:bCs/>
                      <w:lang w:val="nl-NL"/>
                    </w:rPr>
                  </w:rPrChange>
                </w:rPr>
                <w:delText>Điều</w:delText>
              </w:r>
            </w:del>
            <w:ins w:id="12017" w:author="Mr.Long" w:date="2021-10-19T09:02:00Z">
              <w:r w:rsidR="00134BBA" w:rsidRPr="006655B0">
                <w:rPr>
                  <w:b/>
                  <w:bCs/>
                  <w:sz w:val="22"/>
                  <w:szCs w:val="22"/>
                  <w:rPrChange w:id="12018" w:author="Mr.Long" w:date="2021-10-22T13:43:00Z">
                    <w:rPr>
                      <w:b/>
                      <w:bCs/>
                      <w:lang w:val="nl-NL"/>
                    </w:rPr>
                  </w:rPrChange>
                </w:rPr>
                <w:t>Article</w:t>
              </w:r>
            </w:ins>
            <w:r w:rsidRPr="006655B0">
              <w:rPr>
                <w:b/>
                <w:bCs/>
                <w:sz w:val="22"/>
                <w:szCs w:val="22"/>
                <w:rPrChange w:id="12019" w:author="Mr.Long" w:date="2021-10-22T13:43:00Z">
                  <w:rPr>
                    <w:b/>
                    <w:bCs/>
                    <w:lang w:val="nl-NL"/>
                  </w:rPr>
                </w:rPrChange>
              </w:rPr>
              <w:t xml:space="preserve"> 167 </w:t>
            </w:r>
            <w:del w:id="12020" w:author="Mr.Long" w:date="2021-10-19T22:32:00Z">
              <w:r w:rsidRPr="006655B0" w:rsidDel="0089048E">
                <w:rPr>
                  <w:b/>
                  <w:bCs/>
                  <w:sz w:val="22"/>
                  <w:szCs w:val="22"/>
                  <w:rPrChange w:id="12021" w:author="Mr.Long" w:date="2021-10-22T13:43:00Z">
                    <w:rPr>
                      <w:b/>
                      <w:bCs/>
                      <w:lang w:val="nl-NL"/>
                    </w:rPr>
                  </w:rPrChange>
                </w:rPr>
                <w:delText>Luật Doanh nghiệp</w:delText>
              </w:r>
            </w:del>
            <w:ins w:id="12022" w:author="Mr.Long" w:date="2021-10-19T22:32:00Z">
              <w:r w:rsidR="0089048E" w:rsidRPr="006655B0">
                <w:rPr>
                  <w:b/>
                  <w:bCs/>
                  <w:sz w:val="22"/>
                  <w:szCs w:val="22"/>
                  <w:rPrChange w:id="12023" w:author="Mr.Long" w:date="2021-10-22T13:43:00Z">
                    <w:rPr>
                      <w:b/>
                      <w:bCs/>
                    </w:rPr>
                  </w:rPrChange>
                </w:rPr>
                <w:t>The Enterprise law</w:t>
              </w:r>
            </w:ins>
            <w:r w:rsidRPr="006655B0">
              <w:rPr>
                <w:b/>
                <w:bCs/>
                <w:sz w:val="22"/>
                <w:szCs w:val="22"/>
                <w:rPrChange w:id="12024" w:author="Mr.Long" w:date="2021-10-22T13:43:00Z">
                  <w:rPr>
                    <w:b/>
                    <w:bCs/>
                    <w:lang w:val="nl-NL"/>
                  </w:rPr>
                </w:rPrChange>
              </w:rPr>
              <w:t xml:space="preserve">; </w:t>
            </w:r>
          </w:p>
          <w:p w:rsidR="002A21B5" w:rsidRPr="006655B0" w:rsidRDefault="002A21B5" w:rsidP="00605D79">
            <w:pPr>
              <w:spacing w:before="120" w:after="120"/>
              <w:jc w:val="both"/>
              <w:rPr>
                <w:b/>
                <w:bCs/>
                <w:sz w:val="22"/>
                <w:szCs w:val="22"/>
                <w:rPrChange w:id="12025" w:author="Mr.Long" w:date="2021-10-22T13:43:00Z">
                  <w:rPr>
                    <w:b/>
                    <w:bCs/>
                    <w:lang w:val="nl-NL"/>
                  </w:rPr>
                </w:rPrChange>
              </w:rPr>
            </w:pPr>
            <w:r w:rsidRPr="006655B0">
              <w:rPr>
                <w:sz w:val="22"/>
                <w:szCs w:val="22"/>
                <w:rPrChange w:id="12026" w:author="Mr.Long" w:date="2021-10-22T13:43:00Z">
                  <w:rPr>
                    <w:lang w:val="nl-NL"/>
                  </w:rPr>
                </w:rPrChange>
              </w:rPr>
              <w:t xml:space="preserve">i. Bổ nhiệm, miễn nhiệm, bãi nhiệm Chủ tịch Hội đồng quản trị; bổ nhiệm, miễn nhiệm, ký kết hợp đồng, chấm dứt hợp đồng đối với Tổng giám đốc </w:t>
            </w:r>
            <w:r w:rsidRPr="006655B0">
              <w:rPr>
                <w:b/>
                <w:bCs/>
                <w:sz w:val="22"/>
                <w:szCs w:val="22"/>
                <w:rPrChange w:id="12027" w:author="Mr.Long" w:date="2021-10-22T13:43:00Z">
                  <w:rPr>
                    <w:b/>
                    <w:bCs/>
                    <w:lang w:val="nl-NL"/>
                  </w:rPr>
                </w:rPrChange>
              </w:rPr>
              <w:t>và người quản lý khác</w:t>
            </w:r>
            <w:r w:rsidRPr="006655B0">
              <w:rPr>
                <w:sz w:val="22"/>
                <w:szCs w:val="22"/>
                <w:rPrChange w:id="12028" w:author="Mr.Long" w:date="2021-10-22T13:43:00Z">
                  <w:rPr>
                    <w:lang w:val="nl-NL"/>
                  </w:rPr>
                </w:rPrChange>
              </w:rPr>
              <w:t xml:space="preserve"> do </w:t>
            </w:r>
            <w:del w:id="12029" w:author="Mr.Long" w:date="2021-10-19T09:02:00Z">
              <w:r w:rsidRPr="006655B0" w:rsidDel="00134BBA">
                <w:rPr>
                  <w:sz w:val="22"/>
                  <w:szCs w:val="22"/>
                  <w:rPrChange w:id="12030" w:author="Mr.Long" w:date="2021-10-22T13:43:00Z">
                    <w:rPr>
                      <w:lang w:val="nl-NL"/>
                    </w:rPr>
                  </w:rPrChange>
                </w:rPr>
                <w:delText>Điều</w:delText>
              </w:r>
            </w:del>
            <w:del w:id="12031" w:author="Mr.Long" w:date="2021-10-19T09:06:00Z">
              <w:r w:rsidRPr="006655B0" w:rsidDel="00B038E9">
                <w:rPr>
                  <w:sz w:val="22"/>
                  <w:szCs w:val="22"/>
                  <w:rPrChange w:id="12032" w:author="Mr.Long" w:date="2021-10-22T13:43:00Z">
                    <w:rPr>
                      <w:lang w:val="nl-NL"/>
                    </w:rPr>
                  </w:rPrChange>
                </w:rPr>
                <w:delText xml:space="preserve"> lệ </w:delText>
              </w:r>
            </w:del>
            <w:del w:id="12033" w:author="Mr.Long" w:date="2021-10-19T15:43:00Z">
              <w:r w:rsidRPr="006655B0" w:rsidDel="00DC3DF5">
                <w:rPr>
                  <w:sz w:val="22"/>
                  <w:szCs w:val="22"/>
                  <w:rPrChange w:id="12034" w:author="Mr.Long" w:date="2021-10-22T13:43:00Z">
                    <w:rPr>
                      <w:lang w:val="nl-NL"/>
                    </w:rPr>
                  </w:rPrChange>
                </w:rPr>
                <w:delText>Công ty</w:delText>
              </w:r>
            </w:del>
            <w:ins w:id="12035" w:author="Mr.Long" w:date="2021-10-19T15:43:00Z">
              <w:r w:rsidR="00DC3DF5" w:rsidRPr="006655B0">
                <w:rPr>
                  <w:sz w:val="22"/>
                  <w:szCs w:val="22"/>
                  <w:rPrChange w:id="12036" w:author="Mr.Long" w:date="2021-10-22T13:43:00Z">
                    <w:rPr/>
                  </w:rPrChange>
                </w:rPr>
                <w:t>The Company Charter</w:t>
              </w:r>
            </w:ins>
            <w:r w:rsidRPr="006655B0">
              <w:rPr>
                <w:sz w:val="22"/>
                <w:szCs w:val="22"/>
                <w:rPrChange w:id="12037" w:author="Mr.Long" w:date="2021-10-22T13:43:00Z">
                  <w:rPr>
                    <w:lang w:val="nl-NL"/>
                  </w:rPr>
                </w:rPrChange>
              </w:rPr>
              <w:t xml:space="preserve"> quy định; </w:t>
            </w:r>
            <w:r w:rsidRPr="006655B0">
              <w:rPr>
                <w:b/>
                <w:bCs/>
                <w:sz w:val="22"/>
                <w:szCs w:val="22"/>
                <w:rPrChange w:id="12038" w:author="Mr.Long" w:date="2021-10-22T13:43:00Z">
                  <w:rPr>
                    <w:b/>
                    <w:bCs/>
                    <w:lang w:val="nl-NL"/>
                  </w:rPr>
                </w:rPrChange>
              </w:rPr>
              <w:t>quyết định tiền lương, thù lao, thưởng và lợi ích khác của những người quản lý đó; cử người đại diện theo ủy quyền tham gia Hội đồng thành viên hoặc Đại hội đồng cổ đông ở Công ty khác, quyết định mức thù lao và quyền lợi khác của người đó;</w:t>
            </w:r>
          </w:p>
          <w:p w:rsidR="002A21B5" w:rsidRPr="006655B0" w:rsidRDefault="002A21B5" w:rsidP="00605D79">
            <w:pPr>
              <w:spacing w:before="120" w:after="120"/>
              <w:jc w:val="both"/>
              <w:rPr>
                <w:sz w:val="22"/>
                <w:szCs w:val="22"/>
                <w:rPrChange w:id="12039" w:author="Mr.Long" w:date="2021-10-22T13:43:00Z">
                  <w:rPr>
                    <w:lang w:val="nl-NL"/>
                  </w:rPr>
                </w:rPrChange>
              </w:rPr>
            </w:pPr>
            <w:r w:rsidRPr="006655B0">
              <w:rPr>
                <w:sz w:val="22"/>
                <w:szCs w:val="22"/>
                <w:rPrChange w:id="12040" w:author="Mr.Long" w:date="2021-10-22T13:43:00Z">
                  <w:rPr>
                    <w:lang w:val="nl-NL"/>
                  </w:rPr>
                </w:rPrChange>
              </w:rPr>
              <w:t xml:space="preserve">j. Giám sát, chỉ đạo Tổng giám đốc và người quản lý khác trong </w:t>
            </w:r>
            <w:del w:id="12041" w:author="Mr.Long" w:date="2021-10-19T09:02:00Z">
              <w:r w:rsidRPr="006655B0" w:rsidDel="00134BBA">
                <w:rPr>
                  <w:sz w:val="22"/>
                  <w:szCs w:val="22"/>
                  <w:rPrChange w:id="12042" w:author="Mr.Long" w:date="2021-10-22T13:43:00Z">
                    <w:rPr>
                      <w:lang w:val="nl-NL"/>
                    </w:rPr>
                  </w:rPrChange>
                </w:rPr>
                <w:delText>điều</w:delText>
              </w:r>
            </w:del>
            <w:del w:id="12043" w:author="Mr.Long" w:date="2021-10-19T09:11:00Z">
              <w:r w:rsidRPr="006655B0" w:rsidDel="00BE4D41">
                <w:rPr>
                  <w:sz w:val="22"/>
                  <w:szCs w:val="22"/>
                  <w:rPrChange w:id="12044" w:author="Mr.Long" w:date="2021-10-22T13:43:00Z">
                    <w:rPr>
                      <w:lang w:val="nl-NL"/>
                    </w:rPr>
                  </w:rPrChange>
                </w:rPr>
                <w:delText xml:space="preserve"> hành </w:delText>
              </w:r>
            </w:del>
            <w:ins w:id="12045" w:author="Mr.Long" w:date="2021-10-19T09:11:00Z">
              <w:r w:rsidR="00BE4D41" w:rsidRPr="006655B0">
                <w:rPr>
                  <w:sz w:val="22"/>
                  <w:szCs w:val="22"/>
                  <w:rPrChange w:id="12046" w:author="Mr.Long" w:date="2021-10-22T13:43:00Z">
                    <w:rPr>
                      <w:lang w:val="nl-NL"/>
                    </w:rPr>
                  </w:rPrChange>
                </w:rPr>
                <w:t xml:space="preserve">Điều hành </w:t>
              </w:r>
            </w:ins>
            <w:r w:rsidRPr="006655B0">
              <w:rPr>
                <w:sz w:val="22"/>
                <w:szCs w:val="22"/>
                <w:rPrChange w:id="12047" w:author="Mr.Long" w:date="2021-10-22T13:43:00Z">
                  <w:rPr>
                    <w:lang w:val="nl-NL"/>
                  </w:rPr>
                </w:rPrChange>
              </w:rPr>
              <w:t xml:space="preserve">công việc kinh doanh hàng ngày của </w:t>
            </w:r>
            <w:r w:rsidR="00101884" w:rsidRPr="006655B0">
              <w:rPr>
                <w:sz w:val="22"/>
                <w:szCs w:val="22"/>
                <w:rPrChange w:id="12048" w:author="Mr.Long" w:date="2021-10-22T13:43:00Z">
                  <w:rPr>
                    <w:lang w:val="nl-NL"/>
                  </w:rPr>
                </w:rPrChange>
              </w:rPr>
              <w:t>C</w:t>
            </w:r>
            <w:r w:rsidRPr="006655B0">
              <w:rPr>
                <w:sz w:val="22"/>
                <w:szCs w:val="22"/>
                <w:rPrChange w:id="12049" w:author="Mr.Long" w:date="2021-10-22T13:43:00Z">
                  <w:rPr>
                    <w:lang w:val="nl-NL"/>
                  </w:rPr>
                </w:rPrChange>
              </w:rPr>
              <w:t>ông ty;</w:t>
            </w:r>
          </w:p>
          <w:p w:rsidR="002A21B5" w:rsidRPr="006655B0" w:rsidRDefault="002A21B5" w:rsidP="00605D79">
            <w:pPr>
              <w:spacing w:before="120" w:after="120"/>
              <w:jc w:val="both"/>
              <w:rPr>
                <w:sz w:val="22"/>
                <w:szCs w:val="22"/>
                <w:rPrChange w:id="12050" w:author="Mr.Long" w:date="2021-10-22T13:43:00Z">
                  <w:rPr>
                    <w:lang w:val="nl-NL"/>
                  </w:rPr>
                </w:rPrChange>
              </w:rPr>
            </w:pPr>
            <w:r w:rsidRPr="006655B0">
              <w:rPr>
                <w:sz w:val="22"/>
                <w:szCs w:val="22"/>
                <w:rPrChange w:id="12051" w:author="Mr.Long" w:date="2021-10-22T13:43:00Z">
                  <w:rPr>
                    <w:lang w:val="nl-NL"/>
                  </w:rPr>
                </w:rPrChange>
              </w:rPr>
              <w:t xml:space="preserve">k. Quyết định cơ cấu tổ chức, </w:t>
            </w:r>
            <w:r w:rsidRPr="006655B0">
              <w:rPr>
                <w:b/>
                <w:bCs/>
                <w:sz w:val="22"/>
                <w:szCs w:val="22"/>
                <w:rPrChange w:id="12052" w:author="Mr.Long" w:date="2021-10-22T13:43:00Z">
                  <w:rPr>
                    <w:b/>
                    <w:bCs/>
                    <w:lang w:val="nl-NL"/>
                  </w:rPr>
                </w:rPrChange>
              </w:rPr>
              <w:t xml:space="preserve">quy chế quản lý nội bộ của Công ty, </w:t>
            </w:r>
            <w:r w:rsidRPr="006655B0">
              <w:rPr>
                <w:sz w:val="22"/>
                <w:szCs w:val="22"/>
                <w:rPrChange w:id="12053" w:author="Mr.Long" w:date="2021-10-22T13:43:00Z">
                  <w:rPr>
                    <w:lang w:val="nl-NL"/>
                  </w:rPr>
                </w:rPrChange>
              </w:rPr>
              <w:t>quyết định thành lập công ty con, chi nhánh, văn phòng đại diện</w:t>
            </w:r>
            <w:del w:id="12054" w:author="Mr.Long" w:date="2021-10-19T09:03:00Z">
              <w:r w:rsidRPr="006655B0" w:rsidDel="0091010F">
                <w:rPr>
                  <w:sz w:val="22"/>
                  <w:szCs w:val="22"/>
                  <w:rPrChange w:id="12055" w:author="Mr.Long" w:date="2021-10-22T13:43:00Z">
                    <w:rPr>
                      <w:lang w:val="nl-NL"/>
                    </w:rPr>
                  </w:rPrChange>
                </w:rPr>
                <w:delText xml:space="preserve"> và </w:delText>
              </w:r>
            </w:del>
            <w:ins w:id="12056" w:author="Mr.Long" w:date="2021-10-19T09:03:00Z">
              <w:r w:rsidR="0091010F" w:rsidRPr="006655B0">
                <w:rPr>
                  <w:sz w:val="22"/>
                  <w:szCs w:val="22"/>
                  <w:rPrChange w:id="12057" w:author="Mr.Long" w:date="2021-10-22T13:43:00Z">
                    <w:rPr>
                      <w:lang w:val="nl-NL"/>
                    </w:rPr>
                  </w:rPrChange>
                </w:rPr>
                <w:t xml:space="preserve"> and </w:t>
              </w:r>
            </w:ins>
            <w:r w:rsidRPr="006655B0">
              <w:rPr>
                <w:sz w:val="22"/>
                <w:szCs w:val="22"/>
                <w:rPrChange w:id="12058" w:author="Mr.Long" w:date="2021-10-22T13:43:00Z">
                  <w:rPr>
                    <w:lang w:val="nl-NL"/>
                  </w:rPr>
                </w:rPrChange>
              </w:rPr>
              <w:t>việc góp vốn, mua cổ phần của doanh nghiệp khác;</w:t>
            </w:r>
          </w:p>
          <w:p w:rsidR="002A21B5" w:rsidRPr="006655B0" w:rsidRDefault="002A21B5" w:rsidP="00605D79">
            <w:pPr>
              <w:spacing w:before="120" w:after="120"/>
              <w:jc w:val="both"/>
              <w:rPr>
                <w:sz w:val="22"/>
                <w:szCs w:val="22"/>
                <w:rPrChange w:id="12059" w:author="Mr.Long" w:date="2021-10-22T13:43:00Z">
                  <w:rPr>
                    <w:lang w:val="nl-NL"/>
                  </w:rPr>
                </w:rPrChange>
              </w:rPr>
            </w:pPr>
            <w:r w:rsidRPr="006655B0">
              <w:rPr>
                <w:sz w:val="22"/>
                <w:szCs w:val="22"/>
                <w:rPrChange w:id="12060" w:author="Mr.Long" w:date="2021-10-22T13:43:00Z">
                  <w:rPr>
                    <w:lang w:val="nl-NL"/>
                  </w:rPr>
                </w:rPrChange>
              </w:rPr>
              <w:lastRenderedPageBreak/>
              <w:t>l. Quyết định lựa chọn hình thức tổ chức họp Đại hội đồng cổ đông, duyệt chương trình, nội dung tài liệu phục vụ họp Đại hội đồng cổ đông, triệu tập họp Đại hội đồng cổ đông hoặc lấy ý kiến để Đại hội đồng cổ đông thông qua quyết định;</w:t>
            </w:r>
          </w:p>
          <w:p w:rsidR="002A21B5" w:rsidRPr="006655B0" w:rsidRDefault="002A21B5" w:rsidP="00605D79">
            <w:pPr>
              <w:spacing w:before="120" w:after="120"/>
              <w:jc w:val="both"/>
              <w:rPr>
                <w:sz w:val="22"/>
                <w:szCs w:val="22"/>
                <w:rPrChange w:id="12061" w:author="Mr.Long" w:date="2021-10-22T13:43:00Z">
                  <w:rPr>
                    <w:lang w:val="nl-NL"/>
                  </w:rPr>
                </w:rPrChange>
              </w:rPr>
            </w:pPr>
            <w:r w:rsidRPr="006655B0">
              <w:rPr>
                <w:sz w:val="22"/>
                <w:szCs w:val="22"/>
                <w:rPrChange w:id="12062" w:author="Mr.Long" w:date="2021-10-22T13:43:00Z">
                  <w:rPr>
                    <w:lang w:val="nl-NL"/>
                  </w:rPr>
                </w:rPrChange>
              </w:rPr>
              <w:t>m.</w:t>
            </w:r>
            <w:r w:rsidR="0012669A" w:rsidRPr="006655B0">
              <w:rPr>
                <w:sz w:val="22"/>
                <w:szCs w:val="22"/>
                <w:rPrChange w:id="12063" w:author="Mr.Long" w:date="2021-10-22T13:43:00Z">
                  <w:rPr>
                    <w:lang w:val="nl-NL"/>
                  </w:rPr>
                </w:rPrChange>
              </w:rPr>
              <w:t xml:space="preserve"> </w:t>
            </w:r>
            <w:r w:rsidRPr="006655B0">
              <w:rPr>
                <w:sz w:val="22"/>
                <w:szCs w:val="22"/>
                <w:rPrChange w:id="12064" w:author="Mr.Long" w:date="2021-10-22T13:43:00Z">
                  <w:rPr>
                    <w:lang w:val="nl-NL"/>
                  </w:rPr>
                </w:rPrChange>
              </w:rPr>
              <w:t>Trình báo cáo tài chính hằng năm đã được kiểm toán lên Đại hội đồng cổ đông;</w:t>
            </w:r>
          </w:p>
          <w:p w:rsidR="002A21B5" w:rsidRPr="006655B0" w:rsidRDefault="002A21B5" w:rsidP="00605D79">
            <w:pPr>
              <w:spacing w:before="120" w:after="120"/>
              <w:jc w:val="both"/>
              <w:rPr>
                <w:sz w:val="22"/>
                <w:szCs w:val="22"/>
                <w:rPrChange w:id="12065" w:author="Mr.Long" w:date="2021-10-22T13:43:00Z">
                  <w:rPr>
                    <w:lang w:val="nl-NL"/>
                  </w:rPr>
                </w:rPrChange>
              </w:rPr>
            </w:pPr>
            <w:r w:rsidRPr="006655B0">
              <w:rPr>
                <w:sz w:val="22"/>
                <w:szCs w:val="22"/>
                <w:rPrChange w:id="12066" w:author="Mr.Long" w:date="2021-10-22T13:43:00Z">
                  <w:rPr>
                    <w:lang w:val="nl-NL"/>
                  </w:rPr>
                </w:rPrChange>
              </w:rPr>
              <w:t>n.</w:t>
            </w:r>
            <w:r w:rsidR="0012669A" w:rsidRPr="006655B0">
              <w:rPr>
                <w:sz w:val="22"/>
                <w:szCs w:val="22"/>
                <w:rPrChange w:id="12067" w:author="Mr.Long" w:date="2021-10-22T13:43:00Z">
                  <w:rPr>
                    <w:lang w:val="nl-NL"/>
                  </w:rPr>
                </w:rPrChange>
              </w:rPr>
              <w:t xml:space="preserve"> </w:t>
            </w:r>
            <w:r w:rsidRPr="006655B0">
              <w:rPr>
                <w:b/>
                <w:bCs/>
                <w:sz w:val="22"/>
                <w:szCs w:val="22"/>
                <w:rPrChange w:id="12068" w:author="Mr.Long" w:date="2021-10-22T13:43:00Z">
                  <w:rPr>
                    <w:b/>
                    <w:bCs/>
                    <w:lang w:val="nl-NL"/>
                  </w:rPr>
                </w:rPrChange>
              </w:rPr>
              <w:t xml:space="preserve">Kiến nghị </w:t>
            </w:r>
            <w:r w:rsidRPr="006655B0">
              <w:rPr>
                <w:sz w:val="22"/>
                <w:szCs w:val="22"/>
                <w:rPrChange w:id="12069" w:author="Mr.Long" w:date="2021-10-22T13:43:00Z">
                  <w:rPr>
                    <w:lang w:val="nl-NL"/>
                  </w:rPr>
                </w:rPrChange>
              </w:rPr>
              <w:t xml:space="preserve">mức cổ tức </w:t>
            </w:r>
            <w:r w:rsidRPr="006655B0">
              <w:rPr>
                <w:b/>
                <w:bCs/>
                <w:sz w:val="22"/>
                <w:szCs w:val="22"/>
                <w:rPrChange w:id="12070" w:author="Mr.Long" w:date="2021-10-22T13:43:00Z">
                  <w:rPr>
                    <w:b/>
                    <w:bCs/>
                    <w:lang w:val="nl-NL"/>
                  </w:rPr>
                </w:rPrChange>
              </w:rPr>
              <w:t>được trả</w:t>
            </w:r>
            <w:r w:rsidRPr="006655B0">
              <w:rPr>
                <w:sz w:val="22"/>
                <w:szCs w:val="22"/>
                <w:rPrChange w:id="12071" w:author="Mr.Long" w:date="2021-10-22T13:43:00Z">
                  <w:rPr>
                    <w:lang w:val="nl-NL"/>
                  </w:rPr>
                </w:rPrChange>
              </w:rPr>
              <w:t>; quyết định thời hạn và thủ tục trả cổ tức hoặc xử lý lỗ phát sinh trong quá trình kinh doanh;</w:t>
            </w:r>
          </w:p>
          <w:p w:rsidR="002A21B5" w:rsidRPr="006655B0" w:rsidRDefault="002A21B5" w:rsidP="00605D79">
            <w:pPr>
              <w:spacing w:before="120" w:after="120"/>
              <w:jc w:val="both"/>
              <w:rPr>
                <w:sz w:val="22"/>
                <w:szCs w:val="22"/>
                <w:rPrChange w:id="12072" w:author="Mr.Long" w:date="2021-10-22T13:43:00Z">
                  <w:rPr>
                    <w:lang w:val="nl-NL"/>
                  </w:rPr>
                </w:rPrChange>
              </w:rPr>
            </w:pPr>
            <w:r w:rsidRPr="006655B0">
              <w:rPr>
                <w:sz w:val="22"/>
                <w:szCs w:val="22"/>
                <w:rPrChange w:id="12073" w:author="Mr.Long" w:date="2021-10-22T13:43:00Z">
                  <w:rPr>
                    <w:lang w:val="nl-NL"/>
                  </w:rPr>
                </w:rPrChange>
              </w:rPr>
              <w:t>o.</w:t>
            </w:r>
            <w:r w:rsidR="0012669A" w:rsidRPr="006655B0">
              <w:rPr>
                <w:sz w:val="22"/>
                <w:szCs w:val="22"/>
                <w:rPrChange w:id="12074" w:author="Mr.Long" w:date="2021-10-22T13:43:00Z">
                  <w:rPr>
                    <w:lang w:val="nl-NL"/>
                  </w:rPr>
                </w:rPrChange>
              </w:rPr>
              <w:t xml:space="preserve"> </w:t>
            </w:r>
            <w:r w:rsidRPr="006655B0">
              <w:rPr>
                <w:b/>
                <w:bCs/>
                <w:sz w:val="22"/>
                <w:szCs w:val="22"/>
                <w:rPrChange w:id="12075" w:author="Mr.Long" w:date="2021-10-22T13:43:00Z">
                  <w:rPr>
                    <w:b/>
                    <w:bCs/>
                    <w:lang w:val="nl-NL"/>
                  </w:rPr>
                </w:rPrChange>
              </w:rPr>
              <w:t>Kiến nghị</w:t>
            </w:r>
            <w:r w:rsidRPr="006655B0">
              <w:rPr>
                <w:sz w:val="22"/>
                <w:szCs w:val="22"/>
                <w:rPrChange w:id="12076" w:author="Mr.Long" w:date="2021-10-22T13:43:00Z">
                  <w:rPr>
                    <w:lang w:val="nl-NL"/>
                  </w:rPr>
                </w:rPrChange>
              </w:rPr>
              <w:t xml:space="preserve"> việc tổ chức lại, giải thể công ty, yêu cầu phá sản công ty;</w:t>
            </w:r>
          </w:p>
          <w:p w:rsidR="002A21B5" w:rsidRPr="006655B0" w:rsidRDefault="002A21B5" w:rsidP="00605D79">
            <w:pPr>
              <w:spacing w:before="120" w:after="120"/>
              <w:jc w:val="both"/>
              <w:rPr>
                <w:b/>
                <w:bCs/>
                <w:sz w:val="22"/>
                <w:szCs w:val="22"/>
                <w:rPrChange w:id="12077" w:author="Mr.Long" w:date="2021-10-22T13:43:00Z">
                  <w:rPr>
                    <w:b/>
                    <w:bCs/>
                    <w:lang w:val="nl-NL"/>
                  </w:rPr>
                </w:rPrChange>
              </w:rPr>
            </w:pPr>
            <w:r w:rsidRPr="006655B0">
              <w:rPr>
                <w:sz w:val="22"/>
                <w:szCs w:val="22"/>
                <w:rPrChange w:id="12078" w:author="Mr.Long" w:date="2021-10-22T13:43:00Z">
                  <w:rPr>
                    <w:lang w:val="nl-NL"/>
                  </w:rPr>
                </w:rPrChange>
              </w:rPr>
              <w:t>p.</w:t>
            </w:r>
            <w:r w:rsidRPr="006655B0">
              <w:rPr>
                <w:sz w:val="22"/>
                <w:szCs w:val="22"/>
                <w:rPrChange w:id="12079" w:author="Mr.Long" w:date="2021-10-22T13:43:00Z">
                  <w:rPr>
                    <w:lang w:val="nl-NL"/>
                  </w:rPr>
                </w:rPrChange>
              </w:rPr>
              <w:tab/>
              <w:t xml:space="preserve">Quyết định </w:t>
            </w:r>
            <w:r w:rsidRPr="006655B0">
              <w:rPr>
                <w:b/>
                <w:bCs/>
                <w:sz w:val="22"/>
                <w:szCs w:val="22"/>
                <w:rPrChange w:id="12080" w:author="Mr.Long" w:date="2021-10-22T13:43:00Z">
                  <w:rPr>
                    <w:b/>
                    <w:bCs/>
                    <w:lang w:val="nl-NL"/>
                  </w:rPr>
                </w:rPrChange>
              </w:rPr>
              <w:t>ban hành</w:t>
            </w:r>
            <w:r w:rsidRPr="006655B0">
              <w:rPr>
                <w:sz w:val="22"/>
                <w:szCs w:val="22"/>
                <w:rPrChange w:id="12081" w:author="Mr.Long" w:date="2021-10-22T13:43:00Z">
                  <w:rPr>
                    <w:lang w:val="nl-NL"/>
                  </w:rPr>
                </w:rPrChange>
              </w:rPr>
              <w:t xml:space="preserve"> </w:t>
            </w:r>
            <w:r w:rsidRPr="006655B0">
              <w:rPr>
                <w:b/>
                <w:bCs/>
                <w:sz w:val="22"/>
                <w:szCs w:val="22"/>
                <w:rPrChange w:id="12082" w:author="Mr.Long" w:date="2021-10-22T13:43:00Z">
                  <w:rPr>
                    <w:b/>
                    <w:bCs/>
                    <w:lang w:val="nl-NL"/>
                  </w:rPr>
                </w:rPrChange>
              </w:rPr>
              <w:t>Quy chế hoạt động Hội đồng quản trị,</w:t>
            </w:r>
            <w:r w:rsidRPr="006655B0">
              <w:rPr>
                <w:sz w:val="22"/>
                <w:szCs w:val="22"/>
                <w:rPrChange w:id="12083" w:author="Mr.Long" w:date="2021-10-22T13:43:00Z">
                  <w:rPr>
                    <w:lang w:val="nl-NL"/>
                  </w:rPr>
                </w:rPrChange>
              </w:rPr>
              <w:t xml:space="preserve"> Quy chế nội bộ về quản trị công ty sau khi được Đại hội đồng cổ đông thông qua; </w:t>
            </w:r>
            <w:r w:rsidRPr="006655B0">
              <w:rPr>
                <w:b/>
                <w:bCs/>
                <w:sz w:val="22"/>
                <w:szCs w:val="22"/>
                <w:rPrChange w:id="12084" w:author="Mr.Long" w:date="2021-10-22T13:43:00Z">
                  <w:rPr>
                    <w:b/>
                    <w:bCs/>
                    <w:lang w:val="nl-NL"/>
                  </w:rPr>
                </w:rPrChange>
              </w:rPr>
              <w:t>quyết định ban hành Quy chế hoạt động của Ủy ban kiểm toán trực thuộc Hội đồng quản trị, Quy chế về công bố thông tin của công ty.</w:t>
            </w:r>
          </w:p>
          <w:p w:rsidR="002A21B5" w:rsidRPr="006655B0" w:rsidRDefault="002A21B5" w:rsidP="00605D79">
            <w:pPr>
              <w:spacing w:before="120" w:after="120"/>
              <w:jc w:val="both"/>
              <w:rPr>
                <w:b/>
                <w:bCs/>
                <w:sz w:val="22"/>
                <w:szCs w:val="22"/>
                <w:rPrChange w:id="12085" w:author="Mr.Long" w:date="2021-10-22T13:43:00Z">
                  <w:rPr>
                    <w:b/>
                    <w:bCs/>
                    <w:lang w:val="nl-NL"/>
                  </w:rPr>
                </w:rPrChange>
              </w:rPr>
            </w:pPr>
            <w:r w:rsidRPr="006655B0">
              <w:rPr>
                <w:sz w:val="22"/>
                <w:szCs w:val="22"/>
                <w:rPrChange w:id="12086" w:author="Mr.Long" w:date="2021-10-22T13:43:00Z">
                  <w:rPr>
                    <w:lang w:val="nl-NL"/>
                  </w:rPr>
                </w:rPrChange>
              </w:rPr>
              <w:t>q.</w:t>
            </w:r>
            <w:r w:rsidRPr="006655B0">
              <w:rPr>
                <w:sz w:val="22"/>
                <w:szCs w:val="22"/>
                <w:rPrChange w:id="12087" w:author="Mr.Long" w:date="2021-10-22T13:43:00Z">
                  <w:rPr>
                    <w:lang w:val="nl-NL"/>
                  </w:rPr>
                </w:rPrChange>
              </w:rPr>
              <w:tab/>
              <w:t>Các quyền</w:t>
            </w:r>
            <w:del w:id="12088" w:author="Mr.Long" w:date="2021-10-19T09:03:00Z">
              <w:r w:rsidRPr="006655B0" w:rsidDel="0091010F">
                <w:rPr>
                  <w:sz w:val="22"/>
                  <w:szCs w:val="22"/>
                  <w:rPrChange w:id="12089" w:author="Mr.Long" w:date="2021-10-22T13:43:00Z">
                    <w:rPr>
                      <w:lang w:val="nl-NL"/>
                    </w:rPr>
                  </w:rPrChange>
                </w:rPr>
                <w:delText xml:space="preserve"> và </w:delText>
              </w:r>
            </w:del>
            <w:ins w:id="12090" w:author="Mr.Long" w:date="2021-10-19T09:03:00Z">
              <w:r w:rsidR="0091010F" w:rsidRPr="006655B0">
                <w:rPr>
                  <w:sz w:val="22"/>
                  <w:szCs w:val="22"/>
                  <w:rPrChange w:id="12091" w:author="Mr.Long" w:date="2021-10-22T13:43:00Z">
                    <w:rPr>
                      <w:lang w:val="nl-NL"/>
                    </w:rPr>
                  </w:rPrChange>
                </w:rPr>
                <w:t xml:space="preserve"> and </w:t>
              </w:r>
            </w:ins>
            <w:r w:rsidRPr="006655B0">
              <w:rPr>
                <w:sz w:val="22"/>
                <w:szCs w:val="22"/>
                <w:rPrChange w:id="12092" w:author="Mr.Long" w:date="2021-10-22T13:43:00Z">
                  <w:rPr>
                    <w:lang w:val="nl-NL"/>
                  </w:rPr>
                </w:rPrChange>
              </w:rPr>
              <w:t xml:space="preserve">nghĩa vụ khác </w:t>
            </w:r>
            <w:r w:rsidRPr="006655B0">
              <w:rPr>
                <w:b/>
                <w:bCs/>
                <w:sz w:val="22"/>
                <w:szCs w:val="22"/>
                <w:rPrChange w:id="12093" w:author="Mr.Long" w:date="2021-10-22T13:43:00Z">
                  <w:rPr>
                    <w:b/>
                    <w:bCs/>
                    <w:lang w:val="nl-NL"/>
                  </w:rPr>
                </w:rPrChange>
              </w:rPr>
              <w:t xml:space="preserve">theo quy định của </w:t>
            </w:r>
            <w:del w:id="12094" w:author="Mr.Long" w:date="2021-10-19T22:32:00Z">
              <w:r w:rsidRPr="006655B0" w:rsidDel="0089048E">
                <w:rPr>
                  <w:b/>
                  <w:bCs/>
                  <w:sz w:val="22"/>
                  <w:szCs w:val="22"/>
                  <w:rPrChange w:id="12095" w:author="Mr.Long" w:date="2021-10-22T13:43:00Z">
                    <w:rPr>
                      <w:b/>
                      <w:bCs/>
                      <w:lang w:val="nl-NL"/>
                    </w:rPr>
                  </w:rPrChange>
                </w:rPr>
                <w:delText>Luật Doanh nghiệp</w:delText>
              </w:r>
            </w:del>
            <w:ins w:id="12096" w:author="Mr.Long" w:date="2021-10-19T22:32:00Z">
              <w:r w:rsidR="0089048E" w:rsidRPr="006655B0">
                <w:rPr>
                  <w:b/>
                  <w:bCs/>
                  <w:sz w:val="22"/>
                  <w:szCs w:val="22"/>
                  <w:rPrChange w:id="12097" w:author="Mr.Long" w:date="2021-10-22T13:43:00Z">
                    <w:rPr>
                      <w:b/>
                      <w:bCs/>
                    </w:rPr>
                  </w:rPrChange>
                </w:rPr>
                <w:t>The Enterprise law</w:t>
              </w:r>
            </w:ins>
            <w:r w:rsidRPr="006655B0">
              <w:rPr>
                <w:b/>
                <w:bCs/>
                <w:sz w:val="22"/>
                <w:szCs w:val="22"/>
                <w:rPrChange w:id="12098" w:author="Mr.Long" w:date="2021-10-22T13:43:00Z">
                  <w:rPr>
                    <w:b/>
                    <w:bCs/>
                    <w:lang w:val="nl-NL"/>
                  </w:rPr>
                </w:rPrChange>
              </w:rPr>
              <w:t xml:space="preserve">, </w:t>
            </w:r>
            <w:del w:id="12099" w:author="Mr.Long" w:date="2021-10-19T14:57:00Z">
              <w:r w:rsidRPr="006655B0" w:rsidDel="00C3410B">
                <w:rPr>
                  <w:b/>
                  <w:bCs/>
                  <w:sz w:val="22"/>
                  <w:szCs w:val="22"/>
                  <w:rPrChange w:id="12100" w:author="Mr.Long" w:date="2021-10-22T13:43:00Z">
                    <w:rPr>
                      <w:b/>
                      <w:bCs/>
                      <w:lang w:val="nl-NL"/>
                    </w:rPr>
                  </w:rPrChange>
                </w:rPr>
                <w:delText>Luật Chứng khoán</w:delText>
              </w:r>
            </w:del>
            <w:ins w:id="12101" w:author="Mr.Long" w:date="2021-10-19T14:57:00Z">
              <w:r w:rsidR="00C3410B" w:rsidRPr="006655B0">
                <w:rPr>
                  <w:b/>
                  <w:bCs/>
                  <w:sz w:val="22"/>
                  <w:szCs w:val="22"/>
                  <w:rPrChange w:id="12102" w:author="Mr.Long" w:date="2021-10-22T13:43:00Z">
                    <w:rPr>
                      <w:b/>
                      <w:bCs/>
                    </w:rPr>
                  </w:rPrChange>
                </w:rPr>
                <w:t xml:space="preserve">Securities </w:t>
              </w:r>
              <w:proofErr w:type="gramStart"/>
              <w:r w:rsidR="00C3410B" w:rsidRPr="006655B0">
                <w:rPr>
                  <w:b/>
                  <w:bCs/>
                  <w:sz w:val="22"/>
                  <w:szCs w:val="22"/>
                  <w:rPrChange w:id="12103" w:author="Mr.Long" w:date="2021-10-22T13:43:00Z">
                    <w:rPr>
                      <w:b/>
                      <w:bCs/>
                    </w:rPr>
                  </w:rPrChange>
                </w:rPr>
                <w:t xml:space="preserve">law </w:t>
              </w:r>
            </w:ins>
            <w:r w:rsidRPr="006655B0">
              <w:rPr>
                <w:b/>
                <w:bCs/>
                <w:sz w:val="22"/>
                <w:szCs w:val="22"/>
                <w:rPrChange w:id="12104" w:author="Mr.Long" w:date="2021-10-22T13:43:00Z">
                  <w:rPr>
                    <w:b/>
                    <w:bCs/>
                    <w:lang w:val="nl-NL"/>
                  </w:rPr>
                </w:rPrChange>
              </w:rPr>
              <w:t>,</w:t>
            </w:r>
            <w:proofErr w:type="gramEnd"/>
            <w:r w:rsidRPr="006655B0">
              <w:rPr>
                <w:b/>
                <w:bCs/>
                <w:sz w:val="22"/>
                <w:szCs w:val="22"/>
                <w:rPrChange w:id="12105" w:author="Mr.Long" w:date="2021-10-22T13:43:00Z">
                  <w:rPr>
                    <w:b/>
                    <w:bCs/>
                    <w:lang w:val="nl-NL"/>
                  </w:rPr>
                </w:rPrChange>
              </w:rPr>
              <w:t xml:space="preserve"> quy định khác của pháp luật</w:t>
            </w:r>
            <w:del w:id="12106" w:author="Mr.Long" w:date="2021-10-19T09:03:00Z">
              <w:r w:rsidRPr="006655B0" w:rsidDel="0091010F">
                <w:rPr>
                  <w:b/>
                  <w:bCs/>
                  <w:sz w:val="22"/>
                  <w:szCs w:val="22"/>
                  <w:rPrChange w:id="12107" w:author="Mr.Long" w:date="2021-10-22T13:43:00Z">
                    <w:rPr>
                      <w:b/>
                      <w:bCs/>
                      <w:lang w:val="nl-NL"/>
                    </w:rPr>
                  </w:rPrChange>
                </w:rPr>
                <w:delText xml:space="preserve"> và </w:delText>
              </w:r>
            </w:del>
            <w:ins w:id="12108" w:author="Mr.Long" w:date="2021-10-19T09:03:00Z">
              <w:r w:rsidR="0091010F" w:rsidRPr="006655B0">
                <w:rPr>
                  <w:b/>
                  <w:bCs/>
                  <w:sz w:val="22"/>
                  <w:szCs w:val="22"/>
                  <w:rPrChange w:id="12109" w:author="Mr.Long" w:date="2021-10-22T13:43:00Z">
                    <w:rPr>
                      <w:b/>
                      <w:bCs/>
                      <w:lang w:val="nl-NL"/>
                    </w:rPr>
                  </w:rPrChange>
                </w:rPr>
                <w:t xml:space="preserve"> and </w:t>
              </w:r>
            </w:ins>
            <w:del w:id="12110" w:author="Mr.Long" w:date="2021-10-19T09:02:00Z">
              <w:r w:rsidRPr="006655B0" w:rsidDel="00134BBA">
                <w:rPr>
                  <w:b/>
                  <w:bCs/>
                  <w:sz w:val="22"/>
                  <w:szCs w:val="22"/>
                  <w:rPrChange w:id="12111" w:author="Mr.Long" w:date="2021-10-22T13:43:00Z">
                    <w:rPr>
                      <w:b/>
                      <w:bCs/>
                      <w:lang w:val="nl-NL"/>
                    </w:rPr>
                  </w:rPrChange>
                </w:rPr>
                <w:delText>Điều</w:delText>
              </w:r>
            </w:del>
            <w:del w:id="12112" w:author="Mr.Long" w:date="2021-10-19T09:06:00Z">
              <w:r w:rsidRPr="006655B0" w:rsidDel="00B038E9">
                <w:rPr>
                  <w:b/>
                  <w:bCs/>
                  <w:sz w:val="22"/>
                  <w:szCs w:val="22"/>
                  <w:rPrChange w:id="12113" w:author="Mr.Long" w:date="2021-10-22T13:43:00Z">
                    <w:rPr>
                      <w:b/>
                      <w:bCs/>
                      <w:lang w:val="nl-NL"/>
                    </w:rPr>
                  </w:rPrChange>
                </w:rPr>
                <w:delText xml:space="preserve"> lệ </w:delText>
              </w:r>
            </w:del>
            <w:del w:id="12114" w:author="Mr.Long" w:date="2021-10-19T15:43:00Z">
              <w:r w:rsidRPr="006655B0" w:rsidDel="00DC3DF5">
                <w:rPr>
                  <w:b/>
                  <w:bCs/>
                  <w:sz w:val="22"/>
                  <w:szCs w:val="22"/>
                  <w:rPrChange w:id="12115" w:author="Mr.Long" w:date="2021-10-22T13:43:00Z">
                    <w:rPr>
                      <w:b/>
                      <w:bCs/>
                      <w:lang w:val="nl-NL"/>
                    </w:rPr>
                  </w:rPrChange>
                </w:rPr>
                <w:delText>công ty</w:delText>
              </w:r>
            </w:del>
            <w:ins w:id="12116" w:author="Mr.Long" w:date="2021-10-19T15:43:00Z">
              <w:r w:rsidR="00DC3DF5" w:rsidRPr="006655B0">
                <w:rPr>
                  <w:b/>
                  <w:bCs/>
                  <w:sz w:val="22"/>
                  <w:szCs w:val="22"/>
                  <w:rPrChange w:id="12117" w:author="Mr.Long" w:date="2021-10-22T13:43:00Z">
                    <w:rPr>
                      <w:b/>
                      <w:bCs/>
                    </w:rPr>
                  </w:rPrChange>
                </w:rPr>
                <w:t>The Company Charter</w:t>
              </w:r>
            </w:ins>
            <w:r w:rsidRPr="006655B0">
              <w:rPr>
                <w:b/>
                <w:bCs/>
                <w:sz w:val="22"/>
                <w:szCs w:val="22"/>
                <w:rPrChange w:id="12118" w:author="Mr.Long" w:date="2021-10-22T13:43:00Z">
                  <w:rPr>
                    <w:b/>
                    <w:bCs/>
                    <w:lang w:val="nl-NL"/>
                  </w:rPr>
                </w:rPrChange>
              </w:rPr>
              <w:t>.</w:t>
            </w:r>
          </w:p>
          <w:p w:rsidR="002A21B5" w:rsidRPr="006655B0" w:rsidRDefault="002A21B5" w:rsidP="00605D79">
            <w:pPr>
              <w:spacing w:before="120" w:after="120"/>
              <w:jc w:val="both"/>
              <w:rPr>
                <w:color w:val="000000"/>
                <w:sz w:val="22"/>
                <w:szCs w:val="22"/>
                <w:rPrChange w:id="12119" w:author="Mr.Long" w:date="2021-10-22T13:43:00Z">
                  <w:rPr>
                    <w:color w:val="000000"/>
                    <w:lang w:val="nl-NL"/>
                  </w:rPr>
                </w:rPrChange>
              </w:rPr>
            </w:pPr>
            <w:r w:rsidRPr="006655B0">
              <w:rPr>
                <w:color w:val="000000"/>
                <w:sz w:val="22"/>
                <w:szCs w:val="22"/>
                <w:rPrChange w:id="12120" w:author="Mr.Long" w:date="2021-10-22T13:43:00Z">
                  <w:rPr>
                    <w:color w:val="000000"/>
                    <w:lang w:val="nl-NL"/>
                  </w:rPr>
                </w:rPrChange>
              </w:rPr>
              <w:t>3.</w:t>
            </w:r>
            <w:r w:rsidRPr="006655B0">
              <w:rPr>
                <w:color w:val="000000"/>
                <w:sz w:val="22"/>
                <w:szCs w:val="22"/>
                <w:rPrChange w:id="12121" w:author="Mr.Long" w:date="2021-10-22T13:43:00Z">
                  <w:rPr>
                    <w:color w:val="000000"/>
                    <w:lang w:val="nl-NL"/>
                  </w:rPr>
                </w:rPrChange>
              </w:rPr>
              <w:tab/>
              <w:t xml:space="preserve">Hội đồng quản trị phải báo cáo Đại hội đồng cổ đông </w:t>
            </w:r>
            <w:r w:rsidRPr="006655B0">
              <w:rPr>
                <w:b/>
                <w:bCs/>
                <w:color w:val="000000"/>
                <w:sz w:val="22"/>
                <w:szCs w:val="22"/>
                <w:rPrChange w:id="12122" w:author="Mr.Long" w:date="2021-10-22T13:43:00Z">
                  <w:rPr>
                    <w:b/>
                    <w:bCs/>
                    <w:color w:val="000000"/>
                    <w:lang w:val="nl-NL"/>
                  </w:rPr>
                </w:rPrChange>
              </w:rPr>
              <w:t xml:space="preserve">về </w:t>
            </w:r>
            <w:r w:rsidR="00F85FE6" w:rsidRPr="006655B0">
              <w:rPr>
                <w:b/>
                <w:bCs/>
                <w:color w:val="000000"/>
                <w:sz w:val="22"/>
                <w:szCs w:val="22"/>
                <w:rPrChange w:id="12123" w:author="Mr.Long" w:date="2021-10-22T13:43:00Z">
                  <w:rPr>
                    <w:b/>
                    <w:bCs/>
                    <w:color w:val="000000"/>
                    <w:lang w:val="nl-NL"/>
                  </w:rPr>
                </w:rPrChange>
              </w:rPr>
              <w:t xml:space="preserve">kết quả </w:t>
            </w:r>
            <w:r w:rsidRPr="006655B0">
              <w:rPr>
                <w:b/>
                <w:bCs/>
                <w:color w:val="000000"/>
                <w:sz w:val="22"/>
                <w:szCs w:val="22"/>
                <w:rPrChange w:id="12124" w:author="Mr.Long" w:date="2021-10-22T13:43:00Z">
                  <w:rPr>
                    <w:b/>
                    <w:bCs/>
                    <w:color w:val="000000"/>
                    <w:lang w:val="nl-NL"/>
                  </w:rPr>
                </w:rPrChange>
              </w:rPr>
              <w:t xml:space="preserve">hoạt động của </w:t>
            </w:r>
            <w:r w:rsidR="00F85FE6" w:rsidRPr="006655B0">
              <w:rPr>
                <w:b/>
                <w:bCs/>
                <w:color w:val="000000"/>
                <w:sz w:val="22"/>
                <w:szCs w:val="22"/>
                <w:rPrChange w:id="12125" w:author="Mr.Long" w:date="2021-10-22T13:43:00Z">
                  <w:rPr>
                    <w:b/>
                    <w:bCs/>
                    <w:color w:val="000000"/>
                    <w:lang w:val="nl-NL"/>
                  </w:rPr>
                </w:rPrChange>
              </w:rPr>
              <w:t xml:space="preserve">Hội đồng quản </w:t>
            </w:r>
            <w:r w:rsidRPr="006655B0">
              <w:rPr>
                <w:b/>
                <w:bCs/>
                <w:color w:val="000000"/>
                <w:sz w:val="22"/>
                <w:szCs w:val="22"/>
                <w:rPrChange w:id="12126" w:author="Mr.Long" w:date="2021-10-22T13:43:00Z">
                  <w:rPr>
                    <w:b/>
                    <w:bCs/>
                    <w:color w:val="000000"/>
                    <w:lang w:val="nl-NL"/>
                  </w:rPr>
                </w:rPrChange>
              </w:rPr>
              <w:t xml:space="preserve">trị theo </w:t>
            </w:r>
            <w:del w:id="12127" w:author="Mr.Long" w:date="2021-10-19T15:08:00Z">
              <w:r w:rsidRPr="006655B0" w:rsidDel="001002B0">
                <w:rPr>
                  <w:b/>
                  <w:bCs/>
                  <w:color w:val="000000"/>
                  <w:sz w:val="22"/>
                  <w:szCs w:val="22"/>
                  <w:rPrChange w:id="12128" w:author="Mr.Long" w:date="2021-10-22T13:43:00Z">
                    <w:rPr>
                      <w:b/>
                      <w:bCs/>
                      <w:color w:val="000000"/>
                      <w:lang w:val="nl-NL"/>
                    </w:rPr>
                  </w:rPrChange>
                </w:rPr>
                <w:delText xml:space="preserve">quy định tại </w:delText>
              </w:r>
            </w:del>
            <w:ins w:id="12129" w:author="Mr.Long" w:date="2021-10-19T15:08:00Z">
              <w:r w:rsidR="001002B0" w:rsidRPr="006655B0">
                <w:rPr>
                  <w:b/>
                  <w:bCs/>
                  <w:color w:val="000000"/>
                  <w:sz w:val="22"/>
                  <w:szCs w:val="22"/>
                  <w:rPrChange w:id="12130" w:author="Mr.Long" w:date="2021-10-22T13:43:00Z">
                    <w:rPr>
                      <w:b/>
                      <w:bCs/>
                      <w:color w:val="000000"/>
                    </w:rPr>
                  </w:rPrChange>
                </w:rPr>
                <w:t xml:space="preserve">as specified in </w:t>
              </w:r>
            </w:ins>
            <w:del w:id="12131" w:author="Mr.Long" w:date="2021-10-19T09:02:00Z">
              <w:r w:rsidRPr="006655B0" w:rsidDel="00134BBA">
                <w:rPr>
                  <w:b/>
                  <w:bCs/>
                  <w:color w:val="000000"/>
                  <w:sz w:val="22"/>
                  <w:szCs w:val="22"/>
                  <w:rPrChange w:id="12132" w:author="Mr.Long" w:date="2021-10-22T13:43:00Z">
                    <w:rPr>
                      <w:b/>
                      <w:bCs/>
                      <w:color w:val="000000"/>
                      <w:lang w:val="nl-NL"/>
                    </w:rPr>
                  </w:rPrChange>
                </w:rPr>
                <w:delText>Điều</w:delText>
              </w:r>
            </w:del>
            <w:ins w:id="12133" w:author="Mr.Long" w:date="2021-10-19T09:02:00Z">
              <w:r w:rsidR="00134BBA" w:rsidRPr="006655B0">
                <w:rPr>
                  <w:b/>
                  <w:bCs/>
                  <w:color w:val="000000"/>
                  <w:sz w:val="22"/>
                  <w:szCs w:val="22"/>
                  <w:rPrChange w:id="12134" w:author="Mr.Long" w:date="2021-10-22T13:43:00Z">
                    <w:rPr>
                      <w:b/>
                      <w:bCs/>
                      <w:color w:val="000000"/>
                      <w:lang w:val="nl-NL"/>
                    </w:rPr>
                  </w:rPrChange>
                </w:rPr>
                <w:t>Article</w:t>
              </w:r>
            </w:ins>
            <w:r w:rsidRPr="006655B0">
              <w:rPr>
                <w:b/>
                <w:bCs/>
                <w:color w:val="000000"/>
                <w:sz w:val="22"/>
                <w:szCs w:val="22"/>
                <w:rPrChange w:id="12135" w:author="Mr.Long" w:date="2021-10-22T13:43:00Z">
                  <w:rPr>
                    <w:b/>
                    <w:bCs/>
                    <w:color w:val="000000"/>
                    <w:lang w:val="nl-NL"/>
                  </w:rPr>
                </w:rPrChange>
              </w:rPr>
              <w:t xml:space="preserve"> 280 </w:t>
            </w:r>
            <w:del w:id="12136" w:author="Mr.Long" w:date="2021-10-20T21:06:00Z">
              <w:r w:rsidRPr="006655B0" w:rsidDel="00226E64">
                <w:rPr>
                  <w:b/>
                  <w:bCs/>
                  <w:color w:val="000000"/>
                  <w:sz w:val="22"/>
                  <w:szCs w:val="22"/>
                  <w:rPrChange w:id="12137" w:author="Mr.Long" w:date="2021-10-22T13:43:00Z">
                    <w:rPr>
                      <w:b/>
                      <w:bCs/>
                      <w:color w:val="000000"/>
                      <w:lang w:val="nl-NL"/>
                    </w:rPr>
                  </w:rPrChange>
                </w:rPr>
                <w:delText xml:space="preserve">Nghị định số </w:delText>
              </w:r>
            </w:del>
            <w:ins w:id="12138" w:author="Mr.Long" w:date="2021-10-20T21:06:00Z">
              <w:r w:rsidR="00226E64" w:rsidRPr="006655B0">
                <w:rPr>
                  <w:b/>
                  <w:bCs/>
                  <w:color w:val="000000"/>
                  <w:sz w:val="22"/>
                  <w:szCs w:val="22"/>
                  <w:rPrChange w:id="12139" w:author="Mr.Long" w:date="2021-10-22T13:43:00Z">
                    <w:rPr>
                      <w:b/>
                      <w:bCs/>
                      <w:color w:val="000000"/>
                    </w:rPr>
                  </w:rPrChange>
                </w:rPr>
                <w:t xml:space="preserve">Decree No. </w:t>
              </w:r>
            </w:ins>
            <w:r w:rsidRPr="006655B0">
              <w:rPr>
                <w:b/>
                <w:bCs/>
                <w:color w:val="000000"/>
                <w:sz w:val="22"/>
                <w:szCs w:val="22"/>
                <w:rPrChange w:id="12140" w:author="Mr.Long" w:date="2021-10-22T13:43:00Z">
                  <w:rPr>
                    <w:b/>
                    <w:bCs/>
                    <w:color w:val="000000"/>
                    <w:lang w:val="nl-NL"/>
                  </w:rPr>
                </w:rPrChange>
              </w:rPr>
              <w:t xml:space="preserve">155/2020/NĐ-CP ngày 31 tháng 12 năm 2020 của Chính phủ quy định chi tiết thi hành một số </w:t>
            </w:r>
            <w:del w:id="12141" w:author="Mr.Long" w:date="2021-10-19T09:02:00Z">
              <w:r w:rsidRPr="006655B0" w:rsidDel="00134BBA">
                <w:rPr>
                  <w:b/>
                  <w:bCs/>
                  <w:color w:val="000000"/>
                  <w:sz w:val="22"/>
                  <w:szCs w:val="22"/>
                  <w:rPrChange w:id="12142" w:author="Mr.Long" w:date="2021-10-22T13:43:00Z">
                    <w:rPr>
                      <w:b/>
                      <w:bCs/>
                      <w:color w:val="000000"/>
                      <w:lang w:val="nl-NL"/>
                    </w:rPr>
                  </w:rPrChange>
                </w:rPr>
                <w:delText>điều</w:delText>
              </w:r>
            </w:del>
            <w:ins w:id="12143" w:author="Mr.Long" w:date="2021-10-19T09:02:00Z">
              <w:r w:rsidR="00134BBA" w:rsidRPr="006655B0">
                <w:rPr>
                  <w:b/>
                  <w:bCs/>
                  <w:color w:val="000000"/>
                  <w:sz w:val="22"/>
                  <w:szCs w:val="22"/>
                  <w:rPrChange w:id="12144" w:author="Mr.Long" w:date="2021-10-22T13:43:00Z">
                    <w:rPr>
                      <w:b/>
                      <w:bCs/>
                      <w:color w:val="000000"/>
                      <w:lang w:val="nl-NL"/>
                    </w:rPr>
                  </w:rPrChange>
                </w:rPr>
                <w:t>Article</w:t>
              </w:r>
            </w:ins>
            <w:r w:rsidRPr="006655B0">
              <w:rPr>
                <w:b/>
                <w:bCs/>
                <w:color w:val="000000"/>
                <w:sz w:val="22"/>
                <w:szCs w:val="22"/>
                <w:rPrChange w:id="12145" w:author="Mr.Long" w:date="2021-10-22T13:43:00Z">
                  <w:rPr>
                    <w:b/>
                    <w:bCs/>
                    <w:color w:val="000000"/>
                    <w:lang w:val="nl-NL"/>
                  </w:rPr>
                </w:rPrChange>
              </w:rPr>
              <w:t xml:space="preserve"> của </w:t>
            </w:r>
            <w:del w:id="12146" w:author="Mr.Long" w:date="2021-10-19T14:57:00Z">
              <w:r w:rsidRPr="006655B0" w:rsidDel="00C3410B">
                <w:rPr>
                  <w:b/>
                  <w:bCs/>
                  <w:color w:val="000000"/>
                  <w:sz w:val="22"/>
                  <w:szCs w:val="22"/>
                  <w:rPrChange w:id="12147" w:author="Mr.Long" w:date="2021-10-22T13:43:00Z">
                    <w:rPr>
                      <w:b/>
                      <w:bCs/>
                      <w:color w:val="000000"/>
                      <w:lang w:val="nl-NL"/>
                    </w:rPr>
                  </w:rPrChange>
                </w:rPr>
                <w:delText>Luật Chứng khoán</w:delText>
              </w:r>
            </w:del>
            <w:ins w:id="12148" w:author="Mr.Long" w:date="2021-10-19T14:57:00Z">
              <w:r w:rsidR="00C3410B" w:rsidRPr="006655B0">
                <w:rPr>
                  <w:b/>
                  <w:bCs/>
                  <w:color w:val="000000"/>
                  <w:sz w:val="22"/>
                  <w:szCs w:val="22"/>
                  <w:rPrChange w:id="12149" w:author="Mr.Long" w:date="2021-10-22T13:43:00Z">
                    <w:rPr>
                      <w:b/>
                      <w:bCs/>
                      <w:color w:val="000000"/>
                    </w:rPr>
                  </w:rPrChange>
                </w:rPr>
                <w:t xml:space="preserve">Securities law </w:t>
              </w:r>
            </w:ins>
            <w:r w:rsidR="009200C3" w:rsidRPr="006655B0">
              <w:rPr>
                <w:b/>
                <w:bCs/>
                <w:color w:val="000000"/>
                <w:sz w:val="22"/>
                <w:szCs w:val="22"/>
                <w:rPrChange w:id="12150" w:author="Mr.Long" w:date="2021-10-22T13:43:00Z">
                  <w:rPr>
                    <w:b/>
                    <w:bCs/>
                    <w:color w:val="000000"/>
                    <w:lang w:val="nl-NL"/>
                  </w:rPr>
                </w:rPrChange>
              </w:rPr>
              <w:t>.</w:t>
            </w:r>
          </w:p>
          <w:p w:rsidR="002A21B5" w:rsidRPr="006655B0" w:rsidRDefault="002A21B5" w:rsidP="00605D79">
            <w:pPr>
              <w:spacing w:before="120" w:after="120"/>
              <w:jc w:val="both"/>
              <w:rPr>
                <w:sz w:val="22"/>
                <w:szCs w:val="22"/>
                <w:rPrChange w:id="12151" w:author="Mr.Long" w:date="2021-10-22T13:43:00Z">
                  <w:rPr>
                    <w:lang w:val="nl-NL"/>
                  </w:rPr>
                </w:rPrChange>
              </w:rPr>
            </w:pPr>
            <w:r w:rsidRPr="006655B0">
              <w:rPr>
                <w:sz w:val="22"/>
                <w:szCs w:val="22"/>
                <w:rPrChange w:id="12152" w:author="Mr.Long" w:date="2021-10-22T13:43:00Z">
                  <w:rPr>
                    <w:lang w:val="nl-NL"/>
                  </w:rPr>
                </w:rPrChange>
              </w:rPr>
              <w:t>4.</w:t>
            </w:r>
            <w:r w:rsidRPr="006655B0">
              <w:rPr>
                <w:sz w:val="22"/>
                <w:szCs w:val="22"/>
                <w:rPrChange w:id="12153" w:author="Mr.Long" w:date="2021-10-22T13:43:00Z">
                  <w:rPr>
                    <w:lang w:val="nl-NL"/>
                  </w:rPr>
                </w:rPrChange>
              </w:rPr>
              <w:tab/>
            </w:r>
            <w:r w:rsidRPr="006655B0">
              <w:rPr>
                <w:b/>
                <w:bCs/>
                <w:sz w:val="22"/>
                <w:szCs w:val="22"/>
                <w:rPrChange w:id="12154" w:author="Mr.Long" w:date="2021-10-22T13:43:00Z">
                  <w:rPr>
                    <w:b/>
                    <w:bCs/>
                    <w:lang w:val="nl-NL"/>
                  </w:rPr>
                </w:rPrChange>
              </w:rPr>
              <w:t>Công ty có quyền trả</w:t>
            </w:r>
            <w:r w:rsidRPr="006655B0">
              <w:rPr>
                <w:sz w:val="22"/>
                <w:szCs w:val="22"/>
                <w:rPrChange w:id="12155" w:author="Mr.Long" w:date="2021-10-22T13:43:00Z">
                  <w:rPr>
                    <w:lang w:val="nl-NL"/>
                  </w:rPr>
                </w:rPrChange>
              </w:rPr>
              <w:t xml:space="preserve"> thù lao, </w:t>
            </w:r>
            <w:r w:rsidRPr="006655B0">
              <w:rPr>
                <w:b/>
                <w:bCs/>
                <w:sz w:val="22"/>
                <w:szCs w:val="22"/>
                <w:rPrChange w:id="12156" w:author="Mr.Long" w:date="2021-10-22T13:43:00Z">
                  <w:rPr>
                    <w:b/>
                    <w:bCs/>
                    <w:lang w:val="nl-NL"/>
                  </w:rPr>
                </w:rPrChange>
              </w:rPr>
              <w:t xml:space="preserve">thưởng </w:t>
            </w:r>
            <w:r w:rsidRPr="006655B0">
              <w:rPr>
                <w:sz w:val="22"/>
                <w:szCs w:val="22"/>
                <w:rPrChange w:id="12157" w:author="Mr.Long" w:date="2021-10-22T13:43:00Z">
                  <w:rPr>
                    <w:lang w:val="nl-NL"/>
                  </w:rPr>
                </w:rPrChange>
              </w:rPr>
              <w:t xml:space="preserve">cho thành viên Hội đồng quản trị </w:t>
            </w:r>
            <w:r w:rsidRPr="006655B0">
              <w:rPr>
                <w:b/>
                <w:bCs/>
                <w:sz w:val="22"/>
                <w:szCs w:val="22"/>
                <w:rPrChange w:id="12158" w:author="Mr.Long" w:date="2021-10-22T13:43:00Z">
                  <w:rPr>
                    <w:b/>
                    <w:bCs/>
                    <w:lang w:val="nl-NL"/>
                  </w:rPr>
                </w:rPrChange>
              </w:rPr>
              <w:t>theo kết quả</w:t>
            </w:r>
            <w:del w:id="12159" w:author="Mr.Long" w:date="2021-10-19T09:03:00Z">
              <w:r w:rsidRPr="006655B0" w:rsidDel="0091010F">
                <w:rPr>
                  <w:b/>
                  <w:bCs/>
                  <w:sz w:val="22"/>
                  <w:szCs w:val="22"/>
                  <w:rPrChange w:id="12160" w:author="Mr.Long" w:date="2021-10-22T13:43:00Z">
                    <w:rPr>
                      <w:b/>
                      <w:bCs/>
                      <w:lang w:val="nl-NL"/>
                    </w:rPr>
                  </w:rPrChange>
                </w:rPr>
                <w:delText xml:space="preserve"> và </w:delText>
              </w:r>
            </w:del>
            <w:ins w:id="12161" w:author="Mr.Long" w:date="2021-10-19T09:03:00Z">
              <w:r w:rsidR="0091010F" w:rsidRPr="006655B0">
                <w:rPr>
                  <w:b/>
                  <w:bCs/>
                  <w:sz w:val="22"/>
                  <w:szCs w:val="22"/>
                  <w:rPrChange w:id="12162" w:author="Mr.Long" w:date="2021-10-22T13:43:00Z">
                    <w:rPr>
                      <w:b/>
                      <w:bCs/>
                      <w:lang w:val="nl-NL"/>
                    </w:rPr>
                  </w:rPrChange>
                </w:rPr>
                <w:t xml:space="preserve"> and </w:t>
              </w:r>
            </w:ins>
            <w:r w:rsidRPr="006655B0">
              <w:rPr>
                <w:b/>
                <w:bCs/>
                <w:sz w:val="22"/>
                <w:szCs w:val="22"/>
                <w:rPrChange w:id="12163" w:author="Mr.Long" w:date="2021-10-22T13:43:00Z">
                  <w:rPr>
                    <w:b/>
                    <w:bCs/>
                    <w:lang w:val="nl-NL"/>
                  </w:rPr>
                </w:rPrChange>
              </w:rPr>
              <w:t>hiệu quả kinh doanh</w:t>
            </w:r>
            <w:r w:rsidR="009200C3" w:rsidRPr="006655B0">
              <w:rPr>
                <w:b/>
                <w:bCs/>
                <w:sz w:val="22"/>
                <w:szCs w:val="22"/>
                <w:rPrChange w:id="12164" w:author="Mr.Long" w:date="2021-10-22T13:43:00Z">
                  <w:rPr>
                    <w:b/>
                    <w:bCs/>
                    <w:lang w:val="nl-NL"/>
                  </w:rPr>
                </w:rPrChange>
              </w:rPr>
              <w:t>.</w:t>
            </w:r>
            <w:r w:rsidR="009200C3" w:rsidRPr="006655B0">
              <w:rPr>
                <w:sz w:val="22"/>
                <w:szCs w:val="22"/>
                <w:rPrChange w:id="12165" w:author="Mr.Long" w:date="2021-10-22T13:43:00Z">
                  <w:rPr>
                    <w:lang w:val="nl-NL"/>
                  </w:rPr>
                </w:rPrChange>
              </w:rPr>
              <w:t xml:space="preserve"> </w:t>
            </w:r>
          </w:p>
          <w:p w:rsidR="002A21B5" w:rsidRPr="006655B0" w:rsidRDefault="002A21B5" w:rsidP="00605D79">
            <w:pPr>
              <w:spacing w:before="120" w:after="120"/>
              <w:jc w:val="both"/>
              <w:rPr>
                <w:sz w:val="22"/>
                <w:szCs w:val="22"/>
                <w:rPrChange w:id="12166" w:author="Mr.Long" w:date="2021-10-22T13:43:00Z">
                  <w:rPr>
                    <w:lang w:val="nl-NL"/>
                  </w:rPr>
                </w:rPrChange>
              </w:rPr>
            </w:pPr>
            <w:r w:rsidRPr="006655B0">
              <w:rPr>
                <w:sz w:val="22"/>
                <w:szCs w:val="22"/>
                <w:rPrChange w:id="12167" w:author="Mr.Long" w:date="2021-10-22T13:43:00Z">
                  <w:rPr>
                    <w:lang w:val="nl-NL"/>
                  </w:rPr>
                </w:rPrChange>
              </w:rPr>
              <w:t>5.</w:t>
            </w:r>
            <w:r w:rsidRPr="006655B0">
              <w:rPr>
                <w:sz w:val="22"/>
                <w:szCs w:val="22"/>
                <w:rPrChange w:id="12168" w:author="Mr.Long" w:date="2021-10-22T13:43:00Z">
                  <w:rPr>
                    <w:lang w:val="nl-NL"/>
                  </w:rPr>
                </w:rPrChange>
              </w:rPr>
              <w:tab/>
            </w:r>
            <w:r w:rsidRPr="006655B0">
              <w:rPr>
                <w:b/>
                <w:bCs/>
                <w:sz w:val="22"/>
                <w:szCs w:val="22"/>
                <w:rPrChange w:id="12169" w:author="Mr.Long" w:date="2021-10-22T13:43:00Z">
                  <w:rPr>
                    <w:b/>
                    <w:bCs/>
                    <w:lang w:val="nl-NL"/>
                  </w:rPr>
                </w:rPrChange>
              </w:rPr>
              <w:t>Thành viên Hội đồng quản trị được hưởng thù lao công việc</w:t>
            </w:r>
            <w:del w:id="12170" w:author="Mr.Long" w:date="2021-10-19T09:03:00Z">
              <w:r w:rsidRPr="006655B0" w:rsidDel="0091010F">
                <w:rPr>
                  <w:b/>
                  <w:bCs/>
                  <w:sz w:val="22"/>
                  <w:szCs w:val="22"/>
                  <w:rPrChange w:id="12171" w:author="Mr.Long" w:date="2021-10-22T13:43:00Z">
                    <w:rPr>
                      <w:b/>
                      <w:bCs/>
                      <w:lang w:val="nl-NL"/>
                    </w:rPr>
                  </w:rPrChange>
                </w:rPr>
                <w:delText xml:space="preserve"> và </w:delText>
              </w:r>
            </w:del>
            <w:ins w:id="12172" w:author="Mr.Long" w:date="2021-10-19T09:03:00Z">
              <w:r w:rsidR="0091010F" w:rsidRPr="006655B0">
                <w:rPr>
                  <w:b/>
                  <w:bCs/>
                  <w:sz w:val="22"/>
                  <w:szCs w:val="22"/>
                  <w:rPrChange w:id="12173" w:author="Mr.Long" w:date="2021-10-22T13:43:00Z">
                    <w:rPr>
                      <w:b/>
                      <w:bCs/>
                      <w:lang w:val="nl-NL"/>
                    </w:rPr>
                  </w:rPrChange>
                </w:rPr>
                <w:t xml:space="preserve"> and </w:t>
              </w:r>
            </w:ins>
            <w:r w:rsidRPr="006655B0">
              <w:rPr>
                <w:b/>
                <w:bCs/>
                <w:sz w:val="22"/>
                <w:szCs w:val="22"/>
                <w:rPrChange w:id="12174" w:author="Mr.Long" w:date="2021-10-22T13:43:00Z">
                  <w:rPr>
                    <w:b/>
                    <w:bCs/>
                    <w:lang w:val="nl-NL"/>
                  </w:rPr>
                </w:rPrChange>
              </w:rPr>
              <w:t>thưởng. Thù lao công việc được tính theo số ngày công cần thiết hoàn thành nhiệm vụ của thành viên Hội đồng quản trị</w:t>
            </w:r>
            <w:del w:id="12175" w:author="Mr.Long" w:date="2021-10-19T09:03:00Z">
              <w:r w:rsidRPr="006655B0" w:rsidDel="0091010F">
                <w:rPr>
                  <w:b/>
                  <w:bCs/>
                  <w:sz w:val="22"/>
                  <w:szCs w:val="22"/>
                  <w:rPrChange w:id="12176" w:author="Mr.Long" w:date="2021-10-22T13:43:00Z">
                    <w:rPr>
                      <w:b/>
                      <w:bCs/>
                      <w:lang w:val="nl-NL"/>
                    </w:rPr>
                  </w:rPrChange>
                </w:rPr>
                <w:delText xml:space="preserve"> và </w:delText>
              </w:r>
            </w:del>
            <w:ins w:id="12177" w:author="Mr.Long" w:date="2021-10-19T09:03:00Z">
              <w:r w:rsidR="0091010F" w:rsidRPr="006655B0">
                <w:rPr>
                  <w:b/>
                  <w:bCs/>
                  <w:sz w:val="22"/>
                  <w:szCs w:val="22"/>
                  <w:rPrChange w:id="12178" w:author="Mr.Long" w:date="2021-10-22T13:43:00Z">
                    <w:rPr>
                      <w:b/>
                      <w:bCs/>
                      <w:lang w:val="nl-NL"/>
                    </w:rPr>
                  </w:rPrChange>
                </w:rPr>
                <w:t xml:space="preserve"> and </w:t>
              </w:r>
            </w:ins>
            <w:r w:rsidRPr="006655B0">
              <w:rPr>
                <w:b/>
                <w:bCs/>
                <w:sz w:val="22"/>
                <w:szCs w:val="22"/>
                <w:rPrChange w:id="12179" w:author="Mr.Long" w:date="2021-10-22T13:43:00Z">
                  <w:rPr>
                    <w:b/>
                    <w:bCs/>
                    <w:lang w:val="nl-NL"/>
                  </w:rPr>
                </w:rPrChange>
              </w:rPr>
              <w:t>mức thù lao mỗi ngày. Hội đồng quản trị dự tính mức thù lao cho từng thành viên theo nguyên tắc nhất trí. Tổng mức thù lao</w:t>
            </w:r>
            <w:del w:id="12180" w:author="Mr.Long" w:date="2021-10-19T09:03:00Z">
              <w:r w:rsidRPr="006655B0" w:rsidDel="0091010F">
                <w:rPr>
                  <w:b/>
                  <w:bCs/>
                  <w:sz w:val="22"/>
                  <w:szCs w:val="22"/>
                  <w:rPrChange w:id="12181" w:author="Mr.Long" w:date="2021-10-22T13:43:00Z">
                    <w:rPr>
                      <w:b/>
                      <w:bCs/>
                      <w:lang w:val="nl-NL"/>
                    </w:rPr>
                  </w:rPrChange>
                </w:rPr>
                <w:delText xml:space="preserve"> và </w:delText>
              </w:r>
            </w:del>
            <w:ins w:id="12182" w:author="Mr.Long" w:date="2021-10-19T09:03:00Z">
              <w:r w:rsidR="0091010F" w:rsidRPr="006655B0">
                <w:rPr>
                  <w:b/>
                  <w:bCs/>
                  <w:sz w:val="22"/>
                  <w:szCs w:val="22"/>
                  <w:rPrChange w:id="12183" w:author="Mr.Long" w:date="2021-10-22T13:43:00Z">
                    <w:rPr>
                      <w:b/>
                      <w:bCs/>
                      <w:lang w:val="nl-NL"/>
                    </w:rPr>
                  </w:rPrChange>
                </w:rPr>
                <w:t xml:space="preserve"> and </w:t>
              </w:r>
            </w:ins>
            <w:r w:rsidRPr="006655B0">
              <w:rPr>
                <w:b/>
                <w:bCs/>
                <w:sz w:val="22"/>
                <w:szCs w:val="22"/>
                <w:rPrChange w:id="12184" w:author="Mr.Long" w:date="2021-10-22T13:43:00Z">
                  <w:rPr>
                    <w:b/>
                    <w:bCs/>
                    <w:lang w:val="nl-NL"/>
                  </w:rPr>
                </w:rPrChange>
              </w:rPr>
              <w:t>thưởng của Hội đồng quản trị do Đại hội đồng cổ đông quyết định tại cuộc họp thường niên</w:t>
            </w:r>
            <w:r w:rsidR="009200C3" w:rsidRPr="006655B0">
              <w:rPr>
                <w:b/>
                <w:bCs/>
                <w:sz w:val="22"/>
                <w:szCs w:val="22"/>
                <w:rPrChange w:id="12185" w:author="Mr.Long" w:date="2021-10-22T13:43:00Z">
                  <w:rPr>
                    <w:b/>
                    <w:bCs/>
                    <w:lang w:val="nl-NL"/>
                  </w:rPr>
                </w:rPrChange>
              </w:rPr>
              <w:t>.</w:t>
            </w:r>
          </w:p>
          <w:p w:rsidR="002A21B5" w:rsidRPr="006655B0" w:rsidRDefault="002A21B5" w:rsidP="00605D79">
            <w:pPr>
              <w:spacing w:before="120" w:after="120"/>
              <w:jc w:val="both"/>
              <w:rPr>
                <w:b/>
                <w:bCs/>
                <w:sz w:val="22"/>
                <w:szCs w:val="22"/>
                <w:rPrChange w:id="12186" w:author="Mr.Long" w:date="2021-10-22T13:43:00Z">
                  <w:rPr>
                    <w:b/>
                    <w:bCs/>
                    <w:lang w:val="nl-NL"/>
                  </w:rPr>
                </w:rPrChange>
              </w:rPr>
            </w:pPr>
            <w:r w:rsidRPr="006655B0">
              <w:rPr>
                <w:sz w:val="22"/>
                <w:szCs w:val="22"/>
                <w:rPrChange w:id="12187" w:author="Mr.Long" w:date="2021-10-22T13:43:00Z">
                  <w:rPr>
                    <w:lang w:val="nl-NL"/>
                  </w:rPr>
                </w:rPrChange>
              </w:rPr>
              <w:t xml:space="preserve">6.        Thù lao </w:t>
            </w:r>
            <w:r w:rsidRPr="006655B0">
              <w:rPr>
                <w:b/>
                <w:bCs/>
                <w:sz w:val="22"/>
                <w:szCs w:val="22"/>
                <w:rPrChange w:id="12188" w:author="Mr.Long" w:date="2021-10-22T13:43:00Z">
                  <w:rPr>
                    <w:b/>
                    <w:bCs/>
                    <w:lang w:val="nl-NL"/>
                  </w:rPr>
                </w:rPrChange>
              </w:rPr>
              <w:t>của từng thành viên Hội đồng quản trị được tính vào chi phí kinh doanh của Công ty theo quy định của pháp luật về thuế thu nhập doanh nghiệp,</w:t>
            </w:r>
            <w:r w:rsidRPr="006655B0">
              <w:rPr>
                <w:sz w:val="22"/>
                <w:szCs w:val="22"/>
                <w:rPrChange w:id="12189" w:author="Mr.Long" w:date="2021-10-22T13:43:00Z">
                  <w:rPr>
                    <w:lang w:val="nl-NL"/>
                  </w:rPr>
                </w:rPrChange>
              </w:rPr>
              <w:t xml:space="preserve"> được thể hiện thành mục riêng trong báo cáo tài chính hằng năm của Công ty</w:t>
            </w:r>
            <w:del w:id="12190" w:author="Mr.Long" w:date="2021-10-19T09:03:00Z">
              <w:r w:rsidRPr="006655B0" w:rsidDel="0091010F">
                <w:rPr>
                  <w:sz w:val="22"/>
                  <w:szCs w:val="22"/>
                  <w:rPrChange w:id="12191" w:author="Mr.Long" w:date="2021-10-22T13:43:00Z">
                    <w:rPr>
                      <w:lang w:val="nl-NL"/>
                    </w:rPr>
                  </w:rPrChange>
                </w:rPr>
                <w:delText xml:space="preserve"> </w:delText>
              </w:r>
              <w:r w:rsidRPr="006655B0" w:rsidDel="0091010F">
                <w:rPr>
                  <w:b/>
                  <w:bCs/>
                  <w:sz w:val="22"/>
                  <w:szCs w:val="22"/>
                  <w:rPrChange w:id="12192" w:author="Mr.Long" w:date="2021-10-22T13:43:00Z">
                    <w:rPr>
                      <w:b/>
                      <w:bCs/>
                      <w:lang w:val="nl-NL"/>
                    </w:rPr>
                  </w:rPrChange>
                </w:rPr>
                <w:delText xml:space="preserve">và </w:delText>
              </w:r>
            </w:del>
            <w:ins w:id="12193" w:author="Mr.Long" w:date="2021-10-19T09:03:00Z">
              <w:r w:rsidR="0091010F" w:rsidRPr="006655B0">
                <w:rPr>
                  <w:sz w:val="22"/>
                  <w:szCs w:val="22"/>
                  <w:rPrChange w:id="12194" w:author="Mr.Long" w:date="2021-10-22T13:43:00Z">
                    <w:rPr>
                      <w:lang w:val="nl-NL"/>
                    </w:rPr>
                  </w:rPrChange>
                </w:rPr>
                <w:t xml:space="preserve"> and </w:t>
              </w:r>
            </w:ins>
            <w:r w:rsidRPr="006655B0">
              <w:rPr>
                <w:b/>
                <w:bCs/>
                <w:sz w:val="22"/>
                <w:szCs w:val="22"/>
                <w:rPrChange w:id="12195" w:author="Mr.Long" w:date="2021-10-22T13:43:00Z">
                  <w:rPr>
                    <w:b/>
                    <w:bCs/>
                    <w:lang w:val="nl-NL"/>
                  </w:rPr>
                </w:rPrChange>
              </w:rPr>
              <w:t>phải báo cáo Đại hội đồng cổ đông tại cuộc họp thường niên</w:t>
            </w:r>
            <w:r w:rsidR="009200C3" w:rsidRPr="006655B0">
              <w:rPr>
                <w:b/>
                <w:bCs/>
                <w:sz w:val="22"/>
                <w:szCs w:val="22"/>
                <w:rPrChange w:id="12196" w:author="Mr.Long" w:date="2021-10-22T13:43:00Z">
                  <w:rPr>
                    <w:b/>
                    <w:bCs/>
                    <w:lang w:val="nl-NL"/>
                  </w:rPr>
                </w:rPrChange>
              </w:rPr>
              <w:t>.</w:t>
            </w:r>
          </w:p>
          <w:p w:rsidR="002A21B5" w:rsidRPr="006655B0" w:rsidRDefault="002A21B5" w:rsidP="00605D79">
            <w:pPr>
              <w:spacing w:before="120" w:after="120"/>
              <w:jc w:val="both"/>
              <w:rPr>
                <w:sz w:val="22"/>
                <w:szCs w:val="22"/>
                <w:rPrChange w:id="12197" w:author="Mr.Long" w:date="2021-10-22T13:43:00Z">
                  <w:rPr>
                    <w:lang w:val="nl-NL"/>
                  </w:rPr>
                </w:rPrChange>
              </w:rPr>
            </w:pPr>
            <w:r w:rsidRPr="006655B0">
              <w:rPr>
                <w:sz w:val="22"/>
                <w:szCs w:val="22"/>
                <w:rPrChange w:id="12198" w:author="Mr.Long" w:date="2021-10-22T13:43:00Z">
                  <w:rPr>
                    <w:lang w:val="nl-NL"/>
                  </w:rPr>
                </w:rPrChange>
              </w:rPr>
              <w:lastRenderedPageBreak/>
              <w:t xml:space="preserve">7.         Thành viên Hội đồng quản trị nắm giữ chức vụ </w:t>
            </w:r>
            <w:del w:id="12199" w:author="Mr.Long" w:date="2021-10-19T09:02:00Z">
              <w:r w:rsidRPr="006655B0" w:rsidDel="00134BBA">
                <w:rPr>
                  <w:sz w:val="22"/>
                  <w:szCs w:val="22"/>
                  <w:rPrChange w:id="12200" w:author="Mr.Long" w:date="2021-10-22T13:43:00Z">
                    <w:rPr>
                      <w:lang w:val="nl-NL"/>
                    </w:rPr>
                  </w:rPrChange>
                </w:rPr>
                <w:delText>điều</w:delText>
              </w:r>
            </w:del>
            <w:del w:id="12201" w:author="Mr.Long" w:date="2021-10-19T09:11:00Z">
              <w:r w:rsidR="003F631A" w:rsidRPr="006655B0" w:rsidDel="00BE4D41">
                <w:rPr>
                  <w:sz w:val="22"/>
                  <w:szCs w:val="22"/>
                  <w:rPrChange w:id="12202" w:author="Mr.Long" w:date="2021-10-22T13:43:00Z">
                    <w:rPr>
                      <w:lang w:val="nl-NL"/>
                    </w:rPr>
                  </w:rPrChange>
                </w:rPr>
                <w:delText xml:space="preserve"> hành</w:delText>
              </w:r>
              <w:r w:rsidRPr="006655B0" w:rsidDel="00BE4D41">
                <w:rPr>
                  <w:sz w:val="22"/>
                  <w:szCs w:val="22"/>
                  <w:rPrChange w:id="12203" w:author="Mr.Long" w:date="2021-10-22T13:43:00Z">
                    <w:rPr>
                      <w:lang w:val="nl-NL"/>
                    </w:rPr>
                  </w:rPrChange>
                </w:rPr>
                <w:delText xml:space="preserve"> </w:delText>
              </w:r>
            </w:del>
            <w:ins w:id="12204" w:author="Mr.Long" w:date="2021-10-19T09:11:00Z">
              <w:r w:rsidR="00BE4D41" w:rsidRPr="006655B0">
                <w:rPr>
                  <w:sz w:val="22"/>
                  <w:szCs w:val="22"/>
                  <w:rPrChange w:id="12205" w:author="Mr.Long" w:date="2021-10-22T13:43:00Z">
                    <w:rPr>
                      <w:lang w:val="nl-NL"/>
                    </w:rPr>
                  </w:rPrChange>
                </w:rPr>
                <w:t xml:space="preserve">Điều hành </w:t>
              </w:r>
            </w:ins>
            <w:r w:rsidRPr="006655B0">
              <w:rPr>
                <w:sz w:val="22"/>
                <w:szCs w:val="22"/>
                <w:rPrChange w:id="12206" w:author="Mr.Long" w:date="2021-10-22T13:43:00Z">
                  <w:rPr>
                    <w:lang w:val="nl-NL"/>
                  </w:rPr>
                </w:rPrChange>
              </w:rPr>
              <w:t xml:space="preserve">hoặc thành viên Hội đồng quản trị làm việc tại các tiểu ban của Hội đồng quản trị, hoặc thực hiện những công việc khác mà theo Hội đồng quản trị là nằm ngoài phạm vi nhiệm vụ thông thường của một thành viên Hội đồng quản trị, có thể được trả thêm thù lao dưới dạng một </w:t>
            </w:r>
            <w:del w:id="12207" w:author="Mr.Long" w:date="2021-10-19T09:24:00Z">
              <w:r w:rsidRPr="006655B0" w:rsidDel="00767E8A">
                <w:rPr>
                  <w:sz w:val="22"/>
                  <w:szCs w:val="22"/>
                  <w:rPrChange w:id="12208" w:author="Mr.Long" w:date="2021-10-22T13:43:00Z">
                    <w:rPr>
                      <w:lang w:val="nl-NL"/>
                    </w:rPr>
                  </w:rPrChange>
                </w:rPr>
                <w:delText xml:space="preserve">khoản </w:delText>
              </w:r>
            </w:del>
            <w:ins w:id="12209" w:author="Mr.Long" w:date="2021-10-19T09:24:00Z">
              <w:r w:rsidR="00767E8A" w:rsidRPr="006655B0">
                <w:rPr>
                  <w:sz w:val="22"/>
                  <w:szCs w:val="22"/>
                  <w:rPrChange w:id="12210" w:author="Mr.Long" w:date="2021-10-22T13:43:00Z">
                    <w:rPr>
                      <w:lang w:val="nl-NL"/>
                    </w:rPr>
                  </w:rPrChange>
                </w:rPr>
                <w:t xml:space="preserve">clause </w:t>
              </w:r>
            </w:ins>
            <w:r w:rsidRPr="006655B0">
              <w:rPr>
                <w:sz w:val="22"/>
                <w:szCs w:val="22"/>
                <w:rPrChange w:id="12211" w:author="Mr.Long" w:date="2021-10-22T13:43:00Z">
                  <w:rPr>
                    <w:lang w:val="nl-NL"/>
                  </w:rPr>
                </w:rPrChange>
              </w:rPr>
              <w:t>tiền công trọn gói theo từng lần, lương, hoa hồng, phần trăm lợi nhuận, hoặc dưới hình thức khác theo quyết định của Hội đồng quản trị</w:t>
            </w:r>
            <w:r w:rsidR="009200C3" w:rsidRPr="006655B0">
              <w:rPr>
                <w:sz w:val="22"/>
                <w:szCs w:val="22"/>
                <w:rPrChange w:id="12212" w:author="Mr.Long" w:date="2021-10-22T13:43:00Z">
                  <w:rPr>
                    <w:lang w:val="nl-NL"/>
                  </w:rPr>
                </w:rPrChange>
              </w:rPr>
              <w:t>.</w:t>
            </w:r>
          </w:p>
        </w:tc>
        <w:tc>
          <w:tcPr>
            <w:tcW w:w="1474" w:type="dxa"/>
            <w:vAlign w:val="center"/>
          </w:tcPr>
          <w:p w:rsidR="002A21B5" w:rsidRPr="006655B0" w:rsidRDefault="002A21B5" w:rsidP="00605D79">
            <w:pPr>
              <w:spacing w:before="120" w:after="120"/>
              <w:jc w:val="center"/>
              <w:rPr>
                <w:sz w:val="22"/>
                <w:szCs w:val="22"/>
                <w:rPrChange w:id="12213" w:author="Mr.Long" w:date="2021-10-22T13:43:00Z">
                  <w:rPr>
                    <w:lang w:val="nl-NL"/>
                  </w:rPr>
                </w:rPrChange>
              </w:rPr>
            </w:pPr>
            <w:del w:id="12214" w:author="Mr.Long" w:date="2021-10-19T09:02:00Z">
              <w:r w:rsidRPr="006655B0" w:rsidDel="00134BBA">
                <w:rPr>
                  <w:sz w:val="22"/>
                  <w:szCs w:val="22"/>
                  <w:rPrChange w:id="12215" w:author="Mr.Long" w:date="2021-10-22T13:43:00Z">
                    <w:rPr>
                      <w:lang w:val="nl-NL"/>
                    </w:rPr>
                  </w:rPrChange>
                </w:rPr>
                <w:lastRenderedPageBreak/>
                <w:delText>Điều</w:delText>
              </w:r>
            </w:del>
            <w:del w:id="12216" w:author="Mr.Long" w:date="2021-10-19T09:03:00Z">
              <w:r w:rsidRPr="006655B0" w:rsidDel="0091010F">
                <w:rPr>
                  <w:sz w:val="22"/>
                  <w:szCs w:val="22"/>
                  <w:rPrChange w:id="12217" w:author="Mr.Long" w:date="2021-10-22T13:43:00Z">
                    <w:rPr>
                      <w:lang w:val="nl-NL"/>
                    </w:rPr>
                  </w:rPrChange>
                </w:rPr>
                <w:delText xml:space="preserve"> chỉnh </w:delText>
              </w:r>
            </w:del>
            <w:del w:id="12218" w:author="Mr.Long" w:date="2021-10-19T14:56:00Z">
              <w:r w:rsidRPr="006655B0" w:rsidDel="00F24E5D">
                <w:rPr>
                  <w:sz w:val="22"/>
                  <w:szCs w:val="22"/>
                  <w:rPrChange w:id="12219" w:author="Mr.Long" w:date="2021-10-22T13:43:00Z">
                    <w:rPr>
                      <w:lang w:val="nl-NL"/>
                    </w:rPr>
                  </w:rPrChange>
                </w:rPr>
                <w:delText>theo quy định của</w:delText>
              </w:r>
            </w:del>
            <w:ins w:id="12220" w:author="Mr.Long" w:date="2021-10-19T14:56:00Z">
              <w:r w:rsidR="00F24E5D" w:rsidRPr="006655B0">
                <w:rPr>
                  <w:sz w:val="22"/>
                  <w:szCs w:val="22"/>
                  <w:rPrChange w:id="12221" w:author="Mr.Long" w:date="2021-10-22T13:43:00Z">
                    <w:rPr/>
                  </w:rPrChange>
                </w:rPr>
                <w:t>Amended in accordance with</w:t>
              </w:r>
            </w:ins>
            <w:r w:rsidRPr="006655B0">
              <w:rPr>
                <w:sz w:val="22"/>
                <w:szCs w:val="22"/>
                <w:rPrChange w:id="12222" w:author="Mr.Long" w:date="2021-10-22T13:43:00Z">
                  <w:rPr>
                    <w:lang w:val="nl-NL"/>
                  </w:rPr>
                </w:rPrChange>
              </w:rPr>
              <w:t xml:space="preserve"> </w:t>
            </w:r>
            <w:del w:id="12223" w:author="Mr.Long" w:date="2021-10-19T14:56:00Z">
              <w:r w:rsidRPr="006655B0" w:rsidDel="00F24E5D">
                <w:rPr>
                  <w:sz w:val="22"/>
                  <w:szCs w:val="22"/>
                  <w:rPrChange w:id="12224" w:author="Mr.Long" w:date="2021-10-22T13:43:00Z">
                    <w:rPr>
                      <w:lang w:val="nl-NL"/>
                    </w:rPr>
                  </w:rPrChange>
                </w:rPr>
                <w:delText xml:space="preserve">Luật Doanh nghiệp </w:delText>
              </w:r>
            </w:del>
            <w:ins w:id="12225" w:author="Mr.Long" w:date="2021-10-19T14:56:00Z">
              <w:r w:rsidR="00F24E5D" w:rsidRPr="006655B0">
                <w:rPr>
                  <w:sz w:val="22"/>
                  <w:szCs w:val="22"/>
                  <w:rPrChange w:id="12226" w:author="Mr.Long" w:date="2021-10-22T13:43:00Z">
                    <w:rPr/>
                  </w:rPrChange>
                </w:rPr>
                <w:t xml:space="preserve">Emteprise law </w:t>
              </w:r>
            </w:ins>
            <w:r w:rsidRPr="006655B0">
              <w:rPr>
                <w:sz w:val="22"/>
                <w:szCs w:val="22"/>
                <w:rPrChange w:id="12227" w:author="Mr.Long" w:date="2021-10-22T13:43:00Z">
                  <w:rPr>
                    <w:lang w:val="nl-NL"/>
                  </w:rPr>
                </w:rPrChange>
              </w:rPr>
              <w:t>2020</w:t>
            </w:r>
            <w:del w:id="12228" w:author="Mr.Long" w:date="2021-10-19T09:03:00Z">
              <w:r w:rsidR="002E2E9B" w:rsidRPr="006655B0" w:rsidDel="0091010F">
                <w:rPr>
                  <w:sz w:val="22"/>
                  <w:szCs w:val="22"/>
                  <w:rPrChange w:id="12229" w:author="Mr.Long" w:date="2021-10-22T13:43:00Z">
                    <w:rPr>
                      <w:lang w:val="nl-NL"/>
                    </w:rPr>
                  </w:rPrChange>
                </w:rPr>
                <w:delText xml:space="preserve"> </w:delText>
              </w:r>
              <w:r w:rsidRPr="006655B0" w:rsidDel="0091010F">
                <w:rPr>
                  <w:sz w:val="22"/>
                  <w:szCs w:val="22"/>
                  <w:rPrChange w:id="12230" w:author="Mr.Long" w:date="2021-10-22T13:43:00Z">
                    <w:rPr>
                      <w:lang w:val="nl-NL"/>
                    </w:rPr>
                  </w:rPrChange>
                </w:rPr>
                <w:delText xml:space="preserve">và </w:delText>
              </w:r>
            </w:del>
            <w:ins w:id="12231" w:author="Mr.Long" w:date="2021-10-19T09:03:00Z">
              <w:r w:rsidR="0091010F" w:rsidRPr="006655B0">
                <w:rPr>
                  <w:sz w:val="22"/>
                  <w:szCs w:val="22"/>
                  <w:rPrChange w:id="12232" w:author="Mr.Long" w:date="2021-10-22T13:43:00Z">
                    <w:rPr>
                      <w:lang w:val="nl-NL"/>
                    </w:rPr>
                  </w:rPrChange>
                </w:rPr>
                <w:t xml:space="preserve"> and </w:t>
              </w:r>
            </w:ins>
            <w:del w:id="12233" w:author="Mr.Long" w:date="2021-10-19T14:57:00Z">
              <w:r w:rsidRPr="006655B0" w:rsidDel="00C3410B">
                <w:rPr>
                  <w:sz w:val="22"/>
                  <w:szCs w:val="22"/>
                  <w:rPrChange w:id="12234" w:author="Mr.Long" w:date="2021-10-22T13:43:00Z">
                    <w:rPr>
                      <w:lang w:val="nl-NL"/>
                    </w:rPr>
                  </w:rPrChange>
                </w:rPr>
                <w:delText xml:space="preserve">Thông tư số </w:delText>
              </w:r>
            </w:del>
            <w:ins w:id="12235" w:author="Mr.Long" w:date="2021-10-19T14:57:00Z">
              <w:r w:rsidR="00C3410B" w:rsidRPr="006655B0">
                <w:rPr>
                  <w:sz w:val="22"/>
                  <w:szCs w:val="22"/>
                  <w:rPrChange w:id="12236" w:author="Mr.Long" w:date="2021-10-22T13:43:00Z">
                    <w:rPr/>
                  </w:rPrChange>
                </w:rPr>
                <w:t xml:space="preserve">Circular No. </w:t>
              </w:r>
            </w:ins>
            <w:r w:rsidRPr="006655B0">
              <w:rPr>
                <w:sz w:val="22"/>
                <w:szCs w:val="22"/>
                <w:rPrChange w:id="12237" w:author="Mr.Long" w:date="2021-10-22T13:43:00Z">
                  <w:rPr>
                    <w:lang w:val="nl-NL"/>
                  </w:rPr>
                </w:rPrChange>
              </w:rPr>
              <w:t>116</w:t>
            </w:r>
          </w:p>
        </w:tc>
      </w:tr>
      <w:tr w:rsidR="002A21B5" w:rsidRPr="006655B0" w:rsidTr="00F37616">
        <w:trPr>
          <w:trHeight w:val="440"/>
        </w:trPr>
        <w:tc>
          <w:tcPr>
            <w:tcW w:w="630" w:type="dxa"/>
            <w:vMerge/>
            <w:vAlign w:val="center"/>
          </w:tcPr>
          <w:p w:rsidR="002A21B5" w:rsidRPr="006655B0" w:rsidRDefault="002A21B5" w:rsidP="00605D79">
            <w:pPr>
              <w:numPr>
                <w:ilvl w:val="0"/>
                <w:numId w:val="15"/>
              </w:numPr>
              <w:spacing w:before="120" w:after="120"/>
              <w:ind w:left="342"/>
              <w:jc w:val="center"/>
              <w:rPr>
                <w:sz w:val="22"/>
                <w:szCs w:val="22"/>
                <w:rPrChange w:id="12238" w:author="Mr.Long" w:date="2021-10-22T13:43:00Z">
                  <w:rPr/>
                </w:rPrChange>
              </w:rPr>
            </w:pPr>
          </w:p>
        </w:tc>
        <w:tc>
          <w:tcPr>
            <w:tcW w:w="7063" w:type="dxa"/>
            <w:shd w:val="clear" w:color="auto" w:fill="auto"/>
          </w:tcPr>
          <w:p w:rsidR="002A21B5" w:rsidRPr="006655B0" w:rsidRDefault="002A21B5" w:rsidP="00605D79">
            <w:pPr>
              <w:spacing w:before="120" w:after="120"/>
              <w:jc w:val="both"/>
              <w:rPr>
                <w:color w:val="000000"/>
                <w:sz w:val="22"/>
                <w:szCs w:val="22"/>
                <w:u w:val="single"/>
                <w:rPrChange w:id="12239" w:author="Mr.Long" w:date="2021-10-22T13:43:00Z">
                  <w:rPr>
                    <w:color w:val="000000"/>
                    <w:u w:val="single"/>
                    <w:lang w:val="nl-NL"/>
                  </w:rPr>
                </w:rPrChange>
              </w:rPr>
            </w:pPr>
            <w:del w:id="12240" w:author="Mr.Long" w:date="2021-10-19T09:24:00Z">
              <w:r w:rsidRPr="006655B0" w:rsidDel="00767E8A">
                <w:rPr>
                  <w:color w:val="000000"/>
                  <w:sz w:val="22"/>
                  <w:szCs w:val="22"/>
                  <w:u w:val="single"/>
                  <w:rPrChange w:id="12241" w:author="Mr.Long" w:date="2021-10-22T13:43:00Z">
                    <w:rPr>
                      <w:color w:val="000000"/>
                      <w:u w:val="single"/>
                      <w:lang w:val="nl-NL"/>
                    </w:rPr>
                  </w:rPrChange>
                </w:rPr>
                <w:delText xml:space="preserve">Khoản </w:delText>
              </w:r>
            </w:del>
            <w:ins w:id="12242" w:author="Mr.Long" w:date="2021-10-19T09:24:00Z">
              <w:r w:rsidR="00767E8A" w:rsidRPr="006655B0">
                <w:rPr>
                  <w:color w:val="000000"/>
                  <w:sz w:val="22"/>
                  <w:szCs w:val="22"/>
                  <w:u w:val="single"/>
                  <w:rPrChange w:id="12243" w:author="Mr.Long" w:date="2021-10-22T13:43:00Z">
                    <w:rPr>
                      <w:color w:val="000000"/>
                      <w:u w:val="single"/>
                      <w:lang w:val="nl-NL"/>
                    </w:rPr>
                  </w:rPrChange>
                </w:rPr>
                <w:t xml:space="preserve">Clause </w:t>
              </w:r>
            </w:ins>
            <w:r w:rsidRPr="006655B0">
              <w:rPr>
                <w:color w:val="000000"/>
                <w:sz w:val="22"/>
                <w:szCs w:val="22"/>
                <w:u w:val="single"/>
                <w:rPrChange w:id="12244" w:author="Mr.Long" w:date="2021-10-22T13:43:00Z">
                  <w:rPr>
                    <w:color w:val="000000"/>
                    <w:u w:val="single"/>
                    <w:lang w:val="nl-NL"/>
                  </w:rPr>
                </w:rPrChange>
              </w:rPr>
              <w:t>2, 4</w:t>
            </w:r>
            <w:del w:id="12245" w:author="Mr.Long" w:date="2021-10-19T09:03:00Z">
              <w:r w:rsidRPr="006655B0" w:rsidDel="0091010F">
                <w:rPr>
                  <w:color w:val="000000"/>
                  <w:sz w:val="22"/>
                  <w:szCs w:val="22"/>
                  <w:u w:val="single"/>
                  <w:rPrChange w:id="12246" w:author="Mr.Long" w:date="2021-10-22T13:43:00Z">
                    <w:rPr>
                      <w:color w:val="000000"/>
                      <w:u w:val="single"/>
                      <w:lang w:val="nl-NL"/>
                    </w:rPr>
                  </w:rPrChange>
                </w:rPr>
                <w:delText xml:space="preserve"> và </w:delText>
              </w:r>
            </w:del>
            <w:ins w:id="12247" w:author="Mr.Long" w:date="2021-10-19T09:03:00Z">
              <w:r w:rsidR="0091010F" w:rsidRPr="006655B0">
                <w:rPr>
                  <w:color w:val="000000"/>
                  <w:sz w:val="22"/>
                  <w:szCs w:val="22"/>
                  <w:u w:val="single"/>
                  <w:rPrChange w:id="12248" w:author="Mr.Long" w:date="2021-10-22T13:43:00Z">
                    <w:rPr>
                      <w:color w:val="000000"/>
                      <w:u w:val="single"/>
                      <w:lang w:val="nl-NL"/>
                    </w:rPr>
                  </w:rPrChange>
                </w:rPr>
                <w:t xml:space="preserve"> and </w:t>
              </w:r>
            </w:ins>
            <w:del w:id="12249" w:author="Mr.Long" w:date="2021-10-19T09:24:00Z">
              <w:r w:rsidRPr="006655B0" w:rsidDel="00767E8A">
                <w:rPr>
                  <w:color w:val="000000"/>
                  <w:sz w:val="22"/>
                  <w:szCs w:val="22"/>
                  <w:u w:val="single"/>
                  <w:rPrChange w:id="12250" w:author="Mr.Long" w:date="2021-10-22T13:43:00Z">
                    <w:rPr>
                      <w:color w:val="000000"/>
                      <w:u w:val="single"/>
                      <w:lang w:val="nl-NL"/>
                    </w:rPr>
                  </w:rPrChange>
                </w:rPr>
                <w:delText xml:space="preserve">khoản </w:delText>
              </w:r>
            </w:del>
            <w:ins w:id="12251" w:author="Mr.Long" w:date="2021-10-19T09:24:00Z">
              <w:r w:rsidR="00767E8A" w:rsidRPr="006655B0">
                <w:rPr>
                  <w:color w:val="000000"/>
                  <w:sz w:val="22"/>
                  <w:szCs w:val="22"/>
                  <w:u w:val="single"/>
                  <w:rPrChange w:id="12252" w:author="Mr.Long" w:date="2021-10-22T13:43:00Z">
                    <w:rPr>
                      <w:color w:val="000000"/>
                      <w:u w:val="single"/>
                      <w:lang w:val="nl-NL"/>
                    </w:rPr>
                  </w:rPrChange>
                </w:rPr>
                <w:t xml:space="preserve">clause </w:t>
              </w:r>
            </w:ins>
            <w:r w:rsidRPr="006655B0">
              <w:rPr>
                <w:color w:val="000000"/>
                <w:sz w:val="22"/>
                <w:szCs w:val="22"/>
                <w:u w:val="single"/>
                <w:rPrChange w:id="12253" w:author="Mr.Long" w:date="2021-10-22T13:43:00Z">
                  <w:rPr>
                    <w:color w:val="000000"/>
                    <w:u w:val="single"/>
                    <w:lang w:val="nl-NL"/>
                  </w:rPr>
                </w:rPrChange>
              </w:rPr>
              <w:t xml:space="preserve">6 </w:t>
            </w:r>
            <w:del w:id="12254" w:author="Mr.Long" w:date="2021-10-19T09:02:00Z">
              <w:r w:rsidRPr="006655B0" w:rsidDel="00134BBA">
                <w:rPr>
                  <w:color w:val="000000"/>
                  <w:sz w:val="22"/>
                  <w:szCs w:val="22"/>
                  <w:u w:val="single"/>
                  <w:rPrChange w:id="12255" w:author="Mr.Long" w:date="2021-10-22T13:43:00Z">
                    <w:rPr>
                      <w:color w:val="000000"/>
                      <w:u w:val="single"/>
                      <w:lang w:val="nl-NL"/>
                    </w:rPr>
                  </w:rPrChange>
                </w:rPr>
                <w:delText>Điều</w:delText>
              </w:r>
            </w:del>
            <w:ins w:id="12256" w:author="Mr.Long" w:date="2021-10-19T09:02:00Z">
              <w:r w:rsidR="00134BBA" w:rsidRPr="006655B0">
                <w:rPr>
                  <w:color w:val="000000"/>
                  <w:sz w:val="22"/>
                  <w:szCs w:val="22"/>
                  <w:u w:val="single"/>
                  <w:rPrChange w:id="12257" w:author="Mr.Long" w:date="2021-10-22T13:43:00Z">
                    <w:rPr>
                      <w:color w:val="000000"/>
                      <w:u w:val="single"/>
                      <w:lang w:val="nl-NL"/>
                    </w:rPr>
                  </w:rPrChange>
                </w:rPr>
                <w:t>Article</w:t>
              </w:r>
            </w:ins>
            <w:r w:rsidRPr="006655B0">
              <w:rPr>
                <w:color w:val="000000"/>
                <w:sz w:val="22"/>
                <w:szCs w:val="22"/>
                <w:u w:val="single"/>
                <w:rPrChange w:id="12258" w:author="Mr.Long" w:date="2021-10-22T13:43:00Z">
                  <w:rPr>
                    <w:color w:val="000000"/>
                    <w:u w:val="single"/>
                    <w:lang w:val="nl-NL"/>
                  </w:rPr>
                </w:rPrChange>
              </w:rPr>
              <w:t xml:space="preserve"> 25. </w:t>
            </w:r>
            <w:r w:rsidRPr="006655B0">
              <w:rPr>
                <w:sz w:val="22"/>
                <w:szCs w:val="22"/>
                <w:u w:val="single"/>
                <w:rPrChange w:id="12259" w:author="Mr.Long" w:date="2021-10-22T13:43:00Z">
                  <w:rPr>
                    <w:u w:val="single"/>
                    <w:lang w:val="nl-NL"/>
                  </w:rPr>
                </w:rPrChange>
              </w:rPr>
              <w:t>Quyền hạn</w:t>
            </w:r>
            <w:del w:id="12260" w:author="Mr.Long" w:date="2021-10-19T09:03:00Z">
              <w:r w:rsidRPr="006655B0" w:rsidDel="0091010F">
                <w:rPr>
                  <w:sz w:val="22"/>
                  <w:szCs w:val="22"/>
                  <w:u w:val="single"/>
                  <w:rPrChange w:id="12261" w:author="Mr.Long" w:date="2021-10-22T13:43:00Z">
                    <w:rPr>
                      <w:u w:val="single"/>
                      <w:lang w:val="nl-NL"/>
                    </w:rPr>
                  </w:rPrChange>
                </w:rPr>
                <w:delText xml:space="preserve"> và </w:delText>
              </w:r>
            </w:del>
            <w:ins w:id="12262" w:author="Mr.Long" w:date="2021-10-19T09:03:00Z">
              <w:r w:rsidR="0091010F" w:rsidRPr="006655B0">
                <w:rPr>
                  <w:sz w:val="22"/>
                  <w:szCs w:val="22"/>
                  <w:u w:val="single"/>
                  <w:rPrChange w:id="12263" w:author="Mr.Long" w:date="2021-10-22T13:43:00Z">
                    <w:rPr>
                      <w:u w:val="single"/>
                      <w:lang w:val="nl-NL"/>
                    </w:rPr>
                  </w:rPrChange>
                </w:rPr>
                <w:t xml:space="preserve"> and </w:t>
              </w:r>
            </w:ins>
            <w:r w:rsidRPr="006655B0">
              <w:rPr>
                <w:sz w:val="22"/>
                <w:szCs w:val="22"/>
                <w:u w:val="single"/>
                <w:rPrChange w:id="12264" w:author="Mr.Long" w:date="2021-10-22T13:43:00Z">
                  <w:rPr>
                    <w:u w:val="single"/>
                    <w:lang w:val="nl-NL"/>
                  </w:rPr>
                </w:rPrChange>
              </w:rPr>
              <w:t>nhiệm vụ của Hội đồng quản trị</w:t>
            </w:r>
          </w:p>
          <w:p w:rsidR="002A21B5" w:rsidRPr="006655B0" w:rsidRDefault="002A21B5" w:rsidP="00605D79">
            <w:pPr>
              <w:spacing w:before="120" w:after="120"/>
              <w:jc w:val="both"/>
              <w:rPr>
                <w:color w:val="000000"/>
                <w:sz w:val="22"/>
                <w:szCs w:val="22"/>
                <w:rPrChange w:id="12265" w:author="Mr.Long" w:date="2021-10-22T13:43:00Z">
                  <w:rPr>
                    <w:color w:val="000000"/>
                    <w:lang w:val="nl-NL"/>
                  </w:rPr>
                </w:rPrChange>
              </w:rPr>
            </w:pPr>
            <w:r w:rsidRPr="006655B0">
              <w:rPr>
                <w:color w:val="000000"/>
                <w:sz w:val="22"/>
                <w:szCs w:val="22"/>
                <w:rPrChange w:id="12266" w:author="Mr.Long" w:date="2021-10-22T13:43:00Z">
                  <w:rPr>
                    <w:color w:val="000000"/>
                    <w:lang w:val="nl-NL"/>
                  </w:rPr>
                </w:rPrChange>
              </w:rPr>
              <w:t>2.         Hội đồng quản trị có trách nhiệm giám sát Tổng giám đốc</w:t>
            </w:r>
            <w:del w:id="12267" w:author="Mr.Long" w:date="2021-10-19T09:03:00Z">
              <w:r w:rsidRPr="006655B0" w:rsidDel="0091010F">
                <w:rPr>
                  <w:color w:val="000000"/>
                  <w:sz w:val="22"/>
                  <w:szCs w:val="22"/>
                  <w:rPrChange w:id="12268" w:author="Mr.Long" w:date="2021-10-22T13:43:00Z">
                    <w:rPr>
                      <w:color w:val="000000"/>
                      <w:lang w:val="nl-NL"/>
                    </w:rPr>
                  </w:rPrChange>
                </w:rPr>
                <w:delText xml:space="preserve"> và </w:delText>
              </w:r>
            </w:del>
            <w:ins w:id="12269" w:author="Mr.Long" w:date="2021-10-19T09:03:00Z">
              <w:r w:rsidR="0091010F" w:rsidRPr="006655B0">
                <w:rPr>
                  <w:color w:val="000000"/>
                  <w:sz w:val="22"/>
                  <w:szCs w:val="22"/>
                  <w:rPrChange w:id="12270" w:author="Mr.Long" w:date="2021-10-22T13:43:00Z">
                    <w:rPr>
                      <w:color w:val="000000"/>
                      <w:lang w:val="nl-NL"/>
                    </w:rPr>
                  </w:rPrChange>
                </w:rPr>
                <w:t xml:space="preserve"> and </w:t>
              </w:r>
            </w:ins>
            <w:r w:rsidRPr="006655B0">
              <w:rPr>
                <w:color w:val="000000"/>
                <w:sz w:val="22"/>
                <w:szCs w:val="22"/>
                <w:rPrChange w:id="12271" w:author="Mr.Long" w:date="2021-10-22T13:43:00Z">
                  <w:rPr>
                    <w:color w:val="000000"/>
                    <w:lang w:val="nl-NL"/>
                  </w:rPr>
                </w:rPrChange>
              </w:rPr>
              <w:t xml:space="preserve">người </w:t>
            </w:r>
            <w:del w:id="12272" w:author="Mr.Long" w:date="2021-10-19T09:02:00Z">
              <w:r w:rsidRPr="006655B0" w:rsidDel="00134BBA">
                <w:rPr>
                  <w:color w:val="000000"/>
                  <w:sz w:val="22"/>
                  <w:szCs w:val="22"/>
                  <w:rPrChange w:id="12273" w:author="Mr.Long" w:date="2021-10-22T13:43:00Z">
                    <w:rPr>
                      <w:color w:val="000000"/>
                      <w:lang w:val="nl-NL"/>
                    </w:rPr>
                  </w:rPrChange>
                </w:rPr>
                <w:delText>điều</w:delText>
              </w:r>
            </w:del>
            <w:del w:id="12274" w:author="Mr.Long" w:date="2021-10-19T09:11:00Z">
              <w:r w:rsidRPr="006655B0" w:rsidDel="00BE4D41">
                <w:rPr>
                  <w:color w:val="000000"/>
                  <w:sz w:val="22"/>
                  <w:szCs w:val="22"/>
                  <w:rPrChange w:id="12275" w:author="Mr.Long" w:date="2021-10-22T13:43:00Z">
                    <w:rPr>
                      <w:color w:val="000000"/>
                      <w:lang w:val="nl-NL"/>
                    </w:rPr>
                  </w:rPrChange>
                </w:rPr>
                <w:delText xml:space="preserve"> hành </w:delText>
              </w:r>
            </w:del>
            <w:ins w:id="12276" w:author="Mr.Long" w:date="2021-10-19T09:11:00Z">
              <w:r w:rsidR="00BE4D41" w:rsidRPr="006655B0">
                <w:rPr>
                  <w:color w:val="000000"/>
                  <w:sz w:val="22"/>
                  <w:szCs w:val="22"/>
                  <w:rPrChange w:id="12277" w:author="Mr.Long" w:date="2021-10-22T13:43:00Z">
                    <w:rPr>
                      <w:color w:val="000000"/>
                      <w:lang w:val="nl-NL"/>
                    </w:rPr>
                  </w:rPrChange>
                </w:rPr>
                <w:t xml:space="preserve">Điều hành </w:t>
              </w:r>
            </w:ins>
            <w:r w:rsidRPr="006655B0">
              <w:rPr>
                <w:color w:val="000000"/>
                <w:sz w:val="22"/>
                <w:szCs w:val="22"/>
                <w:rPrChange w:id="12278" w:author="Mr.Long" w:date="2021-10-22T13:43:00Z">
                  <w:rPr>
                    <w:color w:val="000000"/>
                    <w:lang w:val="nl-NL"/>
                  </w:rPr>
                </w:rPrChange>
              </w:rPr>
              <w:t>khác;</w:t>
            </w:r>
          </w:p>
          <w:p w:rsidR="002A21B5" w:rsidRPr="006655B0" w:rsidRDefault="002A21B5" w:rsidP="00605D79">
            <w:pPr>
              <w:spacing w:before="120" w:after="120"/>
              <w:jc w:val="both"/>
              <w:rPr>
                <w:color w:val="000000"/>
                <w:sz w:val="22"/>
                <w:szCs w:val="22"/>
                <w:rPrChange w:id="12279" w:author="Mr.Long" w:date="2021-10-22T13:43:00Z">
                  <w:rPr>
                    <w:color w:val="000000"/>
                    <w:lang w:val="nl-NL"/>
                  </w:rPr>
                </w:rPrChange>
              </w:rPr>
            </w:pPr>
            <w:r w:rsidRPr="006655B0">
              <w:rPr>
                <w:color w:val="000000"/>
                <w:sz w:val="22"/>
                <w:szCs w:val="22"/>
                <w:rPrChange w:id="12280" w:author="Mr.Long" w:date="2021-10-22T13:43:00Z">
                  <w:rPr>
                    <w:color w:val="000000"/>
                    <w:lang w:val="nl-NL"/>
                  </w:rPr>
                </w:rPrChange>
              </w:rPr>
              <w:t>4.</w:t>
            </w:r>
            <w:r w:rsidRPr="006655B0">
              <w:rPr>
                <w:color w:val="000000"/>
                <w:sz w:val="22"/>
                <w:szCs w:val="22"/>
                <w:rPrChange w:id="12281" w:author="Mr.Long" w:date="2021-10-22T13:43:00Z">
                  <w:rPr>
                    <w:color w:val="000000"/>
                    <w:lang w:val="nl-NL"/>
                  </w:rPr>
                </w:rPrChange>
              </w:rPr>
              <w:tab/>
              <w:t>Những vấn đề sau đây phải được Hội đồng quản trị phê chuẩn:</w:t>
            </w:r>
          </w:p>
          <w:p w:rsidR="002A21B5" w:rsidRPr="006655B0" w:rsidRDefault="002A21B5" w:rsidP="00605D79">
            <w:pPr>
              <w:spacing w:before="120" w:after="120"/>
              <w:jc w:val="both"/>
              <w:rPr>
                <w:color w:val="000000"/>
                <w:sz w:val="22"/>
                <w:szCs w:val="22"/>
                <w:rPrChange w:id="12282" w:author="Mr.Long" w:date="2021-10-22T13:43:00Z">
                  <w:rPr>
                    <w:color w:val="000000"/>
                    <w:lang w:val="nl-NL"/>
                  </w:rPr>
                </w:rPrChange>
              </w:rPr>
            </w:pPr>
            <w:r w:rsidRPr="006655B0">
              <w:rPr>
                <w:color w:val="000000"/>
                <w:sz w:val="22"/>
                <w:szCs w:val="22"/>
                <w:rPrChange w:id="12283" w:author="Mr.Long" w:date="2021-10-22T13:43:00Z">
                  <w:rPr>
                    <w:color w:val="000000"/>
                    <w:lang w:val="nl-NL"/>
                  </w:rPr>
                </w:rPrChange>
              </w:rPr>
              <w:t>a.</w:t>
            </w:r>
            <w:r w:rsidRPr="006655B0">
              <w:rPr>
                <w:color w:val="000000"/>
                <w:sz w:val="22"/>
                <w:szCs w:val="22"/>
                <w:rPrChange w:id="12284" w:author="Mr.Long" w:date="2021-10-22T13:43:00Z">
                  <w:rPr>
                    <w:color w:val="000000"/>
                    <w:lang w:val="nl-NL"/>
                  </w:rPr>
                </w:rPrChange>
              </w:rPr>
              <w:tab/>
              <w:t>Thành lập các chi nhánh hoặc các văn phòng đại diện của Công ty;</w:t>
            </w:r>
          </w:p>
          <w:p w:rsidR="002A21B5" w:rsidRPr="006655B0" w:rsidRDefault="002A21B5" w:rsidP="00605D79">
            <w:pPr>
              <w:spacing w:before="120" w:after="120"/>
              <w:jc w:val="both"/>
              <w:rPr>
                <w:color w:val="000000"/>
                <w:sz w:val="22"/>
                <w:szCs w:val="22"/>
                <w:rPrChange w:id="12285" w:author="Mr.Long" w:date="2021-10-22T13:43:00Z">
                  <w:rPr>
                    <w:color w:val="000000"/>
                    <w:lang w:val="nl-NL"/>
                  </w:rPr>
                </w:rPrChange>
              </w:rPr>
            </w:pPr>
            <w:r w:rsidRPr="006655B0">
              <w:rPr>
                <w:color w:val="000000"/>
                <w:sz w:val="22"/>
                <w:szCs w:val="22"/>
                <w:rPrChange w:id="12286" w:author="Mr.Long" w:date="2021-10-22T13:43:00Z">
                  <w:rPr>
                    <w:color w:val="000000"/>
                    <w:lang w:val="nl-NL"/>
                  </w:rPr>
                </w:rPrChange>
              </w:rPr>
              <w:t>b.</w:t>
            </w:r>
            <w:r w:rsidRPr="006655B0">
              <w:rPr>
                <w:color w:val="000000"/>
                <w:sz w:val="22"/>
                <w:szCs w:val="22"/>
                <w:rPrChange w:id="12287" w:author="Mr.Long" w:date="2021-10-22T13:43:00Z">
                  <w:rPr>
                    <w:color w:val="000000"/>
                    <w:lang w:val="nl-NL"/>
                  </w:rPr>
                </w:rPrChange>
              </w:rPr>
              <w:tab/>
              <w:t xml:space="preserve">Thành lập các công ty con của Công ty; </w:t>
            </w:r>
          </w:p>
          <w:p w:rsidR="002A21B5" w:rsidRPr="006655B0" w:rsidRDefault="002A21B5" w:rsidP="00605D79">
            <w:pPr>
              <w:spacing w:before="120" w:after="120"/>
              <w:jc w:val="both"/>
              <w:rPr>
                <w:color w:val="000000"/>
                <w:sz w:val="22"/>
                <w:szCs w:val="22"/>
                <w:rPrChange w:id="12288" w:author="Mr.Long" w:date="2021-10-22T13:43:00Z">
                  <w:rPr>
                    <w:color w:val="000000"/>
                    <w:lang w:val="nl-NL"/>
                  </w:rPr>
                </w:rPrChange>
              </w:rPr>
            </w:pPr>
            <w:r w:rsidRPr="006655B0">
              <w:rPr>
                <w:color w:val="000000"/>
                <w:sz w:val="22"/>
                <w:szCs w:val="22"/>
                <w:rPrChange w:id="12289" w:author="Mr.Long" w:date="2021-10-22T13:43:00Z">
                  <w:rPr>
                    <w:color w:val="000000"/>
                    <w:lang w:val="nl-NL"/>
                  </w:rPr>
                </w:rPrChange>
              </w:rPr>
              <w:t>c.</w:t>
            </w:r>
            <w:r w:rsidRPr="006655B0">
              <w:rPr>
                <w:color w:val="000000"/>
                <w:sz w:val="22"/>
                <w:szCs w:val="22"/>
                <w:rPrChange w:id="12290" w:author="Mr.Long" w:date="2021-10-22T13:43:00Z">
                  <w:rPr>
                    <w:color w:val="000000"/>
                    <w:lang w:val="nl-NL"/>
                  </w:rPr>
                </w:rPrChange>
              </w:rPr>
              <w:tab/>
              <w:t xml:space="preserve">Trong phạm vi </w:t>
            </w:r>
            <w:del w:id="12291" w:author="Mr.Long" w:date="2021-10-19T15:08:00Z">
              <w:r w:rsidRPr="006655B0" w:rsidDel="001002B0">
                <w:rPr>
                  <w:color w:val="000000"/>
                  <w:sz w:val="22"/>
                  <w:szCs w:val="22"/>
                  <w:rPrChange w:id="12292" w:author="Mr.Long" w:date="2021-10-22T13:43:00Z">
                    <w:rPr>
                      <w:color w:val="000000"/>
                      <w:lang w:val="nl-NL"/>
                    </w:rPr>
                  </w:rPrChange>
                </w:rPr>
                <w:delText xml:space="preserve">quy định tại </w:delText>
              </w:r>
            </w:del>
            <w:ins w:id="12293" w:author="Mr.Long" w:date="2021-10-19T15:08:00Z">
              <w:r w:rsidR="001002B0" w:rsidRPr="006655B0">
                <w:rPr>
                  <w:color w:val="000000"/>
                  <w:sz w:val="22"/>
                  <w:szCs w:val="22"/>
                  <w:rPrChange w:id="12294" w:author="Mr.Long" w:date="2021-10-22T13:43:00Z">
                    <w:rPr>
                      <w:color w:val="000000"/>
                    </w:rPr>
                  </w:rPrChange>
                </w:rPr>
                <w:t xml:space="preserve">as specified in </w:t>
              </w:r>
            </w:ins>
            <w:del w:id="12295" w:author="Mr.Long" w:date="2021-10-19T09:02:00Z">
              <w:r w:rsidRPr="006655B0" w:rsidDel="00134BBA">
                <w:rPr>
                  <w:color w:val="000000"/>
                  <w:sz w:val="22"/>
                  <w:szCs w:val="22"/>
                  <w:rPrChange w:id="12296" w:author="Mr.Long" w:date="2021-10-22T13:43:00Z">
                    <w:rPr>
                      <w:color w:val="000000"/>
                      <w:lang w:val="nl-NL"/>
                    </w:rPr>
                  </w:rPrChange>
                </w:rPr>
                <w:delText>Điều</w:delText>
              </w:r>
            </w:del>
            <w:ins w:id="12297" w:author="Mr.Long" w:date="2021-10-19T09:02:00Z">
              <w:r w:rsidR="00134BBA" w:rsidRPr="006655B0">
                <w:rPr>
                  <w:color w:val="000000"/>
                  <w:sz w:val="22"/>
                  <w:szCs w:val="22"/>
                  <w:rPrChange w:id="12298" w:author="Mr.Long" w:date="2021-10-22T13:43:00Z">
                    <w:rPr>
                      <w:color w:val="000000"/>
                      <w:lang w:val="nl-NL"/>
                    </w:rPr>
                  </w:rPrChange>
                </w:rPr>
                <w:t>Article</w:t>
              </w:r>
            </w:ins>
            <w:r w:rsidRPr="006655B0">
              <w:rPr>
                <w:color w:val="000000"/>
                <w:sz w:val="22"/>
                <w:szCs w:val="22"/>
                <w:rPrChange w:id="12299" w:author="Mr.Long" w:date="2021-10-22T13:43:00Z">
                  <w:rPr>
                    <w:color w:val="000000"/>
                    <w:lang w:val="nl-NL"/>
                  </w:rPr>
                </w:rPrChange>
              </w:rPr>
              <w:t xml:space="preserve"> 149.2 của </w:t>
            </w:r>
            <w:del w:id="12300" w:author="Mr.Long" w:date="2021-10-19T22:32:00Z">
              <w:r w:rsidRPr="006655B0" w:rsidDel="0089048E">
                <w:rPr>
                  <w:color w:val="000000"/>
                  <w:sz w:val="22"/>
                  <w:szCs w:val="22"/>
                  <w:rPrChange w:id="12301" w:author="Mr.Long" w:date="2021-10-22T13:43:00Z">
                    <w:rPr>
                      <w:color w:val="000000"/>
                      <w:lang w:val="nl-NL"/>
                    </w:rPr>
                  </w:rPrChange>
                </w:rPr>
                <w:delText>Luật Doanh nghiệp</w:delText>
              </w:r>
            </w:del>
            <w:ins w:id="12302" w:author="Mr.Long" w:date="2021-10-19T22:32:00Z">
              <w:r w:rsidR="0089048E" w:rsidRPr="006655B0">
                <w:rPr>
                  <w:color w:val="000000"/>
                  <w:sz w:val="22"/>
                  <w:szCs w:val="22"/>
                  <w:rPrChange w:id="12303" w:author="Mr.Long" w:date="2021-10-22T13:43:00Z">
                    <w:rPr>
                      <w:color w:val="000000"/>
                    </w:rPr>
                  </w:rPrChange>
                </w:rPr>
                <w:t>The Enterprise law</w:t>
              </w:r>
            </w:ins>
            <w:del w:id="12304" w:author="Mr.Long" w:date="2021-10-19T09:03:00Z">
              <w:r w:rsidRPr="006655B0" w:rsidDel="0091010F">
                <w:rPr>
                  <w:color w:val="000000"/>
                  <w:sz w:val="22"/>
                  <w:szCs w:val="22"/>
                  <w:rPrChange w:id="12305" w:author="Mr.Long" w:date="2021-10-22T13:43:00Z">
                    <w:rPr>
                      <w:color w:val="000000"/>
                      <w:lang w:val="nl-NL"/>
                    </w:rPr>
                  </w:rPrChange>
                </w:rPr>
                <w:delText xml:space="preserve"> và </w:delText>
              </w:r>
            </w:del>
            <w:ins w:id="12306" w:author="Mr.Long" w:date="2021-10-19T09:03:00Z">
              <w:r w:rsidR="0091010F" w:rsidRPr="006655B0">
                <w:rPr>
                  <w:color w:val="000000"/>
                  <w:sz w:val="22"/>
                  <w:szCs w:val="22"/>
                  <w:rPrChange w:id="12307" w:author="Mr.Long" w:date="2021-10-22T13:43:00Z">
                    <w:rPr>
                      <w:color w:val="000000"/>
                      <w:lang w:val="nl-NL"/>
                    </w:rPr>
                  </w:rPrChange>
                </w:rPr>
                <w:t xml:space="preserve"> and </w:t>
              </w:r>
            </w:ins>
            <w:r w:rsidRPr="006655B0">
              <w:rPr>
                <w:color w:val="000000"/>
                <w:sz w:val="22"/>
                <w:szCs w:val="22"/>
                <w:rPrChange w:id="12308" w:author="Mr.Long" w:date="2021-10-22T13:43:00Z">
                  <w:rPr>
                    <w:color w:val="000000"/>
                    <w:lang w:val="nl-NL"/>
                  </w:rPr>
                </w:rPrChange>
              </w:rPr>
              <w:t xml:space="preserve">trừ trường hợp </w:t>
            </w:r>
            <w:del w:id="12309" w:author="Mr.Long" w:date="2021-10-19T15:08:00Z">
              <w:r w:rsidRPr="006655B0" w:rsidDel="001002B0">
                <w:rPr>
                  <w:color w:val="000000"/>
                  <w:sz w:val="22"/>
                  <w:szCs w:val="22"/>
                  <w:rPrChange w:id="12310" w:author="Mr.Long" w:date="2021-10-22T13:43:00Z">
                    <w:rPr>
                      <w:color w:val="000000"/>
                      <w:lang w:val="nl-NL"/>
                    </w:rPr>
                  </w:rPrChange>
                </w:rPr>
                <w:delText xml:space="preserve">quy định tại </w:delText>
              </w:r>
            </w:del>
            <w:ins w:id="12311" w:author="Mr.Long" w:date="2021-10-19T15:08:00Z">
              <w:r w:rsidR="001002B0" w:rsidRPr="006655B0">
                <w:rPr>
                  <w:color w:val="000000"/>
                  <w:sz w:val="22"/>
                  <w:szCs w:val="22"/>
                  <w:rPrChange w:id="12312" w:author="Mr.Long" w:date="2021-10-22T13:43:00Z">
                    <w:rPr>
                      <w:color w:val="000000"/>
                    </w:rPr>
                  </w:rPrChange>
                </w:rPr>
                <w:t xml:space="preserve">as specified in </w:t>
              </w:r>
            </w:ins>
            <w:del w:id="12313" w:author="Mr.Long" w:date="2021-10-19T09:02:00Z">
              <w:r w:rsidRPr="006655B0" w:rsidDel="00134BBA">
                <w:rPr>
                  <w:color w:val="000000"/>
                  <w:sz w:val="22"/>
                  <w:szCs w:val="22"/>
                  <w:rPrChange w:id="12314" w:author="Mr.Long" w:date="2021-10-22T13:43:00Z">
                    <w:rPr>
                      <w:color w:val="000000"/>
                      <w:lang w:val="nl-NL"/>
                    </w:rPr>
                  </w:rPrChange>
                </w:rPr>
                <w:delText>Điều</w:delText>
              </w:r>
            </w:del>
            <w:ins w:id="12315" w:author="Mr.Long" w:date="2021-10-19T09:02:00Z">
              <w:r w:rsidR="00134BBA" w:rsidRPr="006655B0">
                <w:rPr>
                  <w:color w:val="000000"/>
                  <w:sz w:val="22"/>
                  <w:szCs w:val="22"/>
                  <w:rPrChange w:id="12316" w:author="Mr.Long" w:date="2021-10-22T13:43:00Z">
                    <w:rPr>
                      <w:color w:val="000000"/>
                      <w:lang w:val="nl-NL"/>
                    </w:rPr>
                  </w:rPrChange>
                </w:rPr>
                <w:t>Article</w:t>
              </w:r>
            </w:ins>
            <w:r w:rsidRPr="006655B0">
              <w:rPr>
                <w:color w:val="000000"/>
                <w:sz w:val="22"/>
                <w:szCs w:val="22"/>
                <w:rPrChange w:id="12317" w:author="Mr.Long" w:date="2021-10-22T13:43:00Z">
                  <w:rPr>
                    <w:color w:val="000000"/>
                    <w:lang w:val="nl-NL"/>
                  </w:rPr>
                </w:rPrChange>
              </w:rPr>
              <w:t xml:space="preserve"> 135.2</w:t>
            </w:r>
            <w:del w:id="12318" w:author="Mr.Long" w:date="2021-10-19T09:03:00Z">
              <w:r w:rsidRPr="006655B0" w:rsidDel="0091010F">
                <w:rPr>
                  <w:color w:val="000000"/>
                  <w:sz w:val="22"/>
                  <w:szCs w:val="22"/>
                  <w:rPrChange w:id="12319" w:author="Mr.Long" w:date="2021-10-22T13:43:00Z">
                    <w:rPr>
                      <w:color w:val="000000"/>
                      <w:lang w:val="nl-NL"/>
                    </w:rPr>
                  </w:rPrChange>
                </w:rPr>
                <w:delText xml:space="preserve"> và </w:delText>
              </w:r>
            </w:del>
            <w:ins w:id="12320" w:author="Mr.Long" w:date="2021-10-19T09:03:00Z">
              <w:r w:rsidR="0091010F" w:rsidRPr="006655B0">
                <w:rPr>
                  <w:color w:val="000000"/>
                  <w:sz w:val="22"/>
                  <w:szCs w:val="22"/>
                  <w:rPrChange w:id="12321" w:author="Mr.Long" w:date="2021-10-22T13:43:00Z">
                    <w:rPr>
                      <w:color w:val="000000"/>
                      <w:lang w:val="nl-NL"/>
                    </w:rPr>
                  </w:rPrChange>
                </w:rPr>
                <w:t xml:space="preserve"> and </w:t>
              </w:r>
            </w:ins>
            <w:del w:id="12322" w:author="Mr.Long" w:date="2021-10-19T09:24:00Z">
              <w:r w:rsidRPr="006655B0" w:rsidDel="00767E8A">
                <w:rPr>
                  <w:color w:val="000000"/>
                  <w:sz w:val="22"/>
                  <w:szCs w:val="22"/>
                  <w:rPrChange w:id="12323" w:author="Mr.Long" w:date="2021-10-22T13:43:00Z">
                    <w:rPr>
                      <w:color w:val="000000"/>
                      <w:lang w:val="nl-NL"/>
                    </w:rPr>
                  </w:rPrChange>
                </w:rPr>
                <w:delText xml:space="preserve">khoản </w:delText>
              </w:r>
            </w:del>
            <w:ins w:id="12324" w:author="Mr.Long" w:date="2021-10-19T09:24:00Z">
              <w:r w:rsidR="00767E8A" w:rsidRPr="006655B0">
                <w:rPr>
                  <w:color w:val="000000"/>
                  <w:sz w:val="22"/>
                  <w:szCs w:val="22"/>
                  <w:rPrChange w:id="12325" w:author="Mr.Long" w:date="2021-10-22T13:43:00Z">
                    <w:rPr>
                      <w:color w:val="000000"/>
                      <w:lang w:val="nl-NL"/>
                    </w:rPr>
                  </w:rPrChange>
                </w:rPr>
                <w:t xml:space="preserve">clause </w:t>
              </w:r>
            </w:ins>
            <w:r w:rsidRPr="006655B0">
              <w:rPr>
                <w:color w:val="000000"/>
                <w:sz w:val="22"/>
                <w:szCs w:val="22"/>
                <w:rPrChange w:id="12326" w:author="Mr.Long" w:date="2021-10-22T13:43:00Z">
                  <w:rPr>
                    <w:color w:val="000000"/>
                    <w:lang w:val="nl-NL"/>
                  </w:rPr>
                </w:rPrChange>
              </w:rPr>
              <w:t xml:space="preserve">1, </w:t>
            </w:r>
            <w:del w:id="12327" w:author="Mr.Long" w:date="2021-10-19T09:24:00Z">
              <w:r w:rsidRPr="006655B0" w:rsidDel="00767E8A">
                <w:rPr>
                  <w:color w:val="000000"/>
                  <w:sz w:val="22"/>
                  <w:szCs w:val="22"/>
                  <w:rPrChange w:id="12328" w:author="Mr.Long" w:date="2021-10-22T13:43:00Z">
                    <w:rPr>
                      <w:color w:val="000000"/>
                      <w:lang w:val="nl-NL"/>
                    </w:rPr>
                  </w:rPrChange>
                </w:rPr>
                <w:delText xml:space="preserve">khoản </w:delText>
              </w:r>
            </w:del>
            <w:ins w:id="12329" w:author="Mr.Long" w:date="2021-10-19T09:24:00Z">
              <w:r w:rsidR="00767E8A" w:rsidRPr="006655B0">
                <w:rPr>
                  <w:color w:val="000000"/>
                  <w:sz w:val="22"/>
                  <w:szCs w:val="22"/>
                  <w:rPrChange w:id="12330" w:author="Mr.Long" w:date="2021-10-22T13:43:00Z">
                    <w:rPr>
                      <w:color w:val="000000"/>
                      <w:lang w:val="nl-NL"/>
                    </w:rPr>
                  </w:rPrChange>
                </w:rPr>
                <w:t xml:space="preserve">clause </w:t>
              </w:r>
            </w:ins>
            <w:r w:rsidRPr="006655B0">
              <w:rPr>
                <w:color w:val="000000"/>
                <w:sz w:val="22"/>
                <w:szCs w:val="22"/>
                <w:rPrChange w:id="12331" w:author="Mr.Long" w:date="2021-10-22T13:43:00Z">
                  <w:rPr>
                    <w:color w:val="000000"/>
                    <w:lang w:val="nl-NL"/>
                  </w:rPr>
                </w:rPrChange>
              </w:rPr>
              <w:t xml:space="preserve">3 </w:t>
            </w:r>
            <w:del w:id="12332" w:author="Mr.Long" w:date="2021-10-19T09:02:00Z">
              <w:r w:rsidRPr="006655B0" w:rsidDel="00134BBA">
                <w:rPr>
                  <w:color w:val="000000"/>
                  <w:sz w:val="22"/>
                  <w:szCs w:val="22"/>
                  <w:rPrChange w:id="12333" w:author="Mr.Long" w:date="2021-10-22T13:43:00Z">
                    <w:rPr>
                      <w:color w:val="000000"/>
                      <w:lang w:val="nl-NL"/>
                    </w:rPr>
                  </w:rPrChange>
                </w:rPr>
                <w:delText>Điều</w:delText>
              </w:r>
            </w:del>
            <w:ins w:id="12334" w:author="Mr.Long" w:date="2021-10-19T09:02:00Z">
              <w:r w:rsidR="00134BBA" w:rsidRPr="006655B0">
                <w:rPr>
                  <w:color w:val="000000"/>
                  <w:sz w:val="22"/>
                  <w:szCs w:val="22"/>
                  <w:rPrChange w:id="12335" w:author="Mr.Long" w:date="2021-10-22T13:43:00Z">
                    <w:rPr>
                      <w:color w:val="000000"/>
                      <w:lang w:val="nl-NL"/>
                    </w:rPr>
                  </w:rPrChange>
                </w:rPr>
                <w:t>Article</w:t>
              </w:r>
            </w:ins>
            <w:r w:rsidRPr="006655B0">
              <w:rPr>
                <w:color w:val="000000"/>
                <w:sz w:val="22"/>
                <w:szCs w:val="22"/>
                <w:rPrChange w:id="12336" w:author="Mr.Long" w:date="2021-10-22T13:43:00Z">
                  <w:rPr>
                    <w:color w:val="000000"/>
                    <w:lang w:val="nl-NL"/>
                  </w:rPr>
                </w:rPrChange>
              </w:rPr>
              <w:t xml:space="preserve"> 162 </w:t>
            </w:r>
            <w:del w:id="12337" w:author="Mr.Long" w:date="2021-10-19T14:56:00Z">
              <w:r w:rsidRPr="006655B0" w:rsidDel="00F24E5D">
                <w:rPr>
                  <w:color w:val="000000"/>
                  <w:sz w:val="22"/>
                  <w:szCs w:val="22"/>
                  <w:rPrChange w:id="12338" w:author="Mr.Long" w:date="2021-10-22T13:43:00Z">
                    <w:rPr>
                      <w:color w:val="000000"/>
                      <w:lang w:val="nl-NL"/>
                    </w:rPr>
                  </w:rPrChange>
                </w:rPr>
                <w:delText xml:space="preserve">Luật Doanh nghiệp </w:delText>
              </w:r>
            </w:del>
            <w:ins w:id="12339" w:author="Mr.Long" w:date="2021-10-19T14:56:00Z">
              <w:r w:rsidR="00F24E5D" w:rsidRPr="006655B0">
                <w:rPr>
                  <w:color w:val="000000"/>
                  <w:sz w:val="22"/>
                  <w:szCs w:val="22"/>
                  <w:rPrChange w:id="12340" w:author="Mr.Long" w:date="2021-10-22T13:43:00Z">
                    <w:rPr>
                      <w:color w:val="000000"/>
                    </w:rPr>
                  </w:rPrChange>
                </w:rPr>
                <w:t xml:space="preserve">Emteprise law </w:t>
              </w:r>
            </w:ins>
            <w:r w:rsidRPr="006655B0">
              <w:rPr>
                <w:color w:val="000000"/>
                <w:sz w:val="22"/>
                <w:szCs w:val="22"/>
                <w:rPrChange w:id="12341" w:author="Mr.Long" w:date="2021-10-22T13:43:00Z">
                  <w:rPr>
                    <w:color w:val="000000"/>
                    <w:lang w:val="nl-NL"/>
                  </w:rPr>
                </w:rPrChange>
              </w:rPr>
              <w:t xml:space="preserve">phải do Đại hội đồng cổ đông phê chuẩn, Hội đồng quản trị tùy từng thời </w:t>
            </w:r>
            <w:del w:id="12342" w:author="Mr.Long" w:date="2021-10-19T14:37:00Z">
              <w:r w:rsidRPr="006655B0" w:rsidDel="00D74566">
                <w:rPr>
                  <w:color w:val="000000"/>
                  <w:sz w:val="22"/>
                  <w:szCs w:val="22"/>
                  <w:rPrChange w:id="12343" w:author="Mr.Long" w:date="2021-10-22T13:43:00Z">
                    <w:rPr>
                      <w:color w:val="000000"/>
                      <w:lang w:val="nl-NL"/>
                    </w:rPr>
                  </w:rPrChange>
                </w:rPr>
                <w:delText>điểm</w:delText>
              </w:r>
            </w:del>
            <w:ins w:id="12344" w:author="Mr.Long" w:date="2021-10-19T14:37:00Z">
              <w:r w:rsidR="00D74566" w:rsidRPr="006655B0">
                <w:rPr>
                  <w:color w:val="000000"/>
                  <w:sz w:val="22"/>
                  <w:szCs w:val="22"/>
                  <w:rPrChange w:id="12345" w:author="Mr.Long" w:date="2021-10-22T13:43:00Z">
                    <w:rPr>
                      <w:color w:val="000000"/>
                    </w:rPr>
                  </w:rPrChange>
                </w:rPr>
                <w:t>point</w:t>
              </w:r>
            </w:ins>
            <w:r w:rsidRPr="006655B0">
              <w:rPr>
                <w:color w:val="000000"/>
                <w:sz w:val="22"/>
                <w:szCs w:val="22"/>
                <w:rPrChange w:id="12346" w:author="Mr.Long" w:date="2021-10-22T13:43:00Z">
                  <w:rPr>
                    <w:color w:val="000000"/>
                    <w:lang w:val="nl-NL"/>
                  </w:rPr>
                </w:rPrChange>
              </w:rPr>
              <w:t xml:space="preserve"> quyết định việc thực hiện, sửa đổi</w:t>
            </w:r>
            <w:del w:id="12347" w:author="Mr.Long" w:date="2021-10-19T09:03:00Z">
              <w:r w:rsidRPr="006655B0" w:rsidDel="0091010F">
                <w:rPr>
                  <w:color w:val="000000"/>
                  <w:sz w:val="22"/>
                  <w:szCs w:val="22"/>
                  <w:rPrChange w:id="12348" w:author="Mr.Long" w:date="2021-10-22T13:43:00Z">
                    <w:rPr>
                      <w:color w:val="000000"/>
                      <w:lang w:val="nl-NL"/>
                    </w:rPr>
                  </w:rPrChange>
                </w:rPr>
                <w:delText xml:space="preserve"> và </w:delText>
              </w:r>
            </w:del>
            <w:ins w:id="12349" w:author="Mr.Long" w:date="2021-10-19T09:03:00Z">
              <w:r w:rsidR="0091010F" w:rsidRPr="006655B0">
                <w:rPr>
                  <w:color w:val="000000"/>
                  <w:sz w:val="22"/>
                  <w:szCs w:val="22"/>
                  <w:rPrChange w:id="12350" w:author="Mr.Long" w:date="2021-10-22T13:43:00Z">
                    <w:rPr>
                      <w:color w:val="000000"/>
                      <w:lang w:val="nl-NL"/>
                    </w:rPr>
                  </w:rPrChange>
                </w:rPr>
                <w:t xml:space="preserve"> and </w:t>
              </w:r>
            </w:ins>
            <w:r w:rsidRPr="006655B0">
              <w:rPr>
                <w:color w:val="000000"/>
                <w:sz w:val="22"/>
                <w:szCs w:val="22"/>
                <w:rPrChange w:id="12351" w:author="Mr.Long" w:date="2021-10-22T13:43:00Z">
                  <w:rPr>
                    <w:color w:val="000000"/>
                    <w:lang w:val="nl-NL"/>
                  </w:rPr>
                </w:rPrChange>
              </w:rPr>
              <w:t>huỷ bỏ các hợp đồng của Công ty;</w:t>
            </w:r>
          </w:p>
          <w:p w:rsidR="002A21B5" w:rsidRPr="006655B0" w:rsidRDefault="002A21B5" w:rsidP="00605D79">
            <w:pPr>
              <w:spacing w:before="120" w:after="120"/>
              <w:jc w:val="both"/>
              <w:rPr>
                <w:color w:val="000000"/>
                <w:sz w:val="22"/>
                <w:szCs w:val="22"/>
                <w:rPrChange w:id="12352" w:author="Mr.Long" w:date="2021-10-22T13:43:00Z">
                  <w:rPr>
                    <w:color w:val="000000"/>
                    <w:lang w:val="nl-NL"/>
                  </w:rPr>
                </w:rPrChange>
              </w:rPr>
            </w:pPr>
            <w:r w:rsidRPr="006655B0">
              <w:rPr>
                <w:color w:val="000000"/>
                <w:sz w:val="22"/>
                <w:szCs w:val="22"/>
                <w:rPrChange w:id="12353" w:author="Mr.Long" w:date="2021-10-22T13:43:00Z">
                  <w:rPr>
                    <w:color w:val="000000"/>
                    <w:lang w:val="nl-NL"/>
                  </w:rPr>
                </w:rPrChange>
              </w:rPr>
              <w:t>d.</w:t>
            </w:r>
            <w:r w:rsidRPr="006655B0">
              <w:rPr>
                <w:color w:val="000000"/>
                <w:sz w:val="22"/>
                <w:szCs w:val="22"/>
                <w:rPrChange w:id="12354" w:author="Mr.Long" w:date="2021-10-22T13:43:00Z">
                  <w:rPr>
                    <w:color w:val="000000"/>
                    <w:lang w:val="nl-NL"/>
                  </w:rPr>
                </w:rPrChange>
              </w:rPr>
              <w:tab/>
              <w:t>Chỉ định</w:t>
            </w:r>
            <w:del w:id="12355" w:author="Mr.Long" w:date="2021-10-19T09:03:00Z">
              <w:r w:rsidRPr="006655B0" w:rsidDel="0091010F">
                <w:rPr>
                  <w:color w:val="000000"/>
                  <w:sz w:val="22"/>
                  <w:szCs w:val="22"/>
                  <w:rPrChange w:id="12356" w:author="Mr.Long" w:date="2021-10-22T13:43:00Z">
                    <w:rPr>
                      <w:color w:val="000000"/>
                      <w:lang w:val="nl-NL"/>
                    </w:rPr>
                  </w:rPrChange>
                </w:rPr>
                <w:delText xml:space="preserve"> và </w:delText>
              </w:r>
            </w:del>
            <w:ins w:id="12357" w:author="Mr.Long" w:date="2021-10-19T09:03:00Z">
              <w:r w:rsidR="0091010F" w:rsidRPr="006655B0">
                <w:rPr>
                  <w:color w:val="000000"/>
                  <w:sz w:val="22"/>
                  <w:szCs w:val="22"/>
                  <w:rPrChange w:id="12358" w:author="Mr.Long" w:date="2021-10-22T13:43:00Z">
                    <w:rPr>
                      <w:color w:val="000000"/>
                      <w:lang w:val="nl-NL"/>
                    </w:rPr>
                  </w:rPrChange>
                </w:rPr>
                <w:t xml:space="preserve"> and </w:t>
              </w:r>
            </w:ins>
            <w:r w:rsidRPr="006655B0">
              <w:rPr>
                <w:color w:val="000000"/>
                <w:sz w:val="22"/>
                <w:szCs w:val="22"/>
                <w:rPrChange w:id="12359" w:author="Mr.Long" w:date="2021-10-22T13:43:00Z">
                  <w:rPr>
                    <w:color w:val="000000"/>
                    <w:lang w:val="nl-NL"/>
                  </w:rPr>
                </w:rPrChange>
              </w:rPr>
              <w:t>bãi nhiệm những người được Công ty uỷ nhiệm là đại diện thương mại</w:t>
            </w:r>
            <w:del w:id="12360" w:author="Mr.Long" w:date="2021-10-19T09:03:00Z">
              <w:r w:rsidRPr="006655B0" w:rsidDel="0091010F">
                <w:rPr>
                  <w:color w:val="000000"/>
                  <w:sz w:val="22"/>
                  <w:szCs w:val="22"/>
                  <w:rPrChange w:id="12361" w:author="Mr.Long" w:date="2021-10-22T13:43:00Z">
                    <w:rPr>
                      <w:color w:val="000000"/>
                      <w:lang w:val="nl-NL"/>
                    </w:rPr>
                  </w:rPrChange>
                </w:rPr>
                <w:delText xml:space="preserve"> và </w:delText>
              </w:r>
            </w:del>
            <w:ins w:id="12362" w:author="Mr.Long" w:date="2021-10-19T09:03:00Z">
              <w:r w:rsidR="0091010F" w:rsidRPr="006655B0">
                <w:rPr>
                  <w:color w:val="000000"/>
                  <w:sz w:val="22"/>
                  <w:szCs w:val="22"/>
                  <w:rPrChange w:id="12363" w:author="Mr.Long" w:date="2021-10-22T13:43:00Z">
                    <w:rPr>
                      <w:color w:val="000000"/>
                      <w:lang w:val="nl-NL"/>
                    </w:rPr>
                  </w:rPrChange>
                </w:rPr>
                <w:t xml:space="preserve"> and </w:t>
              </w:r>
            </w:ins>
            <w:r w:rsidRPr="006655B0">
              <w:rPr>
                <w:color w:val="000000"/>
                <w:sz w:val="22"/>
                <w:szCs w:val="22"/>
                <w:rPrChange w:id="12364" w:author="Mr.Long" w:date="2021-10-22T13:43:00Z">
                  <w:rPr>
                    <w:color w:val="000000"/>
                    <w:lang w:val="nl-NL"/>
                  </w:rPr>
                </w:rPrChange>
              </w:rPr>
              <w:t>Luật sư của Công ty;</w:t>
            </w:r>
          </w:p>
          <w:p w:rsidR="002A21B5" w:rsidRPr="006655B0" w:rsidRDefault="002A21B5" w:rsidP="00605D79">
            <w:pPr>
              <w:spacing w:before="120" w:after="120"/>
              <w:jc w:val="both"/>
              <w:rPr>
                <w:color w:val="000000"/>
                <w:sz w:val="22"/>
                <w:szCs w:val="22"/>
                <w:rPrChange w:id="12365" w:author="Mr.Long" w:date="2021-10-22T13:43:00Z">
                  <w:rPr>
                    <w:color w:val="000000"/>
                    <w:lang w:val="nl-NL"/>
                  </w:rPr>
                </w:rPrChange>
              </w:rPr>
            </w:pPr>
            <w:r w:rsidRPr="006655B0">
              <w:rPr>
                <w:color w:val="000000"/>
                <w:sz w:val="22"/>
                <w:szCs w:val="22"/>
                <w:rPrChange w:id="12366" w:author="Mr.Long" w:date="2021-10-22T13:43:00Z">
                  <w:rPr>
                    <w:color w:val="000000"/>
                    <w:lang w:val="nl-NL"/>
                  </w:rPr>
                </w:rPrChange>
              </w:rPr>
              <w:t>e.</w:t>
            </w:r>
            <w:r w:rsidRPr="006655B0">
              <w:rPr>
                <w:color w:val="000000"/>
                <w:sz w:val="22"/>
                <w:szCs w:val="22"/>
                <w:rPrChange w:id="12367" w:author="Mr.Long" w:date="2021-10-22T13:43:00Z">
                  <w:rPr>
                    <w:color w:val="000000"/>
                    <w:lang w:val="nl-NL"/>
                  </w:rPr>
                </w:rPrChange>
              </w:rPr>
              <w:tab/>
              <w:t>Việc vay nợ</w:t>
            </w:r>
            <w:del w:id="12368" w:author="Mr.Long" w:date="2021-10-19T09:03:00Z">
              <w:r w:rsidRPr="006655B0" w:rsidDel="0091010F">
                <w:rPr>
                  <w:color w:val="000000"/>
                  <w:sz w:val="22"/>
                  <w:szCs w:val="22"/>
                  <w:rPrChange w:id="12369" w:author="Mr.Long" w:date="2021-10-22T13:43:00Z">
                    <w:rPr>
                      <w:color w:val="000000"/>
                      <w:lang w:val="nl-NL"/>
                    </w:rPr>
                  </w:rPrChange>
                </w:rPr>
                <w:delText xml:space="preserve"> và </w:delText>
              </w:r>
            </w:del>
            <w:ins w:id="12370" w:author="Mr.Long" w:date="2021-10-19T09:03:00Z">
              <w:r w:rsidR="0091010F" w:rsidRPr="006655B0">
                <w:rPr>
                  <w:color w:val="000000"/>
                  <w:sz w:val="22"/>
                  <w:szCs w:val="22"/>
                  <w:rPrChange w:id="12371" w:author="Mr.Long" w:date="2021-10-22T13:43:00Z">
                    <w:rPr>
                      <w:color w:val="000000"/>
                      <w:lang w:val="nl-NL"/>
                    </w:rPr>
                  </w:rPrChange>
                </w:rPr>
                <w:t xml:space="preserve"> and </w:t>
              </w:r>
            </w:ins>
            <w:r w:rsidRPr="006655B0">
              <w:rPr>
                <w:color w:val="000000"/>
                <w:sz w:val="22"/>
                <w:szCs w:val="22"/>
                <w:rPrChange w:id="12372" w:author="Mr.Long" w:date="2021-10-22T13:43:00Z">
                  <w:rPr>
                    <w:color w:val="000000"/>
                    <w:lang w:val="nl-NL"/>
                  </w:rPr>
                </w:rPrChange>
              </w:rPr>
              <w:t xml:space="preserve">việc thực hiện các </w:t>
            </w:r>
            <w:del w:id="12373" w:author="Mr.Long" w:date="2021-10-19T09:24:00Z">
              <w:r w:rsidRPr="006655B0" w:rsidDel="00767E8A">
                <w:rPr>
                  <w:color w:val="000000"/>
                  <w:sz w:val="22"/>
                  <w:szCs w:val="22"/>
                  <w:rPrChange w:id="12374" w:author="Mr.Long" w:date="2021-10-22T13:43:00Z">
                    <w:rPr>
                      <w:color w:val="000000"/>
                      <w:lang w:val="nl-NL"/>
                    </w:rPr>
                  </w:rPrChange>
                </w:rPr>
                <w:delText xml:space="preserve">khoản </w:delText>
              </w:r>
            </w:del>
            <w:ins w:id="12375" w:author="Mr.Long" w:date="2021-10-19T09:24:00Z">
              <w:r w:rsidR="00767E8A" w:rsidRPr="006655B0">
                <w:rPr>
                  <w:color w:val="000000"/>
                  <w:sz w:val="22"/>
                  <w:szCs w:val="22"/>
                  <w:rPrChange w:id="12376" w:author="Mr.Long" w:date="2021-10-22T13:43:00Z">
                    <w:rPr>
                      <w:color w:val="000000"/>
                      <w:lang w:val="nl-NL"/>
                    </w:rPr>
                  </w:rPrChange>
                </w:rPr>
                <w:t xml:space="preserve">clause </w:t>
              </w:r>
            </w:ins>
            <w:r w:rsidRPr="006655B0">
              <w:rPr>
                <w:color w:val="000000"/>
                <w:sz w:val="22"/>
                <w:szCs w:val="22"/>
                <w:rPrChange w:id="12377" w:author="Mr.Long" w:date="2021-10-22T13:43:00Z">
                  <w:rPr>
                    <w:color w:val="000000"/>
                    <w:lang w:val="nl-NL"/>
                  </w:rPr>
                </w:rPrChange>
              </w:rPr>
              <w:t>thế chấp, bảo đảm, bảo lãnh</w:t>
            </w:r>
            <w:del w:id="12378" w:author="Mr.Long" w:date="2021-10-19T09:03:00Z">
              <w:r w:rsidRPr="006655B0" w:rsidDel="0091010F">
                <w:rPr>
                  <w:color w:val="000000"/>
                  <w:sz w:val="22"/>
                  <w:szCs w:val="22"/>
                  <w:rPrChange w:id="12379" w:author="Mr.Long" w:date="2021-10-22T13:43:00Z">
                    <w:rPr>
                      <w:color w:val="000000"/>
                      <w:lang w:val="nl-NL"/>
                    </w:rPr>
                  </w:rPrChange>
                </w:rPr>
                <w:delText xml:space="preserve"> và </w:delText>
              </w:r>
            </w:del>
            <w:ins w:id="12380" w:author="Mr.Long" w:date="2021-10-19T09:03:00Z">
              <w:r w:rsidR="0091010F" w:rsidRPr="006655B0">
                <w:rPr>
                  <w:color w:val="000000"/>
                  <w:sz w:val="22"/>
                  <w:szCs w:val="22"/>
                  <w:rPrChange w:id="12381" w:author="Mr.Long" w:date="2021-10-22T13:43:00Z">
                    <w:rPr>
                      <w:color w:val="000000"/>
                      <w:lang w:val="nl-NL"/>
                    </w:rPr>
                  </w:rPrChange>
                </w:rPr>
                <w:t xml:space="preserve"> and </w:t>
              </w:r>
            </w:ins>
            <w:r w:rsidRPr="006655B0">
              <w:rPr>
                <w:color w:val="000000"/>
                <w:sz w:val="22"/>
                <w:szCs w:val="22"/>
                <w:rPrChange w:id="12382" w:author="Mr.Long" w:date="2021-10-22T13:43:00Z">
                  <w:rPr>
                    <w:color w:val="000000"/>
                    <w:lang w:val="nl-NL"/>
                  </w:rPr>
                </w:rPrChange>
              </w:rPr>
              <w:t>bồi thường của Công ty;</w:t>
            </w:r>
          </w:p>
          <w:p w:rsidR="002A21B5" w:rsidRPr="006655B0" w:rsidRDefault="002A21B5" w:rsidP="00605D79">
            <w:pPr>
              <w:spacing w:before="120" w:after="120"/>
              <w:jc w:val="both"/>
              <w:rPr>
                <w:color w:val="000000"/>
                <w:sz w:val="22"/>
                <w:szCs w:val="22"/>
                <w:rPrChange w:id="12383" w:author="Mr.Long" w:date="2021-10-22T13:43:00Z">
                  <w:rPr>
                    <w:color w:val="000000"/>
                    <w:lang w:val="nl-NL"/>
                  </w:rPr>
                </w:rPrChange>
              </w:rPr>
            </w:pPr>
            <w:r w:rsidRPr="006655B0">
              <w:rPr>
                <w:color w:val="000000"/>
                <w:sz w:val="22"/>
                <w:szCs w:val="22"/>
                <w:rPrChange w:id="12384" w:author="Mr.Long" w:date="2021-10-22T13:43:00Z">
                  <w:rPr>
                    <w:color w:val="000000"/>
                    <w:lang w:val="nl-NL"/>
                  </w:rPr>
                </w:rPrChange>
              </w:rPr>
              <w:t>f.</w:t>
            </w:r>
            <w:r w:rsidRPr="006655B0">
              <w:rPr>
                <w:color w:val="000000"/>
                <w:sz w:val="22"/>
                <w:szCs w:val="22"/>
                <w:rPrChange w:id="12385" w:author="Mr.Long" w:date="2021-10-22T13:43:00Z">
                  <w:rPr>
                    <w:color w:val="000000"/>
                    <w:lang w:val="nl-NL"/>
                  </w:rPr>
                </w:rPrChange>
              </w:rPr>
              <w:tab/>
              <w:t xml:space="preserve">Các </w:t>
            </w:r>
            <w:del w:id="12386" w:author="Mr.Long" w:date="2021-10-19T09:24:00Z">
              <w:r w:rsidRPr="006655B0" w:rsidDel="00767E8A">
                <w:rPr>
                  <w:color w:val="000000"/>
                  <w:sz w:val="22"/>
                  <w:szCs w:val="22"/>
                  <w:rPrChange w:id="12387" w:author="Mr.Long" w:date="2021-10-22T13:43:00Z">
                    <w:rPr>
                      <w:color w:val="000000"/>
                      <w:lang w:val="nl-NL"/>
                    </w:rPr>
                  </w:rPrChange>
                </w:rPr>
                <w:delText xml:space="preserve">khoản </w:delText>
              </w:r>
            </w:del>
            <w:ins w:id="12388" w:author="Mr.Long" w:date="2021-10-19T09:24:00Z">
              <w:r w:rsidR="00767E8A" w:rsidRPr="006655B0">
                <w:rPr>
                  <w:color w:val="000000"/>
                  <w:sz w:val="22"/>
                  <w:szCs w:val="22"/>
                  <w:rPrChange w:id="12389" w:author="Mr.Long" w:date="2021-10-22T13:43:00Z">
                    <w:rPr>
                      <w:color w:val="000000"/>
                      <w:lang w:val="nl-NL"/>
                    </w:rPr>
                  </w:rPrChange>
                </w:rPr>
                <w:t xml:space="preserve">clause </w:t>
              </w:r>
            </w:ins>
            <w:r w:rsidRPr="006655B0">
              <w:rPr>
                <w:color w:val="000000"/>
                <w:sz w:val="22"/>
                <w:szCs w:val="22"/>
                <w:rPrChange w:id="12390" w:author="Mr.Long" w:date="2021-10-22T13:43:00Z">
                  <w:rPr>
                    <w:color w:val="000000"/>
                    <w:lang w:val="nl-NL"/>
                  </w:rPr>
                </w:rPrChange>
              </w:rPr>
              <w:t>đầu tư không nằm trong kế hoạch kinh doanh</w:t>
            </w:r>
            <w:del w:id="12391" w:author="Mr.Long" w:date="2021-10-19T09:03:00Z">
              <w:r w:rsidRPr="006655B0" w:rsidDel="0091010F">
                <w:rPr>
                  <w:color w:val="000000"/>
                  <w:sz w:val="22"/>
                  <w:szCs w:val="22"/>
                  <w:rPrChange w:id="12392" w:author="Mr.Long" w:date="2021-10-22T13:43:00Z">
                    <w:rPr>
                      <w:color w:val="000000"/>
                      <w:lang w:val="nl-NL"/>
                    </w:rPr>
                  </w:rPrChange>
                </w:rPr>
                <w:delText xml:space="preserve"> và </w:delText>
              </w:r>
            </w:del>
            <w:ins w:id="12393" w:author="Mr.Long" w:date="2021-10-19T09:03:00Z">
              <w:r w:rsidR="0091010F" w:rsidRPr="006655B0">
                <w:rPr>
                  <w:color w:val="000000"/>
                  <w:sz w:val="22"/>
                  <w:szCs w:val="22"/>
                  <w:rPrChange w:id="12394" w:author="Mr.Long" w:date="2021-10-22T13:43:00Z">
                    <w:rPr>
                      <w:color w:val="000000"/>
                      <w:lang w:val="nl-NL"/>
                    </w:rPr>
                  </w:rPrChange>
                </w:rPr>
                <w:t xml:space="preserve"> and </w:t>
              </w:r>
            </w:ins>
            <w:r w:rsidRPr="006655B0">
              <w:rPr>
                <w:color w:val="000000"/>
                <w:sz w:val="22"/>
                <w:szCs w:val="22"/>
                <w:rPrChange w:id="12395" w:author="Mr.Long" w:date="2021-10-22T13:43:00Z">
                  <w:rPr>
                    <w:color w:val="000000"/>
                    <w:lang w:val="nl-NL"/>
                  </w:rPr>
                </w:rPrChange>
              </w:rPr>
              <w:t xml:space="preserve">ngân sách các </w:t>
            </w:r>
            <w:del w:id="12396" w:author="Mr.Long" w:date="2021-10-19T09:24:00Z">
              <w:r w:rsidRPr="006655B0" w:rsidDel="00767E8A">
                <w:rPr>
                  <w:color w:val="000000"/>
                  <w:sz w:val="22"/>
                  <w:szCs w:val="22"/>
                  <w:rPrChange w:id="12397" w:author="Mr.Long" w:date="2021-10-22T13:43:00Z">
                    <w:rPr>
                      <w:color w:val="000000"/>
                      <w:lang w:val="nl-NL"/>
                    </w:rPr>
                  </w:rPrChange>
                </w:rPr>
                <w:delText xml:space="preserve">khoản </w:delText>
              </w:r>
            </w:del>
            <w:ins w:id="12398" w:author="Mr.Long" w:date="2021-10-19T09:24:00Z">
              <w:r w:rsidR="00767E8A" w:rsidRPr="006655B0">
                <w:rPr>
                  <w:color w:val="000000"/>
                  <w:sz w:val="22"/>
                  <w:szCs w:val="22"/>
                  <w:rPrChange w:id="12399" w:author="Mr.Long" w:date="2021-10-22T13:43:00Z">
                    <w:rPr>
                      <w:color w:val="000000"/>
                      <w:lang w:val="nl-NL"/>
                    </w:rPr>
                  </w:rPrChange>
                </w:rPr>
                <w:t xml:space="preserve">clause </w:t>
              </w:r>
            </w:ins>
            <w:r w:rsidRPr="006655B0">
              <w:rPr>
                <w:color w:val="000000"/>
                <w:sz w:val="22"/>
                <w:szCs w:val="22"/>
                <w:rPrChange w:id="12400" w:author="Mr.Long" w:date="2021-10-22T13:43:00Z">
                  <w:rPr>
                    <w:color w:val="000000"/>
                    <w:lang w:val="nl-NL"/>
                  </w:rPr>
                </w:rPrChange>
              </w:rPr>
              <w:t>đầu tư vượt quá 10% giá trị kế hoạch</w:t>
            </w:r>
            <w:del w:id="12401" w:author="Mr.Long" w:date="2021-10-19T09:03:00Z">
              <w:r w:rsidRPr="006655B0" w:rsidDel="0091010F">
                <w:rPr>
                  <w:color w:val="000000"/>
                  <w:sz w:val="22"/>
                  <w:szCs w:val="22"/>
                  <w:rPrChange w:id="12402" w:author="Mr.Long" w:date="2021-10-22T13:43:00Z">
                    <w:rPr>
                      <w:color w:val="000000"/>
                      <w:lang w:val="nl-NL"/>
                    </w:rPr>
                  </w:rPrChange>
                </w:rPr>
                <w:delText xml:space="preserve"> và </w:delText>
              </w:r>
            </w:del>
            <w:ins w:id="12403" w:author="Mr.Long" w:date="2021-10-19T09:03:00Z">
              <w:r w:rsidR="0091010F" w:rsidRPr="006655B0">
                <w:rPr>
                  <w:color w:val="000000"/>
                  <w:sz w:val="22"/>
                  <w:szCs w:val="22"/>
                  <w:rPrChange w:id="12404" w:author="Mr.Long" w:date="2021-10-22T13:43:00Z">
                    <w:rPr>
                      <w:color w:val="000000"/>
                      <w:lang w:val="nl-NL"/>
                    </w:rPr>
                  </w:rPrChange>
                </w:rPr>
                <w:t xml:space="preserve"> and </w:t>
              </w:r>
            </w:ins>
            <w:r w:rsidRPr="006655B0">
              <w:rPr>
                <w:color w:val="000000"/>
                <w:sz w:val="22"/>
                <w:szCs w:val="22"/>
                <w:rPrChange w:id="12405" w:author="Mr.Long" w:date="2021-10-22T13:43:00Z">
                  <w:rPr>
                    <w:color w:val="000000"/>
                    <w:lang w:val="nl-NL"/>
                  </w:rPr>
                </w:rPrChange>
              </w:rPr>
              <w:t>ngân sách kinh doanh hàng năm;</w:t>
            </w:r>
          </w:p>
          <w:p w:rsidR="002A21B5" w:rsidRPr="006655B0" w:rsidRDefault="002A21B5" w:rsidP="00605D79">
            <w:pPr>
              <w:spacing w:before="120" w:after="120"/>
              <w:jc w:val="both"/>
              <w:rPr>
                <w:color w:val="000000"/>
                <w:sz w:val="22"/>
                <w:szCs w:val="22"/>
                <w:rPrChange w:id="12406" w:author="Mr.Long" w:date="2021-10-22T13:43:00Z">
                  <w:rPr>
                    <w:color w:val="000000"/>
                    <w:lang w:val="nl-NL"/>
                  </w:rPr>
                </w:rPrChange>
              </w:rPr>
            </w:pPr>
            <w:r w:rsidRPr="006655B0">
              <w:rPr>
                <w:color w:val="000000"/>
                <w:sz w:val="22"/>
                <w:szCs w:val="22"/>
                <w:rPrChange w:id="12407" w:author="Mr.Long" w:date="2021-10-22T13:43:00Z">
                  <w:rPr>
                    <w:color w:val="000000"/>
                    <w:lang w:val="nl-NL"/>
                  </w:rPr>
                </w:rPrChange>
              </w:rPr>
              <w:t>g.</w:t>
            </w:r>
            <w:r w:rsidRPr="006655B0">
              <w:rPr>
                <w:color w:val="000000"/>
                <w:sz w:val="22"/>
                <w:szCs w:val="22"/>
                <w:rPrChange w:id="12408" w:author="Mr.Long" w:date="2021-10-22T13:43:00Z">
                  <w:rPr>
                    <w:color w:val="000000"/>
                    <w:lang w:val="nl-NL"/>
                  </w:rPr>
                </w:rPrChange>
              </w:rPr>
              <w:tab/>
              <w:t>Việc mua hoặc bán cổ phần của những công ty khác được thành lập ở Việt Nam hay nước ngoài;</w:t>
            </w:r>
          </w:p>
          <w:p w:rsidR="002A21B5" w:rsidRPr="006655B0" w:rsidRDefault="002A21B5" w:rsidP="00605D79">
            <w:pPr>
              <w:spacing w:before="120" w:after="120"/>
              <w:jc w:val="both"/>
              <w:rPr>
                <w:color w:val="000000"/>
                <w:sz w:val="22"/>
                <w:szCs w:val="22"/>
                <w:rPrChange w:id="12409" w:author="Mr.Long" w:date="2021-10-22T13:43:00Z">
                  <w:rPr>
                    <w:color w:val="000000"/>
                    <w:lang w:val="nl-NL"/>
                  </w:rPr>
                </w:rPrChange>
              </w:rPr>
            </w:pPr>
            <w:r w:rsidRPr="006655B0">
              <w:rPr>
                <w:color w:val="000000"/>
                <w:sz w:val="22"/>
                <w:szCs w:val="22"/>
                <w:rPrChange w:id="12410" w:author="Mr.Long" w:date="2021-10-22T13:43:00Z">
                  <w:rPr>
                    <w:color w:val="000000"/>
                    <w:lang w:val="nl-NL"/>
                  </w:rPr>
                </w:rPrChange>
              </w:rPr>
              <w:t>h.</w:t>
            </w:r>
            <w:r w:rsidRPr="006655B0">
              <w:rPr>
                <w:color w:val="000000"/>
                <w:sz w:val="22"/>
                <w:szCs w:val="22"/>
                <w:rPrChange w:id="12411" w:author="Mr.Long" w:date="2021-10-22T13:43:00Z">
                  <w:rPr>
                    <w:color w:val="000000"/>
                    <w:lang w:val="nl-NL"/>
                  </w:rPr>
                </w:rPrChange>
              </w:rPr>
              <w:tab/>
              <w:t>Việc định giá các tài sản góp vào Công ty không phải bằng tiền liên quan đến việc phát hành cổ phiếu hoặc trái phiếu của Công ty, bao gồm vàng, quyền sử dụng đất, quyền sở hữu trí tuệ, công nghệ</w:t>
            </w:r>
            <w:del w:id="12412" w:author="Mr.Long" w:date="2021-10-19T09:03:00Z">
              <w:r w:rsidRPr="006655B0" w:rsidDel="0091010F">
                <w:rPr>
                  <w:color w:val="000000"/>
                  <w:sz w:val="22"/>
                  <w:szCs w:val="22"/>
                  <w:rPrChange w:id="12413" w:author="Mr.Long" w:date="2021-10-22T13:43:00Z">
                    <w:rPr>
                      <w:color w:val="000000"/>
                      <w:lang w:val="nl-NL"/>
                    </w:rPr>
                  </w:rPrChange>
                </w:rPr>
                <w:delText xml:space="preserve"> và </w:delText>
              </w:r>
            </w:del>
            <w:ins w:id="12414" w:author="Mr.Long" w:date="2021-10-19T09:03:00Z">
              <w:r w:rsidR="0091010F" w:rsidRPr="006655B0">
                <w:rPr>
                  <w:color w:val="000000"/>
                  <w:sz w:val="22"/>
                  <w:szCs w:val="22"/>
                  <w:rPrChange w:id="12415" w:author="Mr.Long" w:date="2021-10-22T13:43:00Z">
                    <w:rPr>
                      <w:color w:val="000000"/>
                      <w:lang w:val="nl-NL"/>
                    </w:rPr>
                  </w:rPrChange>
                </w:rPr>
                <w:t xml:space="preserve"> and </w:t>
              </w:r>
            </w:ins>
            <w:r w:rsidRPr="006655B0">
              <w:rPr>
                <w:color w:val="000000"/>
                <w:sz w:val="22"/>
                <w:szCs w:val="22"/>
                <w:rPrChange w:id="12416" w:author="Mr.Long" w:date="2021-10-22T13:43:00Z">
                  <w:rPr>
                    <w:color w:val="000000"/>
                    <w:lang w:val="nl-NL"/>
                  </w:rPr>
                </w:rPrChange>
              </w:rPr>
              <w:t>bí quyết công nghệ;</w:t>
            </w:r>
          </w:p>
          <w:p w:rsidR="002A21B5" w:rsidRPr="006655B0" w:rsidRDefault="002A21B5" w:rsidP="00605D79">
            <w:pPr>
              <w:spacing w:before="120" w:after="120"/>
              <w:jc w:val="both"/>
              <w:rPr>
                <w:color w:val="000000"/>
                <w:sz w:val="22"/>
                <w:szCs w:val="22"/>
                <w:rPrChange w:id="12417" w:author="Mr.Long" w:date="2021-10-22T13:43:00Z">
                  <w:rPr>
                    <w:color w:val="000000"/>
                    <w:lang w:val="nl-NL"/>
                  </w:rPr>
                </w:rPrChange>
              </w:rPr>
            </w:pPr>
            <w:r w:rsidRPr="006655B0">
              <w:rPr>
                <w:color w:val="000000"/>
                <w:sz w:val="22"/>
                <w:szCs w:val="22"/>
                <w:rPrChange w:id="12418" w:author="Mr.Long" w:date="2021-10-22T13:43:00Z">
                  <w:rPr>
                    <w:color w:val="000000"/>
                    <w:lang w:val="nl-NL"/>
                  </w:rPr>
                </w:rPrChange>
              </w:rPr>
              <w:t>i.</w:t>
            </w:r>
            <w:r w:rsidRPr="006655B0">
              <w:rPr>
                <w:color w:val="000000"/>
                <w:sz w:val="22"/>
                <w:szCs w:val="22"/>
                <w:rPrChange w:id="12419" w:author="Mr.Long" w:date="2021-10-22T13:43:00Z">
                  <w:rPr>
                    <w:color w:val="000000"/>
                    <w:lang w:val="nl-NL"/>
                  </w:rPr>
                </w:rPrChange>
              </w:rPr>
              <w:tab/>
              <w:t>Việc công ty mua lại hoặc thu hồi không quá 10% tổng số cổ phần của từng loại đã được chào bán trong thời hạn mười hai (12) tháng;</w:t>
            </w:r>
          </w:p>
          <w:p w:rsidR="002A21B5" w:rsidRPr="006655B0" w:rsidRDefault="002A21B5" w:rsidP="00605D79">
            <w:pPr>
              <w:spacing w:before="120" w:after="120"/>
              <w:jc w:val="both"/>
              <w:rPr>
                <w:color w:val="000000"/>
                <w:sz w:val="22"/>
                <w:szCs w:val="22"/>
                <w:rPrChange w:id="12420" w:author="Mr.Long" w:date="2021-10-22T13:43:00Z">
                  <w:rPr>
                    <w:color w:val="000000"/>
                    <w:lang w:val="nl-NL"/>
                  </w:rPr>
                </w:rPrChange>
              </w:rPr>
            </w:pPr>
            <w:r w:rsidRPr="006655B0">
              <w:rPr>
                <w:color w:val="000000"/>
                <w:sz w:val="22"/>
                <w:szCs w:val="22"/>
                <w:rPrChange w:id="12421" w:author="Mr.Long" w:date="2021-10-22T13:43:00Z">
                  <w:rPr>
                    <w:color w:val="000000"/>
                    <w:lang w:val="nl-NL"/>
                  </w:rPr>
                </w:rPrChange>
              </w:rPr>
              <w:lastRenderedPageBreak/>
              <w:t>j.</w:t>
            </w:r>
            <w:r w:rsidRPr="006655B0">
              <w:rPr>
                <w:color w:val="000000"/>
                <w:sz w:val="22"/>
                <w:szCs w:val="22"/>
                <w:rPrChange w:id="12422" w:author="Mr.Long" w:date="2021-10-22T13:43:00Z">
                  <w:rPr>
                    <w:color w:val="000000"/>
                    <w:lang w:val="nl-NL"/>
                  </w:rPr>
                </w:rPrChange>
              </w:rPr>
              <w:tab/>
              <w:t>Các vấn đề kinh doanh hoặc giao dịch mà Hội đồng quyết định cần phải có sự chấp thuận trong phạm vi quyền hạn</w:t>
            </w:r>
            <w:del w:id="12423" w:author="Mr.Long" w:date="2021-10-19T09:03:00Z">
              <w:r w:rsidRPr="006655B0" w:rsidDel="0091010F">
                <w:rPr>
                  <w:color w:val="000000"/>
                  <w:sz w:val="22"/>
                  <w:szCs w:val="22"/>
                  <w:rPrChange w:id="12424" w:author="Mr.Long" w:date="2021-10-22T13:43:00Z">
                    <w:rPr>
                      <w:color w:val="000000"/>
                      <w:lang w:val="nl-NL"/>
                    </w:rPr>
                  </w:rPrChange>
                </w:rPr>
                <w:delText xml:space="preserve"> và </w:delText>
              </w:r>
            </w:del>
            <w:ins w:id="12425" w:author="Mr.Long" w:date="2021-10-19T09:03:00Z">
              <w:r w:rsidR="0091010F" w:rsidRPr="006655B0">
                <w:rPr>
                  <w:color w:val="000000"/>
                  <w:sz w:val="22"/>
                  <w:szCs w:val="22"/>
                  <w:rPrChange w:id="12426" w:author="Mr.Long" w:date="2021-10-22T13:43:00Z">
                    <w:rPr>
                      <w:color w:val="000000"/>
                      <w:lang w:val="nl-NL"/>
                    </w:rPr>
                  </w:rPrChange>
                </w:rPr>
                <w:t xml:space="preserve"> and </w:t>
              </w:r>
            </w:ins>
            <w:r w:rsidRPr="006655B0">
              <w:rPr>
                <w:color w:val="000000"/>
                <w:sz w:val="22"/>
                <w:szCs w:val="22"/>
                <w:rPrChange w:id="12427" w:author="Mr.Long" w:date="2021-10-22T13:43:00Z">
                  <w:rPr>
                    <w:color w:val="000000"/>
                    <w:lang w:val="nl-NL"/>
                  </w:rPr>
                </w:rPrChange>
              </w:rPr>
              <w:t>trách nhiệm của mình;</w:t>
            </w:r>
          </w:p>
          <w:p w:rsidR="002A21B5" w:rsidRPr="006655B0" w:rsidRDefault="002A21B5" w:rsidP="00605D79">
            <w:pPr>
              <w:spacing w:before="120" w:after="120"/>
              <w:jc w:val="both"/>
              <w:rPr>
                <w:color w:val="000000"/>
                <w:sz w:val="22"/>
                <w:szCs w:val="22"/>
                <w:rPrChange w:id="12428" w:author="Mr.Long" w:date="2021-10-22T13:43:00Z">
                  <w:rPr>
                    <w:color w:val="000000"/>
                    <w:lang w:val="nl-NL"/>
                  </w:rPr>
                </w:rPrChange>
              </w:rPr>
            </w:pPr>
            <w:r w:rsidRPr="006655B0">
              <w:rPr>
                <w:color w:val="000000"/>
                <w:sz w:val="22"/>
                <w:szCs w:val="22"/>
                <w:rPrChange w:id="12429" w:author="Mr.Long" w:date="2021-10-22T13:43:00Z">
                  <w:rPr>
                    <w:color w:val="000000"/>
                    <w:lang w:val="nl-NL"/>
                  </w:rPr>
                </w:rPrChange>
              </w:rPr>
              <w:t>k.</w:t>
            </w:r>
            <w:r w:rsidRPr="006655B0">
              <w:rPr>
                <w:color w:val="000000"/>
                <w:sz w:val="22"/>
                <w:szCs w:val="22"/>
                <w:rPrChange w:id="12430" w:author="Mr.Long" w:date="2021-10-22T13:43:00Z">
                  <w:rPr>
                    <w:color w:val="000000"/>
                    <w:lang w:val="nl-NL"/>
                  </w:rPr>
                </w:rPrChange>
              </w:rPr>
              <w:tab/>
              <w:t>Quyết định mức giá mua hoặc thu hồi cổ phần của Công ty;</w:t>
            </w:r>
          </w:p>
          <w:p w:rsidR="002A21B5" w:rsidRPr="006655B0" w:rsidRDefault="002A21B5" w:rsidP="00605D79">
            <w:pPr>
              <w:spacing w:before="120" w:after="120"/>
              <w:jc w:val="both"/>
              <w:rPr>
                <w:color w:val="000000"/>
                <w:sz w:val="22"/>
                <w:szCs w:val="22"/>
                <w:rPrChange w:id="12431" w:author="Mr.Long" w:date="2021-10-22T13:43:00Z">
                  <w:rPr>
                    <w:color w:val="000000"/>
                    <w:lang w:val="nl-NL"/>
                  </w:rPr>
                </w:rPrChange>
              </w:rPr>
            </w:pPr>
            <w:r w:rsidRPr="006655B0">
              <w:rPr>
                <w:color w:val="000000"/>
                <w:sz w:val="22"/>
                <w:szCs w:val="22"/>
                <w:rPrChange w:id="12432" w:author="Mr.Long" w:date="2021-10-22T13:43:00Z">
                  <w:rPr>
                    <w:color w:val="000000"/>
                    <w:lang w:val="nl-NL"/>
                  </w:rPr>
                </w:rPrChange>
              </w:rPr>
              <w:t>l.</w:t>
            </w:r>
            <w:r w:rsidRPr="006655B0">
              <w:rPr>
                <w:color w:val="000000"/>
                <w:sz w:val="22"/>
                <w:szCs w:val="22"/>
                <w:rPrChange w:id="12433" w:author="Mr.Long" w:date="2021-10-22T13:43:00Z">
                  <w:rPr>
                    <w:color w:val="000000"/>
                    <w:lang w:val="nl-NL"/>
                  </w:rPr>
                </w:rPrChange>
              </w:rPr>
              <w:tab/>
              <w:t>Thông qua hợp đồng mua, bán, cho vay và hợp đồng khác có giá trị bằng hoặc lớn hơn 35% tổng giá trị tài sản được ghi trong báo cáo tài chính gần nhất của công ty.</w:t>
            </w:r>
          </w:p>
          <w:p w:rsidR="002A21B5" w:rsidRPr="006655B0" w:rsidRDefault="002A21B5" w:rsidP="00605D79">
            <w:pPr>
              <w:spacing w:before="120" w:after="120"/>
              <w:jc w:val="both"/>
              <w:rPr>
                <w:color w:val="000000"/>
                <w:sz w:val="22"/>
                <w:szCs w:val="22"/>
                <w:rPrChange w:id="12434" w:author="Mr.Long" w:date="2021-10-22T13:43:00Z">
                  <w:rPr>
                    <w:color w:val="000000"/>
                    <w:lang w:val="nl-NL"/>
                  </w:rPr>
                </w:rPrChange>
              </w:rPr>
            </w:pPr>
            <w:r w:rsidRPr="006655B0">
              <w:rPr>
                <w:color w:val="000000"/>
                <w:sz w:val="22"/>
                <w:szCs w:val="22"/>
                <w:rPrChange w:id="12435" w:author="Mr.Long" w:date="2021-10-22T13:43:00Z">
                  <w:rPr>
                    <w:color w:val="000000"/>
                    <w:lang w:val="nl-NL"/>
                  </w:rPr>
                </w:rPrChange>
              </w:rPr>
              <w:t>6.</w:t>
            </w:r>
            <w:r w:rsidRPr="006655B0">
              <w:rPr>
                <w:color w:val="000000"/>
                <w:sz w:val="22"/>
                <w:szCs w:val="22"/>
                <w:rPrChange w:id="12436" w:author="Mr.Long" w:date="2021-10-22T13:43:00Z">
                  <w:rPr>
                    <w:color w:val="000000"/>
                    <w:lang w:val="nl-NL"/>
                  </w:rPr>
                </w:rPrChange>
              </w:rPr>
              <w:tab/>
              <w:t>Hội đồng quản trị có thể uỷ quyền cho viên chức cấp dưới</w:t>
            </w:r>
            <w:del w:id="12437" w:author="Mr.Long" w:date="2021-10-19T09:03:00Z">
              <w:r w:rsidRPr="006655B0" w:rsidDel="0091010F">
                <w:rPr>
                  <w:color w:val="000000"/>
                  <w:sz w:val="22"/>
                  <w:szCs w:val="22"/>
                  <w:rPrChange w:id="12438" w:author="Mr.Long" w:date="2021-10-22T13:43:00Z">
                    <w:rPr>
                      <w:color w:val="000000"/>
                      <w:lang w:val="nl-NL"/>
                    </w:rPr>
                  </w:rPrChange>
                </w:rPr>
                <w:delText xml:space="preserve"> và </w:delText>
              </w:r>
            </w:del>
            <w:ins w:id="12439" w:author="Mr.Long" w:date="2021-10-19T09:03:00Z">
              <w:r w:rsidR="0091010F" w:rsidRPr="006655B0">
                <w:rPr>
                  <w:color w:val="000000"/>
                  <w:sz w:val="22"/>
                  <w:szCs w:val="22"/>
                  <w:rPrChange w:id="12440" w:author="Mr.Long" w:date="2021-10-22T13:43:00Z">
                    <w:rPr>
                      <w:color w:val="000000"/>
                      <w:lang w:val="nl-NL"/>
                    </w:rPr>
                  </w:rPrChange>
                </w:rPr>
                <w:t xml:space="preserve"> and </w:t>
              </w:r>
            </w:ins>
            <w:r w:rsidRPr="006655B0">
              <w:rPr>
                <w:color w:val="000000"/>
                <w:sz w:val="22"/>
                <w:szCs w:val="22"/>
                <w:rPrChange w:id="12441" w:author="Mr.Long" w:date="2021-10-22T13:43:00Z">
                  <w:rPr>
                    <w:color w:val="000000"/>
                    <w:lang w:val="nl-NL"/>
                  </w:rPr>
                </w:rPrChange>
              </w:rPr>
              <w:t xml:space="preserve">người </w:t>
            </w:r>
            <w:del w:id="12442" w:author="Mr.Long" w:date="2021-10-19T09:02:00Z">
              <w:r w:rsidRPr="006655B0" w:rsidDel="00134BBA">
                <w:rPr>
                  <w:color w:val="000000"/>
                  <w:sz w:val="22"/>
                  <w:szCs w:val="22"/>
                  <w:rPrChange w:id="12443" w:author="Mr.Long" w:date="2021-10-22T13:43:00Z">
                    <w:rPr>
                      <w:color w:val="000000"/>
                      <w:lang w:val="nl-NL"/>
                    </w:rPr>
                  </w:rPrChange>
                </w:rPr>
                <w:delText>điều</w:delText>
              </w:r>
            </w:del>
            <w:del w:id="12444" w:author="Mr.Long" w:date="2021-10-19T09:11:00Z">
              <w:r w:rsidRPr="006655B0" w:rsidDel="00BE4D41">
                <w:rPr>
                  <w:color w:val="000000"/>
                  <w:sz w:val="22"/>
                  <w:szCs w:val="22"/>
                  <w:rPrChange w:id="12445" w:author="Mr.Long" w:date="2021-10-22T13:43:00Z">
                    <w:rPr>
                      <w:color w:val="000000"/>
                      <w:lang w:val="nl-NL"/>
                    </w:rPr>
                  </w:rPrChange>
                </w:rPr>
                <w:delText xml:space="preserve"> hành </w:delText>
              </w:r>
            </w:del>
            <w:ins w:id="12446" w:author="Mr.Long" w:date="2021-10-19T09:11:00Z">
              <w:r w:rsidR="00BE4D41" w:rsidRPr="006655B0">
                <w:rPr>
                  <w:color w:val="000000"/>
                  <w:sz w:val="22"/>
                  <w:szCs w:val="22"/>
                  <w:rPrChange w:id="12447" w:author="Mr.Long" w:date="2021-10-22T13:43:00Z">
                    <w:rPr>
                      <w:color w:val="000000"/>
                      <w:lang w:val="nl-NL"/>
                    </w:rPr>
                  </w:rPrChange>
                </w:rPr>
                <w:t xml:space="preserve">Điều hành </w:t>
              </w:r>
            </w:ins>
            <w:r w:rsidRPr="006655B0">
              <w:rPr>
                <w:color w:val="000000"/>
                <w:sz w:val="22"/>
                <w:szCs w:val="22"/>
                <w:rPrChange w:id="12448" w:author="Mr.Long" w:date="2021-10-22T13:43:00Z">
                  <w:rPr>
                    <w:color w:val="000000"/>
                    <w:lang w:val="nl-NL"/>
                  </w:rPr>
                </w:rPrChange>
              </w:rPr>
              <w:t>khác đại diện xử lý công việc thay mặt cho Công ty, thậm chí cả khi vấn đề đòi hỏi việc đánh giá</w:t>
            </w:r>
            <w:del w:id="12449" w:author="Mr.Long" w:date="2021-10-19T09:03:00Z">
              <w:r w:rsidRPr="006655B0" w:rsidDel="0091010F">
                <w:rPr>
                  <w:color w:val="000000"/>
                  <w:sz w:val="22"/>
                  <w:szCs w:val="22"/>
                  <w:rPrChange w:id="12450" w:author="Mr.Long" w:date="2021-10-22T13:43:00Z">
                    <w:rPr>
                      <w:color w:val="000000"/>
                      <w:lang w:val="nl-NL"/>
                    </w:rPr>
                  </w:rPrChange>
                </w:rPr>
                <w:delText xml:space="preserve"> và </w:delText>
              </w:r>
            </w:del>
            <w:ins w:id="12451" w:author="Mr.Long" w:date="2021-10-19T09:03:00Z">
              <w:r w:rsidR="0091010F" w:rsidRPr="006655B0">
                <w:rPr>
                  <w:color w:val="000000"/>
                  <w:sz w:val="22"/>
                  <w:szCs w:val="22"/>
                  <w:rPrChange w:id="12452" w:author="Mr.Long" w:date="2021-10-22T13:43:00Z">
                    <w:rPr>
                      <w:color w:val="000000"/>
                      <w:lang w:val="nl-NL"/>
                    </w:rPr>
                  </w:rPrChange>
                </w:rPr>
                <w:t xml:space="preserve"> and </w:t>
              </w:r>
            </w:ins>
            <w:r w:rsidRPr="006655B0">
              <w:rPr>
                <w:color w:val="000000"/>
                <w:sz w:val="22"/>
                <w:szCs w:val="22"/>
                <w:rPrChange w:id="12453" w:author="Mr.Long" w:date="2021-10-22T13:43:00Z">
                  <w:rPr>
                    <w:color w:val="000000"/>
                    <w:lang w:val="nl-NL"/>
                  </w:rPr>
                </w:rPrChange>
              </w:rPr>
              <w:t>đưa ra kết luận trừ khi luật pháp</w:t>
            </w:r>
            <w:del w:id="12454" w:author="Mr.Long" w:date="2021-10-19T09:03:00Z">
              <w:r w:rsidRPr="006655B0" w:rsidDel="0091010F">
                <w:rPr>
                  <w:color w:val="000000"/>
                  <w:sz w:val="22"/>
                  <w:szCs w:val="22"/>
                  <w:rPrChange w:id="12455" w:author="Mr.Long" w:date="2021-10-22T13:43:00Z">
                    <w:rPr>
                      <w:color w:val="000000"/>
                      <w:lang w:val="nl-NL"/>
                    </w:rPr>
                  </w:rPrChange>
                </w:rPr>
                <w:delText xml:space="preserve"> và </w:delText>
              </w:r>
            </w:del>
            <w:ins w:id="12456" w:author="Mr.Long" w:date="2021-10-19T09:03:00Z">
              <w:r w:rsidR="0091010F" w:rsidRPr="006655B0">
                <w:rPr>
                  <w:color w:val="000000"/>
                  <w:sz w:val="22"/>
                  <w:szCs w:val="22"/>
                  <w:rPrChange w:id="12457" w:author="Mr.Long" w:date="2021-10-22T13:43:00Z">
                    <w:rPr>
                      <w:color w:val="000000"/>
                      <w:lang w:val="nl-NL"/>
                    </w:rPr>
                  </w:rPrChange>
                </w:rPr>
                <w:t xml:space="preserve"> and </w:t>
              </w:r>
            </w:ins>
            <w:del w:id="12458" w:author="Mr.Long" w:date="2021-10-19T09:02:00Z">
              <w:r w:rsidRPr="006655B0" w:rsidDel="00134BBA">
                <w:rPr>
                  <w:color w:val="000000"/>
                  <w:sz w:val="22"/>
                  <w:szCs w:val="22"/>
                  <w:rPrChange w:id="12459" w:author="Mr.Long" w:date="2021-10-22T13:43:00Z">
                    <w:rPr>
                      <w:color w:val="000000"/>
                      <w:lang w:val="nl-NL"/>
                    </w:rPr>
                  </w:rPrChange>
                </w:rPr>
                <w:delText>Điều</w:delText>
              </w:r>
            </w:del>
            <w:del w:id="12460" w:author="Mr.Long" w:date="2021-10-19T09:06:00Z">
              <w:r w:rsidRPr="006655B0" w:rsidDel="00B038E9">
                <w:rPr>
                  <w:color w:val="000000"/>
                  <w:sz w:val="22"/>
                  <w:szCs w:val="22"/>
                  <w:rPrChange w:id="12461" w:author="Mr.Long" w:date="2021-10-22T13:43:00Z">
                    <w:rPr>
                      <w:color w:val="000000"/>
                      <w:lang w:val="nl-NL"/>
                    </w:rPr>
                  </w:rPrChange>
                </w:rPr>
                <w:delText xml:space="preserve"> lệ </w:delText>
              </w:r>
            </w:del>
            <w:ins w:id="12462" w:author="Mr.Long" w:date="2021-10-19T09:06:00Z">
              <w:r w:rsidR="00B038E9" w:rsidRPr="006655B0">
                <w:rPr>
                  <w:color w:val="000000"/>
                  <w:sz w:val="22"/>
                  <w:szCs w:val="22"/>
                  <w:rPrChange w:id="12463" w:author="Mr.Long" w:date="2021-10-22T13:43:00Z">
                    <w:rPr>
                      <w:color w:val="000000"/>
                      <w:lang w:val="nl-NL"/>
                    </w:rPr>
                  </w:rPrChange>
                </w:rPr>
                <w:t xml:space="preserve">Điều lệ </w:t>
              </w:r>
            </w:ins>
            <w:r w:rsidRPr="006655B0">
              <w:rPr>
                <w:color w:val="000000"/>
                <w:sz w:val="22"/>
                <w:szCs w:val="22"/>
                <w:rPrChange w:id="12464" w:author="Mr.Long" w:date="2021-10-22T13:43:00Z">
                  <w:rPr>
                    <w:color w:val="000000"/>
                    <w:lang w:val="nl-NL"/>
                  </w:rPr>
                </w:rPrChange>
              </w:rPr>
              <w:t>quy định khác;</w:t>
            </w:r>
          </w:p>
        </w:tc>
        <w:tc>
          <w:tcPr>
            <w:tcW w:w="6660" w:type="dxa"/>
            <w:shd w:val="clear" w:color="auto" w:fill="auto"/>
          </w:tcPr>
          <w:p w:rsidR="002A21B5" w:rsidRPr="006655B0" w:rsidRDefault="002A21B5" w:rsidP="001E2A50">
            <w:pPr>
              <w:spacing w:before="120" w:after="120"/>
              <w:jc w:val="both"/>
              <w:rPr>
                <w:color w:val="000000"/>
                <w:sz w:val="22"/>
                <w:szCs w:val="22"/>
                <w:u w:val="single"/>
                <w:rPrChange w:id="12465" w:author="Mr.Long" w:date="2021-10-22T13:43:00Z">
                  <w:rPr>
                    <w:color w:val="000000"/>
                    <w:u w:val="single"/>
                    <w:lang w:val="nl-NL"/>
                  </w:rPr>
                </w:rPrChange>
              </w:rPr>
            </w:pPr>
            <w:del w:id="12466" w:author="Mr.Long" w:date="2021-10-23T13:45:00Z">
              <w:r w:rsidRPr="006655B0" w:rsidDel="008969BC">
                <w:rPr>
                  <w:color w:val="000000"/>
                  <w:sz w:val="22"/>
                  <w:szCs w:val="22"/>
                  <w:u w:val="single"/>
                  <w:rPrChange w:id="12467" w:author="Mr.Long" w:date="2021-10-22T13:43:00Z">
                    <w:rPr>
                      <w:color w:val="000000"/>
                      <w:u w:val="single"/>
                      <w:lang w:val="nl-NL"/>
                    </w:rPr>
                  </w:rPrChange>
                </w:rPr>
                <w:lastRenderedPageBreak/>
                <w:delText>Hủy bỏ</w:delText>
              </w:r>
            </w:del>
            <w:ins w:id="12468" w:author="Mr.Long" w:date="2021-10-23T13:45:00Z">
              <w:r w:rsidR="008969BC">
                <w:rPr>
                  <w:color w:val="000000"/>
                  <w:sz w:val="22"/>
                  <w:szCs w:val="22"/>
                  <w:u w:val="single"/>
                </w:rPr>
                <w:t>Delete</w:t>
              </w:r>
            </w:ins>
            <w:r w:rsidRPr="006655B0">
              <w:rPr>
                <w:color w:val="000000"/>
                <w:sz w:val="22"/>
                <w:szCs w:val="22"/>
                <w:u w:val="single"/>
                <w:rPrChange w:id="12469" w:author="Mr.Long" w:date="2021-10-22T13:43:00Z">
                  <w:rPr>
                    <w:color w:val="000000"/>
                    <w:u w:val="single"/>
                    <w:lang w:val="nl-NL"/>
                  </w:rPr>
                </w:rPrChange>
              </w:rPr>
              <w:t xml:space="preserve"> nội dung </w:t>
            </w:r>
            <w:del w:id="12470" w:author="Mr.Long" w:date="2021-10-19T09:24:00Z">
              <w:r w:rsidRPr="006655B0" w:rsidDel="00767E8A">
                <w:rPr>
                  <w:color w:val="000000"/>
                  <w:sz w:val="22"/>
                  <w:szCs w:val="22"/>
                  <w:u w:val="single"/>
                  <w:rPrChange w:id="12471" w:author="Mr.Long" w:date="2021-10-22T13:43:00Z">
                    <w:rPr>
                      <w:color w:val="000000"/>
                      <w:u w:val="single"/>
                      <w:lang w:val="nl-NL"/>
                    </w:rPr>
                  </w:rPrChange>
                </w:rPr>
                <w:delText xml:space="preserve">Khoản </w:delText>
              </w:r>
            </w:del>
            <w:ins w:id="12472" w:author="Mr.Long" w:date="2021-10-19T09:24:00Z">
              <w:r w:rsidR="00767E8A" w:rsidRPr="006655B0">
                <w:rPr>
                  <w:color w:val="000000"/>
                  <w:sz w:val="22"/>
                  <w:szCs w:val="22"/>
                  <w:u w:val="single"/>
                  <w:rPrChange w:id="12473" w:author="Mr.Long" w:date="2021-10-22T13:43:00Z">
                    <w:rPr>
                      <w:color w:val="000000"/>
                      <w:u w:val="single"/>
                      <w:lang w:val="nl-NL"/>
                    </w:rPr>
                  </w:rPrChange>
                </w:rPr>
                <w:t xml:space="preserve">Clause </w:t>
              </w:r>
            </w:ins>
            <w:r w:rsidRPr="006655B0">
              <w:rPr>
                <w:color w:val="000000"/>
                <w:sz w:val="22"/>
                <w:szCs w:val="22"/>
                <w:u w:val="single"/>
                <w:rPrChange w:id="12474" w:author="Mr.Long" w:date="2021-10-22T13:43:00Z">
                  <w:rPr>
                    <w:color w:val="000000"/>
                    <w:u w:val="single"/>
                    <w:lang w:val="nl-NL"/>
                  </w:rPr>
                </w:rPrChange>
              </w:rPr>
              <w:t>2, 4</w:t>
            </w:r>
            <w:del w:id="12475" w:author="Mr.Long" w:date="2021-10-19T09:03:00Z">
              <w:r w:rsidRPr="006655B0" w:rsidDel="0091010F">
                <w:rPr>
                  <w:color w:val="000000"/>
                  <w:sz w:val="22"/>
                  <w:szCs w:val="22"/>
                  <w:u w:val="single"/>
                  <w:rPrChange w:id="12476" w:author="Mr.Long" w:date="2021-10-22T13:43:00Z">
                    <w:rPr>
                      <w:color w:val="000000"/>
                      <w:u w:val="single"/>
                      <w:lang w:val="nl-NL"/>
                    </w:rPr>
                  </w:rPrChange>
                </w:rPr>
                <w:delText xml:space="preserve"> và </w:delText>
              </w:r>
            </w:del>
            <w:ins w:id="12477" w:author="Mr.Long" w:date="2021-10-19T09:03:00Z">
              <w:r w:rsidR="0091010F" w:rsidRPr="006655B0">
                <w:rPr>
                  <w:color w:val="000000"/>
                  <w:sz w:val="22"/>
                  <w:szCs w:val="22"/>
                  <w:u w:val="single"/>
                  <w:rPrChange w:id="12478" w:author="Mr.Long" w:date="2021-10-22T13:43:00Z">
                    <w:rPr>
                      <w:color w:val="000000"/>
                      <w:u w:val="single"/>
                      <w:lang w:val="nl-NL"/>
                    </w:rPr>
                  </w:rPrChange>
                </w:rPr>
                <w:t xml:space="preserve"> and </w:t>
              </w:r>
            </w:ins>
            <w:del w:id="12479" w:author="Mr.Long" w:date="2021-10-19T09:24:00Z">
              <w:r w:rsidRPr="006655B0" w:rsidDel="00767E8A">
                <w:rPr>
                  <w:color w:val="000000"/>
                  <w:sz w:val="22"/>
                  <w:szCs w:val="22"/>
                  <w:u w:val="single"/>
                  <w:rPrChange w:id="12480" w:author="Mr.Long" w:date="2021-10-22T13:43:00Z">
                    <w:rPr>
                      <w:color w:val="000000"/>
                      <w:u w:val="single"/>
                      <w:lang w:val="nl-NL"/>
                    </w:rPr>
                  </w:rPrChange>
                </w:rPr>
                <w:delText xml:space="preserve">khoản </w:delText>
              </w:r>
            </w:del>
            <w:ins w:id="12481" w:author="Mr.Long" w:date="2021-10-19T09:24:00Z">
              <w:r w:rsidR="00767E8A" w:rsidRPr="006655B0">
                <w:rPr>
                  <w:color w:val="000000"/>
                  <w:sz w:val="22"/>
                  <w:szCs w:val="22"/>
                  <w:u w:val="single"/>
                  <w:rPrChange w:id="12482" w:author="Mr.Long" w:date="2021-10-22T13:43:00Z">
                    <w:rPr>
                      <w:color w:val="000000"/>
                      <w:u w:val="single"/>
                      <w:lang w:val="nl-NL"/>
                    </w:rPr>
                  </w:rPrChange>
                </w:rPr>
                <w:t xml:space="preserve">clause </w:t>
              </w:r>
            </w:ins>
            <w:r w:rsidRPr="006655B0">
              <w:rPr>
                <w:color w:val="000000"/>
                <w:sz w:val="22"/>
                <w:szCs w:val="22"/>
                <w:u w:val="single"/>
                <w:rPrChange w:id="12483" w:author="Mr.Long" w:date="2021-10-22T13:43:00Z">
                  <w:rPr>
                    <w:color w:val="000000"/>
                    <w:u w:val="single"/>
                    <w:lang w:val="nl-NL"/>
                  </w:rPr>
                </w:rPrChange>
              </w:rPr>
              <w:t xml:space="preserve">6 </w:t>
            </w:r>
            <w:del w:id="12484" w:author="Mr.Long" w:date="2021-10-19T09:02:00Z">
              <w:r w:rsidRPr="006655B0" w:rsidDel="00134BBA">
                <w:rPr>
                  <w:color w:val="000000"/>
                  <w:sz w:val="22"/>
                  <w:szCs w:val="22"/>
                  <w:u w:val="single"/>
                  <w:rPrChange w:id="12485" w:author="Mr.Long" w:date="2021-10-22T13:43:00Z">
                    <w:rPr>
                      <w:color w:val="000000"/>
                      <w:u w:val="single"/>
                      <w:lang w:val="nl-NL"/>
                    </w:rPr>
                  </w:rPrChange>
                </w:rPr>
                <w:delText>Điều</w:delText>
              </w:r>
            </w:del>
            <w:ins w:id="12486" w:author="Mr.Long" w:date="2021-10-19T09:02:00Z">
              <w:r w:rsidR="00134BBA" w:rsidRPr="006655B0">
                <w:rPr>
                  <w:color w:val="000000"/>
                  <w:sz w:val="22"/>
                  <w:szCs w:val="22"/>
                  <w:u w:val="single"/>
                  <w:rPrChange w:id="12487" w:author="Mr.Long" w:date="2021-10-22T13:43:00Z">
                    <w:rPr>
                      <w:color w:val="000000"/>
                      <w:u w:val="single"/>
                      <w:lang w:val="nl-NL"/>
                    </w:rPr>
                  </w:rPrChange>
                </w:rPr>
                <w:t>Article</w:t>
              </w:r>
            </w:ins>
            <w:r w:rsidRPr="006655B0">
              <w:rPr>
                <w:color w:val="000000"/>
                <w:sz w:val="22"/>
                <w:szCs w:val="22"/>
                <w:u w:val="single"/>
                <w:rPrChange w:id="12488" w:author="Mr.Long" w:date="2021-10-22T13:43:00Z">
                  <w:rPr>
                    <w:color w:val="000000"/>
                    <w:u w:val="single"/>
                    <w:lang w:val="nl-NL"/>
                  </w:rPr>
                </w:rPrChange>
              </w:rPr>
              <w:t xml:space="preserve"> 25. </w:t>
            </w:r>
            <w:r w:rsidRPr="006655B0">
              <w:rPr>
                <w:sz w:val="22"/>
                <w:szCs w:val="22"/>
                <w:u w:val="single"/>
                <w:rPrChange w:id="12489" w:author="Mr.Long" w:date="2021-10-22T13:43:00Z">
                  <w:rPr>
                    <w:u w:val="single"/>
                    <w:lang w:val="nl-NL"/>
                  </w:rPr>
                </w:rPrChange>
              </w:rPr>
              <w:t>Quyền hạn</w:t>
            </w:r>
            <w:del w:id="12490" w:author="Mr.Long" w:date="2021-10-19T09:03:00Z">
              <w:r w:rsidRPr="006655B0" w:rsidDel="0091010F">
                <w:rPr>
                  <w:sz w:val="22"/>
                  <w:szCs w:val="22"/>
                  <w:u w:val="single"/>
                  <w:rPrChange w:id="12491" w:author="Mr.Long" w:date="2021-10-22T13:43:00Z">
                    <w:rPr>
                      <w:u w:val="single"/>
                      <w:lang w:val="nl-NL"/>
                    </w:rPr>
                  </w:rPrChange>
                </w:rPr>
                <w:delText xml:space="preserve"> và </w:delText>
              </w:r>
            </w:del>
            <w:ins w:id="12492" w:author="Mr.Long" w:date="2021-10-19T09:03:00Z">
              <w:r w:rsidR="0091010F" w:rsidRPr="006655B0">
                <w:rPr>
                  <w:sz w:val="22"/>
                  <w:szCs w:val="22"/>
                  <w:u w:val="single"/>
                  <w:rPrChange w:id="12493" w:author="Mr.Long" w:date="2021-10-22T13:43:00Z">
                    <w:rPr>
                      <w:u w:val="single"/>
                      <w:lang w:val="nl-NL"/>
                    </w:rPr>
                  </w:rPrChange>
                </w:rPr>
                <w:t xml:space="preserve"> and </w:t>
              </w:r>
            </w:ins>
            <w:r w:rsidRPr="006655B0">
              <w:rPr>
                <w:sz w:val="22"/>
                <w:szCs w:val="22"/>
                <w:u w:val="single"/>
                <w:rPrChange w:id="12494" w:author="Mr.Long" w:date="2021-10-22T13:43:00Z">
                  <w:rPr>
                    <w:u w:val="single"/>
                    <w:lang w:val="nl-NL"/>
                  </w:rPr>
                </w:rPrChange>
              </w:rPr>
              <w:t>nhiệm vụ của Hội đồng quản trị</w:t>
            </w:r>
          </w:p>
          <w:p w:rsidR="002A21B5" w:rsidRPr="006655B0" w:rsidRDefault="002A21B5" w:rsidP="00605D79">
            <w:pPr>
              <w:spacing w:before="120" w:after="120"/>
              <w:jc w:val="both"/>
              <w:rPr>
                <w:b/>
                <w:bCs/>
                <w:color w:val="000000"/>
                <w:sz w:val="22"/>
                <w:szCs w:val="22"/>
                <w:rPrChange w:id="12495" w:author="Mr.Long" w:date="2021-10-22T13:43:00Z">
                  <w:rPr>
                    <w:b/>
                    <w:bCs/>
                    <w:color w:val="000000"/>
                    <w:lang w:val="nl-NL"/>
                  </w:rPr>
                </w:rPrChange>
              </w:rPr>
            </w:pPr>
          </w:p>
        </w:tc>
        <w:tc>
          <w:tcPr>
            <w:tcW w:w="1474" w:type="dxa"/>
            <w:vAlign w:val="center"/>
          </w:tcPr>
          <w:p w:rsidR="002A21B5" w:rsidRPr="006655B0" w:rsidRDefault="002A21B5" w:rsidP="00605D79">
            <w:pPr>
              <w:spacing w:before="120" w:after="120"/>
              <w:jc w:val="center"/>
              <w:rPr>
                <w:sz w:val="22"/>
                <w:szCs w:val="22"/>
                <w:rPrChange w:id="12496" w:author="Mr.Long" w:date="2021-10-22T13:43:00Z">
                  <w:rPr>
                    <w:lang w:val="nl-NL"/>
                  </w:rPr>
                </w:rPrChange>
              </w:rPr>
            </w:pPr>
            <w:del w:id="12497" w:author="Mr.Long" w:date="2021-10-19T15:00:00Z">
              <w:r w:rsidRPr="006655B0" w:rsidDel="00C3410B">
                <w:rPr>
                  <w:sz w:val="22"/>
                  <w:szCs w:val="22"/>
                  <w:rPrChange w:id="12498" w:author="Mr.Long" w:date="2021-10-22T13:43:00Z">
                    <w:rPr>
                      <w:lang w:val="nl-NL"/>
                    </w:rPr>
                  </w:rPrChange>
                </w:rPr>
                <w:delText>Không còn phù hợp</w:delText>
              </w:r>
            </w:del>
            <w:ins w:id="12499" w:author="Mr.Long" w:date="2021-10-19T15:00:00Z">
              <w:r w:rsidR="00C3410B" w:rsidRPr="006655B0">
                <w:rPr>
                  <w:sz w:val="22"/>
                  <w:szCs w:val="22"/>
                  <w:rPrChange w:id="12500" w:author="Mr.Long" w:date="2021-10-22T13:43:00Z">
                    <w:rPr/>
                  </w:rPrChange>
                </w:rPr>
                <w:t>No longer appropriate</w:t>
              </w:r>
            </w:ins>
          </w:p>
        </w:tc>
      </w:tr>
      <w:tr w:rsidR="002A21B5" w:rsidRPr="006655B0" w:rsidTr="00F37616">
        <w:trPr>
          <w:trHeight w:val="440"/>
        </w:trPr>
        <w:tc>
          <w:tcPr>
            <w:tcW w:w="630" w:type="dxa"/>
            <w:vMerge/>
            <w:vAlign w:val="center"/>
          </w:tcPr>
          <w:p w:rsidR="002A21B5" w:rsidRPr="006655B0" w:rsidRDefault="002A21B5" w:rsidP="001E2A50">
            <w:pPr>
              <w:numPr>
                <w:ilvl w:val="0"/>
                <w:numId w:val="15"/>
              </w:numPr>
              <w:spacing w:before="120" w:after="120"/>
              <w:ind w:left="342"/>
              <w:jc w:val="center"/>
              <w:rPr>
                <w:sz w:val="22"/>
                <w:szCs w:val="22"/>
                <w:rPrChange w:id="12501" w:author="Mr.Long" w:date="2021-10-22T13:43:00Z">
                  <w:rPr/>
                </w:rPrChange>
              </w:rPr>
            </w:pPr>
          </w:p>
        </w:tc>
        <w:tc>
          <w:tcPr>
            <w:tcW w:w="7063" w:type="dxa"/>
            <w:shd w:val="clear" w:color="auto" w:fill="auto"/>
          </w:tcPr>
          <w:p w:rsidR="002A21B5" w:rsidRPr="006655B0" w:rsidRDefault="002A21B5" w:rsidP="001E2A50">
            <w:pPr>
              <w:spacing w:before="120" w:after="120"/>
              <w:jc w:val="both"/>
              <w:rPr>
                <w:b/>
                <w:bCs/>
                <w:color w:val="000000"/>
                <w:sz w:val="22"/>
                <w:szCs w:val="22"/>
                <w:rPrChange w:id="12502" w:author="Mr.Long" w:date="2021-10-22T13:43:00Z">
                  <w:rPr>
                    <w:b/>
                    <w:bCs/>
                    <w:color w:val="000000"/>
                    <w:lang w:val="nl-NL"/>
                  </w:rPr>
                </w:rPrChange>
              </w:rPr>
            </w:pPr>
          </w:p>
        </w:tc>
        <w:tc>
          <w:tcPr>
            <w:tcW w:w="6660" w:type="dxa"/>
            <w:shd w:val="clear" w:color="auto" w:fill="auto"/>
          </w:tcPr>
          <w:p w:rsidR="002A21B5" w:rsidRPr="006655B0" w:rsidRDefault="002A21B5" w:rsidP="001E2A50">
            <w:pPr>
              <w:spacing w:before="120" w:after="120"/>
              <w:jc w:val="both"/>
              <w:rPr>
                <w:color w:val="000000"/>
                <w:sz w:val="22"/>
                <w:szCs w:val="22"/>
                <w:u w:val="single"/>
                <w:rPrChange w:id="12503" w:author="Mr.Long" w:date="2021-10-22T13:43:00Z">
                  <w:rPr>
                    <w:color w:val="000000"/>
                    <w:u w:val="single"/>
                    <w:lang w:val="nl-NL"/>
                  </w:rPr>
                </w:rPrChange>
              </w:rPr>
            </w:pPr>
            <w:r w:rsidRPr="006655B0">
              <w:rPr>
                <w:color w:val="000000"/>
                <w:sz w:val="22"/>
                <w:szCs w:val="22"/>
                <w:u w:val="single"/>
                <w:rPrChange w:id="12504" w:author="Mr.Long" w:date="2021-10-22T13:43:00Z">
                  <w:rPr>
                    <w:color w:val="000000"/>
                    <w:u w:val="single"/>
                    <w:lang w:val="nl-NL"/>
                  </w:rPr>
                </w:rPrChange>
              </w:rPr>
              <w:t xml:space="preserve">Bổ sung nội dung </w:t>
            </w:r>
            <w:del w:id="12505" w:author="Mr.Long" w:date="2021-10-19T09:24:00Z">
              <w:r w:rsidRPr="006655B0" w:rsidDel="00767E8A">
                <w:rPr>
                  <w:color w:val="000000"/>
                  <w:sz w:val="22"/>
                  <w:szCs w:val="22"/>
                  <w:u w:val="single"/>
                  <w:rPrChange w:id="12506" w:author="Mr.Long" w:date="2021-10-22T13:43:00Z">
                    <w:rPr>
                      <w:color w:val="000000"/>
                      <w:u w:val="single"/>
                      <w:lang w:val="nl-NL"/>
                    </w:rPr>
                  </w:rPrChange>
                </w:rPr>
                <w:delText xml:space="preserve">khoản </w:delText>
              </w:r>
            </w:del>
            <w:ins w:id="12507" w:author="Mr.Long" w:date="2021-10-19T09:24:00Z">
              <w:r w:rsidR="00767E8A" w:rsidRPr="006655B0">
                <w:rPr>
                  <w:color w:val="000000"/>
                  <w:sz w:val="22"/>
                  <w:szCs w:val="22"/>
                  <w:u w:val="single"/>
                  <w:rPrChange w:id="12508" w:author="Mr.Long" w:date="2021-10-22T13:43:00Z">
                    <w:rPr>
                      <w:color w:val="000000"/>
                      <w:u w:val="single"/>
                      <w:lang w:val="nl-NL"/>
                    </w:rPr>
                  </w:rPrChange>
                </w:rPr>
                <w:t xml:space="preserve">clause </w:t>
              </w:r>
            </w:ins>
            <w:r w:rsidRPr="006655B0">
              <w:rPr>
                <w:color w:val="000000"/>
                <w:sz w:val="22"/>
                <w:szCs w:val="22"/>
                <w:u w:val="single"/>
                <w:rPrChange w:id="12509" w:author="Mr.Long" w:date="2021-10-22T13:43:00Z">
                  <w:rPr>
                    <w:color w:val="000000"/>
                    <w:u w:val="single"/>
                    <w:lang w:val="nl-NL"/>
                  </w:rPr>
                </w:rPrChange>
              </w:rPr>
              <w:t xml:space="preserve">9, </w:t>
            </w:r>
            <w:del w:id="12510" w:author="Mr.Long" w:date="2021-10-19T09:24:00Z">
              <w:r w:rsidRPr="006655B0" w:rsidDel="00767E8A">
                <w:rPr>
                  <w:color w:val="000000"/>
                  <w:sz w:val="22"/>
                  <w:szCs w:val="22"/>
                  <w:u w:val="single"/>
                  <w:rPrChange w:id="12511" w:author="Mr.Long" w:date="2021-10-22T13:43:00Z">
                    <w:rPr>
                      <w:color w:val="000000"/>
                      <w:u w:val="single"/>
                      <w:lang w:val="nl-NL"/>
                    </w:rPr>
                  </w:rPrChange>
                </w:rPr>
                <w:delText xml:space="preserve">khoản </w:delText>
              </w:r>
            </w:del>
            <w:ins w:id="12512" w:author="Mr.Long" w:date="2021-10-19T09:24:00Z">
              <w:r w:rsidR="00767E8A" w:rsidRPr="006655B0">
                <w:rPr>
                  <w:color w:val="000000"/>
                  <w:sz w:val="22"/>
                  <w:szCs w:val="22"/>
                  <w:u w:val="single"/>
                  <w:rPrChange w:id="12513" w:author="Mr.Long" w:date="2021-10-22T13:43:00Z">
                    <w:rPr>
                      <w:color w:val="000000"/>
                      <w:u w:val="single"/>
                      <w:lang w:val="nl-NL"/>
                    </w:rPr>
                  </w:rPrChange>
                </w:rPr>
                <w:t xml:space="preserve">clause </w:t>
              </w:r>
            </w:ins>
            <w:r w:rsidRPr="006655B0">
              <w:rPr>
                <w:color w:val="000000"/>
                <w:sz w:val="22"/>
                <w:szCs w:val="22"/>
                <w:u w:val="single"/>
                <w:rPrChange w:id="12514" w:author="Mr.Long" w:date="2021-10-22T13:43:00Z">
                  <w:rPr>
                    <w:color w:val="000000"/>
                    <w:u w:val="single"/>
                    <w:lang w:val="nl-NL"/>
                  </w:rPr>
                </w:rPrChange>
              </w:rPr>
              <w:t>10</w:t>
            </w:r>
            <w:r w:rsidR="00E33E7A" w:rsidRPr="006655B0">
              <w:rPr>
                <w:color w:val="000000"/>
                <w:sz w:val="22"/>
                <w:szCs w:val="22"/>
                <w:u w:val="single"/>
                <w:rPrChange w:id="12515" w:author="Mr.Long" w:date="2021-10-22T13:43:00Z">
                  <w:rPr>
                    <w:color w:val="000000"/>
                    <w:u w:val="single"/>
                    <w:lang w:val="nl-NL"/>
                  </w:rPr>
                </w:rPrChange>
              </w:rPr>
              <w:t xml:space="preserve">, </w:t>
            </w:r>
            <w:del w:id="12516" w:author="Mr.Long" w:date="2021-10-19T09:24:00Z">
              <w:r w:rsidR="00E33E7A" w:rsidRPr="006655B0" w:rsidDel="00767E8A">
                <w:rPr>
                  <w:color w:val="000000"/>
                  <w:sz w:val="22"/>
                  <w:szCs w:val="22"/>
                  <w:u w:val="single"/>
                  <w:rPrChange w:id="12517" w:author="Mr.Long" w:date="2021-10-22T13:43:00Z">
                    <w:rPr>
                      <w:color w:val="000000"/>
                      <w:u w:val="single"/>
                      <w:lang w:val="nl-NL"/>
                    </w:rPr>
                  </w:rPrChange>
                </w:rPr>
                <w:delText xml:space="preserve">khoản </w:delText>
              </w:r>
            </w:del>
            <w:ins w:id="12518" w:author="Mr.Long" w:date="2021-10-19T09:24:00Z">
              <w:r w:rsidR="00767E8A" w:rsidRPr="006655B0">
                <w:rPr>
                  <w:color w:val="000000"/>
                  <w:sz w:val="22"/>
                  <w:szCs w:val="22"/>
                  <w:u w:val="single"/>
                  <w:rPrChange w:id="12519" w:author="Mr.Long" w:date="2021-10-22T13:43:00Z">
                    <w:rPr>
                      <w:color w:val="000000"/>
                      <w:u w:val="single"/>
                      <w:lang w:val="nl-NL"/>
                    </w:rPr>
                  </w:rPrChange>
                </w:rPr>
                <w:t xml:space="preserve">clause </w:t>
              </w:r>
            </w:ins>
            <w:r w:rsidR="00E33E7A" w:rsidRPr="006655B0">
              <w:rPr>
                <w:color w:val="000000"/>
                <w:sz w:val="22"/>
                <w:szCs w:val="22"/>
                <w:u w:val="single"/>
                <w:rPrChange w:id="12520" w:author="Mr.Long" w:date="2021-10-22T13:43:00Z">
                  <w:rPr>
                    <w:color w:val="000000"/>
                    <w:u w:val="single"/>
                    <w:lang w:val="nl-NL"/>
                  </w:rPr>
                </w:rPrChange>
              </w:rPr>
              <w:t>11</w:t>
            </w:r>
            <w:r w:rsidRPr="006655B0">
              <w:rPr>
                <w:color w:val="000000"/>
                <w:sz w:val="22"/>
                <w:szCs w:val="22"/>
                <w:u w:val="single"/>
                <w:rPrChange w:id="12521" w:author="Mr.Long" w:date="2021-10-22T13:43:00Z">
                  <w:rPr>
                    <w:color w:val="000000"/>
                    <w:u w:val="single"/>
                    <w:lang w:val="nl-NL"/>
                  </w:rPr>
                </w:rPrChange>
              </w:rPr>
              <w:t xml:space="preserve"> </w:t>
            </w:r>
            <w:del w:id="12522" w:author="Mr.Long" w:date="2021-10-19T09:02:00Z">
              <w:r w:rsidRPr="006655B0" w:rsidDel="00134BBA">
                <w:rPr>
                  <w:color w:val="000000"/>
                  <w:sz w:val="22"/>
                  <w:szCs w:val="22"/>
                  <w:u w:val="single"/>
                  <w:rPrChange w:id="12523" w:author="Mr.Long" w:date="2021-10-22T13:43:00Z">
                    <w:rPr>
                      <w:color w:val="000000"/>
                      <w:u w:val="single"/>
                      <w:lang w:val="nl-NL"/>
                    </w:rPr>
                  </w:rPrChange>
                </w:rPr>
                <w:delText>Điều</w:delText>
              </w:r>
            </w:del>
            <w:ins w:id="12524" w:author="Mr.Long" w:date="2021-10-19T09:02:00Z">
              <w:r w:rsidR="00134BBA" w:rsidRPr="006655B0">
                <w:rPr>
                  <w:color w:val="000000"/>
                  <w:sz w:val="22"/>
                  <w:szCs w:val="22"/>
                  <w:u w:val="single"/>
                  <w:rPrChange w:id="12525" w:author="Mr.Long" w:date="2021-10-22T13:43:00Z">
                    <w:rPr>
                      <w:color w:val="000000"/>
                      <w:u w:val="single"/>
                      <w:lang w:val="nl-NL"/>
                    </w:rPr>
                  </w:rPrChange>
                </w:rPr>
                <w:t>Article</w:t>
              </w:r>
            </w:ins>
            <w:r w:rsidRPr="006655B0">
              <w:rPr>
                <w:color w:val="000000"/>
                <w:sz w:val="22"/>
                <w:szCs w:val="22"/>
                <w:u w:val="single"/>
                <w:rPrChange w:id="12526" w:author="Mr.Long" w:date="2021-10-22T13:43:00Z">
                  <w:rPr>
                    <w:color w:val="000000"/>
                    <w:u w:val="single"/>
                    <w:lang w:val="nl-NL"/>
                  </w:rPr>
                </w:rPrChange>
              </w:rPr>
              <w:t xml:space="preserve"> 25. </w:t>
            </w:r>
            <w:r w:rsidRPr="006655B0">
              <w:rPr>
                <w:sz w:val="22"/>
                <w:szCs w:val="22"/>
                <w:u w:val="single"/>
                <w:rPrChange w:id="12527" w:author="Mr.Long" w:date="2021-10-22T13:43:00Z">
                  <w:rPr>
                    <w:u w:val="single"/>
                    <w:lang w:val="nl-NL"/>
                  </w:rPr>
                </w:rPrChange>
              </w:rPr>
              <w:t>Quyền hạn</w:t>
            </w:r>
            <w:del w:id="12528" w:author="Mr.Long" w:date="2021-10-19T09:03:00Z">
              <w:r w:rsidRPr="006655B0" w:rsidDel="0091010F">
                <w:rPr>
                  <w:sz w:val="22"/>
                  <w:szCs w:val="22"/>
                  <w:u w:val="single"/>
                  <w:rPrChange w:id="12529" w:author="Mr.Long" w:date="2021-10-22T13:43:00Z">
                    <w:rPr>
                      <w:u w:val="single"/>
                      <w:lang w:val="nl-NL"/>
                    </w:rPr>
                  </w:rPrChange>
                </w:rPr>
                <w:delText xml:space="preserve"> và </w:delText>
              </w:r>
            </w:del>
            <w:ins w:id="12530" w:author="Mr.Long" w:date="2021-10-19T09:03:00Z">
              <w:r w:rsidR="0091010F" w:rsidRPr="006655B0">
                <w:rPr>
                  <w:sz w:val="22"/>
                  <w:szCs w:val="22"/>
                  <w:u w:val="single"/>
                  <w:rPrChange w:id="12531" w:author="Mr.Long" w:date="2021-10-22T13:43:00Z">
                    <w:rPr>
                      <w:u w:val="single"/>
                      <w:lang w:val="nl-NL"/>
                    </w:rPr>
                  </w:rPrChange>
                </w:rPr>
                <w:t xml:space="preserve"> and </w:t>
              </w:r>
            </w:ins>
            <w:r w:rsidRPr="006655B0">
              <w:rPr>
                <w:sz w:val="22"/>
                <w:szCs w:val="22"/>
                <w:u w:val="single"/>
                <w:rPrChange w:id="12532" w:author="Mr.Long" w:date="2021-10-22T13:43:00Z">
                  <w:rPr>
                    <w:u w:val="single"/>
                    <w:lang w:val="nl-NL"/>
                  </w:rPr>
                </w:rPrChange>
              </w:rPr>
              <w:t>nhiệm vụ của Hội đồng quản trị</w:t>
            </w:r>
          </w:p>
          <w:p w:rsidR="002A21B5" w:rsidRPr="006655B0" w:rsidRDefault="002A21B5" w:rsidP="001E2A50">
            <w:pPr>
              <w:spacing w:before="120" w:after="120"/>
              <w:jc w:val="both"/>
              <w:rPr>
                <w:b/>
                <w:bCs/>
                <w:color w:val="000000"/>
                <w:sz w:val="22"/>
                <w:szCs w:val="22"/>
                <w:rPrChange w:id="12533" w:author="Mr.Long" w:date="2021-10-22T13:43:00Z">
                  <w:rPr>
                    <w:b/>
                    <w:bCs/>
                    <w:color w:val="000000"/>
                    <w:lang w:val="nl-NL"/>
                  </w:rPr>
                </w:rPrChange>
              </w:rPr>
            </w:pPr>
            <w:r w:rsidRPr="006655B0">
              <w:rPr>
                <w:b/>
                <w:bCs/>
                <w:color w:val="000000"/>
                <w:sz w:val="22"/>
                <w:szCs w:val="22"/>
                <w:rPrChange w:id="12534" w:author="Mr.Long" w:date="2021-10-22T13:43:00Z">
                  <w:rPr>
                    <w:b/>
                    <w:bCs/>
                    <w:color w:val="000000"/>
                    <w:lang w:val="nl-NL"/>
                  </w:rPr>
                </w:rPrChange>
              </w:rPr>
              <w:t>9.</w:t>
            </w:r>
            <w:r w:rsidRPr="006655B0">
              <w:rPr>
                <w:b/>
                <w:bCs/>
                <w:color w:val="000000"/>
                <w:sz w:val="22"/>
                <w:szCs w:val="22"/>
                <w:rPrChange w:id="12535" w:author="Mr.Long" w:date="2021-10-22T13:43:00Z">
                  <w:rPr>
                    <w:b/>
                    <w:bCs/>
                    <w:color w:val="000000"/>
                    <w:lang w:val="nl-NL"/>
                  </w:rPr>
                </w:rPrChange>
              </w:rPr>
              <w:tab/>
              <w:t>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w:t>
            </w:r>
            <w:del w:id="12536" w:author="Mr.Long" w:date="2021-10-19T09:03:00Z">
              <w:r w:rsidRPr="006655B0" w:rsidDel="0091010F">
                <w:rPr>
                  <w:b/>
                  <w:bCs/>
                  <w:color w:val="000000"/>
                  <w:sz w:val="22"/>
                  <w:szCs w:val="22"/>
                  <w:rPrChange w:id="12537" w:author="Mr.Long" w:date="2021-10-22T13:43:00Z">
                    <w:rPr>
                      <w:b/>
                      <w:bCs/>
                      <w:color w:val="000000"/>
                      <w:lang w:val="nl-NL"/>
                    </w:rPr>
                  </w:rPrChange>
                </w:rPr>
                <w:delText xml:space="preserve"> và </w:delText>
              </w:r>
            </w:del>
            <w:ins w:id="12538" w:author="Mr.Long" w:date="2021-10-19T09:03:00Z">
              <w:r w:rsidR="0091010F" w:rsidRPr="006655B0">
                <w:rPr>
                  <w:b/>
                  <w:bCs/>
                  <w:color w:val="000000"/>
                  <w:sz w:val="22"/>
                  <w:szCs w:val="22"/>
                  <w:rPrChange w:id="12539" w:author="Mr.Long" w:date="2021-10-22T13:43:00Z">
                    <w:rPr>
                      <w:b/>
                      <w:bCs/>
                      <w:color w:val="000000"/>
                      <w:lang w:val="nl-NL"/>
                    </w:rPr>
                  </w:rPrChange>
                </w:rPr>
                <w:t xml:space="preserve"> and </w:t>
              </w:r>
            </w:ins>
            <w:del w:id="12540" w:author="Mr.Long" w:date="2021-10-19T09:02:00Z">
              <w:r w:rsidRPr="006655B0" w:rsidDel="00134BBA">
                <w:rPr>
                  <w:b/>
                  <w:bCs/>
                  <w:color w:val="000000"/>
                  <w:sz w:val="22"/>
                  <w:szCs w:val="22"/>
                  <w:rPrChange w:id="12541" w:author="Mr.Long" w:date="2021-10-22T13:43:00Z">
                    <w:rPr>
                      <w:b/>
                      <w:bCs/>
                      <w:color w:val="000000"/>
                      <w:lang w:val="nl-NL"/>
                    </w:rPr>
                  </w:rPrChange>
                </w:rPr>
                <w:delText>Điều</w:delText>
              </w:r>
            </w:del>
            <w:del w:id="12542" w:author="Mr.Long" w:date="2021-10-19T09:06:00Z">
              <w:r w:rsidRPr="006655B0" w:rsidDel="00B038E9">
                <w:rPr>
                  <w:b/>
                  <w:bCs/>
                  <w:color w:val="000000"/>
                  <w:sz w:val="22"/>
                  <w:szCs w:val="22"/>
                  <w:rPrChange w:id="12543" w:author="Mr.Long" w:date="2021-10-22T13:43:00Z">
                    <w:rPr>
                      <w:b/>
                      <w:bCs/>
                      <w:color w:val="000000"/>
                      <w:lang w:val="nl-NL"/>
                    </w:rPr>
                  </w:rPrChange>
                </w:rPr>
                <w:delText xml:space="preserve"> lệ </w:delText>
              </w:r>
            </w:del>
            <w:del w:id="12544" w:author="Mr.Long" w:date="2021-10-19T15:43:00Z">
              <w:r w:rsidR="009200C3" w:rsidRPr="006655B0" w:rsidDel="00DC3DF5">
                <w:rPr>
                  <w:b/>
                  <w:bCs/>
                  <w:color w:val="000000"/>
                  <w:sz w:val="22"/>
                  <w:szCs w:val="22"/>
                  <w:rPrChange w:id="12545" w:author="Mr.Long" w:date="2021-10-22T13:43:00Z">
                    <w:rPr>
                      <w:b/>
                      <w:bCs/>
                      <w:color w:val="000000"/>
                      <w:lang w:val="nl-NL"/>
                    </w:rPr>
                  </w:rPrChange>
                </w:rPr>
                <w:delText>C</w:delText>
              </w:r>
              <w:r w:rsidRPr="006655B0" w:rsidDel="00DC3DF5">
                <w:rPr>
                  <w:b/>
                  <w:bCs/>
                  <w:color w:val="000000"/>
                  <w:sz w:val="22"/>
                  <w:szCs w:val="22"/>
                  <w:rPrChange w:id="12546" w:author="Mr.Long" w:date="2021-10-22T13:43:00Z">
                    <w:rPr>
                      <w:b/>
                      <w:bCs/>
                      <w:color w:val="000000"/>
                      <w:lang w:val="nl-NL"/>
                    </w:rPr>
                  </w:rPrChange>
                </w:rPr>
                <w:delText>ông ty</w:delText>
              </w:r>
            </w:del>
            <w:ins w:id="12547" w:author="Mr.Long" w:date="2021-10-19T15:43:00Z">
              <w:r w:rsidR="00DC3DF5" w:rsidRPr="006655B0">
                <w:rPr>
                  <w:b/>
                  <w:bCs/>
                  <w:color w:val="000000"/>
                  <w:sz w:val="22"/>
                  <w:szCs w:val="22"/>
                  <w:rPrChange w:id="12548" w:author="Mr.Long" w:date="2021-10-22T13:43:00Z">
                    <w:rPr>
                      <w:b/>
                      <w:bCs/>
                      <w:color w:val="000000"/>
                    </w:rPr>
                  </w:rPrChange>
                </w:rPr>
                <w:t>The Company Charter</w:t>
              </w:r>
            </w:ins>
            <w:r w:rsidR="003C4144" w:rsidRPr="006655B0">
              <w:rPr>
                <w:b/>
                <w:bCs/>
                <w:color w:val="000000"/>
                <w:sz w:val="22"/>
                <w:szCs w:val="22"/>
                <w:rPrChange w:id="12549" w:author="Mr.Long" w:date="2021-10-22T13:43:00Z">
                  <w:rPr>
                    <w:b/>
                    <w:bCs/>
                    <w:color w:val="000000"/>
                    <w:lang w:val="nl-NL"/>
                  </w:rPr>
                </w:rPrChange>
              </w:rPr>
              <w:t>.</w:t>
            </w:r>
          </w:p>
          <w:p w:rsidR="002A21B5" w:rsidRPr="006655B0" w:rsidRDefault="002A21B5" w:rsidP="001E2A50">
            <w:pPr>
              <w:spacing w:before="120" w:after="120"/>
              <w:jc w:val="both"/>
              <w:rPr>
                <w:b/>
                <w:bCs/>
                <w:color w:val="000000"/>
                <w:sz w:val="22"/>
                <w:szCs w:val="22"/>
                <w:rPrChange w:id="12550" w:author="Mr.Long" w:date="2021-10-22T13:43:00Z">
                  <w:rPr>
                    <w:b/>
                    <w:bCs/>
                    <w:color w:val="000000"/>
                    <w:lang w:val="nl-NL"/>
                  </w:rPr>
                </w:rPrChange>
              </w:rPr>
            </w:pPr>
            <w:r w:rsidRPr="006655B0">
              <w:rPr>
                <w:b/>
                <w:bCs/>
                <w:color w:val="000000"/>
                <w:sz w:val="22"/>
                <w:szCs w:val="22"/>
                <w:rPrChange w:id="12551" w:author="Mr.Long" w:date="2021-10-22T13:43:00Z">
                  <w:rPr>
                    <w:b/>
                    <w:bCs/>
                    <w:color w:val="000000"/>
                    <w:lang w:val="nl-NL"/>
                  </w:rPr>
                </w:rPrChange>
              </w:rPr>
              <w:t>10.</w:t>
            </w:r>
            <w:r w:rsidRPr="006655B0">
              <w:rPr>
                <w:b/>
                <w:bCs/>
                <w:color w:val="000000"/>
                <w:sz w:val="22"/>
                <w:szCs w:val="22"/>
                <w:rPrChange w:id="12552" w:author="Mr.Long" w:date="2021-10-22T13:43:00Z">
                  <w:rPr>
                    <w:b/>
                    <w:bCs/>
                    <w:color w:val="000000"/>
                    <w:lang w:val="nl-NL"/>
                  </w:rPr>
                </w:rPrChange>
              </w:rPr>
              <w:tab/>
              <w:t xml:space="preserve">Khi xét thấy cần thiết, Hội đồng quản trị quyết định bổ nhiệm thư ký </w:t>
            </w:r>
            <w:r w:rsidR="009200C3" w:rsidRPr="006655B0">
              <w:rPr>
                <w:b/>
                <w:bCs/>
                <w:color w:val="000000"/>
                <w:sz w:val="22"/>
                <w:szCs w:val="22"/>
                <w:rPrChange w:id="12553" w:author="Mr.Long" w:date="2021-10-22T13:43:00Z">
                  <w:rPr>
                    <w:b/>
                    <w:bCs/>
                    <w:color w:val="000000"/>
                    <w:lang w:val="nl-NL"/>
                  </w:rPr>
                </w:rPrChange>
              </w:rPr>
              <w:t>C</w:t>
            </w:r>
            <w:r w:rsidRPr="006655B0">
              <w:rPr>
                <w:b/>
                <w:bCs/>
                <w:color w:val="000000"/>
                <w:sz w:val="22"/>
                <w:szCs w:val="22"/>
                <w:rPrChange w:id="12554" w:author="Mr.Long" w:date="2021-10-22T13:43:00Z">
                  <w:rPr>
                    <w:b/>
                    <w:bCs/>
                    <w:color w:val="000000"/>
                    <w:lang w:val="nl-NL"/>
                  </w:rPr>
                </w:rPrChange>
              </w:rPr>
              <w:t xml:space="preserve">ông ty. Thư ký </w:t>
            </w:r>
            <w:r w:rsidR="009200C3" w:rsidRPr="006655B0">
              <w:rPr>
                <w:b/>
                <w:bCs/>
                <w:color w:val="000000"/>
                <w:sz w:val="22"/>
                <w:szCs w:val="22"/>
                <w:rPrChange w:id="12555" w:author="Mr.Long" w:date="2021-10-22T13:43:00Z">
                  <w:rPr>
                    <w:b/>
                    <w:bCs/>
                    <w:color w:val="000000"/>
                    <w:lang w:val="nl-NL"/>
                  </w:rPr>
                </w:rPrChange>
              </w:rPr>
              <w:t>C</w:t>
            </w:r>
            <w:r w:rsidRPr="006655B0">
              <w:rPr>
                <w:b/>
                <w:bCs/>
                <w:color w:val="000000"/>
                <w:sz w:val="22"/>
                <w:szCs w:val="22"/>
                <w:rPrChange w:id="12556" w:author="Mr.Long" w:date="2021-10-22T13:43:00Z">
                  <w:rPr>
                    <w:b/>
                    <w:bCs/>
                    <w:color w:val="000000"/>
                    <w:lang w:val="nl-NL"/>
                  </w:rPr>
                </w:rPrChange>
              </w:rPr>
              <w:t>ông ty có quyền</w:t>
            </w:r>
            <w:del w:id="12557" w:author="Mr.Long" w:date="2021-10-19T09:03:00Z">
              <w:r w:rsidRPr="006655B0" w:rsidDel="0091010F">
                <w:rPr>
                  <w:b/>
                  <w:bCs/>
                  <w:color w:val="000000"/>
                  <w:sz w:val="22"/>
                  <w:szCs w:val="22"/>
                  <w:rPrChange w:id="12558" w:author="Mr.Long" w:date="2021-10-22T13:43:00Z">
                    <w:rPr>
                      <w:b/>
                      <w:bCs/>
                      <w:color w:val="000000"/>
                      <w:lang w:val="nl-NL"/>
                    </w:rPr>
                  </w:rPrChange>
                </w:rPr>
                <w:delText xml:space="preserve"> và </w:delText>
              </w:r>
            </w:del>
            <w:ins w:id="12559" w:author="Mr.Long" w:date="2021-10-19T09:03:00Z">
              <w:r w:rsidR="0091010F" w:rsidRPr="006655B0">
                <w:rPr>
                  <w:b/>
                  <w:bCs/>
                  <w:color w:val="000000"/>
                  <w:sz w:val="22"/>
                  <w:szCs w:val="22"/>
                  <w:rPrChange w:id="12560" w:author="Mr.Long" w:date="2021-10-22T13:43:00Z">
                    <w:rPr>
                      <w:b/>
                      <w:bCs/>
                      <w:color w:val="000000"/>
                      <w:lang w:val="nl-NL"/>
                    </w:rPr>
                  </w:rPrChange>
                </w:rPr>
                <w:t xml:space="preserve"> and </w:t>
              </w:r>
            </w:ins>
            <w:r w:rsidRPr="006655B0">
              <w:rPr>
                <w:b/>
                <w:bCs/>
                <w:color w:val="000000"/>
                <w:sz w:val="22"/>
                <w:szCs w:val="22"/>
                <w:rPrChange w:id="12561" w:author="Mr.Long" w:date="2021-10-22T13:43:00Z">
                  <w:rPr>
                    <w:b/>
                    <w:bCs/>
                    <w:color w:val="000000"/>
                    <w:lang w:val="nl-NL"/>
                  </w:rPr>
                </w:rPrChange>
              </w:rPr>
              <w:t>nghĩa vụ sau đây:</w:t>
            </w:r>
          </w:p>
          <w:p w:rsidR="002A21B5" w:rsidRPr="006655B0" w:rsidRDefault="002A21B5" w:rsidP="001E2A50">
            <w:pPr>
              <w:spacing w:before="120" w:after="120"/>
              <w:jc w:val="both"/>
              <w:rPr>
                <w:b/>
                <w:bCs/>
                <w:color w:val="000000"/>
                <w:sz w:val="22"/>
                <w:szCs w:val="22"/>
                <w:rPrChange w:id="12562" w:author="Mr.Long" w:date="2021-10-22T13:43:00Z">
                  <w:rPr>
                    <w:b/>
                    <w:bCs/>
                    <w:color w:val="000000"/>
                    <w:lang w:val="nl-NL"/>
                  </w:rPr>
                </w:rPrChange>
              </w:rPr>
            </w:pPr>
            <w:r w:rsidRPr="006655B0">
              <w:rPr>
                <w:b/>
                <w:bCs/>
                <w:color w:val="000000"/>
                <w:sz w:val="22"/>
                <w:szCs w:val="22"/>
                <w:rPrChange w:id="12563" w:author="Mr.Long" w:date="2021-10-22T13:43:00Z">
                  <w:rPr>
                    <w:b/>
                    <w:bCs/>
                    <w:color w:val="000000"/>
                    <w:lang w:val="nl-NL"/>
                  </w:rPr>
                </w:rPrChange>
              </w:rPr>
              <w:t>a.</w:t>
            </w:r>
            <w:r w:rsidRPr="006655B0">
              <w:rPr>
                <w:b/>
                <w:bCs/>
                <w:color w:val="000000"/>
                <w:sz w:val="22"/>
                <w:szCs w:val="22"/>
                <w:rPrChange w:id="12564" w:author="Mr.Long" w:date="2021-10-22T13:43:00Z">
                  <w:rPr>
                    <w:b/>
                    <w:bCs/>
                    <w:color w:val="000000"/>
                    <w:lang w:val="nl-NL"/>
                  </w:rPr>
                </w:rPrChange>
              </w:rPr>
              <w:tab/>
              <w:t>Hỗ trợ tổ chức triệu tập họp Đại hội đồng cổ đông, Hội đồng quản trị; ghi chép các biên bản họp;</w:t>
            </w:r>
          </w:p>
          <w:p w:rsidR="002A21B5" w:rsidRPr="006655B0" w:rsidRDefault="002A21B5" w:rsidP="001E2A50">
            <w:pPr>
              <w:spacing w:before="120" w:after="120"/>
              <w:jc w:val="both"/>
              <w:rPr>
                <w:b/>
                <w:bCs/>
                <w:color w:val="000000"/>
                <w:sz w:val="22"/>
                <w:szCs w:val="22"/>
                <w:rPrChange w:id="12565" w:author="Mr.Long" w:date="2021-10-22T13:43:00Z">
                  <w:rPr>
                    <w:b/>
                    <w:bCs/>
                    <w:color w:val="000000"/>
                    <w:lang w:val="nl-NL"/>
                  </w:rPr>
                </w:rPrChange>
              </w:rPr>
            </w:pPr>
            <w:r w:rsidRPr="006655B0">
              <w:rPr>
                <w:b/>
                <w:bCs/>
                <w:color w:val="000000"/>
                <w:sz w:val="22"/>
                <w:szCs w:val="22"/>
                <w:rPrChange w:id="12566" w:author="Mr.Long" w:date="2021-10-22T13:43:00Z">
                  <w:rPr>
                    <w:b/>
                    <w:bCs/>
                    <w:color w:val="000000"/>
                    <w:lang w:val="nl-NL"/>
                  </w:rPr>
                </w:rPrChange>
              </w:rPr>
              <w:t>b.</w:t>
            </w:r>
            <w:r w:rsidRPr="006655B0">
              <w:rPr>
                <w:b/>
                <w:bCs/>
                <w:color w:val="000000"/>
                <w:sz w:val="22"/>
                <w:szCs w:val="22"/>
                <w:rPrChange w:id="12567" w:author="Mr.Long" w:date="2021-10-22T13:43:00Z">
                  <w:rPr>
                    <w:b/>
                    <w:bCs/>
                    <w:color w:val="000000"/>
                    <w:lang w:val="nl-NL"/>
                  </w:rPr>
                </w:rPrChange>
              </w:rPr>
              <w:tab/>
              <w:t>Hỗ trợ thành viên Hội đồng quản trị trong việc thực hiện quyền</w:t>
            </w:r>
            <w:del w:id="12568" w:author="Mr.Long" w:date="2021-10-19T09:03:00Z">
              <w:r w:rsidRPr="006655B0" w:rsidDel="0091010F">
                <w:rPr>
                  <w:b/>
                  <w:bCs/>
                  <w:color w:val="000000"/>
                  <w:sz w:val="22"/>
                  <w:szCs w:val="22"/>
                  <w:rPrChange w:id="12569" w:author="Mr.Long" w:date="2021-10-22T13:43:00Z">
                    <w:rPr>
                      <w:b/>
                      <w:bCs/>
                      <w:color w:val="000000"/>
                      <w:lang w:val="nl-NL"/>
                    </w:rPr>
                  </w:rPrChange>
                </w:rPr>
                <w:delText xml:space="preserve"> và </w:delText>
              </w:r>
            </w:del>
            <w:ins w:id="12570" w:author="Mr.Long" w:date="2021-10-19T09:03:00Z">
              <w:r w:rsidR="0091010F" w:rsidRPr="006655B0">
                <w:rPr>
                  <w:b/>
                  <w:bCs/>
                  <w:color w:val="000000"/>
                  <w:sz w:val="22"/>
                  <w:szCs w:val="22"/>
                  <w:rPrChange w:id="12571" w:author="Mr.Long" w:date="2021-10-22T13:43:00Z">
                    <w:rPr>
                      <w:b/>
                      <w:bCs/>
                      <w:color w:val="000000"/>
                      <w:lang w:val="nl-NL"/>
                    </w:rPr>
                  </w:rPrChange>
                </w:rPr>
                <w:t xml:space="preserve"> and </w:t>
              </w:r>
            </w:ins>
            <w:r w:rsidRPr="006655B0">
              <w:rPr>
                <w:b/>
                <w:bCs/>
                <w:color w:val="000000"/>
                <w:sz w:val="22"/>
                <w:szCs w:val="22"/>
                <w:rPrChange w:id="12572" w:author="Mr.Long" w:date="2021-10-22T13:43:00Z">
                  <w:rPr>
                    <w:b/>
                    <w:bCs/>
                    <w:color w:val="000000"/>
                    <w:lang w:val="nl-NL"/>
                  </w:rPr>
                </w:rPrChange>
              </w:rPr>
              <w:t>nghĩa vụ được giao;</w:t>
            </w:r>
          </w:p>
          <w:p w:rsidR="002A21B5" w:rsidRPr="006655B0" w:rsidRDefault="002A21B5" w:rsidP="001E2A50">
            <w:pPr>
              <w:spacing w:before="120" w:after="120"/>
              <w:jc w:val="both"/>
              <w:rPr>
                <w:b/>
                <w:bCs/>
                <w:color w:val="000000"/>
                <w:sz w:val="22"/>
                <w:szCs w:val="22"/>
                <w:rPrChange w:id="12573" w:author="Mr.Long" w:date="2021-10-22T13:43:00Z">
                  <w:rPr>
                    <w:b/>
                    <w:bCs/>
                    <w:color w:val="000000"/>
                    <w:lang w:val="nl-NL"/>
                  </w:rPr>
                </w:rPrChange>
              </w:rPr>
            </w:pPr>
            <w:r w:rsidRPr="006655B0">
              <w:rPr>
                <w:b/>
                <w:bCs/>
                <w:color w:val="000000"/>
                <w:sz w:val="22"/>
                <w:szCs w:val="22"/>
                <w:rPrChange w:id="12574" w:author="Mr.Long" w:date="2021-10-22T13:43:00Z">
                  <w:rPr>
                    <w:b/>
                    <w:bCs/>
                    <w:color w:val="000000"/>
                    <w:lang w:val="nl-NL"/>
                  </w:rPr>
                </w:rPrChange>
              </w:rPr>
              <w:t>c.</w:t>
            </w:r>
            <w:r w:rsidRPr="006655B0">
              <w:rPr>
                <w:b/>
                <w:bCs/>
                <w:color w:val="000000"/>
                <w:sz w:val="22"/>
                <w:szCs w:val="22"/>
                <w:rPrChange w:id="12575" w:author="Mr.Long" w:date="2021-10-22T13:43:00Z">
                  <w:rPr>
                    <w:b/>
                    <w:bCs/>
                    <w:color w:val="000000"/>
                    <w:lang w:val="nl-NL"/>
                  </w:rPr>
                </w:rPrChange>
              </w:rPr>
              <w:tab/>
              <w:t>Hỗ trợ Hội đồng quản trị trong áp dụng</w:t>
            </w:r>
            <w:del w:id="12576" w:author="Mr.Long" w:date="2021-10-19T09:03:00Z">
              <w:r w:rsidRPr="006655B0" w:rsidDel="0091010F">
                <w:rPr>
                  <w:b/>
                  <w:bCs/>
                  <w:color w:val="000000"/>
                  <w:sz w:val="22"/>
                  <w:szCs w:val="22"/>
                  <w:rPrChange w:id="12577" w:author="Mr.Long" w:date="2021-10-22T13:43:00Z">
                    <w:rPr>
                      <w:b/>
                      <w:bCs/>
                      <w:color w:val="000000"/>
                      <w:lang w:val="nl-NL"/>
                    </w:rPr>
                  </w:rPrChange>
                </w:rPr>
                <w:delText xml:space="preserve"> và </w:delText>
              </w:r>
            </w:del>
            <w:ins w:id="12578" w:author="Mr.Long" w:date="2021-10-19T09:03:00Z">
              <w:r w:rsidR="0091010F" w:rsidRPr="006655B0">
                <w:rPr>
                  <w:b/>
                  <w:bCs/>
                  <w:color w:val="000000"/>
                  <w:sz w:val="22"/>
                  <w:szCs w:val="22"/>
                  <w:rPrChange w:id="12579" w:author="Mr.Long" w:date="2021-10-22T13:43:00Z">
                    <w:rPr>
                      <w:b/>
                      <w:bCs/>
                      <w:color w:val="000000"/>
                      <w:lang w:val="nl-NL"/>
                    </w:rPr>
                  </w:rPrChange>
                </w:rPr>
                <w:t xml:space="preserve"> and </w:t>
              </w:r>
            </w:ins>
            <w:r w:rsidRPr="006655B0">
              <w:rPr>
                <w:b/>
                <w:bCs/>
                <w:color w:val="000000"/>
                <w:sz w:val="22"/>
                <w:szCs w:val="22"/>
                <w:rPrChange w:id="12580" w:author="Mr.Long" w:date="2021-10-22T13:43:00Z">
                  <w:rPr>
                    <w:b/>
                    <w:bCs/>
                    <w:color w:val="000000"/>
                    <w:lang w:val="nl-NL"/>
                  </w:rPr>
                </w:rPrChange>
              </w:rPr>
              <w:t>thực hiện nguyên tắc quản trị công ty;</w:t>
            </w:r>
          </w:p>
          <w:p w:rsidR="002A21B5" w:rsidRPr="006655B0" w:rsidRDefault="002A21B5" w:rsidP="001E2A50">
            <w:pPr>
              <w:spacing w:before="120" w:after="120"/>
              <w:jc w:val="both"/>
              <w:rPr>
                <w:b/>
                <w:bCs/>
                <w:color w:val="000000"/>
                <w:sz w:val="22"/>
                <w:szCs w:val="22"/>
                <w:rPrChange w:id="12581" w:author="Mr.Long" w:date="2021-10-22T13:43:00Z">
                  <w:rPr>
                    <w:b/>
                    <w:bCs/>
                    <w:color w:val="000000"/>
                    <w:lang w:val="nl-NL"/>
                  </w:rPr>
                </w:rPrChange>
              </w:rPr>
            </w:pPr>
            <w:r w:rsidRPr="006655B0">
              <w:rPr>
                <w:b/>
                <w:bCs/>
                <w:color w:val="000000"/>
                <w:sz w:val="22"/>
                <w:szCs w:val="22"/>
                <w:rPrChange w:id="12582" w:author="Mr.Long" w:date="2021-10-22T13:43:00Z">
                  <w:rPr>
                    <w:b/>
                    <w:bCs/>
                    <w:color w:val="000000"/>
                    <w:lang w:val="nl-NL"/>
                  </w:rPr>
                </w:rPrChange>
              </w:rPr>
              <w:t>d.</w:t>
            </w:r>
            <w:r w:rsidRPr="006655B0">
              <w:rPr>
                <w:b/>
                <w:bCs/>
                <w:color w:val="000000"/>
                <w:sz w:val="22"/>
                <w:szCs w:val="22"/>
                <w:rPrChange w:id="12583" w:author="Mr.Long" w:date="2021-10-22T13:43:00Z">
                  <w:rPr>
                    <w:b/>
                    <w:bCs/>
                    <w:color w:val="000000"/>
                    <w:lang w:val="nl-NL"/>
                  </w:rPr>
                </w:rPrChange>
              </w:rPr>
              <w:tab/>
              <w:t xml:space="preserve">Hỗ trợ </w:t>
            </w:r>
            <w:r w:rsidR="002A6EB2" w:rsidRPr="006655B0">
              <w:rPr>
                <w:b/>
                <w:bCs/>
                <w:color w:val="000000"/>
                <w:sz w:val="22"/>
                <w:szCs w:val="22"/>
                <w:rPrChange w:id="12584" w:author="Mr.Long" w:date="2021-10-22T13:43:00Z">
                  <w:rPr>
                    <w:b/>
                    <w:bCs/>
                    <w:color w:val="000000"/>
                    <w:lang w:val="nl-NL"/>
                  </w:rPr>
                </w:rPrChange>
              </w:rPr>
              <w:t>C</w:t>
            </w:r>
            <w:r w:rsidRPr="006655B0">
              <w:rPr>
                <w:b/>
                <w:bCs/>
                <w:color w:val="000000"/>
                <w:sz w:val="22"/>
                <w:szCs w:val="22"/>
                <w:rPrChange w:id="12585" w:author="Mr.Long" w:date="2021-10-22T13:43:00Z">
                  <w:rPr>
                    <w:b/>
                    <w:bCs/>
                    <w:color w:val="000000"/>
                    <w:lang w:val="nl-NL"/>
                  </w:rPr>
                </w:rPrChange>
              </w:rPr>
              <w:t>ông ty trong xây dựng quan hệ cổ đông</w:t>
            </w:r>
            <w:del w:id="12586" w:author="Mr.Long" w:date="2021-10-19T09:03:00Z">
              <w:r w:rsidRPr="006655B0" w:rsidDel="0091010F">
                <w:rPr>
                  <w:b/>
                  <w:bCs/>
                  <w:color w:val="000000"/>
                  <w:sz w:val="22"/>
                  <w:szCs w:val="22"/>
                  <w:rPrChange w:id="12587" w:author="Mr.Long" w:date="2021-10-22T13:43:00Z">
                    <w:rPr>
                      <w:b/>
                      <w:bCs/>
                      <w:color w:val="000000"/>
                      <w:lang w:val="nl-NL"/>
                    </w:rPr>
                  </w:rPrChange>
                </w:rPr>
                <w:delText xml:space="preserve"> và </w:delText>
              </w:r>
            </w:del>
            <w:ins w:id="12588" w:author="Mr.Long" w:date="2021-10-19T09:03:00Z">
              <w:r w:rsidR="0091010F" w:rsidRPr="006655B0">
                <w:rPr>
                  <w:b/>
                  <w:bCs/>
                  <w:color w:val="000000"/>
                  <w:sz w:val="22"/>
                  <w:szCs w:val="22"/>
                  <w:rPrChange w:id="12589" w:author="Mr.Long" w:date="2021-10-22T13:43:00Z">
                    <w:rPr>
                      <w:b/>
                      <w:bCs/>
                      <w:color w:val="000000"/>
                      <w:lang w:val="nl-NL"/>
                    </w:rPr>
                  </w:rPrChange>
                </w:rPr>
                <w:t xml:space="preserve"> and </w:t>
              </w:r>
            </w:ins>
            <w:r w:rsidRPr="006655B0">
              <w:rPr>
                <w:b/>
                <w:bCs/>
                <w:color w:val="000000"/>
                <w:sz w:val="22"/>
                <w:szCs w:val="22"/>
                <w:rPrChange w:id="12590" w:author="Mr.Long" w:date="2021-10-22T13:43:00Z">
                  <w:rPr>
                    <w:b/>
                    <w:bCs/>
                    <w:color w:val="000000"/>
                    <w:lang w:val="nl-NL"/>
                  </w:rPr>
                </w:rPrChange>
              </w:rPr>
              <w:t>bảo vệ quyền, lợi ích hợp pháp của cổ đông; việc tuân thủ nghĩa vụ cung cấp thông tin, công khai hóa thông tin</w:t>
            </w:r>
            <w:del w:id="12591" w:author="Mr.Long" w:date="2021-10-19T09:03:00Z">
              <w:r w:rsidRPr="006655B0" w:rsidDel="0091010F">
                <w:rPr>
                  <w:b/>
                  <w:bCs/>
                  <w:color w:val="000000"/>
                  <w:sz w:val="22"/>
                  <w:szCs w:val="22"/>
                  <w:rPrChange w:id="12592" w:author="Mr.Long" w:date="2021-10-22T13:43:00Z">
                    <w:rPr>
                      <w:b/>
                      <w:bCs/>
                      <w:color w:val="000000"/>
                      <w:lang w:val="nl-NL"/>
                    </w:rPr>
                  </w:rPrChange>
                </w:rPr>
                <w:delText xml:space="preserve"> và </w:delText>
              </w:r>
            </w:del>
            <w:ins w:id="12593" w:author="Mr.Long" w:date="2021-10-19T09:03:00Z">
              <w:r w:rsidR="0091010F" w:rsidRPr="006655B0">
                <w:rPr>
                  <w:b/>
                  <w:bCs/>
                  <w:color w:val="000000"/>
                  <w:sz w:val="22"/>
                  <w:szCs w:val="22"/>
                  <w:rPrChange w:id="12594" w:author="Mr.Long" w:date="2021-10-22T13:43:00Z">
                    <w:rPr>
                      <w:b/>
                      <w:bCs/>
                      <w:color w:val="000000"/>
                      <w:lang w:val="nl-NL"/>
                    </w:rPr>
                  </w:rPrChange>
                </w:rPr>
                <w:t xml:space="preserve"> and </w:t>
              </w:r>
            </w:ins>
            <w:r w:rsidRPr="006655B0">
              <w:rPr>
                <w:b/>
                <w:bCs/>
                <w:color w:val="000000"/>
                <w:sz w:val="22"/>
                <w:szCs w:val="22"/>
                <w:rPrChange w:id="12595" w:author="Mr.Long" w:date="2021-10-22T13:43:00Z">
                  <w:rPr>
                    <w:b/>
                    <w:bCs/>
                    <w:color w:val="000000"/>
                    <w:lang w:val="nl-NL"/>
                  </w:rPr>
                </w:rPrChange>
              </w:rPr>
              <w:t>thủ tục hành chính;</w:t>
            </w:r>
          </w:p>
          <w:p w:rsidR="002A21B5" w:rsidRPr="006655B0" w:rsidRDefault="002A21B5" w:rsidP="001E2A50">
            <w:pPr>
              <w:spacing w:before="120" w:after="120"/>
              <w:jc w:val="both"/>
              <w:rPr>
                <w:b/>
                <w:bCs/>
                <w:color w:val="000000"/>
                <w:sz w:val="22"/>
                <w:szCs w:val="22"/>
                <w:rPrChange w:id="12596" w:author="Mr.Long" w:date="2021-10-22T13:43:00Z">
                  <w:rPr>
                    <w:b/>
                    <w:bCs/>
                    <w:color w:val="000000"/>
                    <w:lang w:val="nl-NL"/>
                  </w:rPr>
                </w:rPrChange>
              </w:rPr>
            </w:pPr>
            <w:r w:rsidRPr="006655B0">
              <w:rPr>
                <w:b/>
                <w:bCs/>
                <w:color w:val="000000"/>
                <w:sz w:val="22"/>
                <w:szCs w:val="22"/>
                <w:rPrChange w:id="12597" w:author="Mr.Long" w:date="2021-10-22T13:43:00Z">
                  <w:rPr>
                    <w:b/>
                    <w:bCs/>
                    <w:color w:val="000000"/>
                    <w:lang w:val="nl-NL"/>
                  </w:rPr>
                </w:rPrChange>
              </w:rPr>
              <w:t>e.</w:t>
            </w:r>
            <w:r w:rsidRPr="006655B0">
              <w:rPr>
                <w:b/>
                <w:bCs/>
                <w:color w:val="000000"/>
                <w:sz w:val="22"/>
                <w:szCs w:val="22"/>
                <w:rPrChange w:id="12598" w:author="Mr.Long" w:date="2021-10-22T13:43:00Z">
                  <w:rPr>
                    <w:b/>
                    <w:bCs/>
                    <w:color w:val="000000"/>
                    <w:lang w:val="nl-NL"/>
                  </w:rPr>
                </w:rPrChange>
              </w:rPr>
              <w:tab/>
              <w:t>Quyền</w:t>
            </w:r>
            <w:del w:id="12599" w:author="Mr.Long" w:date="2021-10-19T09:03:00Z">
              <w:r w:rsidRPr="006655B0" w:rsidDel="0091010F">
                <w:rPr>
                  <w:b/>
                  <w:bCs/>
                  <w:color w:val="000000"/>
                  <w:sz w:val="22"/>
                  <w:szCs w:val="22"/>
                  <w:rPrChange w:id="12600" w:author="Mr.Long" w:date="2021-10-22T13:43:00Z">
                    <w:rPr>
                      <w:b/>
                      <w:bCs/>
                      <w:color w:val="000000"/>
                      <w:lang w:val="nl-NL"/>
                    </w:rPr>
                  </w:rPrChange>
                </w:rPr>
                <w:delText xml:space="preserve"> và </w:delText>
              </w:r>
            </w:del>
            <w:ins w:id="12601" w:author="Mr.Long" w:date="2021-10-19T09:03:00Z">
              <w:r w:rsidR="0091010F" w:rsidRPr="006655B0">
                <w:rPr>
                  <w:b/>
                  <w:bCs/>
                  <w:color w:val="000000"/>
                  <w:sz w:val="22"/>
                  <w:szCs w:val="22"/>
                  <w:rPrChange w:id="12602" w:author="Mr.Long" w:date="2021-10-22T13:43:00Z">
                    <w:rPr>
                      <w:b/>
                      <w:bCs/>
                      <w:color w:val="000000"/>
                      <w:lang w:val="nl-NL"/>
                    </w:rPr>
                  </w:rPrChange>
                </w:rPr>
                <w:t xml:space="preserve"> and </w:t>
              </w:r>
            </w:ins>
            <w:r w:rsidRPr="006655B0">
              <w:rPr>
                <w:b/>
                <w:bCs/>
                <w:color w:val="000000"/>
                <w:sz w:val="22"/>
                <w:szCs w:val="22"/>
                <w:rPrChange w:id="12603" w:author="Mr.Long" w:date="2021-10-22T13:43:00Z">
                  <w:rPr>
                    <w:b/>
                    <w:bCs/>
                    <w:color w:val="000000"/>
                    <w:lang w:val="nl-NL"/>
                  </w:rPr>
                </w:rPrChange>
              </w:rPr>
              <w:t xml:space="preserve">nghĩa vụ khác theo </w:t>
            </w:r>
            <w:del w:id="12604" w:author="Mr.Long" w:date="2021-10-19T15:08:00Z">
              <w:r w:rsidRPr="006655B0" w:rsidDel="001002B0">
                <w:rPr>
                  <w:b/>
                  <w:bCs/>
                  <w:color w:val="000000"/>
                  <w:sz w:val="22"/>
                  <w:szCs w:val="22"/>
                  <w:rPrChange w:id="12605" w:author="Mr.Long" w:date="2021-10-22T13:43:00Z">
                    <w:rPr>
                      <w:b/>
                      <w:bCs/>
                      <w:color w:val="000000"/>
                      <w:lang w:val="nl-NL"/>
                    </w:rPr>
                  </w:rPrChange>
                </w:rPr>
                <w:delText xml:space="preserve">quy định tại </w:delText>
              </w:r>
            </w:del>
            <w:ins w:id="12606" w:author="Mr.Long" w:date="2021-10-19T15:08:00Z">
              <w:r w:rsidR="001002B0" w:rsidRPr="006655B0">
                <w:rPr>
                  <w:b/>
                  <w:bCs/>
                  <w:color w:val="000000"/>
                  <w:sz w:val="22"/>
                  <w:szCs w:val="22"/>
                  <w:rPrChange w:id="12607" w:author="Mr.Long" w:date="2021-10-22T13:43:00Z">
                    <w:rPr>
                      <w:b/>
                      <w:bCs/>
                      <w:color w:val="000000"/>
                    </w:rPr>
                  </w:rPrChange>
                </w:rPr>
                <w:t xml:space="preserve">as specified in </w:t>
              </w:r>
            </w:ins>
            <w:del w:id="12608" w:author="Mr.Long" w:date="2021-10-19T09:02:00Z">
              <w:r w:rsidRPr="006655B0" w:rsidDel="00134BBA">
                <w:rPr>
                  <w:b/>
                  <w:bCs/>
                  <w:color w:val="000000"/>
                  <w:sz w:val="22"/>
                  <w:szCs w:val="22"/>
                  <w:rPrChange w:id="12609" w:author="Mr.Long" w:date="2021-10-22T13:43:00Z">
                    <w:rPr>
                      <w:b/>
                      <w:bCs/>
                      <w:color w:val="000000"/>
                      <w:lang w:val="nl-NL"/>
                    </w:rPr>
                  </w:rPrChange>
                </w:rPr>
                <w:delText>Điều</w:delText>
              </w:r>
            </w:del>
            <w:del w:id="12610" w:author="Mr.Long" w:date="2021-10-19T09:06:00Z">
              <w:r w:rsidRPr="006655B0" w:rsidDel="00B038E9">
                <w:rPr>
                  <w:b/>
                  <w:bCs/>
                  <w:color w:val="000000"/>
                  <w:sz w:val="22"/>
                  <w:szCs w:val="22"/>
                  <w:rPrChange w:id="12611" w:author="Mr.Long" w:date="2021-10-22T13:43:00Z">
                    <w:rPr>
                      <w:b/>
                      <w:bCs/>
                      <w:color w:val="000000"/>
                      <w:lang w:val="nl-NL"/>
                    </w:rPr>
                  </w:rPrChange>
                </w:rPr>
                <w:delText xml:space="preserve"> lệ </w:delText>
              </w:r>
            </w:del>
            <w:ins w:id="12612" w:author="Mr.Long" w:date="2021-10-19T09:06:00Z">
              <w:r w:rsidR="00B038E9" w:rsidRPr="006655B0">
                <w:rPr>
                  <w:b/>
                  <w:bCs/>
                  <w:color w:val="000000"/>
                  <w:sz w:val="22"/>
                  <w:szCs w:val="22"/>
                  <w:rPrChange w:id="12613" w:author="Mr.Long" w:date="2021-10-22T13:43:00Z">
                    <w:rPr>
                      <w:b/>
                      <w:bCs/>
                      <w:color w:val="000000"/>
                      <w:lang w:val="nl-NL"/>
                    </w:rPr>
                  </w:rPrChange>
                </w:rPr>
                <w:t xml:space="preserve">Điều lệ </w:t>
              </w:r>
            </w:ins>
            <w:r w:rsidRPr="006655B0">
              <w:rPr>
                <w:b/>
                <w:bCs/>
                <w:color w:val="000000"/>
                <w:sz w:val="22"/>
                <w:szCs w:val="22"/>
                <w:rPrChange w:id="12614" w:author="Mr.Long" w:date="2021-10-22T13:43:00Z">
                  <w:rPr>
                    <w:b/>
                    <w:bCs/>
                    <w:color w:val="000000"/>
                    <w:lang w:val="nl-NL"/>
                  </w:rPr>
                </w:rPrChange>
              </w:rPr>
              <w:t>này.</w:t>
            </w:r>
          </w:p>
          <w:p w:rsidR="00E33E7A" w:rsidRPr="006655B0" w:rsidRDefault="00E33E7A" w:rsidP="001E2A50">
            <w:pPr>
              <w:spacing w:before="120" w:after="120"/>
              <w:jc w:val="both"/>
              <w:rPr>
                <w:b/>
                <w:bCs/>
                <w:color w:val="000000"/>
                <w:sz w:val="22"/>
                <w:szCs w:val="22"/>
                <w:rPrChange w:id="12615" w:author="Mr.Long" w:date="2021-10-22T13:43:00Z">
                  <w:rPr>
                    <w:b/>
                    <w:bCs/>
                    <w:color w:val="000000"/>
                    <w:lang w:val="nl-NL"/>
                  </w:rPr>
                </w:rPrChange>
              </w:rPr>
            </w:pPr>
            <w:r w:rsidRPr="006655B0">
              <w:rPr>
                <w:b/>
                <w:bCs/>
                <w:color w:val="000000"/>
                <w:sz w:val="22"/>
                <w:szCs w:val="22"/>
                <w:rPrChange w:id="12616" w:author="Mr.Long" w:date="2021-10-22T13:43:00Z">
                  <w:rPr>
                    <w:b/>
                    <w:bCs/>
                    <w:color w:val="000000"/>
                    <w:lang w:val="nl-NL"/>
                  </w:rPr>
                </w:rPrChange>
              </w:rPr>
              <w:t>11.</w:t>
            </w:r>
            <w:r w:rsidRPr="006655B0">
              <w:rPr>
                <w:b/>
                <w:bCs/>
                <w:color w:val="000000"/>
                <w:sz w:val="22"/>
                <w:szCs w:val="22"/>
                <w:rPrChange w:id="12617" w:author="Mr.Long" w:date="2021-10-22T13:43:00Z">
                  <w:rPr>
                    <w:b/>
                    <w:bCs/>
                    <w:color w:val="000000"/>
                    <w:lang w:val="nl-NL"/>
                  </w:rPr>
                </w:rPrChange>
              </w:rPr>
              <w:tab/>
              <w:t>Thành viên Hội đồng quàn trị có các quyền</w:t>
            </w:r>
            <w:del w:id="12618" w:author="Mr.Long" w:date="2021-10-19T09:03:00Z">
              <w:r w:rsidRPr="006655B0" w:rsidDel="0091010F">
                <w:rPr>
                  <w:b/>
                  <w:bCs/>
                  <w:color w:val="000000"/>
                  <w:sz w:val="22"/>
                  <w:szCs w:val="22"/>
                  <w:rPrChange w:id="12619" w:author="Mr.Long" w:date="2021-10-22T13:43:00Z">
                    <w:rPr>
                      <w:b/>
                      <w:bCs/>
                      <w:color w:val="000000"/>
                      <w:lang w:val="nl-NL"/>
                    </w:rPr>
                  </w:rPrChange>
                </w:rPr>
                <w:delText xml:space="preserve"> và </w:delText>
              </w:r>
            </w:del>
            <w:ins w:id="12620" w:author="Mr.Long" w:date="2021-10-19T09:03:00Z">
              <w:r w:rsidR="0091010F" w:rsidRPr="006655B0">
                <w:rPr>
                  <w:b/>
                  <w:bCs/>
                  <w:color w:val="000000"/>
                  <w:sz w:val="22"/>
                  <w:szCs w:val="22"/>
                  <w:rPrChange w:id="12621" w:author="Mr.Long" w:date="2021-10-22T13:43:00Z">
                    <w:rPr>
                      <w:b/>
                      <w:bCs/>
                      <w:color w:val="000000"/>
                      <w:lang w:val="nl-NL"/>
                    </w:rPr>
                  </w:rPrChange>
                </w:rPr>
                <w:t xml:space="preserve"> and </w:t>
              </w:r>
            </w:ins>
            <w:r w:rsidRPr="006655B0">
              <w:rPr>
                <w:b/>
                <w:bCs/>
                <w:color w:val="000000"/>
                <w:sz w:val="22"/>
                <w:szCs w:val="22"/>
                <w:rPrChange w:id="12622" w:author="Mr.Long" w:date="2021-10-22T13:43:00Z">
                  <w:rPr>
                    <w:b/>
                    <w:bCs/>
                    <w:color w:val="000000"/>
                    <w:lang w:val="nl-NL"/>
                  </w:rPr>
                </w:rPrChange>
              </w:rPr>
              <w:t xml:space="preserve">nghĩa vụ theo quy định của </w:t>
            </w:r>
            <w:del w:id="12623" w:author="Mr.Long" w:date="2021-10-19T22:32:00Z">
              <w:r w:rsidRPr="006655B0" w:rsidDel="0089048E">
                <w:rPr>
                  <w:b/>
                  <w:bCs/>
                  <w:color w:val="000000"/>
                  <w:sz w:val="22"/>
                  <w:szCs w:val="22"/>
                  <w:rPrChange w:id="12624" w:author="Mr.Long" w:date="2021-10-22T13:43:00Z">
                    <w:rPr>
                      <w:b/>
                      <w:bCs/>
                      <w:color w:val="000000"/>
                      <w:lang w:val="nl-NL"/>
                    </w:rPr>
                  </w:rPrChange>
                </w:rPr>
                <w:delText>Luật Doanh nghiệp</w:delText>
              </w:r>
            </w:del>
            <w:ins w:id="12625" w:author="Mr.Long" w:date="2021-10-19T22:32:00Z">
              <w:r w:rsidR="0089048E" w:rsidRPr="006655B0">
                <w:rPr>
                  <w:b/>
                  <w:bCs/>
                  <w:color w:val="000000"/>
                  <w:sz w:val="22"/>
                  <w:szCs w:val="22"/>
                  <w:rPrChange w:id="12626" w:author="Mr.Long" w:date="2021-10-22T13:43:00Z">
                    <w:rPr>
                      <w:b/>
                      <w:bCs/>
                      <w:color w:val="000000"/>
                    </w:rPr>
                  </w:rPrChange>
                </w:rPr>
                <w:t>The Enterprise law</w:t>
              </w:r>
            </w:ins>
            <w:r w:rsidRPr="006655B0">
              <w:rPr>
                <w:b/>
                <w:bCs/>
                <w:color w:val="000000"/>
                <w:sz w:val="22"/>
                <w:szCs w:val="22"/>
                <w:rPrChange w:id="12627" w:author="Mr.Long" w:date="2021-10-22T13:43:00Z">
                  <w:rPr>
                    <w:b/>
                    <w:bCs/>
                    <w:color w:val="000000"/>
                    <w:lang w:val="nl-NL"/>
                  </w:rPr>
                </w:rPrChange>
              </w:rPr>
              <w:t xml:space="preserve">, </w:t>
            </w:r>
            <w:del w:id="12628" w:author="Mr.Long" w:date="2021-10-19T09:02:00Z">
              <w:r w:rsidRPr="006655B0" w:rsidDel="00134BBA">
                <w:rPr>
                  <w:b/>
                  <w:bCs/>
                  <w:color w:val="000000"/>
                  <w:sz w:val="22"/>
                  <w:szCs w:val="22"/>
                  <w:rPrChange w:id="12629" w:author="Mr.Long" w:date="2021-10-22T13:43:00Z">
                    <w:rPr>
                      <w:b/>
                      <w:bCs/>
                      <w:color w:val="000000"/>
                      <w:lang w:val="nl-NL"/>
                    </w:rPr>
                  </w:rPrChange>
                </w:rPr>
                <w:delText>Điều</w:delText>
              </w:r>
            </w:del>
            <w:ins w:id="12630" w:author="Mr.Long" w:date="2021-10-19T09:02:00Z">
              <w:r w:rsidR="00134BBA" w:rsidRPr="006655B0">
                <w:rPr>
                  <w:b/>
                  <w:bCs/>
                  <w:color w:val="000000"/>
                  <w:sz w:val="22"/>
                  <w:szCs w:val="22"/>
                  <w:rPrChange w:id="12631" w:author="Mr.Long" w:date="2021-10-22T13:43:00Z">
                    <w:rPr>
                      <w:b/>
                      <w:bCs/>
                      <w:color w:val="000000"/>
                      <w:lang w:val="nl-NL"/>
                    </w:rPr>
                  </w:rPrChange>
                </w:rPr>
                <w:t>Article</w:t>
              </w:r>
            </w:ins>
            <w:r w:rsidRPr="006655B0">
              <w:rPr>
                <w:b/>
                <w:bCs/>
                <w:color w:val="000000"/>
                <w:sz w:val="22"/>
                <w:szCs w:val="22"/>
                <w:rPrChange w:id="12632" w:author="Mr.Long" w:date="2021-10-22T13:43:00Z">
                  <w:rPr>
                    <w:b/>
                    <w:bCs/>
                    <w:color w:val="000000"/>
                    <w:lang w:val="nl-NL"/>
                  </w:rPr>
                </w:rPrChange>
              </w:rPr>
              <w:t xml:space="preserve"> 277 </w:t>
            </w:r>
            <w:del w:id="12633" w:author="Mr.Long" w:date="2021-10-19T14:57:00Z">
              <w:r w:rsidRPr="006655B0" w:rsidDel="00C3410B">
                <w:rPr>
                  <w:b/>
                  <w:bCs/>
                  <w:color w:val="000000"/>
                  <w:sz w:val="22"/>
                  <w:szCs w:val="22"/>
                  <w:rPrChange w:id="12634" w:author="Mr.Long" w:date="2021-10-22T13:43:00Z">
                    <w:rPr>
                      <w:b/>
                      <w:bCs/>
                      <w:color w:val="000000"/>
                      <w:lang w:val="nl-NL"/>
                    </w:rPr>
                  </w:rPrChange>
                </w:rPr>
                <w:delText>Luật Chứng khoán</w:delText>
              </w:r>
            </w:del>
            <w:ins w:id="12635" w:author="Mr.Long" w:date="2021-10-19T14:57:00Z">
              <w:r w:rsidR="00C3410B" w:rsidRPr="006655B0">
                <w:rPr>
                  <w:b/>
                  <w:bCs/>
                  <w:color w:val="000000"/>
                  <w:sz w:val="22"/>
                  <w:szCs w:val="22"/>
                  <w:rPrChange w:id="12636" w:author="Mr.Long" w:date="2021-10-22T13:43:00Z">
                    <w:rPr>
                      <w:b/>
                      <w:bCs/>
                      <w:color w:val="000000"/>
                    </w:rPr>
                  </w:rPrChange>
                </w:rPr>
                <w:t xml:space="preserve">Securities law </w:t>
              </w:r>
            </w:ins>
            <w:del w:id="12637" w:author="Mr.Long" w:date="2021-10-19T09:03:00Z">
              <w:r w:rsidRPr="006655B0" w:rsidDel="0091010F">
                <w:rPr>
                  <w:b/>
                  <w:bCs/>
                  <w:color w:val="000000"/>
                  <w:sz w:val="22"/>
                  <w:szCs w:val="22"/>
                  <w:rPrChange w:id="12638" w:author="Mr.Long" w:date="2021-10-22T13:43:00Z">
                    <w:rPr>
                      <w:b/>
                      <w:bCs/>
                      <w:color w:val="000000"/>
                      <w:lang w:val="nl-NL"/>
                    </w:rPr>
                  </w:rPrChange>
                </w:rPr>
                <w:delText xml:space="preserve"> và </w:delText>
              </w:r>
            </w:del>
            <w:ins w:id="12639" w:author="Mr.Long" w:date="2021-10-19T09:03:00Z">
              <w:r w:rsidR="0091010F" w:rsidRPr="006655B0">
                <w:rPr>
                  <w:b/>
                  <w:bCs/>
                  <w:color w:val="000000"/>
                  <w:sz w:val="22"/>
                  <w:szCs w:val="22"/>
                  <w:rPrChange w:id="12640" w:author="Mr.Long" w:date="2021-10-22T13:43:00Z">
                    <w:rPr>
                      <w:b/>
                      <w:bCs/>
                      <w:color w:val="000000"/>
                      <w:lang w:val="nl-NL"/>
                    </w:rPr>
                  </w:rPrChange>
                </w:rPr>
                <w:t xml:space="preserve"> and </w:t>
              </w:r>
            </w:ins>
            <w:r w:rsidRPr="006655B0">
              <w:rPr>
                <w:b/>
                <w:bCs/>
                <w:color w:val="000000"/>
                <w:sz w:val="22"/>
                <w:szCs w:val="22"/>
                <w:rPrChange w:id="12641" w:author="Mr.Long" w:date="2021-10-22T13:43:00Z">
                  <w:rPr>
                    <w:b/>
                    <w:bCs/>
                    <w:color w:val="000000"/>
                    <w:lang w:val="nl-NL"/>
                  </w:rPr>
                </w:rPrChange>
              </w:rPr>
              <w:t>quy định pháp luật có liên quan.</w:t>
            </w:r>
          </w:p>
        </w:tc>
        <w:tc>
          <w:tcPr>
            <w:tcW w:w="1474" w:type="dxa"/>
            <w:vAlign w:val="center"/>
          </w:tcPr>
          <w:p w:rsidR="002A21B5" w:rsidRPr="006655B0" w:rsidRDefault="002A21B5" w:rsidP="001E2A50">
            <w:pPr>
              <w:spacing w:before="120" w:after="120"/>
              <w:jc w:val="center"/>
              <w:rPr>
                <w:sz w:val="22"/>
                <w:szCs w:val="22"/>
                <w:rPrChange w:id="12642" w:author="Mr.Long" w:date="2021-10-22T13:43:00Z">
                  <w:rPr>
                    <w:lang w:val="nl-NL"/>
                  </w:rPr>
                </w:rPrChange>
              </w:rPr>
            </w:pPr>
            <w:del w:id="12643" w:author="Mr.Long" w:date="2021-10-19T09:02:00Z">
              <w:r w:rsidRPr="006655B0" w:rsidDel="00134BBA">
                <w:rPr>
                  <w:sz w:val="22"/>
                  <w:szCs w:val="22"/>
                  <w:rPrChange w:id="12644" w:author="Mr.Long" w:date="2021-10-22T13:43:00Z">
                    <w:rPr>
                      <w:lang w:val="nl-NL"/>
                    </w:rPr>
                  </w:rPrChange>
                </w:rPr>
                <w:delText>Điều</w:delText>
              </w:r>
            </w:del>
            <w:del w:id="12645" w:author="Mr.Long" w:date="2021-10-19T09:03:00Z">
              <w:r w:rsidRPr="006655B0" w:rsidDel="0091010F">
                <w:rPr>
                  <w:sz w:val="22"/>
                  <w:szCs w:val="22"/>
                  <w:rPrChange w:id="12646" w:author="Mr.Long" w:date="2021-10-22T13:43:00Z">
                    <w:rPr>
                      <w:lang w:val="nl-NL"/>
                    </w:rPr>
                  </w:rPrChange>
                </w:rPr>
                <w:delText xml:space="preserve"> chỉnh </w:delText>
              </w:r>
            </w:del>
            <w:del w:id="12647" w:author="Mr.Long" w:date="2021-10-19T14:56:00Z">
              <w:r w:rsidRPr="006655B0" w:rsidDel="00F24E5D">
                <w:rPr>
                  <w:sz w:val="22"/>
                  <w:szCs w:val="22"/>
                  <w:rPrChange w:id="12648" w:author="Mr.Long" w:date="2021-10-22T13:43:00Z">
                    <w:rPr>
                      <w:lang w:val="nl-NL"/>
                    </w:rPr>
                  </w:rPrChange>
                </w:rPr>
                <w:delText>theo quy định của</w:delText>
              </w:r>
            </w:del>
            <w:ins w:id="12649" w:author="Mr.Long" w:date="2021-10-19T14:56:00Z">
              <w:r w:rsidR="00F24E5D" w:rsidRPr="006655B0">
                <w:rPr>
                  <w:sz w:val="22"/>
                  <w:szCs w:val="22"/>
                  <w:rPrChange w:id="12650" w:author="Mr.Long" w:date="2021-10-22T13:43:00Z">
                    <w:rPr/>
                  </w:rPrChange>
                </w:rPr>
                <w:t>Amended in accordance with</w:t>
              </w:r>
            </w:ins>
            <w:r w:rsidRPr="006655B0">
              <w:rPr>
                <w:sz w:val="22"/>
                <w:szCs w:val="22"/>
                <w:rPrChange w:id="12651" w:author="Mr.Long" w:date="2021-10-22T13:43:00Z">
                  <w:rPr>
                    <w:lang w:val="nl-NL"/>
                  </w:rPr>
                </w:rPrChange>
              </w:rPr>
              <w:t xml:space="preserve"> </w:t>
            </w:r>
            <w:del w:id="12652" w:author="Mr.Long" w:date="2021-10-19T14:56:00Z">
              <w:r w:rsidRPr="006655B0" w:rsidDel="00F24E5D">
                <w:rPr>
                  <w:sz w:val="22"/>
                  <w:szCs w:val="22"/>
                  <w:rPrChange w:id="12653" w:author="Mr.Long" w:date="2021-10-22T13:43:00Z">
                    <w:rPr>
                      <w:lang w:val="nl-NL"/>
                    </w:rPr>
                  </w:rPrChange>
                </w:rPr>
                <w:delText xml:space="preserve">Luật Doanh nghiệp </w:delText>
              </w:r>
            </w:del>
            <w:ins w:id="12654" w:author="Mr.Long" w:date="2021-10-19T14:56:00Z">
              <w:r w:rsidR="00F24E5D" w:rsidRPr="006655B0">
                <w:rPr>
                  <w:sz w:val="22"/>
                  <w:szCs w:val="22"/>
                  <w:rPrChange w:id="12655" w:author="Mr.Long" w:date="2021-10-22T13:43:00Z">
                    <w:rPr/>
                  </w:rPrChange>
                </w:rPr>
                <w:t xml:space="preserve">Emteprise law </w:t>
              </w:r>
            </w:ins>
            <w:r w:rsidRPr="006655B0">
              <w:rPr>
                <w:sz w:val="22"/>
                <w:szCs w:val="22"/>
                <w:rPrChange w:id="12656" w:author="Mr.Long" w:date="2021-10-22T13:43:00Z">
                  <w:rPr>
                    <w:lang w:val="nl-NL"/>
                  </w:rPr>
                </w:rPrChange>
              </w:rPr>
              <w:t>2020</w:t>
            </w:r>
            <w:del w:id="12657" w:author="Mr.Long" w:date="2021-10-19T09:03:00Z">
              <w:r w:rsidR="002E2E9B" w:rsidRPr="006655B0" w:rsidDel="0091010F">
                <w:rPr>
                  <w:sz w:val="22"/>
                  <w:szCs w:val="22"/>
                  <w:rPrChange w:id="12658" w:author="Mr.Long" w:date="2021-10-22T13:43:00Z">
                    <w:rPr>
                      <w:lang w:val="nl-NL"/>
                    </w:rPr>
                  </w:rPrChange>
                </w:rPr>
                <w:delText xml:space="preserve"> và </w:delText>
              </w:r>
            </w:del>
            <w:ins w:id="12659" w:author="Mr.Long" w:date="2021-10-19T09:03:00Z">
              <w:r w:rsidR="0091010F" w:rsidRPr="006655B0">
                <w:rPr>
                  <w:sz w:val="22"/>
                  <w:szCs w:val="22"/>
                  <w:rPrChange w:id="12660" w:author="Mr.Long" w:date="2021-10-22T13:43:00Z">
                    <w:rPr>
                      <w:lang w:val="nl-NL"/>
                    </w:rPr>
                  </w:rPrChange>
                </w:rPr>
                <w:t xml:space="preserve"> and </w:t>
              </w:r>
            </w:ins>
            <w:del w:id="12661" w:author="Mr.Long" w:date="2021-10-20T21:06:00Z">
              <w:r w:rsidR="002E2E9B" w:rsidRPr="006655B0" w:rsidDel="00226E64">
                <w:rPr>
                  <w:sz w:val="22"/>
                  <w:szCs w:val="22"/>
                  <w:rPrChange w:id="12662" w:author="Mr.Long" w:date="2021-10-22T13:43:00Z">
                    <w:rPr>
                      <w:lang w:val="nl-NL"/>
                    </w:rPr>
                  </w:rPrChange>
                </w:rPr>
                <w:delText xml:space="preserve">Nghị định số </w:delText>
              </w:r>
            </w:del>
            <w:ins w:id="12663" w:author="Mr.Long" w:date="2021-10-20T21:06:00Z">
              <w:r w:rsidR="00226E64" w:rsidRPr="006655B0">
                <w:rPr>
                  <w:sz w:val="22"/>
                  <w:szCs w:val="22"/>
                  <w:rPrChange w:id="12664" w:author="Mr.Long" w:date="2021-10-22T13:43:00Z">
                    <w:rPr/>
                  </w:rPrChange>
                </w:rPr>
                <w:t xml:space="preserve">Decree No. </w:t>
              </w:r>
            </w:ins>
            <w:r w:rsidR="002E2E9B" w:rsidRPr="006655B0">
              <w:rPr>
                <w:sz w:val="22"/>
                <w:szCs w:val="22"/>
                <w:rPrChange w:id="12665" w:author="Mr.Long" w:date="2021-10-22T13:43:00Z">
                  <w:rPr>
                    <w:lang w:val="nl-NL"/>
                  </w:rPr>
                </w:rPrChange>
              </w:rPr>
              <w:t>155</w:t>
            </w:r>
          </w:p>
        </w:tc>
      </w:tr>
      <w:tr w:rsidR="009846DE" w:rsidRPr="006655B0" w:rsidTr="00F37616">
        <w:trPr>
          <w:trHeight w:val="440"/>
        </w:trPr>
        <w:tc>
          <w:tcPr>
            <w:tcW w:w="630" w:type="dxa"/>
            <w:vMerge w:val="restart"/>
            <w:vAlign w:val="center"/>
          </w:tcPr>
          <w:p w:rsidR="009846DE" w:rsidRPr="006655B0" w:rsidRDefault="009846DE" w:rsidP="001E2A50">
            <w:pPr>
              <w:numPr>
                <w:ilvl w:val="0"/>
                <w:numId w:val="15"/>
              </w:numPr>
              <w:spacing w:before="120" w:after="120"/>
              <w:ind w:left="342"/>
              <w:jc w:val="center"/>
              <w:rPr>
                <w:sz w:val="22"/>
                <w:szCs w:val="22"/>
                <w:rPrChange w:id="12666" w:author="Mr.Long" w:date="2021-10-22T13:43:00Z">
                  <w:rPr/>
                </w:rPrChange>
              </w:rPr>
            </w:pPr>
          </w:p>
        </w:tc>
        <w:tc>
          <w:tcPr>
            <w:tcW w:w="7063" w:type="dxa"/>
            <w:shd w:val="clear" w:color="auto" w:fill="auto"/>
          </w:tcPr>
          <w:p w:rsidR="009846DE" w:rsidRPr="006655B0" w:rsidRDefault="009846DE" w:rsidP="001E2A50">
            <w:pPr>
              <w:spacing w:before="120" w:after="120"/>
              <w:jc w:val="both"/>
              <w:rPr>
                <w:sz w:val="22"/>
                <w:szCs w:val="22"/>
                <w:u w:val="single"/>
                <w:rPrChange w:id="12667" w:author="Mr.Long" w:date="2021-10-22T13:43:00Z">
                  <w:rPr>
                    <w:u w:val="single"/>
                    <w:lang w:val="nl-NL"/>
                  </w:rPr>
                </w:rPrChange>
              </w:rPr>
            </w:pPr>
            <w:del w:id="12668" w:author="Mr.Long" w:date="2021-10-19T09:24:00Z">
              <w:r w:rsidRPr="006655B0" w:rsidDel="00767E8A">
                <w:rPr>
                  <w:sz w:val="22"/>
                  <w:szCs w:val="22"/>
                  <w:u w:val="single"/>
                  <w:rPrChange w:id="12669" w:author="Mr.Long" w:date="2021-10-22T13:43:00Z">
                    <w:rPr>
                      <w:u w:val="single"/>
                      <w:lang w:val="nl-NL"/>
                    </w:rPr>
                  </w:rPrChange>
                </w:rPr>
                <w:delText xml:space="preserve">Khoản </w:delText>
              </w:r>
            </w:del>
            <w:ins w:id="12670" w:author="Mr.Long" w:date="2021-10-19T09:24:00Z">
              <w:r w:rsidR="00767E8A" w:rsidRPr="006655B0">
                <w:rPr>
                  <w:sz w:val="22"/>
                  <w:szCs w:val="22"/>
                  <w:u w:val="single"/>
                  <w:rPrChange w:id="12671" w:author="Mr.Long" w:date="2021-10-22T13:43:00Z">
                    <w:rPr>
                      <w:u w:val="single"/>
                      <w:lang w:val="nl-NL"/>
                    </w:rPr>
                  </w:rPrChange>
                </w:rPr>
                <w:t xml:space="preserve">Clause </w:t>
              </w:r>
            </w:ins>
            <w:r w:rsidRPr="006655B0">
              <w:rPr>
                <w:sz w:val="22"/>
                <w:szCs w:val="22"/>
                <w:u w:val="single"/>
                <w:rPrChange w:id="12672" w:author="Mr.Long" w:date="2021-10-22T13:43:00Z">
                  <w:rPr>
                    <w:u w:val="single"/>
                    <w:lang w:val="nl-NL"/>
                  </w:rPr>
                </w:rPrChange>
              </w:rPr>
              <w:t>1, 2</w:t>
            </w:r>
            <w:del w:id="12673" w:author="Mr.Long" w:date="2021-10-19T09:03:00Z">
              <w:r w:rsidRPr="006655B0" w:rsidDel="0091010F">
                <w:rPr>
                  <w:sz w:val="22"/>
                  <w:szCs w:val="22"/>
                  <w:u w:val="single"/>
                  <w:rPrChange w:id="12674" w:author="Mr.Long" w:date="2021-10-22T13:43:00Z">
                    <w:rPr>
                      <w:u w:val="single"/>
                      <w:lang w:val="nl-NL"/>
                    </w:rPr>
                  </w:rPrChange>
                </w:rPr>
                <w:delText xml:space="preserve"> và </w:delText>
              </w:r>
            </w:del>
            <w:ins w:id="12675" w:author="Mr.Long" w:date="2021-10-19T09:03:00Z">
              <w:r w:rsidR="0091010F" w:rsidRPr="006655B0">
                <w:rPr>
                  <w:sz w:val="22"/>
                  <w:szCs w:val="22"/>
                  <w:u w:val="single"/>
                  <w:rPrChange w:id="12676" w:author="Mr.Long" w:date="2021-10-22T13:43:00Z">
                    <w:rPr>
                      <w:u w:val="single"/>
                      <w:lang w:val="nl-NL"/>
                    </w:rPr>
                  </w:rPrChange>
                </w:rPr>
                <w:t xml:space="preserve"> and </w:t>
              </w:r>
            </w:ins>
            <w:del w:id="12677" w:author="Mr.Long" w:date="2021-10-19T09:24:00Z">
              <w:r w:rsidRPr="006655B0" w:rsidDel="00767E8A">
                <w:rPr>
                  <w:sz w:val="22"/>
                  <w:szCs w:val="22"/>
                  <w:u w:val="single"/>
                  <w:rPrChange w:id="12678" w:author="Mr.Long" w:date="2021-10-22T13:43:00Z">
                    <w:rPr>
                      <w:u w:val="single"/>
                      <w:lang w:val="nl-NL"/>
                    </w:rPr>
                  </w:rPrChange>
                </w:rPr>
                <w:delText xml:space="preserve">khoản </w:delText>
              </w:r>
            </w:del>
            <w:ins w:id="12679" w:author="Mr.Long" w:date="2021-10-19T09:24:00Z">
              <w:r w:rsidR="00767E8A" w:rsidRPr="006655B0">
                <w:rPr>
                  <w:sz w:val="22"/>
                  <w:szCs w:val="22"/>
                  <w:u w:val="single"/>
                  <w:rPrChange w:id="12680" w:author="Mr.Long" w:date="2021-10-22T13:43:00Z">
                    <w:rPr>
                      <w:u w:val="single"/>
                      <w:lang w:val="nl-NL"/>
                    </w:rPr>
                  </w:rPrChange>
                </w:rPr>
                <w:t xml:space="preserve">clause </w:t>
              </w:r>
            </w:ins>
            <w:r w:rsidRPr="006655B0">
              <w:rPr>
                <w:sz w:val="22"/>
                <w:szCs w:val="22"/>
                <w:u w:val="single"/>
                <w:rPrChange w:id="12681" w:author="Mr.Long" w:date="2021-10-22T13:43:00Z">
                  <w:rPr>
                    <w:u w:val="single"/>
                    <w:lang w:val="nl-NL"/>
                  </w:rPr>
                </w:rPrChange>
              </w:rPr>
              <w:t xml:space="preserve">4 </w:t>
            </w:r>
            <w:del w:id="12682" w:author="Mr.Long" w:date="2021-10-19T09:02:00Z">
              <w:r w:rsidRPr="006655B0" w:rsidDel="00134BBA">
                <w:rPr>
                  <w:sz w:val="22"/>
                  <w:szCs w:val="22"/>
                  <w:u w:val="single"/>
                  <w:rPrChange w:id="12683" w:author="Mr.Long" w:date="2021-10-22T13:43:00Z">
                    <w:rPr>
                      <w:u w:val="single"/>
                      <w:lang w:val="nl-NL"/>
                    </w:rPr>
                  </w:rPrChange>
                </w:rPr>
                <w:delText>Điều</w:delText>
              </w:r>
            </w:del>
            <w:ins w:id="12684" w:author="Mr.Long" w:date="2021-10-19T09:02:00Z">
              <w:r w:rsidR="00134BBA" w:rsidRPr="006655B0">
                <w:rPr>
                  <w:sz w:val="22"/>
                  <w:szCs w:val="22"/>
                  <w:u w:val="single"/>
                  <w:rPrChange w:id="12685" w:author="Mr.Long" w:date="2021-10-22T13:43:00Z">
                    <w:rPr>
                      <w:u w:val="single"/>
                      <w:lang w:val="nl-NL"/>
                    </w:rPr>
                  </w:rPrChange>
                </w:rPr>
                <w:t>Article</w:t>
              </w:r>
            </w:ins>
            <w:r w:rsidRPr="006655B0">
              <w:rPr>
                <w:sz w:val="22"/>
                <w:szCs w:val="22"/>
                <w:u w:val="single"/>
                <w:rPrChange w:id="12686" w:author="Mr.Long" w:date="2021-10-22T13:43:00Z">
                  <w:rPr>
                    <w:u w:val="single"/>
                    <w:lang w:val="nl-NL"/>
                  </w:rPr>
                </w:rPrChange>
              </w:rPr>
              <w:t xml:space="preserve"> 26. Chủ tịch, </w:t>
            </w:r>
            <w:r w:rsidRPr="006655B0">
              <w:rPr>
                <w:b/>
                <w:bCs/>
                <w:sz w:val="22"/>
                <w:szCs w:val="22"/>
                <w:u w:val="single"/>
                <w:rPrChange w:id="12687" w:author="Mr.Long" w:date="2021-10-22T13:43:00Z">
                  <w:rPr>
                    <w:b/>
                    <w:bCs/>
                    <w:u w:val="single"/>
                    <w:lang w:val="nl-NL"/>
                  </w:rPr>
                </w:rPrChange>
              </w:rPr>
              <w:t>Phó Chủ tịch</w:t>
            </w:r>
            <w:r w:rsidRPr="006655B0">
              <w:rPr>
                <w:sz w:val="22"/>
                <w:szCs w:val="22"/>
                <w:u w:val="single"/>
                <w:rPrChange w:id="12688" w:author="Mr.Long" w:date="2021-10-22T13:43:00Z">
                  <w:rPr>
                    <w:u w:val="single"/>
                    <w:lang w:val="nl-NL"/>
                  </w:rPr>
                </w:rPrChange>
              </w:rPr>
              <w:t xml:space="preserve"> Hội đồng quản trị</w:t>
            </w:r>
          </w:p>
          <w:p w:rsidR="009846DE" w:rsidRPr="006655B0" w:rsidRDefault="009846DE" w:rsidP="001E2A50">
            <w:pPr>
              <w:spacing w:before="120" w:after="120"/>
              <w:jc w:val="both"/>
              <w:rPr>
                <w:sz w:val="22"/>
                <w:szCs w:val="22"/>
                <w:rPrChange w:id="12689" w:author="Mr.Long" w:date="2021-10-22T13:43:00Z">
                  <w:rPr>
                    <w:lang w:val="nl-NL"/>
                  </w:rPr>
                </w:rPrChange>
              </w:rPr>
            </w:pPr>
            <w:r w:rsidRPr="006655B0">
              <w:rPr>
                <w:sz w:val="22"/>
                <w:szCs w:val="22"/>
                <w:rPrChange w:id="12690" w:author="Mr.Long" w:date="2021-10-22T13:43:00Z">
                  <w:rPr>
                    <w:lang w:val="nl-NL"/>
                  </w:rPr>
                </w:rPrChange>
              </w:rPr>
              <w:t>1.</w:t>
            </w:r>
            <w:r w:rsidRPr="006655B0">
              <w:rPr>
                <w:sz w:val="22"/>
                <w:szCs w:val="22"/>
                <w:rPrChange w:id="12691" w:author="Mr.Long" w:date="2021-10-22T13:43:00Z">
                  <w:rPr>
                    <w:lang w:val="nl-NL"/>
                  </w:rPr>
                </w:rPrChange>
              </w:rPr>
              <w:tab/>
            </w:r>
            <w:r w:rsidRPr="006655B0">
              <w:rPr>
                <w:b/>
                <w:bCs/>
                <w:sz w:val="22"/>
                <w:szCs w:val="22"/>
                <w:rPrChange w:id="12692" w:author="Mr.Long" w:date="2021-10-22T13:43:00Z">
                  <w:rPr>
                    <w:b/>
                    <w:bCs/>
                    <w:lang w:val="nl-NL"/>
                  </w:rPr>
                </w:rPrChange>
              </w:rPr>
              <w:t>Hội đồng quản trị phải lựa chọn trong số các thành viên Hội đồng quản trị để bầu ra một Chủ tịch</w:t>
            </w:r>
            <w:del w:id="12693" w:author="Mr.Long" w:date="2021-10-19T09:03:00Z">
              <w:r w:rsidRPr="006655B0" w:rsidDel="0091010F">
                <w:rPr>
                  <w:b/>
                  <w:bCs/>
                  <w:sz w:val="22"/>
                  <w:szCs w:val="22"/>
                  <w:rPrChange w:id="12694" w:author="Mr.Long" w:date="2021-10-22T13:43:00Z">
                    <w:rPr>
                      <w:b/>
                      <w:bCs/>
                      <w:lang w:val="nl-NL"/>
                    </w:rPr>
                  </w:rPrChange>
                </w:rPr>
                <w:delText xml:space="preserve"> và </w:delText>
              </w:r>
            </w:del>
            <w:ins w:id="12695" w:author="Mr.Long" w:date="2021-10-19T09:03:00Z">
              <w:r w:rsidR="0091010F" w:rsidRPr="006655B0">
                <w:rPr>
                  <w:b/>
                  <w:bCs/>
                  <w:sz w:val="22"/>
                  <w:szCs w:val="22"/>
                  <w:rPrChange w:id="12696" w:author="Mr.Long" w:date="2021-10-22T13:43:00Z">
                    <w:rPr>
                      <w:b/>
                      <w:bCs/>
                      <w:lang w:val="nl-NL"/>
                    </w:rPr>
                  </w:rPrChange>
                </w:rPr>
                <w:t xml:space="preserve"> and </w:t>
              </w:r>
            </w:ins>
            <w:r w:rsidRPr="006655B0">
              <w:rPr>
                <w:b/>
                <w:bCs/>
                <w:sz w:val="22"/>
                <w:szCs w:val="22"/>
                <w:rPrChange w:id="12697" w:author="Mr.Long" w:date="2021-10-22T13:43:00Z">
                  <w:rPr>
                    <w:b/>
                    <w:bCs/>
                    <w:lang w:val="nl-NL"/>
                  </w:rPr>
                </w:rPrChange>
              </w:rPr>
              <w:t>một Phó Chủ tịch</w:t>
            </w:r>
            <w:r w:rsidRPr="006655B0">
              <w:rPr>
                <w:sz w:val="22"/>
                <w:szCs w:val="22"/>
                <w:rPrChange w:id="12698" w:author="Mr.Long" w:date="2021-10-22T13:43:00Z">
                  <w:rPr>
                    <w:lang w:val="nl-NL"/>
                  </w:rPr>
                </w:rPrChange>
              </w:rPr>
              <w:t>. Chủ tịch Hội đồng quản trị không được kiêm nhiệm chức danh Tổng giám đốc của Công ty</w:t>
            </w:r>
            <w:r w:rsidR="002A6EB2" w:rsidRPr="006655B0">
              <w:rPr>
                <w:sz w:val="22"/>
                <w:szCs w:val="22"/>
                <w:rPrChange w:id="12699" w:author="Mr.Long" w:date="2021-10-22T13:43:00Z">
                  <w:rPr>
                    <w:lang w:val="nl-NL"/>
                  </w:rPr>
                </w:rPrChange>
              </w:rPr>
              <w:t>.</w:t>
            </w:r>
          </w:p>
          <w:p w:rsidR="009846DE" w:rsidRPr="006655B0" w:rsidRDefault="009846DE" w:rsidP="001E2A50">
            <w:pPr>
              <w:spacing w:before="120" w:after="120"/>
              <w:jc w:val="both"/>
              <w:rPr>
                <w:b/>
                <w:bCs/>
                <w:sz w:val="22"/>
                <w:szCs w:val="22"/>
                <w:rPrChange w:id="12700" w:author="Mr.Long" w:date="2021-10-22T13:43:00Z">
                  <w:rPr>
                    <w:b/>
                    <w:bCs/>
                    <w:lang w:val="nl-NL"/>
                  </w:rPr>
                </w:rPrChange>
              </w:rPr>
            </w:pPr>
            <w:r w:rsidRPr="006655B0">
              <w:rPr>
                <w:sz w:val="22"/>
                <w:szCs w:val="22"/>
                <w:rPrChange w:id="12701" w:author="Mr.Long" w:date="2021-10-22T13:43:00Z">
                  <w:rPr>
                    <w:lang w:val="nl-NL"/>
                  </w:rPr>
                </w:rPrChange>
              </w:rPr>
              <w:t>2.</w:t>
            </w:r>
            <w:r w:rsidRPr="006655B0">
              <w:rPr>
                <w:sz w:val="22"/>
                <w:szCs w:val="22"/>
                <w:rPrChange w:id="12702" w:author="Mr.Long" w:date="2021-10-22T13:43:00Z">
                  <w:rPr>
                    <w:lang w:val="nl-NL"/>
                  </w:rPr>
                </w:rPrChange>
              </w:rPr>
              <w:tab/>
            </w:r>
            <w:r w:rsidRPr="006655B0">
              <w:rPr>
                <w:b/>
                <w:bCs/>
                <w:sz w:val="22"/>
                <w:szCs w:val="22"/>
                <w:rPrChange w:id="12703" w:author="Mr.Long" w:date="2021-10-22T13:43:00Z">
                  <w:rPr>
                    <w:b/>
                    <w:bCs/>
                    <w:lang w:val="nl-NL"/>
                  </w:rPr>
                </w:rPrChange>
              </w:rPr>
              <w:t>Chủ tịch Hội đồng quản trị có nghĩa vụ chuẩn bị chương trình, tài liệu, triệu tập</w:t>
            </w:r>
            <w:del w:id="12704" w:author="Mr.Long" w:date="2021-10-19T09:03:00Z">
              <w:r w:rsidRPr="006655B0" w:rsidDel="0091010F">
                <w:rPr>
                  <w:b/>
                  <w:bCs/>
                  <w:sz w:val="22"/>
                  <w:szCs w:val="22"/>
                  <w:rPrChange w:id="12705" w:author="Mr.Long" w:date="2021-10-22T13:43:00Z">
                    <w:rPr>
                      <w:b/>
                      <w:bCs/>
                      <w:lang w:val="nl-NL"/>
                    </w:rPr>
                  </w:rPrChange>
                </w:rPr>
                <w:delText xml:space="preserve"> và </w:delText>
              </w:r>
            </w:del>
            <w:ins w:id="12706" w:author="Mr.Long" w:date="2021-10-19T09:03:00Z">
              <w:r w:rsidR="0091010F" w:rsidRPr="006655B0">
                <w:rPr>
                  <w:b/>
                  <w:bCs/>
                  <w:sz w:val="22"/>
                  <w:szCs w:val="22"/>
                  <w:rPrChange w:id="12707" w:author="Mr.Long" w:date="2021-10-22T13:43:00Z">
                    <w:rPr>
                      <w:b/>
                      <w:bCs/>
                      <w:lang w:val="nl-NL"/>
                    </w:rPr>
                  </w:rPrChange>
                </w:rPr>
                <w:t xml:space="preserve"> and </w:t>
              </w:r>
            </w:ins>
            <w:r w:rsidRPr="006655B0">
              <w:rPr>
                <w:b/>
                <w:bCs/>
                <w:sz w:val="22"/>
                <w:szCs w:val="22"/>
                <w:rPrChange w:id="12708" w:author="Mr.Long" w:date="2021-10-22T13:43:00Z">
                  <w:rPr>
                    <w:b/>
                    <w:bCs/>
                    <w:lang w:val="nl-NL"/>
                  </w:rPr>
                </w:rPrChange>
              </w:rPr>
              <w:t>chủ toạ Đại hội đồng cổ đông</w:t>
            </w:r>
            <w:del w:id="12709" w:author="Mr.Long" w:date="2021-10-19T09:03:00Z">
              <w:r w:rsidRPr="006655B0" w:rsidDel="0091010F">
                <w:rPr>
                  <w:b/>
                  <w:bCs/>
                  <w:sz w:val="22"/>
                  <w:szCs w:val="22"/>
                  <w:rPrChange w:id="12710" w:author="Mr.Long" w:date="2021-10-22T13:43:00Z">
                    <w:rPr>
                      <w:b/>
                      <w:bCs/>
                      <w:lang w:val="nl-NL"/>
                    </w:rPr>
                  </w:rPrChange>
                </w:rPr>
                <w:delText xml:space="preserve"> và </w:delText>
              </w:r>
            </w:del>
            <w:ins w:id="12711" w:author="Mr.Long" w:date="2021-10-19T09:03:00Z">
              <w:r w:rsidR="0091010F" w:rsidRPr="006655B0">
                <w:rPr>
                  <w:b/>
                  <w:bCs/>
                  <w:sz w:val="22"/>
                  <w:szCs w:val="22"/>
                  <w:rPrChange w:id="12712" w:author="Mr.Long" w:date="2021-10-22T13:43:00Z">
                    <w:rPr>
                      <w:b/>
                      <w:bCs/>
                      <w:lang w:val="nl-NL"/>
                    </w:rPr>
                  </w:rPrChange>
                </w:rPr>
                <w:t xml:space="preserve"> and </w:t>
              </w:r>
            </w:ins>
            <w:r w:rsidRPr="006655B0">
              <w:rPr>
                <w:b/>
                <w:bCs/>
                <w:sz w:val="22"/>
                <w:szCs w:val="22"/>
                <w:rPrChange w:id="12713" w:author="Mr.Long" w:date="2021-10-22T13:43:00Z">
                  <w:rPr>
                    <w:b/>
                    <w:bCs/>
                    <w:lang w:val="nl-NL"/>
                  </w:rPr>
                </w:rPrChange>
              </w:rPr>
              <w:t>các cuộc họp của Hội đồng quản trị, đồng thời có những quyền</w:t>
            </w:r>
            <w:del w:id="12714" w:author="Mr.Long" w:date="2021-10-19T09:03:00Z">
              <w:r w:rsidRPr="006655B0" w:rsidDel="0091010F">
                <w:rPr>
                  <w:b/>
                  <w:bCs/>
                  <w:sz w:val="22"/>
                  <w:szCs w:val="22"/>
                  <w:rPrChange w:id="12715" w:author="Mr.Long" w:date="2021-10-22T13:43:00Z">
                    <w:rPr>
                      <w:b/>
                      <w:bCs/>
                      <w:lang w:val="nl-NL"/>
                    </w:rPr>
                  </w:rPrChange>
                </w:rPr>
                <w:delText xml:space="preserve"> và </w:delText>
              </w:r>
            </w:del>
            <w:ins w:id="12716" w:author="Mr.Long" w:date="2021-10-19T09:03:00Z">
              <w:r w:rsidR="0091010F" w:rsidRPr="006655B0">
                <w:rPr>
                  <w:b/>
                  <w:bCs/>
                  <w:sz w:val="22"/>
                  <w:szCs w:val="22"/>
                  <w:rPrChange w:id="12717" w:author="Mr.Long" w:date="2021-10-22T13:43:00Z">
                    <w:rPr>
                      <w:b/>
                      <w:bCs/>
                      <w:lang w:val="nl-NL"/>
                    </w:rPr>
                  </w:rPrChange>
                </w:rPr>
                <w:t xml:space="preserve"> and </w:t>
              </w:r>
            </w:ins>
            <w:r w:rsidRPr="006655B0">
              <w:rPr>
                <w:b/>
                <w:bCs/>
                <w:sz w:val="22"/>
                <w:szCs w:val="22"/>
                <w:rPrChange w:id="12718" w:author="Mr.Long" w:date="2021-10-22T13:43:00Z">
                  <w:rPr>
                    <w:b/>
                    <w:bCs/>
                    <w:lang w:val="nl-NL"/>
                  </w:rPr>
                </w:rPrChange>
              </w:rPr>
              <w:t xml:space="preserve">trách nhiệm khác </w:t>
            </w:r>
            <w:del w:id="12719" w:author="Mr.Long" w:date="2021-10-19T15:08:00Z">
              <w:r w:rsidRPr="006655B0" w:rsidDel="001002B0">
                <w:rPr>
                  <w:b/>
                  <w:bCs/>
                  <w:sz w:val="22"/>
                  <w:szCs w:val="22"/>
                  <w:rPrChange w:id="12720" w:author="Mr.Long" w:date="2021-10-22T13:43:00Z">
                    <w:rPr>
                      <w:b/>
                      <w:bCs/>
                      <w:lang w:val="nl-NL"/>
                    </w:rPr>
                  </w:rPrChange>
                </w:rPr>
                <w:delText xml:space="preserve">quy định tại </w:delText>
              </w:r>
            </w:del>
            <w:ins w:id="12721" w:author="Mr.Long" w:date="2021-10-19T15:08:00Z">
              <w:r w:rsidR="001002B0" w:rsidRPr="006655B0">
                <w:rPr>
                  <w:b/>
                  <w:bCs/>
                  <w:sz w:val="22"/>
                  <w:szCs w:val="22"/>
                  <w:rPrChange w:id="12722" w:author="Mr.Long" w:date="2021-10-22T13:43:00Z">
                    <w:rPr>
                      <w:b/>
                      <w:bCs/>
                    </w:rPr>
                  </w:rPrChange>
                </w:rPr>
                <w:t xml:space="preserve">as specified in </w:t>
              </w:r>
            </w:ins>
            <w:del w:id="12723" w:author="Mr.Long" w:date="2021-10-19T09:02:00Z">
              <w:r w:rsidRPr="006655B0" w:rsidDel="00134BBA">
                <w:rPr>
                  <w:b/>
                  <w:bCs/>
                  <w:sz w:val="22"/>
                  <w:szCs w:val="22"/>
                  <w:rPrChange w:id="12724" w:author="Mr.Long" w:date="2021-10-22T13:43:00Z">
                    <w:rPr>
                      <w:b/>
                      <w:bCs/>
                      <w:lang w:val="nl-NL"/>
                    </w:rPr>
                  </w:rPrChange>
                </w:rPr>
                <w:delText>Điều</w:delText>
              </w:r>
            </w:del>
            <w:del w:id="12725" w:author="Mr.Long" w:date="2021-10-19T09:06:00Z">
              <w:r w:rsidRPr="006655B0" w:rsidDel="00B038E9">
                <w:rPr>
                  <w:b/>
                  <w:bCs/>
                  <w:sz w:val="22"/>
                  <w:szCs w:val="22"/>
                  <w:rPrChange w:id="12726" w:author="Mr.Long" w:date="2021-10-22T13:43:00Z">
                    <w:rPr>
                      <w:b/>
                      <w:bCs/>
                      <w:lang w:val="nl-NL"/>
                    </w:rPr>
                  </w:rPrChange>
                </w:rPr>
                <w:delText xml:space="preserve"> lệ </w:delText>
              </w:r>
            </w:del>
            <w:ins w:id="12727" w:author="Mr.Long" w:date="2021-10-19T09:06:00Z">
              <w:r w:rsidR="00B038E9" w:rsidRPr="006655B0">
                <w:rPr>
                  <w:b/>
                  <w:bCs/>
                  <w:sz w:val="22"/>
                  <w:szCs w:val="22"/>
                  <w:rPrChange w:id="12728" w:author="Mr.Long" w:date="2021-10-22T13:43:00Z">
                    <w:rPr>
                      <w:b/>
                      <w:bCs/>
                      <w:lang w:val="nl-NL"/>
                    </w:rPr>
                  </w:rPrChange>
                </w:rPr>
                <w:t xml:space="preserve">Điều lệ </w:t>
              </w:r>
            </w:ins>
            <w:r w:rsidRPr="006655B0">
              <w:rPr>
                <w:b/>
                <w:bCs/>
                <w:sz w:val="22"/>
                <w:szCs w:val="22"/>
                <w:rPrChange w:id="12729" w:author="Mr.Long" w:date="2021-10-22T13:43:00Z">
                  <w:rPr>
                    <w:b/>
                    <w:bCs/>
                    <w:lang w:val="nl-NL"/>
                  </w:rPr>
                </w:rPrChange>
              </w:rPr>
              <w:t>này</w:t>
            </w:r>
            <w:del w:id="12730" w:author="Mr.Long" w:date="2021-10-19T09:03:00Z">
              <w:r w:rsidRPr="006655B0" w:rsidDel="0091010F">
                <w:rPr>
                  <w:b/>
                  <w:bCs/>
                  <w:sz w:val="22"/>
                  <w:szCs w:val="22"/>
                  <w:rPrChange w:id="12731" w:author="Mr.Long" w:date="2021-10-22T13:43:00Z">
                    <w:rPr>
                      <w:b/>
                      <w:bCs/>
                      <w:lang w:val="nl-NL"/>
                    </w:rPr>
                  </w:rPrChange>
                </w:rPr>
                <w:delText xml:space="preserve"> và </w:delText>
              </w:r>
            </w:del>
            <w:ins w:id="12732" w:author="Mr.Long" w:date="2021-10-19T09:03:00Z">
              <w:r w:rsidR="0091010F" w:rsidRPr="006655B0">
                <w:rPr>
                  <w:b/>
                  <w:bCs/>
                  <w:sz w:val="22"/>
                  <w:szCs w:val="22"/>
                  <w:rPrChange w:id="12733" w:author="Mr.Long" w:date="2021-10-22T13:43:00Z">
                    <w:rPr>
                      <w:b/>
                      <w:bCs/>
                      <w:lang w:val="nl-NL"/>
                    </w:rPr>
                  </w:rPrChange>
                </w:rPr>
                <w:t xml:space="preserve"> and </w:t>
              </w:r>
            </w:ins>
            <w:del w:id="12734" w:author="Mr.Long" w:date="2021-10-19T22:32:00Z">
              <w:r w:rsidRPr="006655B0" w:rsidDel="0089048E">
                <w:rPr>
                  <w:b/>
                  <w:bCs/>
                  <w:sz w:val="22"/>
                  <w:szCs w:val="22"/>
                  <w:rPrChange w:id="12735" w:author="Mr.Long" w:date="2021-10-22T13:43:00Z">
                    <w:rPr>
                      <w:b/>
                      <w:bCs/>
                      <w:lang w:val="nl-NL"/>
                    </w:rPr>
                  </w:rPrChange>
                </w:rPr>
                <w:delText>Luật Doanh nghiệp</w:delText>
              </w:r>
            </w:del>
            <w:ins w:id="12736" w:author="Mr.Long" w:date="2021-10-19T22:32:00Z">
              <w:r w:rsidR="0089048E" w:rsidRPr="006655B0">
                <w:rPr>
                  <w:b/>
                  <w:bCs/>
                  <w:sz w:val="22"/>
                  <w:szCs w:val="22"/>
                  <w:rPrChange w:id="12737" w:author="Mr.Long" w:date="2021-10-22T13:43:00Z">
                    <w:rPr>
                      <w:b/>
                      <w:bCs/>
                    </w:rPr>
                  </w:rPrChange>
                </w:rPr>
                <w:t>The Enterprise law</w:t>
              </w:r>
            </w:ins>
            <w:r w:rsidRPr="006655B0">
              <w:rPr>
                <w:b/>
                <w:bCs/>
                <w:sz w:val="22"/>
                <w:szCs w:val="22"/>
                <w:rPrChange w:id="12738" w:author="Mr.Long" w:date="2021-10-22T13:43:00Z">
                  <w:rPr>
                    <w:b/>
                    <w:bCs/>
                    <w:lang w:val="nl-NL"/>
                  </w:rPr>
                </w:rPrChange>
              </w:rPr>
              <w:t>. Phó Chủ tịch có các quyền</w:t>
            </w:r>
            <w:del w:id="12739" w:author="Mr.Long" w:date="2021-10-19T09:03:00Z">
              <w:r w:rsidRPr="006655B0" w:rsidDel="0091010F">
                <w:rPr>
                  <w:b/>
                  <w:bCs/>
                  <w:sz w:val="22"/>
                  <w:szCs w:val="22"/>
                  <w:rPrChange w:id="12740" w:author="Mr.Long" w:date="2021-10-22T13:43:00Z">
                    <w:rPr>
                      <w:b/>
                      <w:bCs/>
                      <w:lang w:val="nl-NL"/>
                    </w:rPr>
                  </w:rPrChange>
                </w:rPr>
                <w:delText xml:space="preserve"> và </w:delText>
              </w:r>
            </w:del>
            <w:ins w:id="12741" w:author="Mr.Long" w:date="2021-10-19T09:03:00Z">
              <w:r w:rsidR="0091010F" w:rsidRPr="006655B0">
                <w:rPr>
                  <w:b/>
                  <w:bCs/>
                  <w:sz w:val="22"/>
                  <w:szCs w:val="22"/>
                  <w:rPrChange w:id="12742" w:author="Mr.Long" w:date="2021-10-22T13:43:00Z">
                    <w:rPr>
                      <w:b/>
                      <w:bCs/>
                      <w:lang w:val="nl-NL"/>
                    </w:rPr>
                  </w:rPrChange>
                </w:rPr>
                <w:t xml:space="preserve"> and </w:t>
              </w:r>
            </w:ins>
            <w:r w:rsidRPr="006655B0">
              <w:rPr>
                <w:b/>
                <w:bCs/>
                <w:sz w:val="22"/>
                <w:szCs w:val="22"/>
                <w:rPrChange w:id="12743" w:author="Mr.Long" w:date="2021-10-22T13:43:00Z">
                  <w:rPr>
                    <w:b/>
                    <w:bCs/>
                    <w:lang w:val="nl-NL"/>
                  </w:rPr>
                </w:rPrChange>
              </w:rPr>
              <w:t>nghĩa vụ như Chủ tịch trong trường hợp được Chủ tịch uỷ quyền nhưng chỉ trong trường hợp Chủ tịch đã thông báo cho Hội đồng quản trị rằng mình vắng mặt hoặc phải vắng mặt vì những lý do bất khả kháng hoặc mất khả năng thực hiện nhiệm vụ của mình.</w:t>
            </w:r>
            <w:r w:rsidRPr="006655B0">
              <w:rPr>
                <w:sz w:val="22"/>
                <w:szCs w:val="22"/>
                <w:rPrChange w:id="12744" w:author="Mr.Long" w:date="2021-10-22T13:43:00Z">
                  <w:rPr>
                    <w:lang w:val="nl-NL"/>
                  </w:rPr>
                </w:rPrChange>
              </w:rPr>
              <w:t xml:space="preserve"> </w:t>
            </w:r>
            <w:r w:rsidRPr="006655B0">
              <w:rPr>
                <w:b/>
                <w:bCs/>
                <w:sz w:val="22"/>
                <w:szCs w:val="22"/>
                <w:rPrChange w:id="12745" w:author="Mr.Long" w:date="2021-10-22T13:43:00Z">
                  <w:rPr>
                    <w:b/>
                    <w:bCs/>
                    <w:lang w:val="nl-NL"/>
                  </w:rPr>
                </w:rPrChange>
              </w:rPr>
              <w:t>Trong trường hợp nêu trên Chủ tịch không chỉ định Phó Chủ tịch hành động như vậy, các thành viên còn lại của Hội đồng quản trị sẽ chỉ định Phó Chủ tịch. Trường hợp cả Chủ tịch</w:t>
            </w:r>
            <w:del w:id="12746" w:author="Mr.Long" w:date="2021-10-19T09:03:00Z">
              <w:r w:rsidRPr="006655B0" w:rsidDel="0091010F">
                <w:rPr>
                  <w:b/>
                  <w:bCs/>
                  <w:sz w:val="22"/>
                  <w:szCs w:val="22"/>
                  <w:rPrChange w:id="12747" w:author="Mr.Long" w:date="2021-10-22T13:43:00Z">
                    <w:rPr>
                      <w:b/>
                      <w:bCs/>
                      <w:lang w:val="nl-NL"/>
                    </w:rPr>
                  </w:rPrChange>
                </w:rPr>
                <w:delText xml:space="preserve"> và </w:delText>
              </w:r>
            </w:del>
            <w:ins w:id="12748" w:author="Mr.Long" w:date="2021-10-19T09:03:00Z">
              <w:r w:rsidR="0091010F" w:rsidRPr="006655B0">
                <w:rPr>
                  <w:b/>
                  <w:bCs/>
                  <w:sz w:val="22"/>
                  <w:szCs w:val="22"/>
                  <w:rPrChange w:id="12749" w:author="Mr.Long" w:date="2021-10-22T13:43:00Z">
                    <w:rPr>
                      <w:b/>
                      <w:bCs/>
                      <w:lang w:val="nl-NL"/>
                    </w:rPr>
                  </w:rPrChange>
                </w:rPr>
                <w:t xml:space="preserve"> and </w:t>
              </w:r>
            </w:ins>
            <w:r w:rsidRPr="006655B0">
              <w:rPr>
                <w:b/>
                <w:bCs/>
                <w:sz w:val="22"/>
                <w:szCs w:val="22"/>
                <w:rPrChange w:id="12750" w:author="Mr.Long" w:date="2021-10-22T13:43:00Z">
                  <w:rPr>
                    <w:b/>
                    <w:bCs/>
                    <w:lang w:val="nl-NL"/>
                  </w:rPr>
                </w:rPrChange>
              </w:rPr>
              <w:t>Phó Chủ tịch tạm thời không thể thực hiện nhiệm vụ của họ vì lý do nào đó, Hội đồng quản trị có thể bổ nhiệm một người khác trong số họ để thực hiện nhiệm vụ của Chủ tịch theo nguyên tắc đa số quá bán.</w:t>
            </w:r>
          </w:p>
          <w:p w:rsidR="009846DE" w:rsidRPr="006655B0" w:rsidRDefault="009846DE" w:rsidP="001E2A50">
            <w:pPr>
              <w:spacing w:before="120" w:after="120"/>
              <w:jc w:val="both"/>
              <w:rPr>
                <w:sz w:val="22"/>
                <w:szCs w:val="22"/>
                <w:rPrChange w:id="12751" w:author="Mr.Long" w:date="2021-10-22T13:43:00Z">
                  <w:rPr>
                    <w:lang w:val="nl-NL"/>
                  </w:rPr>
                </w:rPrChange>
              </w:rPr>
            </w:pPr>
            <w:r w:rsidRPr="006655B0">
              <w:rPr>
                <w:sz w:val="22"/>
                <w:szCs w:val="22"/>
                <w:rPrChange w:id="12752" w:author="Mr.Long" w:date="2021-10-22T13:43:00Z">
                  <w:rPr>
                    <w:lang w:val="nl-NL"/>
                  </w:rPr>
                </w:rPrChange>
              </w:rPr>
              <w:t>4.</w:t>
            </w:r>
            <w:r w:rsidRPr="006655B0">
              <w:rPr>
                <w:sz w:val="22"/>
                <w:szCs w:val="22"/>
                <w:rPrChange w:id="12753" w:author="Mr.Long" w:date="2021-10-22T13:43:00Z">
                  <w:rPr>
                    <w:lang w:val="nl-NL"/>
                  </w:rPr>
                </w:rPrChange>
              </w:rPr>
              <w:tab/>
              <w:t>Trường hợp cả Chủ tịch</w:t>
            </w:r>
            <w:del w:id="12754" w:author="Mr.Long" w:date="2021-10-19T09:03:00Z">
              <w:r w:rsidRPr="006655B0" w:rsidDel="0091010F">
                <w:rPr>
                  <w:sz w:val="22"/>
                  <w:szCs w:val="22"/>
                  <w:rPrChange w:id="12755" w:author="Mr.Long" w:date="2021-10-22T13:43:00Z">
                    <w:rPr>
                      <w:lang w:val="nl-NL"/>
                    </w:rPr>
                  </w:rPrChange>
                </w:rPr>
                <w:delText xml:space="preserve"> </w:delText>
              </w:r>
              <w:r w:rsidRPr="006655B0" w:rsidDel="0091010F">
                <w:rPr>
                  <w:b/>
                  <w:bCs/>
                  <w:sz w:val="22"/>
                  <w:szCs w:val="22"/>
                  <w:rPrChange w:id="12756" w:author="Mr.Long" w:date="2021-10-22T13:43:00Z">
                    <w:rPr>
                      <w:b/>
                      <w:bCs/>
                      <w:lang w:val="nl-NL"/>
                    </w:rPr>
                  </w:rPrChange>
                </w:rPr>
                <w:delText xml:space="preserve">và </w:delText>
              </w:r>
            </w:del>
            <w:ins w:id="12757" w:author="Mr.Long" w:date="2021-10-19T09:03:00Z">
              <w:r w:rsidR="0091010F" w:rsidRPr="006655B0">
                <w:rPr>
                  <w:sz w:val="22"/>
                  <w:szCs w:val="22"/>
                  <w:rPrChange w:id="12758" w:author="Mr.Long" w:date="2021-10-22T13:43:00Z">
                    <w:rPr>
                      <w:lang w:val="nl-NL"/>
                    </w:rPr>
                  </w:rPrChange>
                </w:rPr>
                <w:t xml:space="preserve"> and </w:t>
              </w:r>
            </w:ins>
            <w:r w:rsidRPr="006655B0">
              <w:rPr>
                <w:b/>
                <w:bCs/>
                <w:sz w:val="22"/>
                <w:szCs w:val="22"/>
                <w:rPrChange w:id="12759" w:author="Mr.Long" w:date="2021-10-22T13:43:00Z">
                  <w:rPr>
                    <w:b/>
                    <w:bCs/>
                    <w:lang w:val="nl-NL"/>
                  </w:rPr>
                </w:rPrChange>
              </w:rPr>
              <w:t>Phó Chủ tịch</w:t>
            </w:r>
            <w:r w:rsidRPr="006655B0">
              <w:rPr>
                <w:sz w:val="22"/>
                <w:szCs w:val="22"/>
                <w:rPrChange w:id="12760" w:author="Mr.Long" w:date="2021-10-22T13:43:00Z">
                  <w:rPr>
                    <w:lang w:val="nl-NL"/>
                  </w:rPr>
                </w:rPrChange>
              </w:rPr>
              <w:t xml:space="preserve"> Hội đồng quản trị từ chức hoặc bị bãi miễn</w:t>
            </w:r>
            <w:r w:rsidRPr="006655B0">
              <w:rPr>
                <w:b/>
                <w:bCs/>
                <w:sz w:val="22"/>
                <w:szCs w:val="22"/>
                <w:rPrChange w:id="12761" w:author="Mr.Long" w:date="2021-10-22T13:43:00Z">
                  <w:rPr>
                    <w:b/>
                    <w:bCs/>
                    <w:lang w:val="nl-NL"/>
                  </w:rPr>
                </w:rPrChange>
              </w:rPr>
              <w:t xml:space="preserve"> theo quyết định của Hội đồng quản trị,</w:t>
            </w:r>
            <w:r w:rsidRPr="006655B0">
              <w:rPr>
                <w:sz w:val="22"/>
                <w:szCs w:val="22"/>
                <w:rPrChange w:id="12762" w:author="Mr.Long" w:date="2021-10-22T13:43:00Z">
                  <w:rPr>
                    <w:lang w:val="nl-NL"/>
                  </w:rPr>
                </w:rPrChange>
              </w:rPr>
              <w:t xml:space="preserve"> Hội đồng quản trị phải bầu người thay thế trong thời hạn 10 (mười) ngày.</w:t>
            </w:r>
          </w:p>
        </w:tc>
        <w:tc>
          <w:tcPr>
            <w:tcW w:w="6660" w:type="dxa"/>
            <w:shd w:val="clear" w:color="auto" w:fill="auto"/>
          </w:tcPr>
          <w:p w:rsidR="009846DE" w:rsidRPr="006655B0" w:rsidRDefault="009846DE" w:rsidP="001E2A50">
            <w:pPr>
              <w:spacing w:before="120" w:after="120"/>
              <w:jc w:val="both"/>
              <w:rPr>
                <w:sz w:val="22"/>
                <w:szCs w:val="22"/>
                <w:u w:val="single"/>
                <w:rPrChange w:id="12763" w:author="Mr.Long" w:date="2021-10-22T13:43:00Z">
                  <w:rPr>
                    <w:u w:val="single"/>
                    <w:lang w:val="nl-NL"/>
                  </w:rPr>
                </w:rPrChange>
              </w:rPr>
            </w:pPr>
            <w:del w:id="12764" w:author="Mr.Long" w:date="2021-10-19T09:25:00Z">
              <w:r w:rsidRPr="006655B0" w:rsidDel="00767E8A">
                <w:rPr>
                  <w:sz w:val="22"/>
                  <w:szCs w:val="22"/>
                  <w:u w:val="single"/>
                  <w:rPrChange w:id="12765" w:author="Mr.Long" w:date="2021-10-22T13:43:00Z">
                    <w:rPr>
                      <w:u w:val="single"/>
                      <w:lang w:val="nl-NL"/>
                    </w:rPr>
                  </w:rPrChange>
                </w:rPr>
                <w:delText xml:space="preserve">Sửa đổi nội dung </w:delText>
              </w:r>
            </w:del>
            <w:ins w:id="12766" w:author="Mr.Long" w:date="2021-10-19T09:25:00Z">
              <w:r w:rsidR="00767E8A" w:rsidRPr="006655B0">
                <w:rPr>
                  <w:sz w:val="22"/>
                  <w:szCs w:val="22"/>
                  <w:u w:val="single"/>
                  <w:rPrChange w:id="12767" w:author="Mr.Long" w:date="2021-10-22T13:43:00Z">
                    <w:rPr>
                      <w:u w:val="single"/>
                      <w:lang w:val="nl-NL"/>
                    </w:rPr>
                  </w:rPrChange>
                </w:rPr>
                <w:t xml:space="preserve">Amending </w:t>
              </w:r>
            </w:ins>
            <w:del w:id="12768" w:author="Mr.Long" w:date="2021-10-19T09:24:00Z">
              <w:r w:rsidRPr="006655B0" w:rsidDel="00767E8A">
                <w:rPr>
                  <w:sz w:val="22"/>
                  <w:szCs w:val="22"/>
                  <w:u w:val="single"/>
                  <w:rPrChange w:id="12769" w:author="Mr.Long" w:date="2021-10-22T13:43:00Z">
                    <w:rPr>
                      <w:u w:val="single"/>
                      <w:lang w:val="nl-NL"/>
                    </w:rPr>
                  </w:rPrChange>
                </w:rPr>
                <w:delText xml:space="preserve">khoản </w:delText>
              </w:r>
            </w:del>
            <w:ins w:id="12770" w:author="Mr.Long" w:date="2021-10-19T09:24:00Z">
              <w:r w:rsidR="00767E8A" w:rsidRPr="006655B0">
                <w:rPr>
                  <w:sz w:val="22"/>
                  <w:szCs w:val="22"/>
                  <w:u w:val="single"/>
                  <w:rPrChange w:id="12771" w:author="Mr.Long" w:date="2021-10-22T13:43:00Z">
                    <w:rPr>
                      <w:u w:val="single"/>
                      <w:lang w:val="nl-NL"/>
                    </w:rPr>
                  </w:rPrChange>
                </w:rPr>
                <w:t xml:space="preserve">clause </w:t>
              </w:r>
            </w:ins>
            <w:r w:rsidRPr="006655B0">
              <w:rPr>
                <w:sz w:val="22"/>
                <w:szCs w:val="22"/>
                <w:u w:val="single"/>
                <w:rPrChange w:id="12772" w:author="Mr.Long" w:date="2021-10-22T13:43:00Z">
                  <w:rPr>
                    <w:u w:val="single"/>
                    <w:lang w:val="nl-NL"/>
                  </w:rPr>
                </w:rPrChange>
              </w:rPr>
              <w:t>1, 2</w:t>
            </w:r>
            <w:del w:id="12773" w:author="Mr.Long" w:date="2021-10-19T09:03:00Z">
              <w:r w:rsidRPr="006655B0" w:rsidDel="0091010F">
                <w:rPr>
                  <w:sz w:val="22"/>
                  <w:szCs w:val="22"/>
                  <w:u w:val="single"/>
                  <w:rPrChange w:id="12774" w:author="Mr.Long" w:date="2021-10-22T13:43:00Z">
                    <w:rPr>
                      <w:u w:val="single"/>
                      <w:lang w:val="nl-NL"/>
                    </w:rPr>
                  </w:rPrChange>
                </w:rPr>
                <w:delText xml:space="preserve"> và </w:delText>
              </w:r>
            </w:del>
            <w:ins w:id="12775" w:author="Mr.Long" w:date="2021-10-19T09:03:00Z">
              <w:r w:rsidR="0091010F" w:rsidRPr="006655B0">
                <w:rPr>
                  <w:sz w:val="22"/>
                  <w:szCs w:val="22"/>
                  <w:u w:val="single"/>
                  <w:rPrChange w:id="12776" w:author="Mr.Long" w:date="2021-10-22T13:43:00Z">
                    <w:rPr>
                      <w:u w:val="single"/>
                      <w:lang w:val="nl-NL"/>
                    </w:rPr>
                  </w:rPrChange>
                </w:rPr>
                <w:t xml:space="preserve"> and </w:t>
              </w:r>
            </w:ins>
            <w:del w:id="12777" w:author="Mr.Long" w:date="2021-10-19T09:24:00Z">
              <w:r w:rsidRPr="006655B0" w:rsidDel="00767E8A">
                <w:rPr>
                  <w:sz w:val="22"/>
                  <w:szCs w:val="22"/>
                  <w:u w:val="single"/>
                  <w:rPrChange w:id="12778" w:author="Mr.Long" w:date="2021-10-22T13:43:00Z">
                    <w:rPr>
                      <w:u w:val="single"/>
                      <w:lang w:val="nl-NL"/>
                    </w:rPr>
                  </w:rPrChange>
                </w:rPr>
                <w:delText xml:space="preserve">khoản </w:delText>
              </w:r>
            </w:del>
            <w:ins w:id="12779" w:author="Mr.Long" w:date="2021-10-19T09:24:00Z">
              <w:r w:rsidR="00767E8A" w:rsidRPr="006655B0">
                <w:rPr>
                  <w:sz w:val="22"/>
                  <w:szCs w:val="22"/>
                  <w:u w:val="single"/>
                  <w:rPrChange w:id="12780" w:author="Mr.Long" w:date="2021-10-22T13:43:00Z">
                    <w:rPr>
                      <w:u w:val="single"/>
                      <w:lang w:val="nl-NL"/>
                    </w:rPr>
                  </w:rPrChange>
                </w:rPr>
                <w:t xml:space="preserve">clause </w:t>
              </w:r>
            </w:ins>
            <w:r w:rsidRPr="006655B0">
              <w:rPr>
                <w:sz w:val="22"/>
                <w:szCs w:val="22"/>
                <w:u w:val="single"/>
                <w:rPrChange w:id="12781" w:author="Mr.Long" w:date="2021-10-22T13:43:00Z">
                  <w:rPr>
                    <w:u w:val="single"/>
                    <w:lang w:val="nl-NL"/>
                  </w:rPr>
                </w:rPrChange>
              </w:rPr>
              <w:t xml:space="preserve">3, sửa đổi tên </w:t>
            </w:r>
            <w:del w:id="12782" w:author="Mr.Long" w:date="2021-10-19T09:02:00Z">
              <w:r w:rsidRPr="006655B0" w:rsidDel="00134BBA">
                <w:rPr>
                  <w:sz w:val="22"/>
                  <w:szCs w:val="22"/>
                  <w:u w:val="single"/>
                  <w:rPrChange w:id="12783" w:author="Mr.Long" w:date="2021-10-22T13:43:00Z">
                    <w:rPr>
                      <w:u w:val="single"/>
                      <w:lang w:val="nl-NL"/>
                    </w:rPr>
                  </w:rPrChange>
                </w:rPr>
                <w:delText>Điều</w:delText>
              </w:r>
            </w:del>
            <w:ins w:id="12784" w:author="Mr.Long" w:date="2021-10-19T09:02:00Z">
              <w:r w:rsidR="00134BBA" w:rsidRPr="006655B0">
                <w:rPr>
                  <w:sz w:val="22"/>
                  <w:szCs w:val="22"/>
                  <w:u w:val="single"/>
                  <w:rPrChange w:id="12785" w:author="Mr.Long" w:date="2021-10-22T13:43:00Z">
                    <w:rPr>
                      <w:u w:val="single"/>
                      <w:lang w:val="nl-NL"/>
                    </w:rPr>
                  </w:rPrChange>
                </w:rPr>
                <w:t>Article</w:t>
              </w:r>
            </w:ins>
            <w:r w:rsidRPr="006655B0">
              <w:rPr>
                <w:sz w:val="22"/>
                <w:szCs w:val="22"/>
                <w:u w:val="single"/>
                <w:rPrChange w:id="12786" w:author="Mr.Long" w:date="2021-10-22T13:43:00Z">
                  <w:rPr>
                    <w:u w:val="single"/>
                    <w:lang w:val="nl-NL"/>
                  </w:rPr>
                </w:rPrChange>
              </w:rPr>
              <w:t xml:space="preserve"> 26. Chủ tịch Hội đồng quản trị</w:t>
            </w:r>
          </w:p>
          <w:p w:rsidR="009846DE" w:rsidRPr="006655B0" w:rsidRDefault="009846DE" w:rsidP="001E2A50">
            <w:pPr>
              <w:spacing w:before="120" w:after="120"/>
              <w:jc w:val="both"/>
              <w:rPr>
                <w:sz w:val="22"/>
                <w:szCs w:val="22"/>
                <w:rPrChange w:id="12787" w:author="Mr.Long" w:date="2021-10-22T13:43:00Z">
                  <w:rPr>
                    <w:lang w:val="nl-NL"/>
                  </w:rPr>
                </w:rPrChange>
              </w:rPr>
            </w:pPr>
            <w:r w:rsidRPr="006655B0">
              <w:rPr>
                <w:sz w:val="22"/>
                <w:szCs w:val="22"/>
                <w:rPrChange w:id="12788" w:author="Mr.Long" w:date="2021-10-22T13:43:00Z">
                  <w:rPr>
                    <w:lang w:val="nl-NL"/>
                  </w:rPr>
                </w:rPrChange>
              </w:rPr>
              <w:t>1.</w:t>
            </w:r>
            <w:r w:rsidRPr="006655B0">
              <w:rPr>
                <w:sz w:val="22"/>
                <w:szCs w:val="22"/>
                <w:rPrChange w:id="12789" w:author="Mr.Long" w:date="2021-10-22T13:43:00Z">
                  <w:rPr>
                    <w:lang w:val="nl-NL"/>
                  </w:rPr>
                </w:rPrChange>
              </w:rPr>
              <w:tab/>
            </w:r>
            <w:r w:rsidRPr="006655B0">
              <w:rPr>
                <w:b/>
                <w:bCs/>
                <w:sz w:val="22"/>
                <w:szCs w:val="22"/>
                <w:rPrChange w:id="12790" w:author="Mr.Long" w:date="2021-10-22T13:43:00Z">
                  <w:rPr>
                    <w:b/>
                    <w:bCs/>
                    <w:lang w:val="nl-NL"/>
                  </w:rPr>
                </w:rPrChange>
              </w:rPr>
              <w:t>Chủ tịch Hội đồng quản trị do Hội đồng quản trị bầu, miễn nhiệm, bãi nhiệm trong số các thành viên Hội đồng quản trị.</w:t>
            </w:r>
            <w:r w:rsidRPr="006655B0">
              <w:rPr>
                <w:sz w:val="22"/>
                <w:szCs w:val="22"/>
                <w:rPrChange w:id="12791" w:author="Mr.Long" w:date="2021-10-22T13:43:00Z">
                  <w:rPr>
                    <w:lang w:val="nl-NL"/>
                  </w:rPr>
                </w:rPrChange>
              </w:rPr>
              <w:t xml:space="preserve"> Chủ tịch Hội đồng quản trị không được kiêm nhiệm chức danh Tổng giám đốc của Công ty</w:t>
            </w:r>
            <w:r w:rsidR="002A6EB2" w:rsidRPr="006655B0">
              <w:rPr>
                <w:sz w:val="22"/>
                <w:szCs w:val="22"/>
                <w:rPrChange w:id="12792" w:author="Mr.Long" w:date="2021-10-22T13:43:00Z">
                  <w:rPr>
                    <w:lang w:val="nl-NL"/>
                  </w:rPr>
                </w:rPrChange>
              </w:rPr>
              <w:t>.</w:t>
            </w:r>
          </w:p>
          <w:p w:rsidR="009846DE" w:rsidRPr="006655B0" w:rsidRDefault="009846DE" w:rsidP="001E2A50">
            <w:pPr>
              <w:spacing w:before="120" w:after="120"/>
              <w:jc w:val="both"/>
              <w:rPr>
                <w:b/>
                <w:bCs/>
                <w:sz w:val="22"/>
                <w:szCs w:val="22"/>
                <w:rPrChange w:id="12793" w:author="Mr.Long" w:date="2021-10-22T13:43:00Z">
                  <w:rPr>
                    <w:b/>
                    <w:bCs/>
                    <w:lang w:val="nl-NL"/>
                  </w:rPr>
                </w:rPrChange>
              </w:rPr>
            </w:pPr>
            <w:r w:rsidRPr="006655B0">
              <w:rPr>
                <w:b/>
                <w:bCs/>
                <w:sz w:val="22"/>
                <w:szCs w:val="22"/>
                <w:rPrChange w:id="12794" w:author="Mr.Long" w:date="2021-10-22T13:43:00Z">
                  <w:rPr>
                    <w:b/>
                    <w:bCs/>
                    <w:lang w:val="nl-NL"/>
                  </w:rPr>
                </w:rPrChange>
              </w:rPr>
              <w:t>2.</w:t>
            </w:r>
            <w:r w:rsidRPr="006655B0">
              <w:rPr>
                <w:b/>
                <w:bCs/>
                <w:sz w:val="22"/>
                <w:szCs w:val="22"/>
                <w:rPrChange w:id="12795" w:author="Mr.Long" w:date="2021-10-22T13:43:00Z">
                  <w:rPr>
                    <w:b/>
                    <w:bCs/>
                    <w:lang w:val="nl-NL"/>
                  </w:rPr>
                </w:rPrChange>
              </w:rPr>
              <w:tab/>
              <w:t>Chủ tịch Hội đồng quản trị có các quyền</w:t>
            </w:r>
            <w:del w:id="12796" w:author="Mr.Long" w:date="2021-10-19T09:03:00Z">
              <w:r w:rsidRPr="006655B0" w:rsidDel="0091010F">
                <w:rPr>
                  <w:b/>
                  <w:bCs/>
                  <w:sz w:val="22"/>
                  <w:szCs w:val="22"/>
                  <w:rPrChange w:id="12797" w:author="Mr.Long" w:date="2021-10-22T13:43:00Z">
                    <w:rPr>
                      <w:b/>
                      <w:bCs/>
                      <w:lang w:val="nl-NL"/>
                    </w:rPr>
                  </w:rPrChange>
                </w:rPr>
                <w:delText xml:space="preserve"> và </w:delText>
              </w:r>
            </w:del>
            <w:ins w:id="12798" w:author="Mr.Long" w:date="2021-10-19T09:03:00Z">
              <w:r w:rsidR="0091010F" w:rsidRPr="006655B0">
                <w:rPr>
                  <w:b/>
                  <w:bCs/>
                  <w:sz w:val="22"/>
                  <w:szCs w:val="22"/>
                  <w:rPrChange w:id="12799" w:author="Mr.Long" w:date="2021-10-22T13:43:00Z">
                    <w:rPr>
                      <w:b/>
                      <w:bCs/>
                      <w:lang w:val="nl-NL"/>
                    </w:rPr>
                  </w:rPrChange>
                </w:rPr>
                <w:t xml:space="preserve"> and </w:t>
              </w:r>
            </w:ins>
            <w:r w:rsidRPr="006655B0">
              <w:rPr>
                <w:b/>
                <w:bCs/>
                <w:sz w:val="22"/>
                <w:szCs w:val="22"/>
                <w:rPrChange w:id="12800" w:author="Mr.Long" w:date="2021-10-22T13:43:00Z">
                  <w:rPr>
                    <w:b/>
                    <w:bCs/>
                    <w:lang w:val="nl-NL"/>
                  </w:rPr>
                </w:rPrChange>
              </w:rPr>
              <w:t xml:space="preserve">nghĩa vụ sau đây: </w:t>
            </w:r>
          </w:p>
          <w:p w:rsidR="009846DE" w:rsidRPr="006655B0" w:rsidRDefault="009846DE" w:rsidP="001E2A50">
            <w:pPr>
              <w:spacing w:before="120" w:after="120"/>
              <w:jc w:val="both"/>
              <w:rPr>
                <w:b/>
                <w:bCs/>
                <w:sz w:val="22"/>
                <w:szCs w:val="22"/>
                <w:rPrChange w:id="12801" w:author="Mr.Long" w:date="2021-10-22T13:43:00Z">
                  <w:rPr>
                    <w:b/>
                    <w:bCs/>
                    <w:lang w:val="nl-NL"/>
                  </w:rPr>
                </w:rPrChange>
              </w:rPr>
            </w:pPr>
            <w:r w:rsidRPr="006655B0">
              <w:rPr>
                <w:b/>
                <w:bCs/>
                <w:sz w:val="22"/>
                <w:szCs w:val="22"/>
                <w:rPrChange w:id="12802" w:author="Mr.Long" w:date="2021-10-22T13:43:00Z">
                  <w:rPr>
                    <w:b/>
                    <w:bCs/>
                    <w:lang w:val="nl-NL"/>
                  </w:rPr>
                </w:rPrChange>
              </w:rPr>
              <w:t>a.</w:t>
            </w:r>
            <w:r w:rsidRPr="006655B0">
              <w:rPr>
                <w:b/>
                <w:bCs/>
                <w:sz w:val="22"/>
                <w:szCs w:val="22"/>
                <w:rPrChange w:id="12803" w:author="Mr.Long" w:date="2021-10-22T13:43:00Z">
                  <w:rPr>
                    <w:b/>
                    <w:bCs/>
                    <w:lang w:val="nl-NL"/>
                  </w:rPr>
                </w:rPrChange>
              </w:rPr>
              <w:tab/>
              <w:t>Lập chương trình, kế hoạch hoạt động của Hội đồng quản trị;</w:t>
            </w:r>
          </w:p>
          <w:p w:rsidR="009846DE" w:rsidRPr="006655B0" w:rsidRDefault="009846DE" w:rsidP="001E2A50">
            <w:pPr>
              <w:spacing w:before="120" w:after="120"/>
              <w:jc w:val="both"/>
              <w:rPr>
                <w:b/>
                <w:bCs/>
                <w:sz w:val="22"/>
                <w:szCs w:val="22"/>
                <w:rPrChange w:id="12804" w:author="Mr.Long" w:date="2021-10-22T13:43:00Z">
                  <w:rPr>
                    <w:b/>
                    <w:bCs/>
                    <w:lang w:val="nl-NL"/>
                  </w:rPr>
                </w:rPrChange>
              </w:rPr>
            </w:pPr>
            <w:r w:rsidRPr="006655B0">
              <w:rPr>
                <w:b/>
                <w:bCs/>
                <w:sz w:val="22"/>
                <w:szCs w:val="22"/>
                <w:rPrChange w:id="12805" w:author="Mr.Long" w:date="2021-10-22T13:43:00Z">
                  <w:rPr>
                    <w:b/>
                    <w:bCs/>
                    <w:lang w:val="nl-NL"/>
                  </w:rPr>
                </w:rPrChange>
              </w:rPr>
              <w:t>b.</w:t>
            </w:r>
            <w:r w:rsidRPr="006655B0">
              <w:rPr>
                <w:b/>
                <w:bCs/>
                <w:sz w:val="22"/>
                <w:szCs w:val="22"/>
                <w:rPrChange w:id="12806" w:author="Mr.Long" w:date="2021-10-22T13:43:00Z">
                  <w:rPr>
                    <w:b/>
                    <w:bCs/>
                    <w:lang w:val="nl-NL"/>
                  </w:rPr>
                </w:rPrChange>
              </w:rPr>
              <w:tab/>
              <w:t>Chuẩn bị chương trình, nội dung, tài liệu phục vụ cuộc họp; triệu tập, chủ trì</w:t>
            </w:r>
            <w:del w:id="12807" w:author="Mr.Long" w:date="2021-10-19T09:03:00Z">
              <w:r w:rsidRPr="006655B0" w:rsidDel="0091010F">
                <w:rPr>
                  <w:b/>
                  <w:bCs/>
                  <w:sz w:val="22"/>
                  <w:szCs w:val="22"/>
                  <w:rPrChange w:id="12808" w:author="Mr.Long" w:date="2021-10-22T13:43:00Z">
                    <w:rPr>
                      <w:b/>
                      <w:bCs/>
                      <w:lang w:val="nl-NL"/>
                    </w:rPr>
                  </w:rPrChange>
                </w:rPr>
                <w:delText xml:space="preserve"> và </w:delText>
              </w:r>
            </w:del>
            <w:ins w:id="12809" w:author="Mr.Long" w:date="2021-10-19T09:03:00Z">
              <w:r w:rsidR="0091010F" w:rsidRPr="006655B0">
                <w:rPr>
                  <w:b/>
                  <w:bCs/>
                  <w:sz w:val="22"/>
                  <w:szCs w:val="22"/>
                  <w:rPrChange w:id="12810" w:author="Mr.Long" w:date="2021-10-22T13:43:00Z">
                    <w:rPr>
                      <w:b/>
                      <w:bCs/>
                      <w:lang w:val="nl-NL"/>
                    </w:rPr>
                  </w:rPrChange>
                </w:rPr>
                <w:t xml:space="preserve"> and </w:t>
              </w:r>
            </w:ins>
            <w:r w:rsidRPr="006655B0">
              <w:rPr>
                <w:b/>
                <w:bCs/>
                <w:sz w:val="22"/>
                <w:szCs w:val="22"/>
                <w:rPrChange w:id="12811" w:author="Mr.Long" w:date="2021-10-22T13:43:00Z">
                  <w:rPr>
                    <w:b/>
                    <w:bCs/>
                    <w:lang w:val="nl-NL"/>
                  </w:rPr>
                </w:rPrChange>
              </w:rPr>
              <w:t>làm chủ tọa cuộc họp Hội đồng quản trị;</w:t>
            </w:r>
          </w:p>
          <w:p w:rsidR="009846DE" w:rsidRPr="006655B0" w:rsidRDefault="009846DE" w:rsidP="001E2A50">
            <w:pPr>
              <w:spacing w:before="120" w:after="120"/>
              <w:jc w:val="both"/>
              <w:rPr>
                <w:b/>
                <w:bCs/>
                <w:sz w:val="22"/>
                <w:szCs w:val="22"/>
                <w:rPrChange w:id="12812" w:author="Mr.Long" w:date="2021-10-22T13:43:00Z">
                  <w:rPr>
                    <w:b/>
                    <w:bCs/>
                    <w:lang w:val="nl-NL"/>
                  </w:rPr>
                </w:rPrChange>
              </w:rPr>
            </w:pPr>
            <w:r w:rsidRPr="006655B0">
              <w:rPr>
                <w:b/>
                <w:bCs/>
                <w:sz w:val="22"/>
                <w:szCs w:val="22"/>
                <w:rPrChange w:id="12813" w:author="Mr.Long" w:date="2021-10-22T13:43:00Z">
                  <w:rPr>
                    <w:b/>
                    <w:bCs/>
                    <w:lang w:val="nl-NL"/>
                  </w:rPr>
                </w:rPrChange>
              </w:rPr>
              <w:t>c.</w:t>
            </w:r>
            <w:r w:rsidRPr="006655B0">
              <w:rPr>
                <w:b/>
                <w:bCs/>
                <w:sz w:val="22"/>
                <w:szCs w:val="22"/>
                <w:rPrChange w:id="12814" w:author="Mr.Long" w:date="2021-10-22T13:43:00Z">
                  <w:rPr>
                    <w:b/>
                    <w:bCs/>
                    <w:lang w:val="nl-NL"/>
                  </w:rPr>
                </w:rPrChange>
              </w:rPr>
              <w:tab/>
              <w:t>Tổ chức việc thông qua nghị quyết, quyết định của Hội đồng quản trị;</w:t>
            </w:r>
          </w:p>
          <w:p w:rsidR="00C644DB" w:rsidRPr="006655B0" w:rsidRDefault="009846DE" w:rsidP="001E2A50">
            <w:pPr>
              <w:spacing w:before="120" w:after="120"/>
              <w:jc w:val="both"/>
              <w:rPr>
                <w:b/>
                <w:bCs/>
                <w:sz w:val="22"/>
                <w:szCs w:val="22"/>
                <w:rPrChange w:id="12815" w:author="Mr.Long" w:date="2021-10-22T13:43:00Z">
                  <w:rPr>
                    <w:b/>
                    <w:bCs/>
                    <w:lang w:val="nl-NL"/>
                  </w:rPr>
                </w:rPrChange>
              </w:rPr>
            </w:pPr>
            <w:r w:rsidRPr="006655B0">
              <w:rPr>
                <w:b/>
                <w:bCs/>
                <w:sz w:val="22"/>
                <w:szCs w:val="22"/>
                <w:rPrChange w:id="12816" w:author="Mr.Long" w:date="2021-10-22T13:43:00Z">
                  <w:rPr>
                    <w:b/>
                    <w:bCs/>
                    <w:lang w:val="nl-NL"/>
                  </w:rPr>
                </w:rPrChange>
              </w:rPr>
              <w:t>d.</w:t>
            </w:r>
            <w:r w:rsidRPr="006655B0">
              <w:rPr>
                <w:b/>
                <w:bCs/>
                <w:sz w:val="22"/>
                <w:szCs w:val="22"/>
                <w:rPrChange w:id="12817" w:author="Mr.Long" w:date="2021-10-22T13:43:00Z">
                  <w:rPr>
                    <w:b/>
                    <w:bCs/>
                    <w:lang w:val="nl-NL"/>
                  </w:rPr>
                </w:rPrChange>
              </w:rPr>
              <w:tab/>
              <w:t>Giám sát quá trình tổ chức thực hiện các nghị quyết, quyết định của Hội đồng quản trị</w:t>
            </w:r>
            <w:r w:rsidR="00B202D1" w:rsidRPr="006655B0">
              <w:rPr>
                <w:b/>
                <w:bCs/>
                <w:sz w:val="22"/>
                <w:szCs w:val="22"/>
                <w:rPrChange w:id="12818" w:author="Mr.Long" w:date="2021-10-22T13:43:00Z">
                  <w:rPr>
                    <w:b/>
                    <w:bCs/>
                    <w:lang w:val="nl-NL"/>
                  </w:rPr>
                </w:rPrChange>
              </w:rPr>
              <w:t>;</w:t>
            </w:r>
            <w:r w:rsidR="00B202D1" w:rsidRPr="006655B0" w:rsidDel="00B202D1">
              <w:rPr>
                <w:b/>
                <w:bCs/>
                <w:sz w:val="22"/>
                <w:szCs w:val="22"/>
                <w:rPrChange w:id="12819" w:author="Mr.Long" w:date="2021-10-22T13:43:00Z">
                  <w:rPr>
                    <w:b/>
                    <w:bCs/>
                    <w:lang w:val="nl-NL"/>
                  </w:rPr>
                </w:rPrChange>
              </w:rPr>
              <w:t xml:space="preserve"> </w:t>
            </w:r>
          </w:p>
          <w:p w:rsidR="009846DE" w:rsidRPr="006655B0" w:rsidRDefault="009846DE" w:rsidP="001E2A50">
            <w:pPr>
              <w:spacing w:before="120" w:after="120"/>
              <w:jc w:val="both"/>
              <w:rPr>
                <w:b/>
                <w:bCs/>
                <w:sz w:val="22"/>
                <w:szCs w:val="22"/>
                <w:rPrChange w:id="12820" w:author="Mr.Long" w:date="2021-10-22T13:43:00Z">
                  <w:rPr>
                    <w:b/>
                    <w:bCs/>
                    <w:lang w:val="nl-NL"/>
                  </w:rPr>
                </w:rPrChange>
              </w:rPr>
            </w:pPr>
            <w:r w:rsidRPr="006655B0">
              <w:rPr>
                <w:b/>
                <w:bCs/>
                <w:sz w:val="22"/>
                <w:szCs w:val="22"/>
                <w:rPrChange w:id="12821" w:author="Mr.Long" w:date="2021-10-22T13:43:00Z">
                  <w:rPr>
                    <w:b/>
                    <w:bCs/>
                    <w:lang w:val="nl-NL"/>
                  </w:rPr>
                </w:rPrChange>
              </w:rPr>
              <w:t>e.</w:t>
            </w:r>
            <w:r w:rsidRPr="006655B0">
              <w:rPr>
                <w:b/>
                <w:bCs/>
                <w:sz w:val="22"/>
                <w:szCs w:val="22"/>
                <w:rPrChange w:id="12822" w:author="Mr.Long" w:date="2021-10-22T13:43:00Z">
                  <w:rPr>
                    <w:b/>
                    <w:bCs/>
                    <w:lang w:val="nl-NL"/>
                  </w:rPr>
                </w:rPrChange>
              </w:rPr>
              <w:tab/>
              <w:t>Chủ tọa cuộc họp Đại hội đồng cổ đông;</w:t>
            </w:r>
          </w:p>
          <w:p w:rsidR="009846DE" w:rsidRPr="006655B0" w:rsidRDefault="009846DE" w:rsidP="001E2A50">
            <w:pPr>
              <w:spacing w:before="120" w:after="120"/>
              <w:jc w:val="both"/>
              <w:rPr>
                <w:sz w:val="22"/>
                <w:szCs w:val="22"/>
                <w:rPrChange w:id="12823" w:author="Mr.Long" w:date="2021-10-22T13:43:00Z">
                  <w:rPr>
                    <w:lang w:val="nl-NL"/>
                  </w:rPr>
                </w:rPrChange>
              </w:rPr>
            </w:pPr>
            <w:r w:rsidRPr="006655B0">
              <w:rPr>
                <w:b/>
                <w:bCs/>
                <w:sz w:val="22"/>
                <w:szCs w:val="22"/>
                <w:rPrChange w:id="12824" w:author="Mr.Long" w:date="2021-10-22T13:43:00Z">
                  <w:rPr>
                    <w:b/>
                    <w:bCs/>
                    <w:lang w:val="nl-NL"/>
                  </w:rPr>
                </w:rPrChange>
              </w:rPr>
              <w:t>f.</w:t>
            </w:r>
            <w:r w:rsidRPr="006655B0">
              <w:rPr>
                <w:b/>
                <w:bCs/>
                <w:sz w:val="22"/>
                <w:szCs w:val="22"/>
                <w:rPrChange w:id="12825" w:author="Mr.Long" w:date="2021-10-22T13:43:00Z">
                  <w:rPr>
                    <w:b/>
                    <w:bCs/>
                    <w:lang w:val="nl-NL"/>
                  </w:rPr>
                </w:rPrChange>
              </w:rPr>
              <w:tab/>
              <w:t>Quyền</w:t>
            </w:r>
            <w:del w:id="12826" w:author="Mr.Long" w:date="2021-10-19T09:03:00Z">
              <w:r w:rsidRPr="006655B0" w:rsidDel="0091010F">
                <w:rPr>
                  <w:b/>
                  <w:bCs/>
                  <w:sz w:val="22"/>
                  <w:szCs w:val="22"/>
                  <w:rPrChange w:id="12827" w:author="Mr.Long" w:date="2021-10-22T13:43:00Z">
                    <w:rPr>
                      <w:b/>
                      <w:bCs/>
                      <w:lang w:val="nl-NL"/>
                    </w:rPr>
                  </w:rPrChange>
                </w:rPr>
                <w:delText xml:space="preserve"> và </w:delText>
              </w:r>
            </w:del>
            <w:ins w:id="12828" w:author="Mr.Long" w:date="2021-10-19T09:03:00Z">
              <w:r w:rsidR="0091010F" w:rsidRPr="006655B0">
                <w:rPr>
                  <w:b/>
                  <w:bCs/>
                  <w:sz w:val="22"/>
                  <w:szCs w:val="22"/>
                  <w:rPrChange w:id="12829" w:author="Mr.Long" w:date="2021-10-22T13:43:00Z">
                    <w:rPr>
                      <w:b/>
                      <w:bCs/>
                      <w:lang w:val="nl-NL"/>
                    </w:rPr>
                  </w:rPrChange>
                </w:rPr>
                <w:t xml:space="preserve"> and </w:t>
              </w:r>
            </w:ins>
            <w:r w:rsidRPr="006655B0">
              <w:rPr>
                <w:b/>
                <w:bCs/>
                <w:sz w:val="22"/>
                <w:szCs w:val="22"/>
                <w:rPrChange w:id="12830" w:author="Mr.Long" w:date="2021-10-22T13:43:00Z">
                  <w:rPr>
                    <w:b/>
                    <w:bCs/>
                    <w:lang w:val="nl-NL"/>
                  </w:rPr>
                </w:rPrChange>
              </w:rPr>
              <w:t xml:space="preserve">nghĩa vụ khác theo quy định của </w:t>
            </w:r>
            <w:del w:id="12831" w:author="Mr.Long" w:date="2021-10-19T22:32:00Z">
              <w:r w:rsidRPr="006655B0" w:rsidDel="0089048E">
                <w:rPr>
                  <w:b/>
                  <w:bCs/>
                  <w:sz w:val="22"/>
                  <w:szCs w:val="22"/>
                  <w:rPrChange w:id="12832" w:author="Mr.Long" w:date="2021-10-22T13:43:00Z">
                    <w:rPr>
                      <w:b/>
                      <w:bCs/>
                      <w:lang w:val="nl-NL"/>
                    </w:rPr>
                  </w:rPrChange>
                </w:rPr>
                <w:delText>Luật Doanh nghiệp</w:delText>
              </w:r>
            </w:del>
            <w:ins w:id="12833" w:author="Mr.Long" w:date="2021-10-19T22:32:00Z">
              <w:r w:rsidR="0089048E" w:rsidRPr="006655B0">
                <w:rPr>
                  <w:b/>
                  <w:bCs/>
                  <w:sz w:val="22"/>
                  <w:szCs w:val="22"/>
                  <w:rPrChange w:id="12834" w:author="Mr.Long" w:date="2021-10-22T13:43:00Z">
                    <w:rPr>
                      <w:b/>
                      <w:bCs/>
                    </w:rPr>
                  </w:rPrChange>
                </w:rPr>
                <w:t>The Enterprise law</w:t>
              </w:r>
            </w:ins>
            <w:r w:rsidRPr="006655B0">
              <w:rPr>
                <w:b/>
                <w:bCs/>
                <w:sz w:val="22"/>
                <w:szCs w:val="22"/>
                <w:rPrChange w:id="12835" w:author="Mr.Long" w:date="2021-10-22T13:43:00Z">
                  <w:rPr>
                    <w:b/>
                    <w:bCs/>
                    <w:lang w:val="nl-NL"/>
                  </w:rPr>
                </w:rPrChange>
              </w:rPr>
              <w:t>.</w:t>
            </w:r>
          </w:p>
          <w:p w:rsidR="009846DE" w:rsidRPr="006655B0" w:rsidRDefault="009846DE" w:rsidP="001E2A50">
            <w:pPr>
              <w:spacing w:before="120" w:after="120"/>
              <w:jc w:val="both"/>
              <w:rPr>
                <w:sz w:val="22"/>
                <w:szCs w:val="22"/>
                <w:rPrChange w:id="12836" w:author="Mr.Long" w:date="2021-10-22T13:43:00Z">
                  <w:rPr>
                    <w:lang w:val="nl-NL"/>
                  </w:rPr>
                </w:rPrChange>
              </w:rPr>
            </w:pPr>
            <w:r w:rsidRPr="006655B0">
              <w:rPr>
                <w:sz w:val="22"/>
                <w:szCs w:val="22"/>
                <w:rPrChange w:id="12837" w:author="Mr.Long" w:date="2021-10-22T13:43:00Z">
                  <w:rPr>
                    <w:lang w:val="nl-NL"/>
                  </w:rPr>
                </w:rPrChange>
              </w:rPr>
              <w:t>3.</w:t>
            </w:r>
            <w:r w:rsidRPr="006655B0">
              <w:rPr>
                <w:sz w:val="22"/>
                <w:szCs w:val="22"/>
                <w:rPrChange w:id="12838" w:author="Mr.Long" w:date="2021-10-22T13:43:00Z">
                  <w:rPr>
                    <w:lang w:val="nl-NL"/>
                  </w:rPr>
                </w:rPrChange>
              </w:rPr>
              <w:tab/>
              <w:t>Trường hợp</w:t>
            </w:r>
            <w:r w:rsidR="00BF1427" w:rsidRPr="006655B0">
              <w:rPr>
                <w:sz w:val="22"/>
                <w:szCs w:val="22"/>
                <w:rPrChange w:id="12839" w:author="Mr.Long" w:date="2021-10-22T13:43:00Z">
                  <w:rPr>
                    <w:lang w:val="nl-NL"/>
                  </w:rPr>
                </w:rPrChange>
              </w:rPr>
              <w:t xml:space="preserve"> </w:t>
            </w:r>
            <w:r w:rsidRPr="006655B0">
              <w:rPr>
                <w:sz w:val="22"/>
                <w:szCs w:val="22"/>
                <w:rPrChange w:id="12840" w:author="Mr.Long" w:date="2021-10-22T13:43:00Z">
                  <w:rPr>
                    <w:lang w:val="nl-NL"/>
                  </w:rPr>
                </w:rPrChange>
              </w:rPr>
              <w:t xml:space="preserve">Chủ tịch Hội đồng quản trị có đơn từ chức hoặc bị miễn nhiệm, bãi nhiệm, Hội đồng quản trị phải bầu người thay thế trong thời hạn 10 (mười) ngày </w:t>
            </w:r>
            <w:r w:rsidRPr="006655B0">
              <w:rPr>
                <w:b/>
                <w:bCs/>
                <w:sz w:val="22"/>
                <w:szCs w:val="22"/>
                <w:rPrChange w:id="12841" w:author="Mr.Long" w:date="2021-10-22T13:43:00Z">
                  <w:rPr>
                    <w:b/>
                    <w:bCs/>
                    <w:lang w:val="nl-NL"/>
                  </w:rPr>
                </w:rPrChange>
              </w:rPr>
              <w:t xml:space="preserve">kể từ ngày nhận đơn từ chức hoặc bị miễn nhiệm, </w:t>
            </w:r>
            <w:proofErr w:type="gramStart"/>
            <w:r w:rsidRPr="006655B0">
              <w:rPr>
                <w:b/>
                <w:bCs/>
                <w:sz w:val="22"/>
                <w:szCs w:val="22"/>
                <w:rPrChange w:id="12842" w:author="Mr.Long" w:date="2021-10-22T13:43:00Z">
                  <w:rPr>
                    <w:b/>
                    <w:bCs/>
                    <w:lang w:val="nl-NL"/>
                  </w:rPr>
                </w:rPrChange>
              </w:rPr>
              <w:t>bãi</w:t>
            </w:r>
            <w:proofErr w:type="gramEnd"/>
            <w:r w:rsidRPr="006655B0">
              <w:rPr>
                <w:b/>
                <w:bCs/>
                <w:sz w:val="22"/>
                <w:szCs w:val="22"/>
                <w:rPrChange w:id="12843" w:author="Mr.Long" w:date="2021-10-22T13:43:00Z">
                  <w:rPr>
                    <w:b/>
                    <w:bCs/>
                    <w:lang w:val="nl-NL"/>
                  </w:rPr>
                </w:rPrChange>
              </w:rPr>
              <w:t xml:space="preserve"> nhiệm.</w:t>
            </w:r>
          </w:p>
        </w:tc>
        <w:tc>
          <w:tcPr>
            <w:tcW w:w="1474" w:type="dxa"/>
            <w:vMerge w:val="restart"/>
            <w:vAlign w:val="center"/>
          </w:tcPr>
          <w:p w:rsidR="009846DE" w:rsidRPr="006655B0" w:rsidRDefault="009846DE" w:rsidP="001E2A50">
            <w:pPr>
              <w:spacing w:before="120" w:after="120"/>
              <w:jc w:val="center"/>
              <w:rPr>
                <w:sz w:val="22"/>
                <w:szCs w:val="22"/>
                <w:rPrChange w:id="12844" w:author="Mr.Long" w:date="2021-10-22T13:43:00Z">
                  <w:rPr>
                    <w:lang w:val="nl-NL"/>
                  </w:rPr>
                </w:rPrChange>
              </w:rPr>
            </w:pPr>
            <w:del w:id="12845" w:author="Mr.Long" w:date="2021-10-19T09:02:00Z">
              <w:r w:rsidRPr="006655B0" w:rsidDel="00134BBA">
                <w:rPr>
                  <w:sz w:val="22"/>
                  <w:szCs w:val="22"/>
                  <w:rPrChange w:id="12846" w:author="Mr.Long" w:date="2021-10-22T13:43:00Z">
                    <w:rPr>
                      <w:lang w:val="nl-NL"/>
                    </w:rPr>
                  </w:rPrChange>
                </w:rPr>
                <w:delText>Điều</w:delText>
              </w:r>
            </w:del>
            <w:del w:id="12847" w:author="Mr.Long" w:date="2021-10-19T09:03:00Z">
              <w:r w:rsidRPr="006655B0" w:rsidDel="0091010F">
                <w:rPr>
                  <w:sz w:val="22"/>
                  <w:szCs w:val="22"/>
                  <w:rPrChange w:id="12848" w:author="Mr.Long" w:date="2021-10-22T13:43:00Z">
                    <w:rPr>
                      <w:lang w:val="nl-NL"/>
                    </w:rPr>
                  </w:rPrChange>
                </w:rPr>
                <w:delText xml:space="preserve"> chỉnh </w:delText>
              </w:r>
            </w:del>
            <w:del w:id="12849" w:author="Mr.Long" w:date="2021-10-19T14:56:00Z">
              <w:r w:rsidRPr="006655B0" w:rsidDel="00F24E5D">
                <w:rPr>
                  <w:sz w:val="22"/>
                  <w:szCs w:val="22"/>
                  <w:rPrChange w:id="12850" w:author="Mr.Long" w:date="2021-10-22T13:43:00Z">
                    <w:rPr>
                      <w:lang w:val="nl-NL"/>
                    </w:rPr>
                  </w:rPrChange>
                </w:rPr>
                <w:delText>theo quy định của</w:delText>
              </w:r>
            </w:del>
            <w:ins w:id="12851" w:author="Mr.Long" w:date="2021-10-19T14:56:00Z">
              <w:r w:rsidR="00F24E5D" w:rsidRPr="006655B0">
                <w:rPr>
                  <w:sz w:val="22"/>
                  <w:szCs w:val="22"/>
                  <w:rPrChange w:id="12852" w:author="Mr.Long" w:date="2021-10-22T13:43:00Z">
                    <w:rPr/>
                  </w:rPrChange>
                </w:rPr>
                <w:t>Amended in accordance with</w:t>
              </w:r>
            </w:ins>
            <w:r w:rsidRPr="006655B0">
              <w:rPr>
                <w:sz w:val="22"/>
                <w:szCs w:val="22"/>
                <w:rPrChange w:id="12853" w:author="Mr.Long" w:date="2021-10-22T13:43:00Z">
                  <w:rPr>
                    <w:lang w:val="nl-NL"/>
                  </w:rPr>
                </w:rPrChange>
              </w:rPr>
              <w:t xml:space="preserve"> </w:t>
            </w:r>
            <w:del w:id="12854" w:author="Mr.Long" w:date="2021-10-19T14:56:00Z">
              <w:r w:rsidRPr="006655B0" w:rsidDel="00F24E5D">
                <w:rPr>
                  <w:sz w:val="22"/>
                  <w:szCs w:val="22"/>
                  <w:rPrChange w:id="12855" w:author="Mr.Long" w:date="2021-10-22T13:43:00Z">
                    <w:rPr>
                      <w:lang w:val="nl-NL"/>
                    </w:rPr>
                  </w:rPrChange>
                </w:rPr>
                <w:delText xml:space="preserve">Luật Doanh nghiệp </w:delText>
              </w:r>
            </w:del>
            <w:ins w:id="12856" w:author="Mr.Long" w:date="2021-10-19T14:56:00Z">
              <w:r w:rsidR="00F24E5D" w:rsidRPr="006655B0">
                <w:rPr>
                  <w:sz w:val="22"/>
                  <w:szCs w:val="22"/>
                  <w:rPrChange w:id="12857" w:author="Mr.Long" w:date="2021-10-22T13:43:00Z">
                    <w:rPr/>
                  </w:rPrChange>
                </w:rPr>
                <w:t xml:space="preserve">Emteprise law </w:t>
              </w:r>
            </w:ins>
            <w:r w:rsidRPr="006655B0">
              <w:rPr>
                <w:sz w:val="22"/>
                <w:szCs w:val="22"/>
                <w:rPrChange w:id="12858" w:author="Mr.Long" w:date="2021-10-22T13:43:00Z">
                  <w:rPr>
                    <w:lang w:val="nl-NL"/>
                  </w:rPr>
                </w:rPrChange>
              </w:rPr>
              <w:t>2020</w:t>
            </w:r>
            <w:del w:id="12859" w:author="Mr.Long" w:date="2021-10-19T09:03:00Z">
              <w:r w:rsidRPr="006655B0" w:rsidDel="0091010F">
                <w:rPr>
                  <w:sz w:val="22"/>
                  <w:szCs w:val="22"/>
                  <w:rPrChange w:id="12860" w:author="Mr.Long" w:date="2021-10-22T13:43:00Z">
                    <w:rPr>
                      <w:lang w:val="nl-NL"/>
                    </w:rPr>
                  </w:rPrChange>
                </w:rPr>
                <w:delText xml:space="preserve"> và </w:delText>
              </w:r>
            </w:del>
            <w:ins w:id="12861" w:author="Mr.Long" w:date="2021-10-19T09:03:00Z">
              <w:r w:rsidR="0091010F" w:rsidRPr="006655B0">
                <w:rPr>
                  <w:sz w:val="22"/>
                  <w:szCs w:val="22"/>
                  <w:rPrChange w:id="12862" w:author="Mr.Long" w:date="2021-10-22T13:43:00Z">
                    <w:rPr>
                      <w:lang w:val="nl-NL"/>
                    </w:rPr>
                  </w:rPrChange>
                </w:rPr>
                <w:t xml:space="preserve"> and </w:t>
              </w:r>
            </w:ins>
            <w:del w:id="12863" w:author="Mr.Long" w:date="2021-10-19T14:57:00Z">
              <w:r w:rsidRPr="006655B0" w:rsidDel="00C3410B">
                <w:rPr>
                  <w:sz w:val="22"/>
                  <w:szCs w:val="22"/>
                  <w:rPrChange w:id="12864" w:author="Mr.Long" w:date="2021-10-22T13:43:00Z">
                    <w:rPr>
                      <w:lang w:val="nl-NL"/>
                    </w:rPr>
                  </w:rPrChange>
                </w:rPr>
                <w:delText xml:space="preserve">thông tư số </w:delText>
              </w:r>
            </w:del>
            <w:ins w:id="12865" w:author="Mr.Long" w:date="2021-10-19T14:57:00Z">
              <w:r w:rsidR="00C3410B" w:rsidRPr="006655B0">
                <w:rPr>
                  <w:sz w:val="22"/>
                  <w:szCs w:val="22"/>
                  <w:rPrChange w:id="12866" w:author="Mr.Long" w:date="2021-10-22T13:43:00Z">
                    <w:rPr/>
                  </w:rPrChange>
                </w:rPr>
                <w:t xml:space="preserve">Circular No. </w:t>
              </w:r>
            </w:ins>
            <w:r w:rsidRPr="006655B0">
              <w:rPr>
                <w:sz w:val="22"/>
                <w:szCs w:val="22"/>
                <w:rPrChange w:id="12867" w:author="Mr.Long" w:date="2021-10-22T13:43:00Z">
                  <w:rPr>
                    <w:lang w:val="nl-NL"/>
                  </w:rPr>
                </w:rPrChange>
              </w:rPr>
              <w:t>116</w:t>
            </w:r>
          </w:p>
        </w:tc>
      </w:tr>
      <w:tr w:rsidR="009846DE" w:rsidRPr="006655B0" w:rsidTr="00F37616">
        <w:trPr>
          <w:trHeight w:val="440"/>
        </w:trPr>
        <w:tc>
          <w:tcPr>
            <w:tcW w:w="630" w:type="dxa"/>
            <w:vMerge/>
            <w:vAlign w:val="center"/>
          </w:tcPr>
          <w:p w:rsidR="009846DE" w:rsidRPr="006655B0" w:rsidRDefault="009846DE" w:rsidP="001E2A50">
            <w:pPr>
              <w:numPr>
                <w:ilvl w:val="0"/>
                <w:numId w:val="15"/>
              </w:numPr>
              <w:spacing w:before="120" w:after="120"/>
              <w:ind w:left="342"/>
              <w:jc w:val="center"/>
              <w:rPr>
                <w:sz w:val="22"/>
                <w:szCs w:val="22"/>
                <w:rPrChange w:id="12868" w:author="Mr.Long" w:date="2021-10-22T13:43:00Z">
                  <w:rPr/>
                </w:rPrChange>
              </w:rPr>
            </w:pPr>
          </w:p>
        </w:tc>
        <w:tc>
          <w:tcPr>
            <w:tcW w:w="7063" w:type="dxa"/>
            <w:shd w:val="clear" w:color="auto" w:fill="auto"/>
          </w:tcPr>
          <w:p w:rsidR="009846DE" w:rsidRPr="006655B0" w:rsidRDefault="009846DE" w:rsidP="001E2A50">
            <w:pPr>
              <w:spacing w:before="120" w:after="120"/>
              <w:jc w:val="both"/>
              <w:rPr>
                <w:sz w:val="22"/>
                <w:szCs w:val="22"/>
                <w:u w:val="single"/>
                <w:rPrChange w:id="12869" w:author="Mr.Long" w:date="2021-10-22T13:43:00Z">
                  <w:rPr>
                    <w:u w:val="single"/>
                    <w:lang w:val="nl-NL"/>
                  </w:rPr>
                </w:rPrChange>
              </w:rPr>
            </w:pPr>
            <w:del w:id="12870" w:author="Mr.Long" w:date="2021-10-19T09:24:00Z">
              <w:r w:rsidRPr="006655B0" w:rsidDel="00767E8A">
                <w:rPr>
                  <w:sz w:val="22"/>
                  <w:szCs w:val="22"/>
                  <w:u w:val="single"/>
                  <w:rPrChange w:id="12871" w:author="Mr.Long" w:date="2021-10-22T13:43:00Z">
                    <w:rPr>
                      <w:u w:val="single"/>
                      <w:lang w:val="nl-NL"/>
                    </w:rPr>
                  </w:rPrChange>
                </w:rPr>
                <w:delText xml:space="preserve">Khoản </w:delText>
              </w:r>
            </w:del>
            <w:ins w:id="12872" w:author="Mr.Long" w:date="2021-10-19T09:24:00Z">
              <w:r w:rsidR="00767E8A" w:rsidRPr="006655B0">
                <w:rPr>
                  <w:sz w:val="22"/>
                  <w:szCs w:val="22"/>
                  <w:u w:val="single"/>
                  <w:rPrChange w:id="12873" w:author="Mr.Long" w:date="2021-10-22T13:43:00Z">
                    <w:rPr>
                      <w:u w:val="single"/>
                      <w:lang w:val="nl-NL"/>
                    </w:rPr>
                  </w:rPrChange>
                </w:rPr>
                <w:t xml:space="preserve">Clause </w:t>
              </w:r>
            </w:ins>
            <w:r w:rsidRPr="006655B0">
              <w:rPr>
                <w:sz w:val="22"/>
                <w:szCs w:val="22"/>
                <w:u w:val="single"/>
                <w:rPrChange w:id="12874" w:author="Mr.Long" w:date="2021-10-22T13:43:00Z">
                  <w:rPr>
                    <w:u w:val="single"/>
                    <w:lang w:val="nl-NL"/>
                  </w:rPr>
                </w:rPrChange>
              </w:rPr>
              <w:t xml:space="preserve">3 </w:t>
            </w:r>
            <w:del w:id="12875" w:author="Mr.Long" w:date="2021-10-19T09:02:00Z">
              <w:r w:rsidRPr="006655B0" w:rsidDel="00134BBA">
                <w:rPr>
                  <w:sz w:val="22"/>
                  <w:szCs w:val="22"/>
                  <w:u w:val="single"/>
                  <w:rPrChange w:id="12876" w:author="Mr.Long" w:date="2021-10-22T13:43:00Z">
                    <w:rPr>
                      <w:u w:val="single"/>
                      <w:lang w:val="nl-NL"/>
                    </w:rPr>
                  </w:rPrChange>
                </w:rPr>
                <w:delText>Điều</w:delText>
              </w:r>
            </w:del>
            <w:ins w:id="12877" w:author="Mr.Long" w:date="2021-10-19T09:02:00Z">
              <w:r w:rsidR="00134BBA" w:rsidRPr="006655B0">
                <w:rPr>
                  <w:sz w:val="22"/>
                  <w:szCs w:val="22"/>
                  <w:u w:val="single"/>
                  <w:rPrChange w:id="12878" w:author="Mr.Long" w:date="2021-10-22T13:43:00Z">
                    <w:rPr>
                      <w:u w:val="single"/>
                      <w:lang w:val="nl-NL"/>
                    </w:rPr>
                  </w:rPrChange>
                </w:rPr>
                <w:t>Article</w:t>
              </w:r>
            </w:ins>
            <w:r w:rsidRPr="006655B0">
              <w:rPr>
                <w:sz w:val="22"/>
                <w:szCs w:val="22"/>
                <w:u w:val="single"/>
                <w:rPrChange w:id="12879" w:author="Mr.Long" w:date="2021-10-22T13:43:00Z">
                  <w:rPr>
                    <w:u w:val="single"/>
                    <w:lang w:val="nl-NL"/>
                  </w:rPr>
                </w:rPrChange>
              </w:rPr>
              <w:t xml:space="preserve"> 26. Chủ tịch, Phó chủ tịch Hội đồng quản trị</w:t>
            </w:r>
          </w:p>
          <w:p w:rsidR="009846DE" w:rsidRPr="006655B0" w:rsidRDefault="009846DE" w:rsidP="001E2A50">
            <w:pPr>
              <w:spacing w:before="120" w:after="120"/>
              <w:jc w:val="both"/>
              <w:rPr>
                <w:sz w:val="22"/>
                <w:szCs w:val="22"/>
                <w:rPrChange w:id="12880" w:author="Mr.Long" w:date="2021-10-22T13:43:00Z">
                  <w:rPr>
                    <w:lang w:val="nl-NL"/>
                  </w:rPr>
                </w:rPrChange>
              </w:rPr>
            </w:pPr>
            <w:r w:rsidRPr="006655B0">
              <w:rPr>
                <w:sz w:val="22"/>
                <w:szCs w:val="22"/>
                <w:rPrChange w:id="12881" w:author="Mr.Long" w:date="2021-10-22T13:43:00Z">
                  <w:rPr>
                    <w:lang w:val="nl-NL"/>
                  </w:rPr>
                </w:rPrChange>
              </w:rPr>
              <w:t>3.</w:t>
            </w:r>
            <w:r w:rsidRPr="006655B0">
              <w:rPr>
                <w:sz w:val="22"/>
                <w:szCs w:val="22"/>
                <w:rPrChange w:id="12882" w:author="Mr.Long" w:date="2021-10-22T13:43:00Z">
                  <w:rPr>
                    <w:lang w:val="nl-NL"/>
                  </w:rPr>
                </w:rPrChange>
              </w:rPr>
              <w:tab/>
              <w:t>Chủ tịch Hội đồng quản trị phải có trách nhiệm đảm bảo việc Hội đồng quản trị gửi báo cáo tài chính hàng năm, báo cáo hoạt động của công ty, báo cáo kiểm toán</w:t>
            </w:r>
            <w:del w:id="12883" w:author="Mr.Long" w:date="2021-10-19T09:03:00Z">
              <w:r w:rsidRPr="006655B0" w:rsidDel="0091010F">
                <w:rPr>
                  <w:sz w:val="22"/>
                  <w:szCs w:val="22"/>
                  <w:rPrChange w:id="12884" w:author="Mr.Long" w:date="2021-10-22T13:43:00Z">
                    <w:rPr>
                      <w:lang w:val="nl-NL"/>
                    </w:rPr>
                  </w:rPrChange>
                </w:rPr>
                <w:delText xml:space="preserve"> và </w:delText>
              </w:r>
            </w:del>
            <w:ins w:id="12885" w:author="Mr.Long" w:date="2021-10-19T09:03:00Z">
              <w:r w:rsidR="0091010F" w:rsidRPr="006655B0">
                <w:rPr>
                  <w:sz w:val="22"/>
                  <w:szCs w:val="22"/>
                  <w:rPrChange w:id="12886" w:author="Mr.Long" w:date="2021-10-22T13:43:00Z">
                    <w:rPr>
                      <w:lang w:val="nl-NL"/>
                    </w:rPr>
                  </w:rPrChange>
                </w:rPr>
                <w:t xml:space="preserve"> and </w:t>
              </w:r>
            </w:ins>
            <w:r w:rsidRPr="006655B0">
              <w:rPr>
                <w:sz w:val="22"/>
                <w:szCs w:val="22"/>
                <w:rPrChange w:id="12887" w:author="Mr.Long" w:date="2021-10-22T13:43:00Z">
                  <w:rPr>
                    <w:lang w:val="nl-NL"/>
                  </w:rPr>
                </w:rPrChange>
              </w:rPr>
              <w:t>báo cáo kiểm tra của Hội đồng quản trị cho các cổ đông tại Đại hội đồng cổ đông;</w:t>
            </w:r>
          </w:p>
        </w:tc>
        <w:tc>
          <w:tcPr>
            <w:tcW w:w="6660" w:type="dxa"/>
            <w:shd w:val="clear" w:color="auto" w:fill="auto"/>
          </w:tcPr>
          <w:p w:rsidR="009846DE" w:rsidRPr="006655B0" w:rsidRDefault="009846DE" w:rsidP="00F771F7">
            <w:pPr>
              <w:spacing w:before="120" w:after="120"/>
              <w:jc w:val="both"/>
              <w:rPr>
                <w:sz w:val="22"/>
                <w:szCs w:val="22"/>
                <w:u w:val="single"/>
                <w:rPrChange w:id="12888" w:author="Mr.Long" w:date="2021-10-22T13:43:00Z">
                  <w:rPr>
                    <w:u w:val="single"/>
                    <w:lang w:val="nl-NL"/>
                  </w:rPr>
                </w:rPrChange>
              </w:rPr>
            </w:pPr>
            <w:del w:id="12889" w:author="Mr.Long" w:date="2021-10-23T13:45:00Z">
              <w:r w:rsidRPr="006655B0" w:rsidDel="008969BC">
                <w:rPr>
                  <w:sz w:val="22"/>
                  <w:szCs w:val="22"/>
                  <w:u w:val="single"/>
                  <w:rPrChange w:id="12890" w:author="Mr.Long" w:date="2021-10-22T13:43:00Z">
                    <w:rPr>
                      <w:u w:val="single"/>
                      <w:lang w:val="nl-NL"/>
                    </w:rPr>
                  </w:rPrChange>
                </w:rPr>
                <w:delText>Hủy bỏ</w:delText>
              </w:r>
            </w:del>
            <w:ins w:id="12891" w:author="Mr.Long" w:date="2021-10-23T13:45:00Z">
              <w:r w:rsidR="008969BC">
                <w:rPr>
                  <w:sz w:val="22"/>
                  <w:szCs w:val="22"/>
                  <w:u w:val="single"/>
                </w:rPr>
                <w:t>Delete</w:t>
              </w:r>
            </w:ins>
            <w:r w:rsidRPr="006655B0">
              <w:rPr>
                <w:sz w:val="22"/>
                <w:szCs w:val="22"/>
                <w:u w:val="single"/>
                <w:rPrChange w:id="12892" w:author="Mr.Long" w:date="2021-10-22T13:43:00Z">
                  <w:rPr>
                    <w:u w:val="single"/>
                    <w:lang w:val="nl-NL"/>
                  </w:rPr>
                </w:rPrChange>
              </w:rPr>
              <w:t xml:space="preserve"> nội dung </w:t>
            </w:r>
            <w:del w:id="12893" w:author="Mr.Long" w:date="2021-10-19T09:24:00Z">
              <w:r w:rsidRPr="006655B0" w:rsidDel="00767E8A">
                <w:rPr>
                  <w:sz w:val="22"/>
                  <w:szCs w:val="22"/>
                  <w:u w:val="single"/>
                  <w:rPrChange w:id="12894" w:author="Mr.Long" w:date="2021-10-22T13:43:00Z">
                    <w:rPr>
                      <w:u w:val="single"/>
                      <w:lang w:val="nl-NL"/>
                    </w:rPr>
                  </w:rPrChange>
                </w:rPr>
                <w:delText xml:space="preserve">Khoản </w:delText>
              </w:r>
            </w:del>
            <w:ins w:id="12895" w:author="Mr.Long" w:date="2021-10-19T09:24:00Z">
              <w:r w:rsidR="00767E8A" w:rsidRPr="006655B0">
                <w:rPr>
                  <w:sz w:val="22"/>
                  <w:szCs w:val="22"/>
                  <w:u w:val="single"/>
                  <w:rPrChange w:id="12896" w:author="Mr.Long" w:date="2021-10-22T13:43:00Z">
                    <w:rPr>
                      <w:u w:val="single"/>
                      <w:lang w:val="nl-NL"/>
                    </w:rPr>
                  </w:rPrChange>
                </w:rPr>
                <w:t xml:space="preserve">Clause </w:t>
              </w:r>
            </w:ins>
            <w:r w:rsidRPr="006655B0">
              <w:rPr>
                <w:sz w:val="22"/>
                <w:szCs w:val="22"/>
                <w:u w:val="single"/>
                <w:rPrChange w:id="12897" w:author="Mr.Long" w:date="2021-10-22T13:43:00Z">
                  <w:rPr>
                    <w:u w:val="single"/>
                    <w:lang w:val="nl-NL"/>
                  </w:rPr>
                </w:rPrChange>
              </w:rPr>
              <w:t xml:space="preserve">3 </w:t>
            </w:r>
            <w:del w:id="12898" w:author="Mr.Long" w:date="2021-10-19T09:02:00Z">
              <w:r w:rsidRPr="006655B0" w:rsidDel="00134BBA">
                <w:rPr>
                  <w:sz w:val="22"/>
                  <w:szCs w:val="22"/>
                  <w:u w:val="single"/>
                  <w:rPrChange w:id="12899" w:author="Mr.Long" w:date="2021-10-22T13:43:00Z">
                    <w:rPr>
                      <w:u w:val="single"/>
                      <w:lang w:val="nl-NL"/>
                    </w:rPr>
                  </w:rPrChange>
                </w:rPr>
                <w:delText>Điều</w:delText>
              </w:r>
            </w:del>
            <w:ins w:id="12900" w:author="Mr.Long" w:date="2021-10-19T09:02:00Z">
              <w:r w:rsidR="00134BBA" w:rsidRPr="006655B0">
                <w:rPr>
                  <w:sz w:val="22"/>
                  <w:szCs w:val="22"/>
                  <w:u w:val="single"/>
                  <w:rPrChange w:id="12901" w:author="Mr.Long" w:date="2021-10-22T13:43:00Z">
                    <w:rPr>
                      <w:u w:val="single"/>
                      <w:lang w:val="nl-NL"/>
                    </w:rPr>
                  </w:rPrChange>
                </w:rPr>
                <w:t>Article</w:t>
              </w:r>
            </w:ins>
            <w:r w:rsidRPr="006655B0">
              <w:rPr>
                <w:sz w:val="22"/>
                <w:szCs w:val="22"/>
                <w:u w:val="single"/>
                <w:rPrChange w:id="12902" w:author="Mr.Long" w:date="2021-10-22T13:43:00Z">
                  <w:rPr>
                    <w:u w:val="single"/>
                    <w:lang w:val="nl-NL"/>
                  </w:rPr>
                </w:rPrChange>
              </w:rPr>
              <w:t xml:space="preserve"> 26. Chủ tịch, Phó chủ tịch Hội đồng quản trị</w:t>
            </w:r>
          </w:p>
          <w:p w:rsidR="009846DE" w:rsidRPr="006655B0" w:rsidRDefault="009846DE" w:rsidP="001E2A50">
            <w:pPr>
              <w:spacing w:before="120" w:after="120"/>
              <w:jc w:val="both"/>
              <w:rPr>
                <w:sz w:val="22"/>
                <w:szCs w:val="22"/>
                <w:u w:val="single"/>
                <w:rPrChange w:id="12903" w:author="Mr.Long" w:date="2021-10-22T13:43:00Z">
                  <w:rPr>
                    <w:u w:val="single"/>
                    <w:lang w:val="nl-NL"/>
                  </w:rPr>
                </w:rPrChange>
              </w:rPr>
            </w:pPr>
          </w:p>
        </w:tc>
        <w:tc>
          <w:tcPr>
            <w:tcW w:w="1474" w:type="dxa"/>
            <w:vMerge/>
            <w:vAlign w:val="center"/>
          </w:tcPr>
          <w:p w:rsidR="009846DE" w:rsidRPr="006655B0" w:rsidRDefault="009846DE" w:rsidP="001E2A50">
            <w:pPr>
              <w:spacing w:before="120" w:after="120"/>
              <w:jc w:val="center"/>
              <w:rPr>
                <w:sz w:val="22"/>
                <w:szCs w:val="22"/>
                <w:rPrChange w:id="12904" w:author="Mr.Long" w:date="2021-10-22T13:43:00Z">
                  <w:rPr>
                    <w:lang w:val="nl-NL"/>
                  </w:rPr>
                </w:rPrChange>
              </w:rPr>
            </w:pPr>
          </w:p>
        </w:tc>
      </w:tr>
      <w:tr w:rsidR="009846DE" w:rsidRPr="006655B0" w:rsidTr="00F37616">
        <w:trPr>
          <w:trHeight w:val="440"/>
        </w:trPr>
        <w:tc>
          <w:tcPr>
            <w:tcW w:w="630" w:type="dxa"/>
            <w:vMerge/>
            <w:vAlign w:val="center"/>
          </w:tcPr>
          <w:p w:rsidR="009846DE" w:rsidRPr="006655B0" w:rsidRDefault="009846DE" w:rsidP="00F771F7">
            <w:pPr>
              <w:numPr>
                <w:ilvl w:val="0"/>
                <w:numId w:val="15"/>
              </w:numPr>
              <w:spacing w:before="120" w:after="120"/>
              <w:ind w:left="342"/>
              <w:jc w:val="center"/>
              <w:rPr>
                <w:sz w:val="22"/>
                <w:szCs w:val="22"/>
                <w:rPrChange w:id="12905" w:author="Mr.Long" w:date="2021-10-22T13:43:00Z">
                  <w:rPr/>
                </w:rPrChange>
              </w:rPr>
            </w:pPr>
          </w:p>
        </w:tc>
        <w:tc>
          <w:tcPr>
            <w:tcW w:w="7063" w:type="dxa"/>
            <w:shd w:val="clear" w:color="auto" w:fill="auto"/>
          </w:tcPr>
          <w:p w:rsidR="009846DE" w:rsidRPr="006655B0" w:rsidRDefault="009846DE" w:rsidP="00F771F7">
            <w:pPr>
              <w:spacing w:before="120" w:after="120"/>
              <w:jc w:val="both"/>
              <w:rPr>
                <w:sz w:val="22"/>
                <w:szCs w:val="22"/>
                <w:rPrChange w:id="12906" w:author="Mr.Long" w:date="2021-10-22T13:43:00Z">
                  <w:rPr>
                    <w:lang w:val="nl-NL"/>
                  </w:rPr>
                </w:rPrChange>
              </w:rPr>
            </w:pPr>
          </w:p>
        </w:tc>
        <w:tc>
          <w:tcPr>
            <w:tcW w:w="6660" w:type="dxa"/>
            <w:shd w:val="clear" w:color="auto" w:fill="auto"/>
          </w:tcPr>
          <w:p w:rsidR="009846DE" w:rsidRPr="006655B0" w:rsidRDefault="009846DE" w:rsidP="00F771F7">
            <w:pPr>
              <w:spacing w:before="120" w:after="120"/>
              <w:jc w:val="both"/>
              <w:rPr>
                <w:sz w:val="22"/>
                <w:szCs w:val="22"/>
                <w:rPrChange w:id="12907" w:author="Mr.Long" w:date="2021-10-22T13:43:00Z">
                  <w:rPr>
                    <w:lang w:val="nl-NL"/>
                  </w:rPr>
                </w:rPrChange>
              </w:rPr>
            </w:pPr>
            <w:r w:rsidRPr="006655B0">
              <w:rPr>
                <w:sz w:val="22"/>
                <w:szCs w:val="22"/>
                <w:rPrChange w:id="12908" w:author="Mr.Long" w:date="2021-10-22T13:43:00Z">
                  <w:rPr>
                    <w:lang w:val="nl-NL"/>
                  </w:rPr>
                </w:rPrChange>
              </w:rPr>
              <w:t xml:space="preserve">Bổ sung nội dung </w:t>
            </w:r>
            <w:del w:id="12909" w:author="Mr.Long" w:date="2021-10-19T09:24:00Z">
              <w:r w:rsidRPr="006655B0" w:rsidDel="00767E8A">
                <w:rPr>
                  <w:sz w:val="22"/>
                  <w:szCs w:val="22"/>
                  <w:rPrChange w:id="12910" w:author="Mr.Long" w:date="2021-10-22T13:43:00Z">
                    <w:rPr>
                      <w:lang w:val="nl-NL"/>
                    </w:rPr>
                  </w:rPrChange>
                </w:rPr>
                <w:delText xml:space="preserve">khoản </w:delText>
              </w:r>
            </w:del>
            <w:ins w:id="12911" w:author="Mr.Long" w:date="2021-10-19T09:24:00Z">
              <w:r w:rsidR="00767E8A" w:rsidRPr="006655B0">
                <w:rPr>
                  <w:sz w:val="22"/>
                  <w:szCs w:val="22"/>
                  <w:rPrChange w:id="12912" w:author="Mr.Long" w:date="2021-10-22T13:43:00Z">
                    <w:rPr>
                      <w:lang w:val="nl-NL"/>
                    </w:rPr>
                  </w:rPrChange>
                </w:rPr>
                <w:t xml:space="preserve">clause </w:t>
              </w:r>
            </w:ins>
            <w:r w:rsidRPr="006655B0">
              <w:rPr>
                <w:sz w:val="22"/>
                <w:szCs w:val="22"/>
                <w:rPrChange w:id="12913" w:author="Mr.Long" w:date="2021-10-22T13:43:00Z">
                  <w:rPr>
                    <w:lang w:val="nl-NL"/>
                  </w:rPr>
                </w:rPrChange>
              </w:rPr>
              <w:t xml:space="preserve">4 </w:t>
            </w:r>
            <w:del w:id="12914" w:author="Mr.Long" w:date="2021-10-19T09:02:00Z">
              <w:r w:rsidRPr="006655B0" w:rsidDel="00134BBA">
                <w:rPr>
                  <w:sz w:val="22"/>
                  <w:szCs w:val="22"/>
                  <w:rPrChange w:id="12915" w:author="Mr.Long" w:date="2021-10-22T13:43:00Z">
                    <w:rPr>
                      <w:lang w:val="nl-NL"/>
                    </w:rPr>
                  </w:rPrChange>
                </w:rPr>
                <w:delText>Điều</w:delText>
              </w:r>
            </w:del>
            <w:ins w:id="12916" w:author="Mr.Long" w:date="2021-10-19T09:02:00Z">
              <w:r w:rsidR="00134BBA" w:rsidRPr="006655B0">
                <w:rPr>
                  <w:sz w:val="22"/>
                  <w:szCs w:val="22"/>
                  <w:rPrChange w:id="12917" w:author="Mr.Long" w:date="2021-10-22T13:43:00Z">
                    <w:rPr>
                      <w:lang w:val="nl-NL"/>
                    </w:rPr>
                  </w:rPrChange>
                </w:rPr>
                <w:t>Article</w:t>
              </w:r>
            </w:ins>
            <w:r w:rsidRPr="006655B0">
              <w:rPr>
                <w:sz w:val="22"/>
                <w:szCs w:val="22"/>
                <w:rPrChange w:id="12918" w:author="Mr.Long" w:date="2021-10-22T13:43:00Z">
                  <w:rPr>
                    <w:lang w:val="nl-NL"/>
                  </w:rPr>
                </w:rPrChange>
              </w:rPr>
              <w:t xml:space="preserve"> 26. Chủ tịch Hội đồng quản trị</w:t>
            </w:r>
          </w:p>
          <w:p w:rsidR="009846DE" w:rsidRPr="006655B0" w:rsidRDefault="009846DE" w:rsidP="00F771F7">
            <w:pPr>
              <w:spacing w:before="120" w:after="120"/>
              <w:jc w:val="both"/>
              <w:rPr>
                <w:b/>
                <w:bCs/>
                <w:sz w:val="22"/>
                <w:szCs w:val="22"/>
                <w:rPrChange w:id="12919" w:author="Mr.Long" w:date="2021-10-22T13:43:00Z">
                  <w:rPr>
                    <w:b/>
                    <w:bCs/>
                    <w:lang w:val="nl-NL"/>
                  </w:rPr>
                </w:rPrChange>
              </w:rPr>
            </w:pPr>
            <w:r w:rsidRPr="006655B0">
              <w:rPr>
                <w:b/>
                <w:bCs/>
                <w:sz w:val="22"/>
                <w:szCs w:val="22"/>
                <w:rPrChange w:id="12920" w:author="Mr.Long" w:date="2021-10-22T13:43:00Z">
                  <w:rPr>
                    <w:b/>
                    <w:bCs/>
                    <w:lang w:val="nl-NL"/>
                  </w:rPr>
                </w:rPrChange>
              </w:rPr>
              <w:t>4.</w:t>
            </w:r>
            <w:r w:rsidRPr="006655B0">
              <w:rPr>
                <w:b/>
                <w:bCs/>
                <w:sz w:val="22"/>
                <w:szCs w:val="22"/>
                <w:rPrChange w:id="12921" w:author="Mr.Long" w:date="2021-10-22T13:43:00Z">
                  <w:rPr>
                    <w:b/>
                    <w:bCs/>
                    <w:lang w:val="nl-NL"/>
                  </w:rPr>
                </w:rPrChange>
              </w:rPr>
              <w:tab/>
              <w:t>Trường hợp Chủ tịch Hội đồng quản trị vắng mặt hoặc không thể thực hiện được nhiệm vụ của mình thì phải ủy quyền bằng văn bản cho một thành viên khác thực hiện quyền</w:t>
            </w:r>
            <w:del w:id="12922" w:author="Mr.Long" w:date="2021-10-19T09:03:00Z">
              <w:r w:rsidRPr="006655B0" w:rsidDel="0091010F">
                <w:rPr>
                  <w:b/>
                  <w:bCs/>
                  <w:sz w:val="22"/>
                  <w:szCs w:val="22"/>
                  <w:rPrChange w:id="12923" w:author="Mr.Long" w:date="2021-10-22T13:43:00Z">
                    <w:rPr>
                      <w:b/>
                      <w:bCs/>
                      <w:lang w:val="nl-NL"/>
                    </w:rPr>
                  </w:rPrChange>
                </w:rPr>
                <w:delText xml:space="preserve"> và </w:delText>
              </w:r>
            </w:del>
            <w:ins w:id="12924" w:author="Mr.Long" w:date="2021-10-19T09:03:00Z">
              <w:r w:rsidR="0091010F" w:rsidRPr="006655B0">
                <w:rPr>
                  <w:b/>
                  <w:bCs/>
                  <w:sz w:val="22"/>
                  <w:szCs w:val="22"/>
                  <w:rPrChange w:id="12925" w:author="Mr.Long" w:date="2021-10-22T13:43:00Z">
                    <w:rPr>
                      <w:b/>
                      <w:bCs/>
                      <w:lang w:val="nl-NL"/>
                    </w:rPr>
                  </w:rPrChange>
                </w:rPr>
                <w:t xml:space="preserve"> and </w:t>
              </w:r>
            </w:ins>
            <w:r w:rsidRPr="006655B0">
              <w:rPr>
                <w:b/>
                <w:bCs/>
                <w:sz w:val="22"/>
                <w:szCs w:val="22"/>
                <w:rPrChange w:id="12926" w:author="Mr.Long" w:date="2021-10-22T13:43:00Z">
                  <w:rPr>
                    <w:b/>
                    <w:bCs/>
                    <w:lang w:val="nl-NL"/>
                  </w:rPr>
                </w:rPrChange>
              </w:rPr>
              <w:t xml:space="preserve">nghĩa </w:t>
            </w:r>
            <w:r w:rsidRPr="006655B0">
              <w:rPr>
                <w:b/>
                <w:bCs/>
                <w:sz w:val="22"/>
                <w:szCs w:val="22"/>
                <w:rPrChange w:id="12927" w:author="Mr.Long" w:date="2021-10-22T13:43:00Z">
                  <w:rPr>
                    <w:b/>
                    <w:bCs/>
                    <w:lang w:val="nl-NL"/>
                  </w:rPr>
                </w:rPrChange>
              </w:rPr>
              <w:lastRenderedPageBreak/>
              <w:t>vụ của Chủ tịch Hội đồng quản trị.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p>
        </w:tc>
        <w:tc>
          <w:tcPr>
            <w:tcW w:w="1474" w:type="dxa"/>
            <w:vMerge/>
            <w:vAlign w:val="center"/>
          </w:tcPr>
          <w:p w:rsidR="009846DE" w:rsidRPr="006655B0" w:rsidRDefault="009846DE" w:rsidP="00F771F7">
            <w:pPr>
              <w:spacing w:before="120" w:after="120"/>
              <w:jc w:val="center"/>
              <w:rPr>
                <w:sz w:val="22"/>
                <w:szCs w:val="22"/>
                <w:rPrChange w:id="12928" w:author="Mr.Long" w:date="2021-10-22T13:43:00Z">
                  <w:rPr>
                    <w:lang w:val="nl-NL"/>
                  </w:rPr>
                </w:rPrChange>
              </w:rPr>
            </w:pPr>
          </w:p>
        </w:tc>
      </w:tr>
      <w:tr w:rsidR="00F771F7" w:rsidRPr="006655B0" w:rsidTr="00F37616">
        <w:trPr>
          <w:trHeight w:val="440"/>
        </w:trPr>
        <w:tc>
          <w:tcPr>
            <w:tcW w:w="630" w:type="dxa"/>
            <w:vAlign w:val="center"/>
          </w:tcPr>
          <w:p w:rsidR="00F771F7" w:rsidRPr="006655B0" w:rsidRDefault="00F771F7" w:rsidP="00F771F7">
            <w:pPr>
              <w:numPr>
                <w:ilvl w:val="0"/>
                <w:numId w:val="15"/>
              </w:numPr>
              <w:spacing w:before="120" w:after="120"/>
              <w:ind w:left="342"/>
              <w:jc w:val="center"/>
              <w:rPr>
                <w:sz w:val="22"/>
                <w:szCs w:val="22"/>
                <w:rPrChange w:id="12929" w:author="Mr.Long" w:date="2021-10-22T13:43:00Z">
                  <w:rPr/>
                </w:rPrChange>
              </w:rPr>
            </w:pPr>
          </w:p>
        </w:tc>
        <w:tc>
          <w:tcPr>
            <w:tcW w:w="7063" w:type="dxa"/>
            <w:shd w:val="clear" w:color="auto" w:fill="auto"/>
          </w:tcPr>
          <w:p w:rsidR="00F771F7" w:rsidRPr="006655B0" w:rsidRDefault="00F771F7" w:rsidP="00F771F7">
            <w:pPr>
              <w:spacing w:before="120" w:after="120"/>
              <w:jc w:val="both"/>
              <w:rPr>
                <w:sz w:val="22"/>
                <w:szCs w:val="22"/>
                <w:u w:val="single"/>
                <w:rPrChange w:id="12930" w:author="Mr.Long" w:date="2021-10-22T13:43:00Z">
                  <w:rPr>
                    <w:u w:val="single"/>
                    <w:lang w:val="nl-NL"/>
                  </w:rPr>
                </w:rPrChange>
              </w:rPr>
            </w:pPr>
            <w:del w:id="12931" w:author="Mr.Long" w:date="2021-10-19T09:02:00Z">
              <w:r w:rsidRPr="006655B0" w:rsidDel="00134BBA">
                <w:rPr>
                  <w:sz w:val="22"/>
                  <w:szCs w:val="22"/>
                  <w:u w:val="single"/>
                  <w:rPrChange w:id="12932" w:author="Mr.Long" w:date="2021-10-22T13:43:00Z">
                    <w:rPr>
                      <w:u w:val="single"/>
                      <w:lang w:val="nl-NL"/>
                    </w:rPr>
                  </w:rPrChange>
                </w:rPr>
                <w:delText>Điều</w:delText>
              </w:r>
            </w:del>
            <w:ins w:id="12933" w:author="Mr.Long" w:date="2021-10-19T09:02:00Z">
              <w:r w:rsidR="00134BBA" w:rsidRPr="006655B0">
                <w:rPr>
                  <w:sz w:val="22"/>
                  <w:szCs w:val="22"/>
                  <w:u w:val="single"/>
                  <w:rPrChange w:id="12934" w:author="Mr.Long" w:date="2021-10-22T13:43:00Z">
                    <w:rPr>
                      <w:u w:val="single"/>
                      <w:lang w:val="nl-NL"/>
                    </w:rPr>
                  </w:rPrChange>
                </w:rPr>
                <w:t>Article</w:t>
              </w:r>
            </w:ins>
            <w:r w:rsidRPr="006655B0">
              <w:rPr>
                <w:sz w:val="22"/>
                <w:szCs w:val="22"/>
                <w:u w:val="single"/>
                <w:rPrChange w:id="12935" w:author="Mr.Long" w:date="2021-10-22T13:43:00Z">
                  <w:rPr>
                    <w:u w:val="single"/>
                    <w:lang w:val="nl-NL"/>
                  </w:rPr>
                </w:rPrChange>
              </w:rPr>
              <w:t xml:space="preserve"> 27. Thành viên Hội đồng quản trị thay thể</w:t>
            </w:r>
          </w:p>
          <w:p w:rsidR="00F677A5" w:rsidRPr="006655B0" w:rsidRDefault="00F677A5" w:rsidP="00F677A5">
            <w:pPr>
              <w:spacing w:before="120" w:after="120"/>
              <w:jc w:val="both"/>
              <w:rPr>
                <w:sz w:val="22"/>
                <w:szCs w:val="22"/>
                <w:rPrChange w:id="12936" w:author="Mr.Long" w:date="2021-10-22T13:43:00Z">
                  <w:rPr>
                    <w:lang w:val="nl-NL"/>
                  </w:rPr>
                </w:rPrChange>
              </w:rPr>
            </w:pPr>
            <w:r w:rsidRPr="006655B0">
              <w:rPr>
                <w:sz w:val="22"/>
                <w:szCs w:val="22"/>
                <w:rPrChange w:id="12937" w:author="Mr.Long" w:date="2021-10-22T13:43:00Z">
                  <w:rPr>
                    <w:lang w:val="nl-NL"/>
                  </w:rPr>
                </w:rPrChange>
              </w:rPr>
              <w:t>1.</w:t>
            </w:r>
            <w:r w:rsidRPr="006655B0">
              <w:rPr>
                <w:sz w:val="22"/>
                <w:szCs w:val="22"/>
                <w:rPrChange w:id="12938" w:author="Mr.Long" w:date="2021-10-22T13:43:00Z">
                  <w:rPr>
                    <w:lang w:val="nl-NL"/>
                  </w:rPr>
                </w:rPrChange>
              </w:rPr>
              <w:tab/>
              <w:t>Thành viên Hội đồng quản trị (không phải người được uỷ nhiệm thay thế cho thành viên đó) có thể chỉ định một thành viên Hội đồng quản trị khác, hoặc một người được Hội đồng quản trị phê chuẩn</w:t>
            </w:r>
            <w:del w:id="12939" w:author="Mr.Long" w:date="2021-10-19T09:03:00Z">
              <w:r w:rsidRPr="006655B0" w:rsidDel="0091010F">
                <w:rPr>
                  <w:sz w:val="22"/>
                  <w:szCs w:val="22"/>
                  <w:rPrChange w:id="12940" w:author="Mr.Long" w:date="2021-10-22T13:43:00Z">
                    <w:rPr>
                      <w:lang w:val="nl-NL"/>
                    </w:rPr>
                  </w:rPrChange>
                </w:rPr>
                <w:delText xml:space="preserve"> và </w:delText>
              </w:r>
            </w:del>
            <w:ins w:id="12941" w:author="Mr.Long" w:date="2021-10-19T09:03:00Z">
              <w:r w:rsidR="0091010F" w:rsidRPr="006655B0">
                <w:rPr>
                  <w:sz w:val="22"/>
                  <w:szCs w:val="22"/>
                  <w:rPrChange w:id="12942" w:author="Mr.Long" w:date="2021-10-22T13:43:00Z">
                    <w:rPr>
                      <w:lang w:val="nl-NL"/>
                    </w:rPr>
                  </w:rPrChange>
                </w:rPr>
                <w:t xml:space="preserve"> and </w:t>
              </w:r>
            </w:ins>
            <w:r w:rsidRPr="006655B0">
              <w:rPr>
                <w:sz w:val="22"/>
                <w:szCs w:val="22"/>
                <w:rPrChange w:id="12943" w:author="Mr.Long" w:date="2021-10-22T13:43:00Z">
                  <w:rPr>
                    <w:lang w:val="nl-NL"/>
                  </w:rPr>
                </w:rPrChange>
              </w:rPr>
              <w:t>sẵn sàng thực hiện nhiệm vụ này, làm người thay thế cho mình</w:t>
            </w:r>
            <w:del w:id="12944" w:author="Mr.Long" w:date="2021-10-19T09:03:00Z">
              <w:r w:rsidRPr="006655B0" w:rsidDel="0091010F">
                <w:rPr>
                  <w:sz w:val="22"/>
                  <w:szCs w:val="22"/>
                  <w:rPrChange w:id="12945" w:author="Mr.Long" w:date="2021-10-22T13:43:00Z">
                    <w:rPr>
                      <w:lang w:val="nl-NL"/>
                    </w:rPr>
                  </w:rPrChange>
                </w:rPr>
                <w:delText xml:space="preserve"> và </w:delText>
              </w:r>
            </w:del>
            <w:ins w:id="12946" w:author="Mr.Long" w:date="2021-10-19T09:03:00Z">
              <w:r w:rsidR="0091010F" w:rsidRPr="006655B0">
                <w:rPr>
                  <w:sz w:val="22"/>
                  <w:szCs w:val="22"/>
                  <w:rPrChange w:id="12947" w:author="Mr.Long" w:date="2021-10-22T13:43:00Z">
                    <w:rPr>
                      <w:lang w:val="nl-NL"/>
                    </w:rPr>
                  </w:rPrChange>
                </w:rPr>
                <w:t xml:space="preserve"> and </w:t>
              </w:r>
            </w:ins>
            <w:r w:rsidRPr="006655B0">
              <w:rPr>
                <w:sz w:val="22"/>
                <w:szCs w:val="22"/>
                <w:rPrChange w:id="12948" w:author="Mr.Long" w:date="2021-10-22T13:43:00Z">
                  <w:rPr>
                    <w:lang w:val="nl-NL"/>
                  </w:rPr>
                </w:rPrChange>
              </w:rPr>
              <w:t>có quyền bãi miễn người thay thế đó.</w:t>
            </w:r>
          </w:p>
          <w:p w:rsidR="00F677A5" w:rsidRPr="006655B0" w:rsidRDefault="00F677A5" w:rsidP="00F677A5">
            <w:pPr>
              <w:spacing w:before="120" w:after="120"/>
              <w:jc w:val="both"/>
              <w:rPr>
                <w:sz w:val="22"/>
                <w:szCs w:val="22"/>
                <w:rPrChange w:id="12949" w:author="Mr.Long" w:date="2021-10-22T13:43:00Z">
                  <w:rPr>
                    <w:lang w:val="nl-NL"/>
                  </w:rPr>
                </w:rPrChange>
              </w:rPr>
            </w:pPr>
            <w:r w:rsidRPr="006655B0">
              <w:rPr>
                <w:sz w:val="22"/>
                <w:szCs w:val="22"/>
                <w:rPrChange w:id="12950" w:author="Mr.Long" w:date="2021-10-22T13:43:00Z">
                  <w:rPr>
                    <w:lang w:val="nl-NL"/>
                  </w:rPr>
                </w:rPrChange>
              </w:rPr>
              <w:t>2.</w:t>
            </w:r>
            <w:r w:rsidRPr="006655B0">
              <w:rPr>
                <w:sz w:val="22"/>
                <w:szCs w:val="22"/>
                <w:rPrChange w:id="12951" w:author="Mr.Long" w:date="2021-10-22T13:43:00Z">
                  <w:rPr>
                    <w:lang w:val="nl-NL"/>
                  </w:rPr>
                </w:rPrChange>
              </w:rPr>
              <w:tab/>
              <w:t>Thành viên Hội đồng quản trị thay thế có quyền được nhận thông báo về các cuộc họp của Hội đồng quản trị</w:t>
            </w:r>
            <w:del w:id="12952" w:author="Mr.Long" w:date="2021-10-19T09:03:00Z">
              <w:r w:rsidRPr="006655B0" w:rsidDel="0091010F">
                <w:rPr>
                  <w:sz w:val="22"/>
                  <w:szCs w:val="22"/>
                  <w:rPrChange w:id="12953" w:author="Mr.Long" w:date="2021-10-22T13:43:00Z">
                    <w:rPr>
                      <w:lang w:val="nl-NL"/>
                    </w:rPr>
                  </w:rPrChange>
                </w:rPr>
                <w:delText xml:space="preserve"> và </w:delText>
              </w:r>
            </w:del>
            <w:ins w:id="12954" w:author="Mr.Long" w:date="2021-10-19T09:03:00Z">
              <w:r w:rsidR="0091010F" w:rsidRPr="006655B0">
                <w:rPr>
                  <w:sz w:val="22"/>
                  <w:szCs w:val="22"/>
                  <w:rPrChange w:id="12955" w:author="Mr.Long" w:date="2021-10-22T13:43:00Z">
                    <w:rPr>
                      <w:lang w:val="nl-NL"/>
                    </w:rPr>
                  </w:rPrChange>
                </w:rPr>
                <w:t xml:space="preserve"> and </w:t>
              </w:r>
            </w:ins>
            <w:r w:rsidRPr="006655B0">
              <w:rPr>
                <w:sz w:val="22"/>
                <w:szCs w:val="22"/>
                <w:rPrChange w:id="12956" w:author="Mr.Long" w:date="2021-10-22T13:43:00Z">
                  <w:rPr>
                    <w:lang w:val="nl-NL"/>
                  </w:rPr>
                </w:rPrChange>
              </w:rPr>
              <w:t>của các tiểu ban thuộc Hội đồng quản trị mà người chỉ định anh ta là thành viên, có quyền tham gia</w:t>
            </w:r>
            <w:del w:id="12957" w:author="Mr.Long" w:date="2021-10-19T09:03:00Z">
              <w:r w:rsidRPr="006655B0" w:rsidDel="0091010F">
                <w:rPr>
                  <w:sz w:val="22"/>
                  <w:szCs w:val="22"/>
                  <w:rPrChange w:id="12958" w:author="Mr.Long" w:date="2021-10-22T13:43:00Z">
                    <w:rPr>
                      <w:lang w:val="nl-NL"/>
                    </w:rPr>
                  </w:rPrChange>
                </w:rPr>
                <w:delText xml:space="preserve"> và </w:delText>
              </w:r>
            </w:del>
            <w:ins w:id="12959" w:author="Mr.Long" w:date="2021-10-19T09:03:00Z">
              <w:r w:rsidR="0091010F" w:rsidRPr="006655B0">
                <w:rPr>
                  <w:sz w:val="22"/>
                  <w:szCs w:val="22"/>
                  <w:rPrChange w:id="12960" w:author="Mr.Long" w:date="2021-10-22T13:43:00Z">
                    <w:rPr>
                      <w:lang w:val="nl-NL"/>
                    </w:rPr>
                  </w:rPrChange>
                </w:rPr>
                <w:t xml:space="preserve"> and </w:t>
              </w:r>
            </w:ins>
            <w:r w:rsidRPr="006655B0">
              <w:rPr>
                <w:sz w:val="22"/>
                <w:szCs w:val="22"/>
                <w:rPrChange w:id="12961" w:author="Mr.Long" w:date="2021-10-22T13:43:00Z">
                  <w:rPr>
                    <w:lang w:val="nl-NL"/>
                  </w:rPr>
                </w:rPrChange>
              </w:rPr>
              <w:t>biểu quyết tại các cuộc họp khi thành viên Hội đồng quản trị chỉ định anh ta không có mặt,</w:t>
            </w:r>
            <w:del w:id="12962" w:author="Mr.Long" w:date="2021-10-19T09:03:00Z">
              <w:r w:rsidRPr="006655B0" w:rsidDel="0091010F">
                <w:rPr>
                  <w:sz w:val="22"/>
                  <w:szCs w:val="22"/>
                  <w:rPrChange w:id="12963" w:author="Mr.Long" w:date="2021-10-22T13:43:00Z">
                    <w:rPr>
                      <w:lang w:val="nl-NL"/>
                    </w:rPr>
                  </w:rPrChange>
                </w:rPr>
                <w:delText xml:space="preserve"> và </w:delText>
              </w:r>
            </w:del>
            <w:ins w:id="12964" w:author="Mr.Long" w:date="2021-10-19T09:03:00Z">
              <w:r w:rsidR="0091010F" w:rsidRPr="006655B0">
                <w:rPr>
                  <w:sz w:val="22"/>
                  <w:szCs w:val="22"/>
                  <w:rPrChange w:id="12965" w:author="Mr.Long" w:date="2021-10-22T13:43:00Z">
                    <w:rPr>
                      <w:lang w:val="nl-NL"/>
                    </w:rPr>
                  </w:rPrChange>
                </w:rPr>
                <w:t xml:space="preserve"> and </w:t>
              </w:r>
            </w:ins>
            <w:r w:rsidRPr="006655B0">
              <w:rPr>
                <w:sz w:val="22"/>
                <w:szCs w:val="22"/>
                <w:rPrChange w:id="12966" w:author="Mr.Long" w:date="2021-10-22T13:43:00Z">
                  <w:rPr>
                    <w:lang w:val="nl-NL"/>
                  </w:rPr>
                </w:rPrChange>
              </w:rPr>
              <w:t xml:space="preserve">được ủy quyền để thực hiện tất cả các chức năng của người chỉ định như là thành viên của Hội đồng quản trị trong trường hợp người chỉ định vắng mặt. Thành viên thay thế này không có quyền nhận bất </w:t>
            </w:r>
            <w:proofErr w:type="gramStart"/>
            <w:r w:rsidRPr="006655B0">
              <w:rPr>
                <w:sz w:val="22"/>
                <w:szCs w:val="22"/>
                <w:rPrChange w:id="12967" w:author="Mr.Long" w:date="2021-10-22T13:43:00Z">
                  <w:rPr>
                    <w:lang w:val="nl-NL"/>
                  </w:rPr>
                </w:rPrChange>
              </w:rPr>
              <w:t xml:space="preserve">kỳ  </w:t>
            </w:r>
            <w:proofErr w:type="gramEnd"/>
            <w:del w:id="12968" w:author="Mr.Long" w:date="2021-10-19T09:24:00Z">
              <w:r w:rsidRPr="006655B0" w:rsidDel="00767E8A">
                <w:rPr>
                  <w:sz w:val="22"/>
                  <w:szCs w:val="22"/>
                  <w:rPrChange w:id="12969" w:author="Mr.Long" w:date="2021-10-22T13:43:00Z">
                    <w:rPr>
                      <w:lang w:val="nl-NL"/>
                    </w:rPr>
                  </w:rPrChange>
                </w:rPr>
                <w:delText xml:space="preserve">khoản </w:delText>
              </w:r>
            </w:del>
            <w:ins w:id="12970" w:author="Mr.Long" w:date="2021-10-19T09:24:00Z">
              <w:r w:rsidR="00767E8A" w:rsidRPr="006655B0">
                <w:rPr>
                  <w:sz w:val="22"/>
                  <w:szCs w:val="22"/>
                  <w:rPrChange w:id="12971" w:author="Mr.Long" w:date="2021-10-22T13:43:00Z">
                    <w:rPr>
                      <w:lang w:val="nl-NL"/>
                    </w:rPr>
                  </w:rPrChange>
                </w:rPr>
                <w:t xml:space="preserve">clause </w:t>
              </w:r>
            </w:ins>
            <w:r w:rsidRPr="006655B0">
              <w:rPr>
                <w:sz w:val="22"/>
                <w:szCs w:val="22"/>
                <w:rPrChange w:id="12972" w:author="Mr.Long" w:date="2021-10-22T13:43:00Z">
                  <w:rPr>
                    <w:lang w:val="nl-NL"/>
                  </w:rPr>
                </w:rPrChange>
              </w:rPr>
              <w:t>thù lao nào từ phía Công ty cho công việc của mình dưới tư cách là thành viên Hội đồng quản trị thay thế. Tuy nhiên, Công ty không bắt buộc phải gửi thông báo về các cuộc họp nói trên cho thành viên Hội đồng quản trị thay thế không có mặt tại Việt Nam.</w:t>
            </w:r>
          </w:p>
          <w:p w:rsidR="00F677A5" w:rsidRPr="006655B0" w:rsidRDefault="00F677A5" w:rsidP="00F677A5">
            <w:pPr>
              <w:spacing w:before="120" w:after="120"/>
              <w:jc w:val="both"/>
              <w:rPr>
                <w:sz w:val="22"/>
                <w:szCs w:val="22"/>
                <w:rPrChange w:id="12973" w:author="Mr.Long" w:date="2021-10-22T13:43:00Z">
                  <w:rPr>
                    <w:lang w:val="nl-NL"/>
                  </w:rPr>
                </w:rPrChange>
              </w:rPr>
            </w:pPr>
            <w:r w:rsidRPr="006655B0">
              <w:rPr>
                <w:sz w:val="22"/>
                <w:szCs w:val="22"/>
                <w:rPrChange w:id="12974" w:author="Mr.Long" w:date="2021-10-22T13:43:00Z">
                  <w:rPr>
                    <w:lang w:val="nl-NL"/>
                  </w:rPr>
                </w:rPrChange>
              </w:rPr>
              <w:t>3.</w:t>
            </w:r>
            <w:r w:rsidRPr="006655B0">
              <w:rPr>
                <w:sz w:val="22"/>
                <w:szCs w:val="22"/>
                <w:rPrChange w:id="12975" w:author="Mr.Long" w:date="2021-10-22T13:43:00Z">
                  <w:rPr>
                    <w:lang w:val="nl-NL"/>
                  </w:rPr>
                </w:rPrChange>
              </w:rPr>
              <w:tab/>
              <w:t xml:space="preserve">Thành viên thay thế sẽ phải từ bỏ tư cách thành viên Hội đồng quản trị trong trường hợp người chỉ định anh ta không còn tư cách thành viên Hội đồng quản trị. Trường hợp một thành viên Hội đồng quản trị hết nhiệm kỳ nhưng lại được tái bổ nhiệm hoặc được coi là đã được tái bổ nhiệm trong cùng Đại hội đồng cổ đông mà thành viên đó thôi giữ chức do hết nhiệm kỳ thì việc chỉ định thành viên thay thế do người này thực hiện ngay trước thời </w:t>
            </w:r>
            <w:del w:id="12976" w:author="Mr.Long" w:date="2021-10-19T14:37:00Z">
              <w:r w:rsidRPr="006655B0" w:rsidDel="00D74566">
                <w:rPr>
                  <w:sz w:val="22"/>
                  <w:szCs w:val="22"/>
                  <w:rPrChange w:id="12977" w:author="Mr.Long" w:date="2021-10-22T13:43:00Z">
                    <w:rPr>
                      <w:lang w:val="nl-NL"/>
                    </w:rPr>
                  </w:rPrChange>
                </w:rPr>
                <w:delText>điểm</w:delText>
              </w:r>
            </w:del>
            <w:ins w:id="12978" w:author="Mr.Long" w:date="2021-10-19T14:37:00Z">
              <w:r w:rsidR="00D74566" w:rsidRPr="006655B0">
                <w:rPr>
                  <w:sz w:val="22"/>
                  <w:szCs w:val="22"/>
                  <w:rPrChange w:id="12979" w:author="Mr.Long" w:date="2021-10-22T13:43:00Z">
                    <w:rPr/>
                  </w:rPrChange>
                </w:rPr>
                <w:t>point</w:t>
              </w:r>
            </w:ins>
            <w:r w:rsidRPr="006655B0">
              <w:rPr>
                <w:sz w:val="22"/>
                <w:szCs w:val="22"/>
                <w:rPrChange w:id="12980" w:author="Mr.Long" w:date="2021-10-22T13:43:00Z">
                  <w:rPr>
                    <w:lang w:val="nl-NL"/>
                  </w:rPr>
                </w:rPrChange>
              </w:rPr>
              <w:t xml:space="preserve"> hết nhiệm kỳ sẽ tiếp tục có hiệu lực sau khi thành viên đó được tái bổ nhiệm.</w:t>
            </w:r>
          </w:p>
          <w:p w:rsidR="00F677A5" w:rsidRPr="006655B0" w:rsidRDefault="00F677A5" w:rsidP="00F677A5">
            <w:pPr>
              <w:spacing w:before="120" w:after="120"/>
              <w:jc w:val="both"/>
              <w:rPr>
                <w:sz w:val="22"/>
                <w:szCs w:val="22"/>
                <w:rPrChange w:id="12981" w:author="Mr.Long" w:date="2021-10-22T13:43:00Z">
                  <w:rPr>
                    <w:lang w:val="nl-NL"/>
                  </w:rPr>
                </w:rPrChange>
              </w:rPr>
            </w:pPr>
            <w:r w:rsidRPr="006655B0">
              <w:rPr>
                <w:sz w:val="22"/>
                <w:szCs w:val="22"/>
                <w:rPrChange w:id="12982" w:author="Mr.Long" w:date="2021-10-22T13:43:00Z">
                  <w:rPr>
                    <w:lang w:val="nl-NL"/>
                  </w:rPr>
                </w:rPrChange>
              </w:rPr>
              <w:lastRenderedPageBreak/>
              <w:t>4.</w:t>
            </w:r>
            <w:r w:rsidRPr="006655B0">
              <w:rPr>
                <w:sz w:val="22"/>
                <w:szCs w:val="22"/>
                <w:rPrChange w:id="12983" w:author="Mr.Long" w:date="2021-10-22T13:43:00Z">
                  <w:rPr>
                    <w:lang w:val="nl-NL"/>
                  </w:rPr>
                </w:rPrChange>
              </w:rPr>
              <w:tab/>
              <w:t>Việc chỉ định hoặc bãi  nhiệm thành viên thay thế phải được thành viên Hội đồng quản trị chỉ định hoặc bãi nhiệm người thay thế làm bằng văn bản thông báo</w:t>
            </w:r>
            <w:del w:id="12984" w:author="Mr.Long" w:date="2021-10-19T09:03:00Z">
              <w:r w:rsidRPr="006655B0" w:rsidDel="0091010F">
                <w:rPr>
                  <w:sz w:val="22"/>
                  <w:szCs w:val="22"/>
                  <w:rPrChange w:id="12985" w:author="Mr.Long" w:date="2021-10-22T13:43:00Z">
                    <w:rPr>
                      <w:lang w:val="nl-NL"/>
                    </w:rPr>
                  </w:rPrChange>
                </w:rPr>
                <w:delText xml:space="preserve"> và </w:delText>
              </w:r>
            </w:del>
            <w:ins w:id="12986" w:author="Mr.Long" w:date="2021-10-19T09:03:00Z">
              <w:r w:rsidR="0091010F" w:rsidRPr="006655B0">
                <w:rPr>
                  <w:sz w:val="22"/>
                  <w:szCs w:val="22"/>
                  <w:rPrChange w:id="12987" w:author="Mr.Long" w:date="2021-10-22T13:43:00Z">
                    <w:rPr>
                      <w:lang w:val="nl-NL"/>
                    </w:rPr>
                  </w:rPrChange>
                </w:rPr>
                <w:t xml:space="preserve"> and </w:t>
              </w:r>
            </w:ins>
            <w:r w:rsidRPr="006655B0">
              <w:rPr>
                <w:sz w:val="22"/>
                <w:szCs w:val="22"/>
                <w:rPrChange w:id="12988" w:author="Mr.Long" w:date="2021-10-22T13:43:00Z">
                  <w:rPr>
                    <w:lang w:val="nl-NL"/>
                  </w:rPr>
                </w:rPrChange>
              </w:rPr>
              <w:t>ký gửi cho Công ty hoặc theo hình thức khác do Hội đồng quản trị phê chuẩn.</w:t>
            </w:r>
          </w:p>
          <w:p w:rsidR="00F677A5" w:rsidRPr="006655B0" w:rsidRDefault="00F677A5" w:rsidP="00F677A5">
            <w:pPr>
              <w:spacing w:before="120" w:after="120"/>
              <w:jc w:val="both"/>
              <w:rPr>
                <w:sz w:val="22"/>
                <w:szCs w:val="22"/>
                <w:rPrChange w:id="12989" w:author="Mr.Long" w:date="2021-10-22T13:43:00Z">
                  <w:rPr>
                    <w:lang w:val="nl-NL"/>
                  </w:rPr>
                </w:rPrChange>
              </w:rPr>
            </w:pPr>
            <w:r w:rsidRPr="006655B0">
              <w:rPr>
                <w:sz w:val="22"/>
                <w:szCs w:val="22"/>
                <w:rPrChange w:id="12990" w:author="Mr.Long" w:date="2021-10-22T13:43:00Z">
                  <w:rPr>
                    <w:lang w:val="nl-NL"/>
                  </w:rPr>
                </w:rPrChange>
              </w:rPr>
              <w:t>5.</w:t>
            </w:r>
            <w:r w:rsidRPr="006655B0">
              <w:rPr>
                <w:sz w:val="22"/>
                <w:szCs w:val="22"/>
                <w:rPrChange w:id="12991" w:author="Mr.Long" w:date="2021-10-22T13:43:00Z">
                  <w:rPr>
                    <w:lang w:val="nl-NL"/>
                  </w:rPr>
                </w:rPrChange>
              </w:rPr>
              <w:tab/>
              <w:t xml:space="preserve">Ngoài những quy định khác đã được nêu trong </w:t>
            </w:r>
            <w:del w:id="12992" w:author="Mr.Long" w:date="2021-10-19T09:02:00Z">
              <w:r w:rsidRPr="006655B0" w:rsidDel="00134BBA">
                <w:rPr>
                  <w:sz w:val="22"/>
                  <w:szCs w:val="22"/>
                  <w:rPrChange w:id="12993" w:author="Mr.Long" w:date="2021-10-22T13:43:00Z">
                    <w:rPr>
                      <w:lang w:val="nl-NL"/>
                    </w:rPr>
                  </w:rPrChange>
                </w:rPr>
                <w:delText>Điều</w:delText>
              </w:r>
            </w:del>
            <w:del w:id="12994" w:author="Mr.Long" w:date="2021-10-19T09:06:00Z">
              <w:r w:rsidRPr="006655B0" w:rsidDel="00B038E9">
                <w:rPr>
                  <w:sz w:val="22"/>
                  <w:szCs w:val="22"/>
                  <w:rPrChange w:id="12995" w:author="Mr.Long" w:date="2021-10-22T13:43:00Z">
                    <w:rPr>
                      <w:lang w:val="nl-NL"/>
                    </w:rPr>
                  </w:rPrChange>
                </w:rPr>
                <w:delText xml:space="preserve"> lệ </w:delText>
              </w:r>
            </w:del>
            <w:ins w:id="12996" w:author="Mr.Long" w:date="2021-10-19T09:06:00Z">
              <w:r w:rsidR="00B038E9" w:rsidRPr="006655B0">
                <w:rPr>
                  <w:sz w:val="22"/>
                  <w:szCs w:val="22"/>
                  <w:rPrChange w:id="12997" w:author="Mr.Long" w:date="2021-10-22T13:43:00Z">
                    <w:rPr>
                      <w:lang w:val="nl-NL"/>
                    </w:rPr>
                  </w:rPrChange>
                </w:rPr>
                <w:t xml:space="preserve">Điều lệ </w:t>
              </w:r>
            </w:ins>
            <w:r w:rsidRPr="006655B0">
              <w:rPr>
                <w:sz w:val="22"/>
                <w:szCs w:val="22"/>
                <w:rPrChange w:id="12998" w:author="Mr.Long" w:date="2021-10-22T13:43:00Z">
                  <w:rPr>
                    <w:lang w:val="nl-NL"/>
                  </w:rPr>
                </w:rPrChange>
              </w:rPr>
              <w:t>này, thành viên thay thế sẽ được coi như¬ là thành viên Hội đồng quản trị trên mọi phương diện</w:t>
            </w:r>
            <w:del w:id="12999" w:author="Mr.Long" w:date="2021-10-19T09:03:00Z">
              <w:r w:rsidRPr="006655B0" w:rsidDel="0091010F">
                <w:rPr>
                  <w:sz w:val="22"/>
                  <w:szCs w:val="22"/>
                  <w:rPrChange w:id="13000" w:author="Mr.Long" w:date="2021-10-22T13:43:00Z">
                    <w:rPr>
                      <w:lang w:val="nl-NL"/>
                    </w:rPr>
                  </w:rPrChange>
                </w:rPr>
                <w:delText xml:space="preserve"> và </w:delText>
              </w:r>
            </w:del>
            <w:ins w:id="13001" w:author="Mr.Long" w:date="2021-10-19T09:03:00Z">
              <w:r w:rsidR="0091010F" w:rsidRPr="006655B0">
                <w:rPr>
                  <w:sz w:val="22"/>
                  <w:szCs w:val="22"/>
                  <w:rPrChange w:id="13002" w:author="Mr.Long" w:date="2021-10-22T13:43:00Z">
                    <w:rPr>
                      <w:lang w:val="nl-NL"/>
                    </w:rPr>
                  </w:rPrChange>
                </w:rPr>
                <w:t xml:space="preserve"> and </w:t>
              </w:r>
            </w:ins>
            <w:r w:rsidRPr="006655B0">
              <w:rPr>
                <w:sz w:val="22"/>
                <w:szCs w:val="22"/>
                <w:rPrChange w:id="13003" w:author="Mr.Long" w:date="2021-10-22T13:43:00Z">
                  <w:rPr>
                    <w:lang w:val="nl-NL"/>
                  </w:rPr>
                </w:rPrChange>
              </w:rPr>
              <w:t>phải chịu trách nhiệm cá nhân về hành vi</w:t>
            </w:r>
            <w:del w:id="13004" w:author="Mr.Long" w:date="2021-10-19T09:03:00Z">
              <w:r w:rsidRPr="006655B0" w:rsidDel="0091010F">
                <w:rPr>
                  <w:sz w:val="22"/>
                  <w:szCs w:val="22"/>
                  <w:rPrChange w:id="13005" w:author="Mr.Long" w:date="2021-10-22T13:43:00Z">
                    <w:rPr>
                      <w:lang w:val="nl-NL"/>
                    </w:rPr>
                  </w:rPrChange>
                </w:rPr>
                <w:delText xml:space="preserve"> và </w:delText>
              </w:r>
            </w:del>
            <w:ins w:id="13006" w:author="Mr.Long" w:date="2021-10-19T09:03:00Z">
              <w:r w:rsidR="0091010F" w:rsidRPr="006655B0">
                <w:rPr>
                  <w:sz w:val="22"/>
                  <w:szCs w:val="22"/>
                  <w:rPrChange w:id="13007" w:author="Mr.Long" w:date="2021-10-22T13:43:00Z">
                    <w:rPr>
                      <w:lang w:val="nl-NL"/>
                    </w:rPr>
                  </w:rPrChange>
                </w:rPr>
                <w:t xml:space="preserve"> and </w:t>
              </w:r>
            </w:ins>
            <w:r w:rsidRPr="006655B0">
              <w:rPr>
                <w:sz w:val="22"/>
                <w:szCs w:val="22"/>
                <w:rPrChange w:id="13008" w:author="Mr.Long" w:date="2021-10-22T13:43:00Z">
                  <w:rPr>
                    <w:lang w:val="nl-NL"/>
                  </w:rPr>
                </w:rPrChange>
              </w:rPr>
              <w:t>sai lầm của mình mà không được coi là người đại diện thừa hành sự uỷ quyền của thành viên Hội đồng quản trị đã chỉ định mình.</w:t>
            </w:r>
          </w:p>
        </w:tc>
        <w:tc>
          <w:tcPr>
            <w:tcW w:w="6660" w:type="dxa"/>
            <w:shd w:val="clear" w:color="auto" w:fill="auto"/>
            <w:vAlign w:val="center"/>
          </w:tcPr>
          <w:p w:rsidR="00F677A5" w:rsidRPr="006655B0" w:rsidRDefault="00F677A5" w:rsidP="00366559">
            <w:pPr>
              <w:spacing w:before="120" w:after="120"/>
              <w:jc w:val="center"/>
              <w:rPr>
                <w:sz w:val="22"/>
                <w:szCs w:val="22"/>
                <w:u w:val="single"/>
                <w:rPrChange w:id="13009" w:author="Mr.Long" w:date="2021-10-22T13:43:00Z">
                  <w:rPr>
                    <w:u w:val="single"/>
                    <w:lang w:val="nl-NL"/>
                  </w:rPr>
                </w:rPrChange>
              </w:rPr>
            </w:pPr>
            <w:del w:id="13010" w:author="Mr.Long" w:date="2021-10-23T13:45:00Z">
              <w:r w:rsidRPr="006655B0" w:rsidDel="008969BC">
                <w:rPr>
                  <w:sz w:val="22"/>
                  <w:szCs w:val="22"/>
                  <w:u w:val="single"/>
                  <w:rPrChange w:id="13011" w:author="Mr.Long" w:date="2021-10-22T13:43:00Z">
                    <w:rPr>
                      <w:u w:val="single"/>
                      <w:lang w:val="nl-NL"/>
                    </w:rPr>
                  </w:rPrChange>
                </w:rPr>
                <w:lastRenderedPageBreak/>
                <w:delText>Hủy bỏ</w:delText>
              </w:r>
            </w:del>
            <w:ins w:id="13012" w:author="Mr.Long" w:date="2021-10-23T13:45:00Z">
              <w:r w:rsidR="008969BC">
                <w:rPr>
                  <w:sz w:val="22"/>
                  <w:szCs w:val="22"/>
                  <w:u w:val="single"/>
                </w:rPr>
                <w:t>Delete</w:t>
              </w:r>
            </w:ins>
            <w:r w:rsidRPr="006655B0">
              <w:rPr>
                <w:sz w:val="22"/>
                <w:szCs w:val="22"/>
                <w:u w:val="single"/>
                <w:rPrChange w:id="13013" w:author="Mr.Long" w:date="2021-10-22T13:43:00Z">
                  <w:rPr>
                    <w:u w:val="single"/>
                    <w:lang w:val="nl-NL"/>
                  </w:rPr>
                </w:rPrChange>
              </w:rPr>
              <w:t xml:space="preserve"> nội dung</w:t>
            </w:r>
            <w:r w:rsidRPr="006655B0">
              <w:rPr>
                <w:b/>
                <w:bCs/>
                <w:sz w:val="22"/>
                <w:szCs w:val="22"/>
                <w:rPrChange w:id="13014" w:author="Mr.Long" w:date="2021-10-22T13:43:00Z">
                  <w:rPr>
                    <w:b/>
                    <w:bCs/>
                    <w:lang w:val="nl-NL"/>
                  </w:rPr>
                </w:rPrChange>
              </w:rPr>
              <w:t xml:space="preserve"> </w:t>
            </w:r>
            <w:del w:id="13015" w:author="Mr.Long" w:date="2021-10-19T09:02:00Z">
              <w:r w:rsidRPr="006655B0" w:rsidDel="00134BBA">
                <w:rPr>
                  <w:sz w:val="22"/>
                  <w:szCs w:val="22"/>
                  <w:u w:val="single"/>
                  <w:rPrChange w:id="13016" w:author="Mr.Long" w:date="2021-10-22T13:43:00Z">
                    <w:rPr>
                      <w:u w:val="single"/>
                      <w:lang w:val="nl-NL"/>
                    </w:rPr>
                  </w:rPrChange>
                </w:rPr>
                <w:delText>Điều</w:delText>
              </w:r>
            </w:del>
            <w:ins w:id="13017" w:author="Mr.Long" w:date="2021-10-19T09:02:00Z">
              <w:r w:rsidR="00134BBA" w:rsidRPr="006655B0">
                <w:rPr>
                  <w:sz w:val="22"/>
                  <w:szCs w:val="22"/>
                  <w:u w:val="single"/>
                  <w:rPrChange w:id="13018" w:author="Mr.Long" w:date="2021-10-22T13:43:00Z">
                    <w:rPr>
                      <w:u w:val="single"/>
                      <w:lang w:val="nl-NL"/>
                    </w:rPr>
                  </w:rPrChange>
                </w:rPr>
                <w:t>Article</w:t>
              </w:r>
            </w:ins>
            <w:r w:rsidRPr="006655B0">
              <w:rPr>
                <w:sz w:val="22"/>
                <w:szCs w:val="22"/>
                <w:u w:val="single"/>
                <w:rPrChange w:id="13019" w:author="Mr.Long" w:date="2021-10-22T13:43:00Z">
                  <w:rPr>
                    <w:u w:val="single"/>
                    <w:lang w:val="nl-NL"/>
                  </w:rPr>
                </w:rPrChange>
              </w:rPr>
              <w:t xml:space="preserve"> 27. Thành viên Hội đồng quản trị thay thể</w:t>
            </w:r>
          </w:p>
          <w:p w:rsidR="00F771F7" w:rsidRPr="006655B0" w:rsidRDefault="00F771F7" w:rsidP="00366559">
            <w:pPr>
              <w:spacing w:before="120" w:after="120"/>
              <w:jc w:val="center"/>
              <w:rPr>
                <w:b/>
                <w:bCs/>
                <w:sz w:val="22"/>
                <w:szCs w:val="22"/>
                <w:rPrChange w:id="13020" w:author="Mr.Long" w:date="2021-10-22T13:43:00Z">
                  <w:rPr>
                    <w:b/>
                    <w:bCs/>
                    <w:lang w:val="nl-NL"/>
                  </w:rPr>
                </w:rPrChange>
              </w:rPr>
            </w:pPr>
          </w:p>
        </w:tc>
        <w:tc>
          <w:tcPr>
            <w:tcW w:w="1474" w:type="dxa"/>
            <w:vAlign w:val="center"/>
          </w:tcPr>
          <w:p w:rsidR="00F771F7" w:rsidRPr="006655B0" w:rsidRDefault="00366559" w:rsidP="00F771F7">
            <w:pPr>
              <w:spacing w:before="120" w:after="120"/>
              <w:jc w:val="center"/>
              <w:rPr>
                <w:sz w:val="22"/>
                <w:szCs w:val="22"/>
                <w:rPrChange w:id="13021" w:author="Mr.Long" w:date="2021-10-22T13:43:00Z">
                  <w:rPr>
                    <w:lang w:val="nl-NL"/>
                  </w:rPr>
                </w:rPrChange>
              </w:rPr>
            </w:pPr>
            <w:del w:id="13022" w:author="Mr.Long" w:date="2021-10-19T15:00:00Z">
              <w:r w:rsidRPr="006655B0" w:rsidDel="00C3410B">
                <w:rPr>
                  <w:sz w:val="22"/>
                  <w:szCs w:val="22"/>
                  <w:rPrChange w:id="13023" w:author="Mr.Long" w:date="2021-10-22T13:43:00Z">
                    <w:rPr>
                      <w:lang w:val="nl-NL"/>
                    </w:rPr>
                  </w:rPrChange>
                </w:rPr>
                <w:delText>Không còn phù hợp</w:delText>
              </w:r>
            </w:del>
            <w:ins w:id="13024" w:author="Mr.Long" w:date="2021-10-19T15:00:00Z">
              <w:r w:rsidR="00C3410B" w:rsidRPr="006655B0">
                <w:rPr>
                  <w:sz w:val="22"/>
                  <w:szCs w:val="22"/>
                  <w:rPrChange w:id="13025" w:author="Mr.Long" w:date="2021-10-22T13:43:00Z">
                    <w:rPr/>
                  </w:rPrChange>
                </w:rPr>
                <w:t>No longer appropriate</w:t>
              </w:r>
            </w:ins>
          </w:p>
        </w:tc>
      </w:tr>
      <w:tr w:rsidR="009846DE" w:rsidRPr="006655B0" w:rsidTr="00F37616">
        <w:trPr>
          <w:trHeight w:val="440"/>
        </w:trPr>
        <w:tc>
          <w:tcPr>
            <w:tcW w:w="630" w:type="dxa"/>
            <w:vMerge w:val="restart"/>
            <w:vAlign w:val="center"/>
          </w:tcPr>
          <w:p w:rsidR="009846DE" w:rsidRPr="006655B0" w:rsidRDefault="009846DE" w:rsidP="00F771F7">
            <w:pPr>
              <w:numPr>
                <w:ilvl w:val="0"/>
                <w:numId w:val="15"/>
              </w:numPr>
              <w:spacing w:before="120" w:after="120"/>
              <w:ind w:left="342"/>
              <w:jc w:val="center"/>
              <w:rPr>
                <w:sz w:val="22"/>
                <w:szCs w:val="22"/>
                <w:rPrChange w:id="13026" w:author="Mr.Long" w:date="2021-10-22T13:43:00Z">
                  <w:rPr/>
                </w:rPrChange>
              </w:rPr>
            </w:pPr>
          </w:p>
        </w:tc>
        <w:tc>
          <w:tcPr>
            <w:tcW w:w="7063" w:type="dxa"/>
            <w:shd w:val="clear" w:color="auto" w:fill="auto"/>
          </w:tcPr>
          <w:p w:rsidR="009846DE" w:rsidRPr="006655B0" w:rsidRDefault="009846DE" w:rsidP="00F771F7">
            <w:pPr>
              <w:spacing w:before="120" w:after="120"/>
              <w:jc w:val="both"/>
              <w:rPr>
                <w:sz w:val="22"/>
                <w:szCs w:val="22"/>
                <w:u w:val="single"/>
                <w:rPrChange w:id="13027" w:author="Mr.Long" w:date="2021-10-22T13:43:00Z">
                  <w:rPr>
                    <w:u w:val="single"/>
                    <w:lang w:val="nl-NL"/>
                  </w:rPr>
                </w:rPrChange>
              </w:rPr>
            </w:pPr>
            <w:del w:id="13028" w:author="Mr.Long" w:date="2021-10-19T09:24:00Z">
              <w:r w:rsidRPr="006655B0" w:rsidDel="00767E8A">
                <w:rPr>
                  <w:sz w:val="22"/>
                  <w:szCs w:val="22"/>
                  <w:u w:val="single"/>
                  <w:rPrChange w:id="13029" w:author="Mr.Long" w:date="2021-10-22T13:43:00Z">
                    <w:rPr>
                      <w:u w:val="single"/>
                      <w:lang w:val="nl-NL"/>
                    </w:rPr>
                  </w:rPrChange>
                </w:rPr>
                <w:delText xml:space="preserve">Khoản </w:delText>
              </w:r>
            </w:del>
            <w:ins w:id="13030" w:author="Mr.Long" w:date="2021-10-19T09:24:00Z">
              <w:r w:rsidR="00767E8A" w:rsidRPr="006655B0">
                <w:rPr>
                  <w:sz w:val="22"/>
                  <w:szCs w:val="22"/>
                  <w:u w:val="single"/>
                  <w:rPrChange w:id="13031" w:author="Mr.Long" w:date="2021-10-22T13:43:00Z">
                    <w:rPr>
                      <w:u w:val="single"/>
                      <w:lang w:val="nl-NL"/>
                    </w:rPr>
                  </w:rPrChange>
                </w:rPr>
                <w:t xml:space="preserve">Clause </w:t>
              </w:r>
            </w:ins>
            <w:r w:rsidRPr="006655B0">
              <w:rPr>
                <w:sz w:val="22"/>
                <w:szCs w:val="22"/>
                <w:u w:val="single"/>
                <w:rPrChange w:id="13032" w:author="Mr.Long" w:date="2021-10-22T13:43:00Z">
                  <w:rPr>
                    <w:u w:val="single"/>
                    <w:lang w:val="nl-NL"/>
                  </w:rPr>
                </w:rPrChange>
              </w:rPr>
              <w:t xml:space="preserve">1, 2, 3, 4, 7, 8, 9, 12, 13, 16, 17, 18 </w:t>
            </w:r>
            <w:del w:id="13033" w:author="Mr.Long" w:date="2021-10-19T09:02:00Z">
              <w:r w:rsidRPr="006655B0" w:rsidDel="00134BBA">
                <w:rPr>
                  <w:sz w:val="22"/>
                  <w:szCs w:val="22"/>
                  <w:u w:val="single"/>
                  <w:rPrChange w:id="13034" w:author="Mr.Long" w:date="2021-10-22T13:43:00Z">
                    <w:rPr>
                      <w:u w:val="single"/>
                      <w:lang w:val="nl-NL"/>
                    </w:rPr>
                  </w:rPrChange>
                </w:rPr>
                <w:delText>Điều</w:delText>
              </w:r>
            </w:del>
            <w:ins w:id="13035" w:author="Mr.Long" w:date="2021-10-19T09:02:00Z">
              <w:r w:rsidR="00134BBA" w:rsidRPr="006655B0">
                <w:rPr>
                  <w:sz w:val="22"/>
                  <w:szCs w:val="22"/>
                  <w:u w:val="single"/>
                  <w:rPrChange w:id="13036" w:author="Mr.Long" w:date="2021-10-22T13:43:00Z">
                    <w:rPr>
                      <w:u w:val="single"/>
                      <w:lang w:val="nl-NL"/>
                    </w:rPr>
                  </w:rPrChange>
                </w:rPr>
                <w:t>Article</w:t>
              </w:r>
            </w:ins>
            <w:r w:rsidRPr="006655B0">
              <w:rPr>
                <w:sz w:val="22"/>
                <w:szCs w:val="22"/>
                <w:u w:val="single"/>
                <w:rPrChange w:id="13037" w:author="Mr.Long" w:date="2021-10-22T13:43:00Z">
                  <w:rPr>
                    <w:u w:val="single"/>
                    <w:lang w:val="nl-NL"/>
                  </w:rPr>
                </w:rPrChange>
              </w:rPr>
              <w:t xml:space="preserve"> 28. </w:t>
            </w:r>
            <w:r w:rsidRPr="006655B0">
              <w:rPr>
                <w:b/>
                <w:bCs/>
                <w:sz w:val="22"/>
                <w:szCs w:val="22"/>
                <w:u w:val="single"/>
                <w:rPrChange w:id="13038" w:author="Mr.Long" w:date="2021-10-22T13:43:00Z">
                  <w:rPr>
                    <w:b/>
                    <w:bCs/>
                    <w:u w:val="single"/>
                    <w:lang w:val="nl-NL"/>
                  </w:rPr>
                </w:rPrChange>
              </w:rPr>
              <w:t xml:space="preserve">Các </w:t>
            </w:r>
            <w:r w:rsidRPr="006655B0">
              <w:rPr>
                <w:sz w:val="22"/>
                <w:szCs w:val="22"/>
                <w:u w:val="single"/>
                <w:rPrChange w:id="13039" w:author="Mr.Long" w:date="2021-10-22T13:43:00Z">
                  <w:rPr>
                    <w:u w:val="single"/>
                    <w:lang w:val="nl-NL"/>
                  </w:rPr>
                </w:rPrChange>
              </w:rPr>
              <w:t>cuộc họp của Hội đồng quản trị</w:t>
            </w:r>
          </w:p>
          <w:p w:rsidR="009846DE" w:rsidRPr="006655B0" w:rsidRDefault="009846DE" w:rsidP="00F771F7">
            <w:pPr>
              <w:spacing w:before="120" w:after="120"/>
              <w:jc w:val="both"/>
              <w:rPr>
                <w:sz w:val="22"/>
                <w:szCs w:val="22"/>
                <w:rPrChange w:id="13040" w:author="Mr.Long" w:date="2021-10-22T13:43:00Z">
                  <w:rPr>
                    <w:lang w:val="nl-NL"/>
                  </w:rPr>
                </w:rPrChange>
              </w:rPr>
            </w:pPr>
            <w:r w:rsidRPr="006655B0">
              <w:rPr>
                <w:sz w:val="22"/>
                <w:szCs w:val="22"/>
                <w:rPrChange w:id="13041" w:author="Mr.Long" w:date="2021-10-22T13:43:00Z">
                  <w:rPr>
                    <w:lang w:val="nl-NL"/>
                  </w:rPr>
                </w:rPrChange>
              </w:rPr>
              <w:t>1.</w:t>
            </w:r>
            <w:r w:rsidRPr="006655B0">
              <w:rPr>
                <w:sz w:val="22"/>
                <w:szCs w:val="22"/>
                <w:rPrChange w:id="13042" w:author="Mr.Long" w:date="2021-10-22T13:43:00Z">
                  <w:rPr>
                    <w:lang w:val="nl-NL"/>
                  </w:rPr>
                </w:rPrChange>
              </w:rPr>
              <w:tab/>
            </w:r>
            <w:r w:rsidRPr="006655B0">
              <w:rPr>
                <w:b/>
                <w:bCs/>
                <w:sz w:val="22"/>
                <w:szCs w:val="22"/>
                <w:rPrChange w:id="13043" w:author="Mr.Long" w:date="2021-10-22T13:43:00Z">
                  <w:rPr>
                    <w:b/>
                    <w:bCs/>
                    <w:lang w:val="nl-NL"/>
                  </w:rPr>
                </w:rPrChange>
              </w:rPr>
              <w:t>Trường hợp Hội đồng quản trị bầu Chủ tịch thì cuộc họp đầu tiên của nhiệm kỳ Hội đồng quản trị để bầu Chủ tịch</w:t>
            </w:r>
            <w:del w:id="13044" w:author="Mr.Long" w:date="2021-10-19T09:03:00Z">
              <w:r w:rsidRPr="006655B0" w:rsidDel="0091010F">
                <w:rPr>
                  <w:b/>
                  <w:bCs/>
                  <w:sz w:val="22"/>
                  <w:szCs w:val="22"/>
                  <w:rPrChange w:id="13045" w:author="Mr.Long" w:date="2021-10-22T13:43:00Z">
                    <w:rPr>
                      <w:b/>
                      <w:bCs/>
                      <w:lang w:val="nl-NL"/>
                    </w:rPr>
                  </w:rPrChange>
                </w:rPr>
                <w:delText xml:space="preserve"> và </w:delText>
              </w:r>
            </w:del>
            <w:ins w:id="13046" w:author="Mr.Long" w:date="2021-10-19T09:03:00Z">
              <w:r w:rsidR="0091010F" w:rsidRPr="006655B0">
                <w:rPr>
                  <w:b/>
                  <w:bCs/>
                  <w:sz w:val="22"/>
                  <w:szCs w:val="22"/>
                  <w:rPrChange w:id="13047" w:author="Mr.Long" w:date="2021-10-22T13:43:00Z">
                    <w:rPr>
                      <w:b/>
                      <w:bCs/>
                      <w:lang w:val="nl-NL"/>
                    </w:rPr>
                  </w:rPrChange>
                </w:rPr>
                <w:t xml:space="preserve"> and </w:t>
              </w:r>
            </w:ins>
            <w:r w:rsidRPr="006655B0">
              <w:rPr>
                <w:b/>
                <w:bCs/>
                <w:sz w:val="22"/>
                <w:szCs w:val="22"/>
                <w:rPrChange w:id="13048" w:author="Mr.Long" w:date="2021-10-22T13:43:00Z">
                  <w:rPr>
                    <w:b/>
                    <w:bCs/>
                    <w:lang w:val="nl-NL"/>
                  </w:rPr>
                </w:rPrChange>
              </w:rPr>
              <w:t xml:space="preserve">ra các quyết định khác thuộc thẩm quyền phải được tiến hành trong thời hạn </w:t>
            </w:r>
            <w:r w:rsidRPr="006655B0">
              <w:rPr>
                <w:sz w:val="22"/>
                <w:szCs w:val="22"/>
                <w:rPrChange w:id="13049" w:author="Mr.Long" w:date="2021-10-22T13:43:00Z">
                  <w:rPr>
                    <w:lang w:val="nl-NL"/>
                  </w:rPr>
                </w:rPrChange>
              </w:rPr>
              <w:t>bảy (07) ngày làm việc, kể từ ngày kết thúc bầu cử Hội đồng quản trị nhiệm kỳ đó. Cuộc họp này do thành viên có số phiếu bầu cao nhất hoặc tỷ lệ phiếu bầu cao nhất triệu tập và chủ trì. Trường hợp có nhiều hơn một (01) thành viên có số phiếu bầu cao nhất hoặc tỷ lệ phiếu bầu cao nhất</w:t>
            </w:r>
            <w:del w:id="13050" w:author="Mr.Long" w:date="2021-10-19T09:03:00Z">
              <w:r w:rsidRPr="006655B0" w:rsidDel="0091010F">
                <w:rPr>
                  <w:sz w:val="22"/>
                  <w:szCs w:val="22"/>
                  <w:rPrChange w:id="13051" w:author="Mr.Long" w:date="2021-10-22T13:43:00Z">
                    <w:rPr>
                      <w:lang w:val="nl-NL"/>
                    </w:rPr>
                  </w:rPrChange>
                </w:rPr>
                <w:delText xml:space="preserve"> và </w:delText>
              </w:r>
            </w:del>
            <w:ins w:id="13052" w:author="Mr.Long" w:date="2021-10-19T09:03:00Z">
              <w:r w:rsidR="0091010F" w:rsidRPr="006655B0">
                <w:rPr>
                  <w:sz w:val="22"/>
                  <w:szCs w:val="22"/>
                  <w:rPrChange w:id="13053" w:author="Mr.Long" w:date="2021-10-22T13:43:00Z">
                    <w:rPr>
                      <w:lang w:val="nl-NL"/>
                    </w:rPr>
                  </w:rPrChange>
                </w:rPr>
                <w:t xml:space="preserve"> and </w:t>
              </w:r>
            </w:ins>
            <w:r w:rsidRPr="006655B0">
              <w:rPr>
                <w:sz w:val="22"/>
                <w:szCs w:val="22"/>
                <w:rPrChange w:id="13054" w:author="Mr.Long" w:date="2021-10-22T13:43:00Z">
                  <w:rPr>
                    <w:lang w:val="nl-NL"/>
                  </w:rPr>
                </w:rPrChange>
              </w:rPr>
              <w:t>ngang nhau thì các thành viên đã bầu theo nguyên tắc đa số để chọn một (01) người trong số họ triệu tập họp Hội đồng quản trị;</w:t>
            </w:r>
          </w:p>
          <w:p w:rsidR="009846DE" w:rsidRPr="006655B0" w:rsidRDefault="009846DE" w:rsidP="00F771F7">
            <w:pPr>
              <w:spacing w:before="120" w:after="120"/>
              <w:jc w:val="both"/>
              <w:rPr>
                <w:sz w:val="22"/>
                <w:szCs w:val="22"/>
                <w:rPrChange w:id="13055" w:author="Mr.Long" w:date="2021-10-22T13:43:00Z">
                  <w:rPr>
                    <w:lang w:val="nl-NL"/>
                  </w:rPr>
                </w:rPrChange>
              </w:rPr>
            </w:pPr>
            <w:r w:rsidRPr="006655B0">
              <w:rPr>
                <w:b/>
                <w:bCs/>
                <w:sz w:val="22"/>
                <w:szCs w:val="22"/>
                <w:rPrChange w:id="13056" w:author="Mr.Long" w:date="2021-10-22T13:43:00Z">
                  <w:rPr>
                    <w:b/>
                    <w:bCs/>
                    <w:lang w:val="nl-NL"/>
                  </w:rPr>
                </w:rPrChange>
              </w:rPr>
              <w:t>2.</w:t>
            </w:r>
            <w:r w:rsidRPr="006655B0">
              <w:rPr>
                <w:b/>
                <w:bCs/>
                <w:sz w:val="22"/>
                <w:szCs w:val="22"/>
                <w:rPrChange w:id="13057" w:author="Mr.Long" w:date="2021-10-22T13:43:00Z">
                  <w:rPr>
                    <w:b/>
                    <w:bCs/>
                    <w:lang w:val="nl-NL"/>
                  </w:rPr>
                </w:rPrChange>
              </w:rPr>
              <w:tab/>
              <w:t>Các cuộc họp thường kỳ. Chủ tịch Hội đồng quản trị phải triệu tập các cuộc họp Hội đồng quản trị, lập chương trình nghị sự, thời gian</w:t>
            </w:r>
            <w:del w:id="13058" w:author="Mr.Long" w:date="2021-10-19T09:03:00Z">
              <w:r w:rsidRPr="006655B0" w:rsidDel="0091010F">
                <w:rPr>
                  <w:b/>
                  <w:bCs/>
                  <w:sz w:val="22"/>
                  <w:szCs w:val="22"/>
                  <w:rPrChange w:id="13059" w:author="Mr.Long" w:date="2021-10-22T13:43:00Z">
                    <w:rPr>
                      <w:b/>
                      <w:bCs/>
                      <w:lang w:val="nl-NL"/>
                    </w:rPr>
                  </w:rPrChange>
                </w:rPr>
                <w:delText xml:space="preserve"> và </w:delText>
              </w:r>
            </w:del>
            <w:ins w:id="13060" w:author="Mr.Long" w:date="2021-10-19T09:03:00Z">
              <w:r w:rsidR="0091010F" w:rsidRPr="006655B0">
                <w:rPr>
                  <w:b/>
                  <w:bCs/>
                  <w:sz w:val="22"/>
                  <w:szCs w:val="22"/>
                  <w:rPrChange w:id="13061" w:author="Mr.Long" w:date="2021-10-22T13:43:00Z">
                    <w:rPr>
                      <w:b/>
                      <w:bCs/>
                      <w:lang w:val="nl-NL"/>
                    </w:rPr>
                  </w:rPrChange>
                </w:rPr>
                <w:t xml:space="preserve"> and </w:t>
              </w:r>
            </w:ins>
            <w:r w:rsidRPr="006655B0">
              <w:rPr>
                <w:b/>
                <w:bCs/>
                <w:sz w:val="22"/>
                <w:szCs w:val="22"/>
                <w:rPrChange w:id="13062" w:author="Mr.Long" w:date="2021-10-22T13:43:00Z">
                  <w:rPr>
                    <w:b/>
                    <w:bCs/>
                    <w:lang w:val="nl-NL"/>
                  </w:rPr>
                </w:rPrChange>
              </w:rPr>
              <w:t xml:space="preserve">địa </w:t>
            </w:r>
            <w:del w:id="13063" w:author="Mr.Long" w:date="2021-10-19T14:37:00Z">
              <w:r w:rsidRPr="006655B0" w:rsidDel="00D74566">
                <w:rPr>
                  <w:b/>
                  <w:bCs/>
                  <w:sz w:val="22"/>
                  <w:szCs w:val="22"/>
                  <w:rPrChange w:id="13064" w:author="Mr.Long" w:date="2021-10-22T13:43:00Z">
                    <w:rPr>
                      <w:b/>
                      <w:bCs/>
                      <w:lang w:val="nl-NL"/>
                    </w:rPr>
                  </w:rPrChange>
                </w:rPr>
                <w:delText>điểm</w:delText>
              </w:r>
            </w:del>
            <w:ins w:id="13065" w:author="Mr.Long" w:date="2021-10-19T14:37:00Z">
              <w:r w:rsidR="00D74566" w:rsidRPr="006655B0">
                <w:rPr>
                  <w:b/>
                  <w:bCs/>
                  <w:sz w:val="22"/>
                  <w:szCs w:val="22"/>
                  <w:rPrChange w:id="13066" w:author="Mr.Long" w:date="2021-10-22T13:43:00Z">
                    <w:rPr>
                      <w:b/>
                      <w:bCs/>
                    </w:rPr>
                  </w:rPrChange>
                </w:rPr>
                <w:t>point</w:t>
              </w:r>
            </w:ins>
            <w:r w:rsidRPr="006655B0">
              <w:rPr>
                <w:b/>
                <w:bCs/>
                <w:sz w:val="22"/>
                <w:szCs w:val="22"/>
                <w:rPrChange w:id="13067" w:author="Mr.Long" w:date="2021-10-22T13:43:00Z">
                  <w:rPr>
                    <w:b/>
                    <w:bCs/>
                    <w:lang w:val="nl-NL"/>
                  </w:rPr>
                </w:rPrChange>
              </w:rPr>
              <w:t xml:space="preserve"> họp ít nhất bảy (07) ngày trước ngày họp dự kiến. Chủ tịch có thể triệu tập họp bất kỳ khi nào thấy cần thiết, nhưng</w:t>
            </w:r>
            <w:r w:rsidRPr="006655B0">
              <w:rPr>
                <w:sz w:val="22"/>
                <w:szCs w:val="22"/>
                <w:rPrChange w:id="13068" w:author="Mr.Long" w:date="2021-10-22T13:43:00Z">
                  <w:rPr>
                    <w:lang w:val="nl-NL"/>
                  </w:rPr>
                </w:rPrChange>
              </w:rPr>
              <w:t xml:space="preserve"> ít nhất là mỗi quý phải họp một lần;</w:t>
            </w:r>
          </w:p>
          <w:p w:rsidR="009846DE" w:rsidRPr="006655B0" w:rsidRDefault="009846DE" w:rsidP="00F771F7">
            <w:pPr>
              <w:spacing w:before="120" w:after="120"/>
              <w:jc w:val="both"/>
              <w:rPr>
                <w:b/>
                <w:bCs/>
                <w:sz w:val="22"/>
                <w:szCs w:val="22"/>
                <w:rPrChange w:id="13069" w:author="Mr.Long" w:date="2021-10-22T13:43:00Z">
                  <w:rPr>
                    <w:b/>
                    <w:bCs/>
                    <w:lang w:val="nl-NL"/>
                  </w:rPr>
                </w:rPrChange>
              </w:rPr>
            </w:pPr>
            <w:r w:rsidRPr="006655B0">
              <w:rPr>
                <w:sz w:val="22"/>
                <w:szCs w:val="22"/>
                <w:rPrChange w:id="13070" w:author="Mr.Long" w:date="2021-10-22T13:43:00Z">
                  <w:rPr>
                    <w:lang w:val="nl-NL"/>
                  </w:rPr>
                </w:rPrChange>
              </w:rPr>
              <w:t>3.</w:t>
            </w:r>
            <w:r w:rsidRPr="006655B0">
              <w:rPr>
                <w:sz w:val="22"/>
                <w:szCs w:val="22"/>
                <w:rPrChange w:id="13071" w:author="Mr.Long" w:date="2021-10-22T13:43:00Z">
                  <w:rPr>
                    <w:lang w:val="nl-NL"/>
                  </w:rPr>
                </w:rPrChange>
              </w:rPr>
              <w:tab/>
            </w:r>
            <w:r w:rsidRPr="006655B0">
              <w:rPr>
                <w:b/>
                <w:bCs/>
                <w:sz w:val="22"/>
                <w:szCs w:val="22"/>
                <w:rPrChange w:id="13072" w:author="Mr.Long" w:date="2021-10-22T13:43:00Z">
                  <w:rPr>
                    <w:b/>
                    <w:bCs/>
                    <w:lang w:val="nl-NL"/>
                  </w:rPr>
                </w:rPrChange>
              </w:rPr>
              <w:t>Các cuộc họp bất thường</w:t>
            </w:r>
            <w:r w:rsidRPr="006655B0">
              <w:rPr>
                <w:sz w:val="22"/>
                <w:szCs w:val="22"/>
                <w:rPrChange w:id="13073" w:author="Mr.Long" w:date="2021-10-22T13:43:00Z">
                  <w:rPr>
                    <w:lang w:val="nl-NL"/>
                  </w:rPr>
                </w:rPrChange>
              </w:rPr>
              <w:t xml:space="preserve">. </w:t>
            </w:r>
            <w:r w:rsidRPr="006655B0">
              <w:rPr>
                <w:b/>
                <w:bCs/>
                <w:sz w:val="22"/>
                <w:szCs w:val="22"/>
                <w:rPrChange w:id="13074" w:author="Mr.Long" w:date="2021-10-22T13:43:00Z">
                  <w:rPr>
                    <w:b/>
                    <w:bCs/>
                    <w:lang w:val="nl-NL"/>
                  </w:rPr>
                </w:rPrChange>
              </w:rPr>
              <w:t>Chủ tịch phải triệu tập họp Hội đồng quản trị, không được trì hoãn nếu không có lý do chính đáng, khi một trong số các đối tượng dưới đây đề nghị bằng văn bản trình bày mục đích cuộc họp</w:t>
            </w:r>
            <w:del w:id="13075" w:author="Mr.Long" w:date="2021-10-19T09:03:00Z">
              <w:r w:rsidRPr="006655B0" w:rsidDel="0091010F">
                <w:rPr>
                  <w:b/>
                  <w:bCs/>
                  <w:sz w:val="22"/>
                  <w:szCs w:val="22"/>
                  <w:rPrChange w:id="13076" w:author="Mr.Long" w:date="2021-10-22T13:43:00Z">
                    <w:rPr>
                      <w:b/>
                      <w:bCs/>
                      <w:lang w:val="nl-NL"/>
                    </w:rPr>
                  </w:rPrChange>
                </w:rPr>
                <w:delText xml:space="preserve"> và </w:delText>
              </w:r>
            </w:del>
            <w:ins w:id="13077" w:author="Mr.Long" w:date="2021-10-19T09:03:00Z">
              <w:r w:rsidR="0091010F" w:rsidRPr="006655B0">
                <w:rPr>
                  <w:b/>
                  <w:bCs/>
                  <w:sz w:val="22"/>
                  <w:szCs w:val="22"/>
                  <w:rPrChange w:id="13078" w:author="Mr.Long" w:date="2021-10-22T13:43:00Z">
                    <w:rPr>
                      <w:b/>
                      <w:bCs/>
                      <w:lang w:val="nl-NL"/>
                    </w:rPr>
                  </w:rPrChange>
                </w:rPr>
                <w:t xml:space="preserve"> and </w:t>
              </w:r>
            </w:ins>
            <w:r w:rsidRPr="006655B0">
              <w:rPr>
                <w:b/>
                <w:bCs/>
                <w:sz w:val="22"/>
                <w:szCs w:val="22"/>
                <w:rPrChange w:id="13079" w:author="Mr.Long" w:date="2021-10-22T13:43:00Z">
                  <w:rPr>
                    <w:b/>
                    <w:bCs/>
                    <w:lang w:val="nl-NL"/>
                  </w:rPr>
                </w:rPrChange>
              </w:rPr>
              <w:t>các vấn đề cần bàn:</w:t>
            </w:r>
          </w:p>
          <w:p w:rsidR="009846DE" w:rsidRPr="006655B0" w:rsidRDefault="009846DE" w:rsidP="00F771F7">
            <w:pPr>
              <w:spacing w:before="120" w:after="120"/>
              <w:jc w:val="both"/>
              <w:rPr>
                <w:sz w:val="22"/>
                <w:szCs w:val="22"/>
                <w:rPrChange w:id="13080" w:author="Mr.Long" w:date="2021-10-22T13:43:00Z">
                  <w:rPr>
                    <w:lang w:val="nl-NL"/>
                  </w:rPr>
                </w:rPrChange>
              </w:rPr>
            </w:pPr>
            <w:r w:rsidRPr="006655B0">
              <w:rPr>
                <w:sz w:val="22"/>
                <w:szCs w:val="22"/>
                <w:rPrChange w:id="13081" w:author="Mr.Long" w:date="2021-10-22T13:43:00Z">
                  <w:rPr>
                    <w:lang w:val="nl-NL"/>
                  </w:rPr>
                </w:rPrChange>
              </w:rPr>
              <w:t>a.</w:t>
            </w:r>
            <w:r w:rsidRPr="006655B0">
              <w:rPr>
                <w:sz w:val="22"/>
                <w:szCs w:val="22"/>
                <w:rPrChange w:id="13082" w:author="Mr.Long" w:date="2021-10-22T13:43:00Z">
                  <w:rPr>
                    <w:lang w:val="nl-NL"/>
                  </w:rPr>
                </w:rPrChange>
              </w:rPr>
              <w:tab/>
              <w:t xml:space="preserve">Tổng giám đốc hoặc ít nhất năm người </w:t>
            </w:r>
            <w:del w:id="13083" w:author="Mr.Long" w:date="2021-10-19T09:02:00Z">
              <w:r w:rsidRPr="006655B0" w:rsidDel="00134BBA">
                <w:rPr>
                  <w:b/>
                  <w:bCs/>
                  <w:sz w:val="22"/>
                  <w:szCs w:val="22"/>
                  <w:rPrChange w:id="13084" w:author="Mr.Long" w:date="2021-10-22T13:43:00Z">
                    <w:rPr>
                      <w:b/>
                      <w:bCs/>
                      <w:lang w:val="nl-NL"/>
                    </w:rPr>
                  </w:rPrChange>
                </w:rPr>
                <w:delText>điều</w:delText>
              </w:r>
            </w:del>
            <w:del w:id="13085" w:author="Mr.Long" w:date="2021-10-19T09:11:00Z">
              <w:r w:rsidRPr="006655B0" w:rsidDel="00BE4D41">
                <w:rPr>
                  <w:b/>
                  <w:bCs/>
                  <w:sz w:val="22"/>
                  <w:szCs w:val="22"/>
                  <w:rPrChange w:id="13086" w:author="Mr.Long" w:date="2021-10-22T13:43:00Z">
                    <w:rPr>
                      <w:b/>
                      <w:bCs/>
                      <w:lang w:val="nl-NL"/>
                    </w:rPr>
                  </w:rPrChange>
                </w:rPr>
                <w:delText xml:space="preserve"> hành</w:delText>
              </w:r>
              <w:r w:rsidRPr="006655B0" w:rsidDel="00BE4D41">
                <w:rPr>
                  <w:sz w:val="22"/>
                  <w:szCs w:val="22"/>
                  <w:rPrChange w:id="13087" w:author="Mr.Long" w:date="2021-10-22T13:43:00Z">
                    <w:rPr>
                      <w:lang w:val="nl-NL"/>
                    </w:rPr>
                  </w:rPrChange>
                </w:rPr>
                <w:delText xml:space="preserve"> </w:delText>
              </w:r>
            </w:del>
            <w:ins w:id="13088" w:author="Mr.Long" w:date="2021-10-19T09:11:00Z">
              <w:r w:rsidR="00BE4D41" w:rsidRPr="006655B0">
                <w:rPr>
                  <w:b/>
                  <w:bCs/>
                  <w:sz w:val="22"/>
                  <w:szCs w:val="22"/>
                  <w:rPrChange w:id="13089" w:author="Mr.Long" w:date="2021-10-22T13:43:00Z">
                    <w:rPr>
                      <w:b/>
                      <w:bCs/>
                      <w:lang w:val="nl-NL"/>
                    </w:rPr>
                  </w:rPrChange>
                </w:rPr>
                <w:t xml:space="preserve">Điều hành </w:t>
              </w:r>
            </w:ins>
            <w:r w:rsidRPr="006655B0">
              <w:rPr>
                <w:sz w:val="22"/>
                <w:szCs w:val="22"/>
                <w:rPrChange w:id="13090" w:author="Mr.Long" w:date="2021-10-22T13:43:00Z">
                  <w:rPr>
                    <w:lang w:val="nl-NL"/>
                  </w:rPr>
                </w:rPrChange>
              </w:rPr>
              <w:t>khác;</w:t>
            </w:r>
          </w:p>
          <w:p w:rsidR="009846DE" w:rsidRPr="006655B0" w:rsidRDefault="009846DE" w:rsidP="00F771F7">
            <w:pPr>
              <w:spacing w:before="120" w:after="120"/>
              <w:jc w:val="both"/>
              <w:rPr>
                <w:sz w:val="22"/>
                <w:szCs w:val="22"/>
                <w:rPrChange w:id="13091" w:author="Mr.Long" w:date="2021-10-22T13:43:00Z">
                  <w:rPr>
                    <w:lang w:val="nl-NL"/>
                  </w:rPr>
                </w:rPrChange>
              </w:rPr>
            </w:pPr>
            <w:r w:rsidRPr="006655B0">
              <w:rPr>
                <w:sz w:val="22"/>
                <w:szCs w:val="22"/>
                <w:rPrChange w:id="13092" w:author="Mr.Long" w:date="2021-10-22T13:43:00Z">
                  <w:rPr>
                    <w:lang w:val="nl-NL"/>
                  </w:rPr>
                </w:rPrChange>
              </w:rPr>
              <w:t>b.</w:t>
            </w:r>
            <w:r w:rsidRPr="006655B0">
              <w:rPr>
                <w:sz w:val="22"/>
                <w:szCs w:val="22"/>
                <w:rPrChange w:id="13093" w:author="Mr.Long" w:date="2021-10-22T13:43:00Z">
                  <w:rPr>
                    <w:lang w:val="nl-NL"/>
                  </w:rPr>
                </w:rPrChange>
              </w:rPr>
              <w:tab/>
              <w:t>Ít nhất hai (02) thành viên Hội đồng quản trị;</w:t>
            </w:r>
          </w:p>
          <w:p w:rsidR="009846DE" w:rsidRPr="006655B0" w:rsidRDefault="009846DE" w:rsidP="00F771F7">
            <w:pPr>
              <w:spacing w:before="120" w:after="120"/>
              <w:jc w:val="both"/>
              <w:rPr>
                <w:sz w:val="22"/>
                <w:szCs w:val="22"/>
                <w:rPrChange w:id="13094" w:author="Mr.Long" w:date="2021-10-22T13:43:00Z">
                  <w:rPr>
                    <w:lang w:val="nl-NL"/>
                  </w:rPr>
                </w:rPrChange>
              </w:rPr>
            </w:pPr>
            <w:r w:rsidRPr="006655B0">
              <w:rPr>
                <w:sz w:val="22"/>
                <w:szCs w:val="22"/>
                <w:rPrChange w:id="13095" w:author="Mr.Long" w:date="2021-10-22T13:43:00Z">
                  <w:rPr>
                    <w:lang w:val="nl-NL"/>
                  </w:rPr>
                </w:rPrChange>
              </w:rPr>
              <w:t>c.</w:t>
            </w:r>
            <w:r w:rsidRPr="006655B0">
              <w:rPr>
                <w:sz w:val="22"/>
                <w:szCs w:val="22"/>
                <w:rPrChange w:id="13096" w:author="Mr.Long" w:date="2021-10-22T13:43:00Z">
                  <w:rPr>
                    <w:lang w:val="nl-NL"/>
                  </w:rPr>
                </w:rPrChange>
              </w:rPr>
              <w:tab/>
              <w:t xml:space="preserve">Thành viên Hội đồng quản trị độc lập; </w:t>
            </w:r>
          </w:p>
          <w:p w:rsidR="009846DE" w:rsidRPr="006655B0" w:rsidRDefault="009846DE" w:rsidP="00F771F7">
            <w:pPr>
              <w:spacing w:before="120" w:after="120"/>
              <w:jc w:val="both"/>
              <w:rPr>
                <w:sz w:val="22"/>
                <w:szCs w:val="22"/>
                <w:rPrChange w:id="13097" w:author="Mr.Long" w:date="2021-10-22T13:43:00Z">
                  <w:rPr>
                    <w:lang w:val="nl-NL"/>
                  </w:rPr>
                </w:rPrChange>
              </w:rPr>
            </w:pPr>
            <w:r w:rsidRPr="006655B0">
              <w:rPr>
                <w:sz w:val="22"/>
                <w:szCs w:val="22"/>
                <w:rPrChange w:id="13098" w:author="Mr.Long" w:date="2021-10-22T13:43:00Z">
                  <w:rPr>
                    <w:lang w:val="nl-NL"/>
                  </w:rPr>
                </w:rPrChange>
              </w:rPr>
              <w:t>d.</w:t>
            </w:r>
            <w:r w:rsidRPr="006655B0">
              <w:rPr>
                <w:sz w:val="22"/>
                <w:szCs w:val="22"/>
                <w:rPrChange w:id="13099" w:author="Mr.Long" w:date="2021-10-22T13:43:00Z">
                  <w:rPr>
                    <w:lang w:val="nl-NL"/>
                  </w:rPr>
                </w:rPrChange>
              </w:rPr>
              <w:tab/>
              <w:t>Ban kiểm soát;</w:t>
            </w:r>
          </w:p>
          <w:p w:rsidR="009846DE" w:rsidRPr="006655B0" w:rsidRDefault="009846DE" w:rsidP="00F771F7">
            <w:pPr>
              <w:spacing w:before="120" w:after="120"/>
              <w:jc w:val="both"/>
              <w:rPr>
                <w:sz w:val="22"/>
                <w:szCs w:val="22"/>
                <w:rPrChange w:id="13100" w:author="Mr.Long" w:date="2021-10-22T13:43:00Z">
                  <w:rPr>
                    <w:lang w:val="nl-NL"/>
                  </w:rPr>
                </w:rPrChange>
              </w:rPr>
            </w:pPr>
            <w:r w:rsidRPr="006655B0">
              <w:rPr>
                <w:sz w:val="22"/>
                <w:szCs w:val="22"/>
                <w:rPrChange w:id="13101" w:author="Mr.Long" w:date="2021-10-22T13:43:00Z">
                  <w:rPr>
                    <w:lang w:val="nl-NL"/>
                  </w:rPr>
                </w:rPrChange>
              </w:rPr>
              <w:t>e.</w:t>
            </w:r>
            <w:r w:rsidRPr="006655B0">
              <w:rPr>
                <w:sz w:val="22"/>
                <w:szCs w:val="22"/>
                <w:rPrChange w:id="13102" w:author="Mr.Long" w:date="2021-10-22T13:43:00Z">
                  <w:rPr>
                    <w:lang w:val="nl-NL"/>
                  </w:rPr>
                </w:rPrChange>
              </w:rPr>
              <w:tab/>
              <w:t>Các trường hợp khác (nếu có).</w:t>
            </w:r>
          </w:p>
          <w:p w:rsidR="009846DE" w:rsidRPr="006655B0" w:rsidRDefault="009846DE" w:rsidP="00F771F7">
            <w:pPr>
              <w:spacing w:before="120" w:after="120"/>
              <w:jc w:val="both"/>
              <w:rPr>
                <w:sz w:val="22"/>
                <w:szCs w:val="22"/>
                <w:rPrChange w:id="13103" w:author="Mr.Long" w:date="2021-10-22T13:43:00Z">
                  <w:rPr>
                    <w:lang w:val="nl-NL"/>
                  </w:rPr>
                </w:rPrChange>
              </w:rPr>
            </w:pPr>
            <w:r w:rsidRPr="006655B0">
              <w:rPr>
                <w:sz w:val="22"/>
                <w:szCs w:val="22"/>
                <w:rPrChange w:id="13104" w:author="Mr.Long" w:date="2021-10-22T13:43:00Z">
                  <w:rPr>
                    <w:lang w:val="nl-NL"/>
                  </w:rPr>
                </w:rPrChange>
              </w:rPr>
              <w:lastRenderedPageBreak/>
              <w:t>4.</w:t>
            </w:r>
            <w:r w:rsidRPr="006655B0">
              <w:rPr>
                <w:sz w:val="22"/>
                <w:szCs w:val="22"/>
                <w:rPrChange w:id="13105" w:author="Mr.Long" w:date="2021-10-22T13:43:00Z">
                  <w:rPr>
                    <w:lang w:val="nl-NL"/>
                  </w:rPr>
                </w:rPrChange>
              </w:rPr>
              <w:tab/>
            </w:r>
            <w:r w:rsidRPr="006655B0">
              <w:rPr>
                <w:b/>
                <w:bCs/>
                <w:sz w:val="22"/>
                <w:szCs w:val="22"/>
                <w:rPrChange w:id="13106" w:author="Mr.Long" w:date="2021-10-22T13:43:00Z">
                  <w:rPr>
                    <w:b/>
                    <w:bCs/>
                    <w:lang w:val="nl-NL"/>
                  </w:rPr>
                </w:rPrChange>
              </w:rPr>
              <w:t xml:space="preserve">Các cuộc họp Hội đồng quản trị nêu tại </w:t>
            </w:r>
            <w:del w:id="13107" w:author="Mr.Long" w:date="2021-10-19T09:24:00Z">
              <w:r w:rsidRPr="006655B0" w:rsidDel="00767E8A">
                <w:rPr>
                  <w:b/>
                  <w:bCs/>
                  <w:sz w:val="22"/>
                  <w:szCs w:val="22"/>
                  <w:rPrChange w:id="13108" w:author="Mr.Long" w:date="2021-10-22T13:43:00Z">
                    <w:rPr>
                      <w:b/>
                      <w:bCs/>
                      <w:lang w:val="nl-NL"/>
                    </w:rPr>
                  </w:rPrChange>
                </w:rPr>
                <w:delText xml:space="preserve">Khoản </w:delText>
              </w:r>
            </w:del>
            <w:ins w:id="13109" w:author="Mr.Long" w:date="2021-10-19T09:24:00Z">
              <w:r w:rsidR="00767E8A" w:rsidRPr="006655B0">
                <w:rPr>
                  <w:b/>
                  <w:bCs/>
                  <w:sz w:val="22"/>
                  <w:szCs w:val="22"/>
                  <w:rPrChange w:id="13110" w:author="Mr.Long" w:date="2021-10-22T13:43:00Z">
                    <w:rPr>
                      <w:b/>
                      <w:bCs/>
                      <w:lang w:val="nl-NL"/>
                    </w:rPr>
                  </w:rPrChange>
                </w:rPr>
                <w:t xml:space="preserve">Clause </w:t>
              </w:r>
            </w:ins>
            <w:r w:rsidRPr="006655B0">
              <w:rPr>
                <w:b/>
                <w:bCs/>
                <w:sz w:val="22"/>
                <w:szCs w:val="22"/>
                <w:rPrChange w:id="13111" w:author="Mr.Long" w:date="2021-10-22T13:43:00Z">
                  <w:rPr>
                    <w:b/>
                    <w:bCs/>
                    <w:lang w:val="nl-NL"/>
                  </w:rPr>
                </w:rPrChange>
              </w:rPr>
              <w:t xml:space="preserve">3 </w:t>
            </w:r>
            <w:del w:id="13112" w:author="Mr.Long" w:date="2021-10-19T09:02:00Z">
              <w:r w:rsidRPr="006655B0" w:rsidDel="00134BBA">
                <w:rPr>
                  <w:b/>
                  <w:bCs/>
                  <w:sz w:val="22"/>
                  <w:szCs w:val="22"/>
                  <w:rPrChange w:id="13113" w:author="Mr.Long" w:date="2021-10-22T13:43:00Z">
                    <w:rPr>
                      <w:b/>
                      <w:bCs/>
                      <w:lang w:val="nl-NL"/>
                    </w:rPr>
                  </w:rPrChange>
                </w:rPr>
                <w:delText>Điều</w:delText>
              </w:r>
            </w:del>
            <w:ins w:id="13114" w:author="Mr.Long" w:date="2021-10-19T09:02:00Z">
              <w:r w:rsidR="00134BBA" w:rsidRPr="006655B0">
                <w:rPr>
                  <w:b/>
                  <w:bCs/>
                  <w:sz w:val="22"/>
                  <w:szCs w:val="22"/>
                  <w:rPrChange w:id="13115" w:author="Mr.Long" w:date="2021-10-22T13:43:00Z">
                    <w:rPr>
                      <w:b/>
                      <w:bCs/>
                      <w:lang w:val="nl-NL"/>
                    </w:rPr>
                  </w:rPrChange>
                </w:rPr>
                <w:t>Article</w:t>
              </w:r>
            </w:ins>
            <w:r w:rsidRPr="006655B0">
              <w:rPr>
                <w:b/>
                <w:bCs/>
                <w:sz w:val="22"/>
                <w:szCs w:val="22"/>
                <w:rPrChange w:id="13116" w:author="Mr.Long" w:date="2021-10-22T13:43:00Z">
                  <w:rPr>
                    <w:b/>
                    <w:bCs/>
                    <w:lang w:val="nl-NL"/>
                  </w:rPr>
                </w:rPrChange>
              </w:rPr>
              <w:t xml:space="preserve"> 28 Điều lệ này phải được tiến hành</w:t>
            </w:r>
            <w:r w:rsidRPr="006655B0">
              <w:rPr>
                <w:sz w:val="22"/>
                <w:szCs w:val="22"/>
                <w:rPrChange w:id="13117" w:author="Mr.Long" w:date="2021-10-22T13:43:00Z">
                  <w:rPr>
                    <w:lang w:val="nl-NL"/>
                  </w:rPr>
                </w:rPrChange>
              </w:rPr>
              <w:t xml:space="preserve"> trong thời hạn bảy (07) ngày làm việc, kể từ ngày nhận được đề nghị. Trường hợp không triệu tập họp theo đề nghị thì Chủ tịch Hội đồng quản trị phải chịu trách nhiệm về những thiệt hại xảy ra đối với công ty; </w:t>
            </w:r>
            <w:r w:rsidRPr="006655B0">
              <w:rPr>
                <w:b/>
                <w:bCs/>
                <w:sz w:val="22"/>
                <w:szCs w:val="22"/>
                <w:rPrChange w:id="13118" w:author="Mr.Long" w:date="2021-10-22T13:43:00Z">
                  <w:rPr>
                    <w:b/>
                    <w:bCs/>
                    <w:lang w:val="nl-NL"/>
                  </w:rPr>
                </w:rPrChange>
              </w:rPr>
              <w:t xml:space="preserve">những </w:t>
            </w:r>
            <w:r w:rsidRPr="006655B0">
              <w:rPr>
                <w:sz w:val="22"/>
                <w:szCs w:val="22"/>
                <w:rPrChange w:id="13119" w:author="Mr.Long" w:date="2021-10-22T13:43:00Z">
                  <w:rPr>
                    <w:lang w:val="nl-NL"/>
                  </w:rPr>
                </w:rPrChange>
              </w:rPr>
              <w:t xml:space="preserve">người đề nghị </w:t>
            </w:r>
            <w:r w:rsidRPr="006655B0">
              <w:rPr>
                <w:b/>
                <w:bCs/>
                <w:sz w:val="22"/>
                <w:szCs w:val="22"/>
                <w:rPrChange w:id="13120" w:author="Mr.Long" w:date="2021-10-22T13:43:00Z">
                  <w:rPr>
                    <w:b/>
                    <w:bCs/>
                    <w:lang w:val="nl-NL"/>
                  </w:rPr>
                </w:rPrChange>
              </w:rPr>
              <w:t xml:space="preserve">tổ chức cuộc họp được đề cập đến ở </w:t>
            </w:r>
            <w:del w:id="13121" w:author="Mr.Long" w:date="2021-10-19T09:24:00Z">
              <w:r w:rsidRPr="006655B0" w:rsidDel="00767E8A">
                <w:rPr>
                  <w:b/>
                  <w:bCs/>
                  <w:sz w:val="22"/>
                  <w:szCs w:val="22"/>
                  <w:rPrChange w:id="13122" w:author="Mr.Long" w:date="2021-10-22T13:43:00Z">
                    <w:rPr>
                      <w:b/>
                      <w:bCs/>
                      <w:lang w:val="nl-NL"/>
                    </w:rPr>
                  </w:rPrChange>
                </w:rPr>
                <w:delText xml:space="preserve">Khoản </w:delText>
              </w:r>
            </w:del>
            <w:ins w:id="13123" w:author="Mr.Long" w:date="2021-10-19T09:24:00Z">
              <w:r w:rsidR="00767E8A" w:rsidRPr="006655B0">
                <w:rPr>
                  <w:b/>
                  <w:bCs/>
                  <w:sz w:val="22"/>
                  <w:szCs w:val="22"/>
                  <w:rPrChange w:id="13124" w:author="Mr.Long" w:date="2021-10-22T13:43:00Z">
                    <w:rPr>
                      <w:b/>
                      <w:bCs/>
                      <w:lang w:val="nl-NL"/>
                    </w:rPr>
                  </w:rPrChange>
                </w:rPr>
                <w:t xml:space="preserve">Clause </w:t>
              </w:r>
            </w:ins>
            <w:r w:rsidRPr="006655B0">
              <w:rPr>
                <w:b/>
                <w:bCs/>
                <w:sz w:val="22"/>
                <w:szCs w:val="22"/>
                <w:rPrChange w:id="13125" w:author="Mr.Long" w:date="2021-10-22T13:43:00Z">
                  <w:rPr>
                    <w:b/>
                    <w:bCs/>
                    <w:lang w:val="nl-NL"/>
                  </w:rPr>
                </w:rPrChange>
              </w:rPr>
              <w:t xml:space="preserve">3 </w:t>
            </w:r>
            <w:del w:id="13126" w:author="Mr.Long" w:date="2021-10-19T09:02:00Z">
              <w:r w:rsidRPr="006655B0" w:rsidDel="00134BBA">
                <w:rPr>
                  <w:b/>
                  <w:bCs/>
                  <w:sz w:val="22"/>
                  <w:szCs w:val="22"/>
                  <w:rPrChange w:id="13127" w:author="Mr.Long" w:date="2021-10-22T13:43:00Z">
                    <w:rPr>
                      <w:b/>
                      <w:bCs/>
                      <w:lang w:val="nl-NL"/>
                    </w:rPr>
                  </w:rPrChange>
                </w:rPr>
                <w:delText>Điều</w:delText>
              </w:r>
            </w:del>
            <w:ins w:id="13128" w:author="Mr.Long" w:date="2021-10-19T09:02:00Z">
              <w:r w:rsidR="00134BBA" w:rsidRPr="006655B0">
                <w:rPr>
                  <w:b/>
                  <w:bCs/>
                  <w:sz w:val="22"/>
                  <w:szCs w:val="22"/>
                  <w:rPrChange w:id="13129" w:author="Mr.Long" w:date="2021-10-22T13:43:00Z">
                    <w:rPr>
                      <w:b/>
                      <w:bCs/>
                      <w:lang w:val="nl-NL"/>
                    </w:rPr>
                  </w:rPrChange>
                </w:rPr>
                <w:t>Article</w:t>
              </w:r>
            </w:ins>
            <w:r w:rsidRPr="006655B0">
              <w:rPr>
                <w:b/>
                <w:bCs/>
                <w:sz w:val="22"/>
                <w:szCs w:val="22"/>
                <w:rPrChange w:id="13130" w:author="Mr.Long" w:date="2021-10-22T13:43:00Z">
                  <w:rPr>
                    <w:b/>
                    <w:bCs/>
                    <w:lang w:val="nl-NL"/>
                  </w:rPr>
                </w:rPrChange>
              </w:rPr>
              <w:t xml:space="preserve"> 28 Điều lệ này có thể tự mình </w:t>
            </w:r>
            <w:r w:rsidRPr="006655B0">
              <w:rPr>
                <w:sz w:val="22"/>
                <w:szCs w:val="22"/>
                <w:rPrChange w:id="13131" w:author="Mr.Long" w:date="2021-10-22T13:43:00Z">
                  <w:rPr>
                    <w:lang w:val="nl-NL"/>
                  </w:rPr>
                </w:rPrChange>
              </w:rPr>
              <w:t>triệu tập họp Hội đồng quản trị;</w:t>
            </w:r>
          </w:p>
          <w:p w:rsidR="009846DE" w:rsidRPr="006655B0" w:rsidRDefault="009846DE" w:rsidP="00F771F7">
            <w:pPr>
              <w:spacing w:before="120" w:after="120"/>
              <w:jc w:val="both"/>
              <w:rPr>
                <w:sz w:val="22"/>
                <w:szCs w:val="22"/>
                <w:rPrChange w:id="13132" w:author="Mr.Long" w:date="2021-10-22T13:43:00Z">
                  <w:rPr>
                    <w:lang w:val="nl-NL"/>
                  </w:rPr>
                </w:rPrChange>
              </w:rPr>
            </w:pPr>
            <w:r w:rsidRPr="006655B0">
              <w:rPr>
                <w:sz w:val="22"/>
                <w:szCs w:val="22"/>
                <w:rPrChange w:id="13133" w:author="Mr.Long" w:date="2021-10-22T13:43:00Z">
                  <w:rPr>
                    <w:lang w:val="nl-NL"/>
                  </w:rPr>
                </w:rPrChange>
              </w:rPr>
              <w:t>7.</w:t>
            </w:r>
            <w:r w:rsidRPr="006655B0">
              <w:rPr>
                <w:sz w:val="22"/>
                <w:szCs w:val="22"/>
                <w:rPrChange w:id="13134" w:author="Mr.Long" w:date="2021-10-22T13:43:00Z">
                  <w:rPr>
                    <w:lang w:val="nl-NL"/>
                  </w:rPr>
                </w:rPrChange>
              </w:rPr>
              <w:tab/>
            </w:r>
            <w:r w:rsidRPr="006655B0">
              <w:rPr>
                <w:b/>
                <w:bCs/>
                <w:sz w:val="22"/>
                <w:szCs w:val="22"/>
                <w:rPrChange w:id="13135" w:author="Mr.Long" w:date="2021-10-22T13:43:00Z">
                  <w:rPr>
                    <w:b/>
                    <w:bCs/>
                    <w:lang w:val="nl-NL"/>
                  </w:rPr>
                </w:rPrChange>
              </w:rPr>
              <w:t>Thông báo</w:t>
            </w:r>
            <w:del w:id="13136" w:author="Mr.Long" w:date="2021-10-19T09:03:00Z">
              <w:r w:rsidRPr="006655B0" w:rsidDel="0091010F">
                <w:rPr>
                  <w:b/>
                  <w:bCs/>
                  <w:sz w:val="22"/>
                  <w:szCs w:val="22"/>
                  <w:rPrChange w:id="13137" w:author="Mr.Long" w:date="2021-10-22T13:43:00Z">
                    <w:rPr>
                      <w:b/>
                      <w:bCs/>
                      <w:lang w:val="nl-NL"/>
                    </w:rPr>
                  </w:rPrChange>
                </w:rPr>
                <w:delText xml:space="preserve"> và </w:delText>
              </w:r>
            </w:del>
            <w:ins w:id="13138" w:author="Mr.Long" w:date="2021-10-19T09:03:00Z">
              <w:r w:rsidR="0091010F" w:rsidRPr="006655B0">
                <w:rPr>
                  <w:b/>
                  <w:bCs/>
                  <w:sz w:val="22"/>
                  <w:szCs w:val="22"/>
                  <w:rPrChange w:id="13139" w:author="Mr.Long" w:date="2021-10-22T13:43:00Z">
                    <w:rPr>
                      <w:b/>
                      <w:bCs/>
                      <w:lang w:val="nl-NL"/>
                    </w:rPr>
                  </w:rPrChange>
                </w:rPr>
                <w:t xml:space="preserve"> and </w:t>
              </w:r>
            </w:ins>
            <w:r w:rsidRPr="006655B0">
              <w:rPr>
                <w:b/>
                <w:bCs/>
                <w:sz w:val="22"/>
                <w:szCs w:val="22"/>
                <w:rPrChange w:id="13140" w:author="Mr.Long" w:date="2021-10-22T13:43:00Z">
                  <w:rPr>
                    <w:b/>
                    <w:bCs/>
                    <w:lang w:val="nl-NL"/>
                  </w:rPr>
                </w:rPrChange>
              </w:rPr>
              <w:t>chương trình họp. Thông báo họp Hội đồng quản trị phải được gửi trước cho các thành viên Hội đồng quản trị ít nhất năm (05) ngày làm việc trước khi tổ chức họp, các thành viên Hội đồng có thể từ chối thông báo mời họp bằng văn bản</w:t>
            </w:r>
            <w:del w:id="13141" w:author="Mr.Long" w:date="2021-10-19T09:03:00Z">
              <w:r w:rsidRPr="006655B0" w:rsidDel="0091010F">
                <w:rPr>
                  <w:b/>
                  <w:bCs/>
                  <w:sz w:val="22"/>
                  <w:szCs w:val="22"/>
                  <w:rPrChange w:id="13142" w:author="Mr.Long" w:date="2021-10-22T13:43:00Z">
                    <w:rPr>
                      <w:b/>
                      <w:bCs/>
                      <w:lang w:val="nl-NL"/>
                    </w:rPr>
                  </w:rPrChange>
                </w:rPr>
                <w:delText xml:space="preserve"> và </w:delText>
              </w:r>
            </w:del>
            <w:ins w:id="13143" w:author="Mr.Long" w:date="2021-10-19T09:03:00Z">
              <w:r w:rsidR="0091010F" w:rsidRPr="006655B0">
                <w:rPr>
                  <w:b/>
                  <w:bCs/>
                  <w:sz w:val="22"/>
                  <w:szCs w:val="22"/>
                  <w:rPrChange w:id="13144" w:author="Mr.Long" w:date="2021-10-22T13:43:00Z">
                    <w:rPr>
                      <w:b/>
                      <w:bCs/>
                      <w:lang w:val="nl-NL"/>
                    </w:rPr>
                  </w:rPrChange>
                </w:rPr>
                <w:t xml:space="preserve"> and </w:t>
              </w:r>
            </w:ins>
            <w:r w:rsidRPr="006655B0">
              <w:rPr>
                <w:b/>
                <w:bCs/>
                <w:sz w:val="22"/>
                <w:szCs w:val="22"/>
                <w:rPrChange w:id="13145" w:author="Mr.Long" w:date="2021-10-22T13:43:00Z">
                  <w:rPr>
                    <w:b/>
                    <w:bCs/>
                    <w:lang w:val="nl-NL"/>
                  </w:rPr>
                </w:rPrChange>
              </w:rPr>
              <w:t xml:space="preserve">việc từ chối này có thể được thay đổi hoặc </w:t>
            </w:r>
            <w:del w:id="13146" w:author="Mr.Long" w:date="2021-10-23T13:45:00Z">
              <w:r w:rsidRPr="006655B0" w:rsidDel="008969BC">
                <w:rPr>
                  <w:b/>
                  <w:bCs/>
                  <w:sz w:val="22"/>
                  <w:szCs w:val="22"/>
                  <w:rPrChange w:id="13147" w:author="Mr.Long" w:date="2021-10-22T13:43:00Z">
                    <w:rPr>
                      <w:b/>
                      <w:bCs/>
                      <w:lang w:val="nl-NL"/>
                    </w:rPr>
                  </w:rPrChange>
                </w:rPr>
                <w:delText>hủy bỏ</w:delText>
              </w:r>
            </w:del>
            <w:ins w:id="13148" w:author="Mr.Long" w:date="2021-10-23T13:45:00Z">
              <w:r w:rsidR="008969BC">
                <w:rPr>
                  <w:b/>
                  <w:bCs/>
                  <w:sz w:val="22"/>
                  <w:szCs w:val="22"/>
                </w:rPr>
                <w:t>Delete</w:t>
              </w:r>
            </w:ins>
            <w:r w:rsidRPr="006655B0">
              <w:rPr>
                <w:b/>
                <w:bCs/>
                <w:sz w:val="22"/>
                <w:szCs w:val="22"/>
                <w:rPrChange w:id="13149" w:author="Mr.Long" w:date="2021-10-22T13:43:00Z">
                  <w:rPr>
                    <w:b/>
                    <w:bCs/>
                    <w:lang w:val="nl-NL"/>
                  </w:rPr>
                </w:rPrChange>
              </w:rPr>
              <w:t xml:space="preserve"> bằng văn bản của thành viên Hội đồng quản trị đó. Thông báo họp Hội đồng phải được làm bằng văn bản tiếng Việt</w:t>
            </w:r>
            <w:del w:id="13150" w:author="Mr.Long" w:date="2021-10-19T09:03:00Z">
              <w:r w:rsidRPr="006655B0" w:rsidDel="0091010F">
                <w:rPr>
                  <w:b/>
                  <w:bCs/>
                  <w:sz w:val="22"/>
                  <w:szCs w:val="22"/>
                  <w:rPrChange w:id="13151" w:author="Mr.Long" w:date="2021-10-22T13:43:00Z">
                    <w:rPr>
                      <w:b/>
                      <w:bCs/>
                      <w:lang w:val="nl-NL"/>
                    </w:rPr>
                  </w:rPrChange>
                </w:rPr>
                <w:delText xml:space="preserve"> và </w:delText>
              </w:r>
            </w:del>
            <w:ins w:id="13152" w:author="Mr.Long" w:date="2021-10-19T09:03:00Z">
              <w:r w:rsidR="0091010F" w:rsidRPr="006655B0">
                <w:rPr>
                  <w:b/>
                  <w:bCs/>
                  <w:sz w:val="22"/>
                  <w:szCs w:val="22"/>
                  <w:rPrChange w:id="13153" w:author="Mr.Long" w:date="2021-10-22T13:43:00Z">
                    <w:rPr>
                      <w:b/>
                      <w:bCs/>
                      <w:lang w:val="nl-NL"/>
                    </w:rPr>
                  </w:rPrChange>
                </w:rPr>
                <w:t xml:space="preserve"> and </w:t>
              </w:r>
            </w:ins>
            <w:r w:rsidRPr="006655B0">
              <w:rPr>
                <w:b/>
                <w:bCs/>
                <w:sz w:val="22"/>
                <w:szCs w:val="22"/>
                <w:rPrChange w:id="13154" w:author="Mr.Long" w:date="2021-10-22T13:43:00Z">
                  <w:rPr>
                    <w:b/>
                    <w:bCs/>
                    <w:lang w:val="nl-NL"/>
                  </w:rPr>
                </w:rPrChange>
              </w:rPr>
              <w:t>phải thông báo đầy đủ</w:t>
            </w:r>
            <w:r w:rsidRPr="006655B0">
              <w:rPr>
                <w:sz w:val="22"/>
                <w:szCs w:val="22"/>
                <w:rPrChange w:id="13155" w:author="Mr.Long" w:date="2021-10-22T13:43:00Z">
                  <w:rPr>
                    <w:lang w:val="nl-NL"/>
                  </w:rPr>
                </w:rPrChange>
              </w:rPr>
              <w:t xml:space="preserve"> chương trình, thời gian, địa </w:t>
            </w:r>
            <w:del w:id="13156" w:author="Mr.Long" w:date="2021-10-19T14:37:00Z">
              <w:r w:rsidRPr="006655B0" w:rsidDel="00D74566">
                <w:rPr>
                  <w:sz w:val="22"/>
                  <w:szCs w:val="22"/>
                  <w:rPrChange w:id="13157" w:author="Mr.Long" w:date="2021-10-22T13:43:00Z">
                    <w:rPr>
                      <w:lang w:val="nl-NL"/>
                    </w:rPr>
                  </w:rPrChange>
                </w:rPr>
                <w:delText>điểm</w:delText>
              </w:r>
            </w:del>
            <w:ins w:id="13158" w:author="Mr.Long" w:date="2021-10-19T14:37:00Z">
              <w:r w:rsidR="00D74566" w:rsidRPr="006655B0">
                <w:rPr>
                  <w:sz w:val="22"/>
                  <w:szCs w:val="22"/>
                  <w:rPrChange w:id="13159" w:author="Mr.Long" w:date="2021-10-22T13:43:00Z">
                    <w:rPr/>
                  </w:rPrChange>
                </w:rPr>
                <w:t>point</w:t>
              </w:r>
            </w:ins>
            <w:r w:rsidRPr="006655B0">
              <w:rPr>
                <w:sz w:val="22"/>
                <w:szCs w:val="22"/>
                <w:rPrChange w:id="13160" w:author="Mr.Long" w:date="2021-10-22T13:43:00Z">
                  <w:rPr>
                    <w:lang w:val="nl-NL"/>
                  </w:rPr>
                </w:rPrChange>
              </w:rPr>
              <w:t xml:space="preserve"> họp, nội dung các vấn đề thảo luận, kèm theo những tài liệu cần thiết về những vấn đề sẽ được thảo luận</w:t>
            </w:r>
            <w:del w:id="13161" w:author="Mr.Long" w:date="2021-10-19T09:03:00Z">
              <w:r w:rsidRPr="006655B0" w:rsidDel="0091010F">
                <w:rPr>
                  <w:sz w:val="22"/>
                  <w:szCs w:val="22"/>
                  <w:rPrChange w:id="13162" w:author="Mr.Long" w:date="2021-10-22T13:43:00Z">
                    <w:rPr>
                      <w:lang w:val="nl-NL"/>
                    </w:rPr>
                  </w:rPrChange>
                </w:rPr>
                <w:delText xml:space="preserve"> và </w:delText>
              </w:r>
            </w:del>
            <w:ins w:id="13163" w:author="Mr.Long" w:date="2021-10-19T09:03:00Z">
              <w:r w:rsidR="0091010F" w:rsidRPr="006655B0">
                <w:rPr>
                  <w:sz w:val="22"/>
                  <w:szCs w:val="22"/>
                  <w:rPrChange w:id="13164" w:author="Mr.Long" w:date="2021-10-22T13:43:00Z">
                    <w:rPr>
                      <w:lang w:val="nl-NL"/>
                    </w:rPr>
                  </w:rPrChange>
                </w:rPr>
                <w:t xml:space="preserve"> and </w:t>
              </w:r>
            </w:ins>
            <w:r w:rsidRPr="006655B0">
              <w:rPr>
                <w:sz w:val="22"/>
                <w:szCs w:val="22"/>
                <w:rPrChange w:id="13165" w:author="Mr.Long" w:date="2021-10-22T13:43:00Z">
                  <w:rPr>
                    <w:lang w:val="nl-NL"/>
                  </w:rPr>
                </w:rPrChange>
              </w:rPr>
              <w:t>biểu quyết tại cuộc họp</w:t>
            </w:r>
            <w:del w:id="13166" w:author="Mr.Long" w:date="2021-10-19T09:03:00Z">
              <w:r w:rsidRPr="006655B0" w:rsidDel="0091010F">
                <w:rPr>
                  <w:sz w:val="22"/>
                  <w:szCs w:val="22"/>
                  <w:rPrChange w:id="13167" w:author="Mr.Long" w:date="2021-10-22T13:43:00Z">
                    <w:rPr>
                      <w:lang w:val="nl-NL"/>
                    </w:rPr>
                  </w:rPrChange>
                </w:rPr>
                <w:delText xml:space="preserve"> và </w:delText>
              </w:r>
            </w:del>
            <w:ins w:id="13168" w:author="Mr.Long" w:date="2021-10-19T09:03:00Z">
              <w:r w:rsidR="0091010F" w:rsidRPr="006655B0">
                <w:rPr>
                  <w:sz w:val="22"/>
                  <w:szCs w:val="22"/>
                  <w:rPrChange w:id="13169" w:author="Mr.Long" w:date="2021-10-22T13:43:00Z">
                    <w:rPr>
                      <w:lang w:val="nl-NL"/>
                    </w:rPr>
                  </w:rPrChange>
                </w:rPr>
                <w:t xml:space="preserve"> and </w:t>
              </w:r>
            </w:ins>
            <w:r w:rsidRPr="006655B0">
              <w:rPr>
                <w:sz w:val="22"/>
                <w:szCs w:val="22"/>
                <w:rPrChange w:id="13170" w:author="Mr.Long" w:date="2021-10-22T13:43:00Z">
                  <w:rPr>
                    <w:lang w:val="nl-NL"/>
                  </w:rPr>
                </w:rPrChange>
              </w:rPr>
              <w:t xml:space="preserve">phiếu biểu quyết của thành viên;   </w:t>
            </w:r>
          </w:p>
          <w:p w:rsidR="009846DE" w:rsidRPr="006655B0" w:rsidRDefault="009846DE" w:rsidP="00F771F7">
            <w:pPr>
              <w:spacing w:before="120" w:after="120"/>
              <w:jc w:val="both"/>
              <w:rPr>
                <w:sz w:val="22"/>
                <w:szCs w:val="22"/>
                <w:rPrChange w:id="13171" w:author="Mr.Long" w:date="2021-10-22T13:43:00Z">
                  <w:rPr>
                    <w:lang w:val="nl-NL"/>
                  </w:rPr>
                </w:rPrChange>
              </w:rPr>
            </w:pPr>
            <w:r w:rsidRPr="006655B0">
              <w:rPr>
                <w:sz w:val="22"/>
                <w:szCs w:val="22"/>
                <w:rPrChange w:id="13172" w:author="Mr.Long" w:date="2021-10-22T13:43:00Z">
                  <w:rPr>
                    <w:lang w:val="nl-NL"/>
                  </w:rPr>
                </w:rPrChange>
              </w:rPr>
              <w:t>8.</w:t>
            </w:r>
            <w:r w:rsidRPr="006655B0">
              <w:rPr>
                <w:sz w:val="22"/>
                <w:szCs w:val="22"/>
                <w:rPrChange w:id="13173" w:author="Mr.Long" w:date="2021-10-22T13:43:00Z">
                  <w:rPr>
                    <w:lang w:val="nl-NL"/>
                  </w:rPr>
                </w:rPrChange>
              </w:rPr>
              <w:tab/>
              <w:t>Thông báo mời họp được gửi bằng bưu điện, fax, thư điện tử hoặc phương tiện khác, nhưng phải bảo đảm đến được địa chỉ của từng thành viên Hội đồng quản trị</w:t>
            </w:r>
            <w:del w:id="13174" w:author="Mr.Long" w:date="2021-10-19T09:03:00Z">
              <w:r w:rsidRPr="006655B0" w:rsidDel="0091010F">
                <w:rPr>
                  <w:sz w:val="22"/>
                  <w:szCs w:val="22"/>
                  <w:rPrChange w:id="13175" w:author="Mr.Long" w:date="2021-10-22T13:43:00Z">
                    <w:rPr>
                      <w:lang w:val="nl-NL"/>
                    </w:rPr>
                  </w:rPrChange>
                </w:rPr>
                <w:delText xml:space="preserve"> </w:delText>
              </w:r>
              <w:r w:rsidRPr="006655B0" w:rsidDel="0091010F">
                <w:rPr>
                  <w:b/>
                  <w:bCs/>
                  <w:sz w:val="22"/>
                  <w:szCs w:val="22"/>
                  <w:rPrChange w:id="13176" w:author="Mr.Long" w:date="2021-10-22T13:43:00Z">
                    <w:rPr>
                      <w:b/>
                      <w:bCs/>
                      <w:lang w:val="nl-NL"/>
                    </w:rPr>
                  </w:rPrChange>
                </w:rPr>
                <w:delText xml:space="preserve">và </w:delText>
              </w:r>
            </w:del>
            <w:ins w:id="13177" w:author="Mr.Long" w:date="2021-10-19T09:03:00Z">
              <w:r w:rsidR="0091010F" w:rsidRPr="006655B0">
                <w:rPr>
                  <w:sz w:val="22"/>
                  <w:szCs w:val="22"/>
                  <w:rPrChange w:id="13178" w:author="Mr.Long" w:date="2021-10-22T13:43:00Z">
                    <w:rPr>
                      <w:lang w:val="nl-NL"/>
                    </w:rPr>
                  </w:rPrChange>
                </w:rPr>
                <w:t xml:space="preserve"> and </w:t>
              </w:r>
            </w:ins>
            <w:r w:rsidRPr="006655B0">
              <w:rPr>
                <w:b/>
                <w:bCs/>
                <w:sz w:val="22"/>
                <w:szCs w:val="22"/>
                <w:rPrChange w:id="13179" w:author="Mr.Long" w:date="2021-10-22T13:43:00Z">
                  <w:rPr>
                    <w:b/>
                    <w:bCs/>
                    <w:lang w:val="nl-NL"/>
                  </w:rPr>
                </w:rPrChange>
              </w:rPr>
              <w:t>các Kiểm soát viên</w:t>
            </w:r>
            <w:r w:rsidRPr="006655B0">
              <w:rPr>
                <w:sz w:val="22"/>
                <w:szCs w:val="22"/>
                <w:rPrChange w:id="13180" w:author="Mr.Long" w:date="2021-10-22T13:43:00Z">
                  <w:rPr>
                    <w:lang w:val="nl-NL"/>
                  </w:rPr>
                </w:rPrChange>
              </w:rPr>
              <w:t xml:space="preserve"> đã được đăng ký tại công ty</w:t>
            </w:r>
          </w:p>
          <w:p w:rsidR="009846DE" w:rsidRPr="006655B0" w:rsidRDefault="009846DE" w:rsidP="00F771F7">
            <w:pPr>
              <w:spacing w:before="120" w:after="120"/>
              <w:jc w:val="both"/>
              <w:rPr>
                <w:sz w:val="22"/>
                <w:szCs w:val="22"/>
                <w:rPrChange w:id="13181" w:author="Mr.Long" w:date="2021-10-22T13:43:00Z">
                  <w:rPr>
                    <w:lang w:val="nl-NL"/>
                  </w:rPr>
                </w:rPrChange>
              </w:rPr>
            </w:pPr>
            <w:r w:rsidRPr="006655B0">
              <w:rPr>
                <w:sz w:val="22"/>
                <w:szCs w:val="22"/>
                <w:rPrChange w:id="13182" w:author="Mr.Long" w:date="2021-10-22T13:43:00Z">
                  <w:rPr>
                    <w:lang w:val="nl-NL"/>
                  </w:rPr>
                </w:rPrChange>
              </w:rPr>
              <w:t>9.</w:t>
            </w:r>
            <w:r w:rsidRPr="006655B0">
              <w:rPr>
                <w:sz w:val="22"/>
                <w:szCs w:val="22"/>
                <w:rPrChange w:id="13183" w:author="Mr.Long" w:date="2021-10-22T13:43:00Z">
                  <w:rPr>
                    <w:lang w:val="nl-NL"/>
                  </w:rPr>
                </w:rPrChange>
              </w:rPr>
              <w:tab/>
            </w:r>
            <w:r w:rsidRPr="006655B0">
              <w:rPr>
                <w:b/>
                <w:bCs/>
                <w:sz w:val="22"/>
                <w:szCs w:val="22"/>
                <w:rPrChange w:id="13184" w:author="Mr.Long" w:date="2021-10-22T13:43:00Z">
                  <w:rPr>
                    <w:b/>
                    <w:bCs/>
                    <w:lang w:val="nl-NL"/>
                  </w:rPr>
                </w:rPrChange>
              </w:rPr>
              <w:t>Số thành viên tham dự tối thiểu:</w:t>
            </w:r>
            <w:r w:rsidRPr="006655B0">
              <w:rPr>
                <w:sz w:val="22"/>
                <w:szCs w:val="22"/>
                <w:rPrChange w:id="13185" w:author="Mr.Long" w:date="2021-10-22T13:43:00Z">
                  <w:rPr>
                    <w:lang w:val="nl-NL"/>
                  </w:rPr>
                </w:rPrChange>
              </w:rPr>
              <w:t xml:space="preserve"> </w:t>
            </w:r>
            <w:r w:rsidRPr="006655B0">
              <w:rPr>
                <w:b/>
                <w:bCs/>
                <w:sz w:val="22"/>
                <w:szCs w:val="22"/>
                <w:rPrChange w:id="13186" w:author="Mr.Long" w:date="2021-10-22T13:43:00Z">
                  <w:rPr>
                    <w:b/>
                    <w:bCs/>
                    <w:lang w:val="nl-NL"/>
                  </w:rPr>
                </w:rPrChange>
              </w:rPr>
              <w:t>Các</w:t>
            </w:r>
            <w:r w:rsidRPr="006655B0">
              <w:rPr>
                <w:sz w:val="22"/>
                <w:szCs w:val="22"/>
                <w:rPrChange w:id="13187" w:author="Mr.Long" w:date="2021-10-22T13:43:00Z">
                  <w:rPr>
                    <w:lang w:val="nl-NL"/>
                  </w:rPr>
                </w:rPrChange>
              </w:rPr>
              <w:t xml:space="preserve"> cuộc họp của Hội đồng quản trị </w:t>
            </w:r>
            <w:r w:rsidRPr="006655B0">
              <w:rPr>
                <w:b/>
                <w:bCs/>
                <w:sz w:val="22"/>
                <w:szCs w:val="22"/>
                <w:rPrChange w:id="13188" w:author="Mr.Long" w:date="2021-10-22T13:43:00Z">
                  <w:rPr>
                    <w:b/>
                    <w:bCs/>
                    <w:lang w:val="nl-NL"/>
                  </w:rPr>
                </w:rPrChange>
              </w:rPr>
              <w:t>lần thứ nhất chỉ</w:t>
            </w:r>
            <w:r w:rsidRPr="006655B0">
              <w:rPr>
                <w:sz w:val="22"/>
                <w:szCs w:val="22"/>
                <w:rPrChange w:id="13189" w:author="Mr.Long" w:date="2021-10-22T13:43:00Z">
                  <w:rPr>
                    <w:lang w:val="nl-NL"/>
                  </w:rPr>
                </w:rPrChange>
              </w:rPr>
              <w:t xml:space="preserve"> được tiến hành</w:t>
            </w:r>
            <w:del w:id="13190" w:author="Mr.Long" w:date="2021-10-19T09:03:00Z">
              <w:r w:rsidRPr="006655B0" w:rsidDel="0091010F">
                <w:rPr>
                  <w:sz w:val="22"/>
                  <w:szCs w:val="22"/>
                  <w:rPrChange w:id="13191" w:author="Mr.Long" w:date="2021-10-22T13:43:00Z">
                    <w:rPr>
                      <w:lang w:val="nl-NL"/>
                    </w:rPr>
                  </w:rPrChange>
                </w:rPr>
                <w:delText xml:space="preserve"> và </w:delText>
              </w:r>
            </w:del>
            <w:ins w:id="13192" w:author="Mr.Long" w:date="2021-10-19T09:03:00Z">
              <w:r w:rsidR="0091010F" w:rsidRPr="006655B0">
                <w:rPr>
                  <w:sz w:val="22"/>
                  <w:szCs w:val="22"/>
                  <w:rPrChange w:id="13193" w:author="Mr.Long" w:date="2021-10-22T13:43:00Z">
                    <w:rPr>
                      <w:lang w:val="nl-NL"/>
                    </w:rPr>
                  </w:rPrChange>
                </w:rPr>
                <w:t xml:space="preserve"> and </w:t>
              </w:r>
            </w:ins>
            <w:r w:rsidRPr="006655B0">
              <w:rPr>
                <w:sz w:val="22"/>
                <w:szCs w:val="22"/>
                <w:rPrChange w:id="13194" w:author="Mr.Long" w:date="2021-10-22T13:43:00Z">
                  <w:rPr>
                    <w:lang w:val="nl-NL"/>
                  </w:rPr>
                </w:rPrChange>
              </w:rPr>
              <w:t xml:space="preserve">thông qua các quyết định khi có ít nhất ba phần tư (3/4) số thành viên Hội đồng quản trị </w:t>
            </w:r>
            <w:r w:rsidRPr="006655B0">
              <w:rPr>
                <w:b/>
                <w:bCs/>
                <w:sz w:val="22"/>
                <w:szCs w:val="22"/>
                <w:rPrChange w:id="13195" w:author="Mr.Long" w:date="2021-10-22T13:43:00Z">
                  <w:rPr>
                    <w:b/>
                    <w:bCs/>
                    <w:lang w:val="nl-NL"/>
                  </w:rPr>
                </w:rPrChange>
              </w:rPr>
              <w:t>có mặt trực tiếp hoặc thông qua người đại diện (người được ủy quyền) nếu được đa số thành viên Hội đồng quản trị chấp thuận.</w:t>
            </w:r>
          </w:p>
          <w:p w:rsidR="009846DE" w:rsidRPr="006655B0" w:rsidRDefault="009846DE" w:rsidP="00F771F7">
            <w:pPr>
              <w:spacing w:before="120" w:after="120"/>
              <w:jc w:val="both"/>
              <w:rPr>
                <w:sz w:val="22"/>
                <w:szCs w:val="22"/>
                <w:rPrChange w:id="13196" w:author="Mr.Long" w:date="2021-10-22T13:43:00Z">
                  <w:rPr>
                    <w:lang w:val="nl-NL"/>
                  </w:rPr>
                </w:rPrChange>
              </w:rPr>
            </w:pPr>
            <w:r w:rsidRPr="006655B0">
              <w:rPr>
                <w:sz w:val="22"/>
                <w:szCs w:val="22"/>
                <w:rPrChange w:id="13197" w:author="Mr.Long" w:date="2021-10-22T13:43:00Z">
                  <w:rPr>
                    <w:lang w:val="nl-NL"/>
                  </w:rPr>
                </w:rPrChange>
              </w:rPr>
              <w:t xml:space="preserve">Trường hợp không đủ số thành viên dự họp theo quy định, </w:t>
            </w:r>
            <w:r w:rsidRPr="006655B0">
              <w:rPr>
                <w:b/>
                <w:bCs/>
                <w:sz w:val="22"/>
                <w:szCs w:val="22"/>
                <w:rPrChange w:id="13198" w:author="Mr.Long" w:date="2021-10-22T13:43:00Z">
                  <w:rPr>
                    <w:b/>
                    <w:bCs/>
                    <w:lang w:val="nl-NL"/>
                  </w:rPr>
                </w:rPrChange>
              </w:rPr>
              <w:t>cuộc họp phải</w:t>
            </w:r>
            <w:r w:rsidRPr="006655B0">
              <w:rPr>
                <w:sz w:val="22"/>
                <w:szCs w:val="22"/>
                <w:rPrChange w:id="13199" w:author="Mr.Long" w:date="2021-10-22T13:43:00Z">
                  <w:rPr>
                    <w:lang w:val="nl-NL"/>
                  </w:rPr>
                </w:rPrChange>
              </w:rPr>
              <w:t xml:space="preserve"> được triệu tập lại lần thứ hai trong thời hạn bảy (07) ngày kể từ ngày dự định họp lần thứ nhất. Cuộc họp </w:t>
            </w:r>
            <w:r w:rsidRPr="006655B0">
              <w:rPr>
                <w:b/>
                <w:bCs/>
                <w:sz w:val="22"/>
                <w:szCs w:val="22"/>
                <w:rPrChange w:id="13200" w:author="Mr.Long" w:date="2021-10-22T13:43:00Z">
                  <w:rPr>
                    <w:b/>
                    <w:bCs/>
                    <w:lang w:val="nl-NL"/>
                  </w:rPr>
                </w:rPrChange>
              </w:rPr>
              <w:t xml:space="preserve">triệu tập lại </w:t>
            </w:r>
            <w:r w:rsidRPr="006655B0">
              <w:rPr>
                <w:sz w:val="22"/>
                <w:szCs w:val="22"/>
                <w:rPrChange w:id="13201" w:author="Mr.Long" w:date="2021-10-22T13:43:00Z">
                  <w:rPr>
                    <w:lang w:val="nl-NL"/>
                  </w:rPr>
                </w:rPrChange>
              </w:rPr>
              <w:t>được tiến hành nếu có hơn một nửa (1/2) số thành viên Hội đồng quản trị dự họp.</w:t>
            </w:r>
          </w:p>
          <w:p w:rsidR="009846DE" w:rsidRPr="006655B0" w:rsidRDefault="009846DE" w:rsidP="00F771F7">
            <w:pPr>
              <w:spacing w:before="120" w:after="120"/>
              <w:jc w:val="both"/>
              <w:rPr>
                <w:sz w:val="22"/>
                <w:szCs w:val="22"/>
                <w:rPrChange w:id="13202" w:author="Mr.Long" w:date="2021-10-22T13:43:00Z">
                  <w:rPr>
                    <w:lang w:val="nl-NL"/>
                  </w:rPr>
                </w:rPrChange>
              </w:rPr>
            </w:pPr>
            <w:r w:rsidRPr="006655B0">
              <w:rPr>
                <w:b/>
                <w:bCs/>
                <w:sz w:val="22"/>
                <w:szCs w:val="22"/>
                <w:rPrChange w:id="13203" w:author="Mr.Long" w:date="2021-10-22T13:43:00Z">
                  <w:rPr>
                    <w:b/>
                    <w:bCs/>
                    <w:lang w:val="nl-NL"/>
                  </w:rPr>
                </w:rPrChange>
              </w:rPr>
              <w:t>12.</w:t>
            </w:r>
            <w:r w:rsidRPr="006655B0">
              <w:rPr>
                <w:b/>
                <w:bCs/>
                <w:sz w:val="22"/>
                <w:szCs w:val="22"/>
                <w:rPrChange w:id="13204" w:author="Mr.Long" w:date="2021-10-22T13:43:00Z">
                  <w:rPr>
                    <w:b/>
                    <w:bCs/>
                    <w:lang w:val="nl-NL"/>
                  </w:rPr>
                </w:rPrChange>
              </w:rPr>
              <w:tab/>
              <w:t>Biểu quyết đa số. Hội đồng quản trị thông qua các nghị quyết</w:t>
            </w:r>
            <w:del w:id="13205" w:author="Mr.Long" w:date="2021-10-19T09:03:00Z">
              <w:r w:rsidRPr="006655B0" w:rsidDel="0091010F">
                <w:rPr>
                  <w:b/>
                  <w:bCs/>
                  <w:sz w:val="22"/>
                  <w:szCs w:val="22"/>
                  <w:rPrChange w:id="13206" w:author="Mr.Long" w:date="2021-10-22T13:43:00Z">
                    <w:rPr>
                      <w:b/>
                      <w:bCs/>
                      <w:lang w:val="nl-NL"/>
                    </w:rPr>
                  </w:rPrChange>
                </w:rPr>
                <w:delText xml:space="preserve"> và </w:delText>
              </w:r>
            </w:del>
            <w:ins w:id="13207" w:author="Mr.Long" w:date="2021-10-19T09:03:00Z">
              <w:r w:rsidR="0091010F" w:rsidRPr="006655B0">
                <w:rPr>
                  <w:b/>
                  <w:bCs/>
                  <w:sz w:val="22"/>
                  <w:szCs w:val="22"/>
                  <w:rPrChange w:id="13208" w:author="Mr.Long" w:date="2021-10-22T13:43:00Z">
                    <w:rPr>
                      <w:b/>
                      <w:bCs/>
                      <w:lang w:val="nl-NL"/>
                    </w:rPr>
                  </w:rPrChange>
                </w:rPr>
                <w:t xml:space="preserve"> and </w:t>
              </w:r>
            </w:ins>
            <w:r w:rsidRPr="006655B0">
              <w:rPr>
                <w:b/>
                <w:bCs/>
                <w:sz w:val="22"/>
                <w:szCs w:val="22"/>
                <w:rPrChange w:id="13209" w:author="Mr.Long" w:date="2021-10-22T13:43:00Z">
                  <w:rPr>
                    <w:b/>
                    <w:bCs/>
                    <w:lang w:val="nl-NL"/>
                  </w:rPr>
                </w:rPrChange>
              </w:rPr>
              <w:t>ra quyết định bằng cách tuân theo ý kiến tán thành của đa số thành viên Hội đồng quản trị có mặt (trên 50%).</w:t>
            </w:r>
            <w:r w:rsidRPr="006655B0">
              <w:rPr>
                <w:sz w:val="22"/>
                <w:szCs w:val="22"/>
                <w:rPrChange w:id="13210" w:author="Mr.Long" w:date="2021-10-22T13:43:00Z">
                  <w:rPr>
                    <w:lang w:val="nl-NL"/>
                  </w:rPr>
                </w:rPrChange>
              </w:rPr>
              <w:t xml:space="preserve"> Trường hợp số phiếu </w:t>
            </w:r>
            <w:r w:rsidRPr="006655B0">
              <w:rPr>
                <w:b/>
                <w:bCs/>
                <w:sz w:val="22"/>
                <w:szCs w:val="22"/>
                <w:rPrChange w:id="13211" w:author="Mr.Long" w:date="2021-10-22T13:43:00Z">
                  <w:rPr>
                    <w:b/>
                    <w:bCs/>
                    <w:lang w:val="nl-NL"/>
                  </w:rPr>
                </w:rPrChange>
              </w:rPr>
              <w:t>tán thành</w:t>
            </w:r>
            <w:del w:id="13212" w:author="Mr.Long" w:date="2021-10-19T09:03:00Z">
              <w:r w:rsidRPr="006655B0" w:rsidDel="0091010F">
                <w:rPr>
                  <w:b/>
                  <w:bCs/>
                  <w:sz w:val="22"/>
                  <w:szCs w:val="22"/>
                  <w:rPrChange w:id="13213" w:author="Mr.Long" w:date="2021-10-22T13:43:00Z">
                    <w:rPr>
                      <w:b/>
                      <w:bCs/>
                      <w:lang w:val="nl-NL"/>
                    </w:rPr>
                  </w:rPrChange>
                </w:rPr>
                <w:delText xml:space="preserve"> và </w:delText>
              </w:r>
            </w:del>
            <w:ins w:id="13214" w:author="Mr.Long" w:date="2021-10-19T09:03:00Z">
              <w:r w:rsidR="0091010F" w:rsidRPr="006655B0">
                <w:rPr>
                  <w:b/>
                  <w:bCs/>
                  <w:sz w:val="22"/>
                  <w:szCs w:val="22"/>
                  <w:rPrChange w:id="13215" w:author="Mr.Long" w:date="2021-10-22T13:43:00Z">
                    <w:rPr>
                      <w:b/>
                      <w:bCs/>
                      <w:lang w:val="nl-NL"/>
                    </w:rPr>
                  </w:rPrChange>
                </w:rPr>
                <w:t xml:space="preserve"> and </w:t>
              </w:r>
            </w:ins>
            <w:r w:rsidRPr="006655B0">
              <w:rPr>
                <w:b/>
                <w:bCs/>
                <w:sz w:val="22"/>
                <w:szCs w:val="22"/>
                <w:rPrChange w:id="13216" w:author="Mr.Long" w:date="2021-10-22T13:43:00Z">
                  <w:rPr>
                    <w:b/>
                    <w:bCs/>
                    <w:lang w:val="nl-NL"/>
                  </w:rPr>
                </w:rPrChange>
              </w:rPr>
              <w:t>phản đối ngang bằng</w:t>
            </w:r>
            <w:r w:rsidRPr="006655B0">
              <w:rPr>
                <w:sz w:val="22"/>
                <w:szCs w:val="22"/>
                <w:rPrChange w:id="13217" w:author="Mr.Long" w:date="2021-10-22T13:43:00Z">
                  <w:rPr>
                    <w:lang w:val="nl-NL"/>
                  </w:rPr>
                </w:rPrChange>
              </w:rPr>
              <w:t xml:space="preserve"> nhau, lá phiếu của Chủ tịch sẽ là lá phiếu quyết định;</w:t>
            </w:r>
          </w:p>
          <w:p w:rsidR="009846DE" w:rsidRPr="006655B0" w:rsidRDefault="009846DE" w:rsidP="00F771F7">
            <w:pPr>
              <w:spacing w:before="120" w:after="120"/>
              <w:jc w:val="both"/>
              <w:rPr>
                <w:sz w:val="22"/>
                <w:szCs w:val="22"/>
                <w:rPrChange w:id="13218" w:author="Mr.Long" w:date="2021-10-22T13:43:00Z">
                  <w:rPr>
                    <w:lang w:val="nl-NL"/>
                  </w:rPr>
                </w:rPrChange>
              </w:rPr>
            </w:pPr>
            <w:r w:rsidRPr="006655B0">
              <w:rPr>
                <w:b/>
                <w:bCs/>
                <w:sz w:val="22"/>
                <w:szCs w:val="22"/>
                <w:rPrChange w:id="13219" w:author="Mr.Long" w:date="2021-10-22T13:43:00Z">
                  <w:rPr>
                    <w:b/>
                    <w:bCs/>
                    <w:lang w:val="nl-NL"/>
                  </w:rPr>
                </w:rPrChange>
              </w:rPr>
              <w:t>13.</w:t>
            </w:r>
            <w:r w:rsidRPr="006655B0">
              <w:rPr>
                <w:b/>
                <w:bCs/>
                <w:sz w:val="22"/>
                <w:szCs w:val="22"/>
                <w:rPrChange w:id="13220" w:author="Mr.Long" w:date="2021-10-22T13:43:00Z">
                  <w:rPr>
                    <w:b/>
                    <w:bCs/>
                    <w:lang w:val="nl-NL"/>
                  </w:rPr>
                </w:rPrChange>
              </w:rPr>
              <w:tab/>
              <w:t>Thành viên không trực tiếp dự họp có quyền biểu quyết thông qua bỏ phiếu bằng văn bản.</w:t>
            </w:r>
            <w:r w:rsidRPr="006655B0">
              <w:rPr>
                <w:sz w:val="22"/>
                <w:szCs w:val="22"/>
                <w:rPrChange w:id="13221" w:author="Mr.Long" w:date="2021-10-22T13:43:00Z">
                  <w:rPr>
                    <w:lang w:val="nl-NL"/>
                  </w:rPr>
                </w:rPrChange>
              </w:rPr>
              <w:t xml:space="preserve"> Phiếu biểu quyết phải đựng trong phong bì kín</w:t>
            </w:r>
            <w:del w:id="13222" w:author="Mr.Long" w:date="2021-10-19T09:03:00Z">
              <w:r w:rsidRPr="006655B0" w:rsidDel="0091010F">
                <w:rPr>
                  <w:sz w:val="22"/>
                  <w:szCs w:val="22"/>
                  <w:rPrChange w:id="13223" w:author="Mr.Long" w:date="2021-10-22T13:43:00Z">
                    <w:rPr>
                      <w:lang w:val="nl-NL"/>
                    </w:rPr>
                  </w:rPrChange>
                </w:rPr>
                <w:delText xml:space="preserve"> và </w:delText>
              </w:r>
            </w:del>
            <w:ins w:id="13224" w:author="Mr.Long" w:date="2021-10-19T09:03:00Z">
              <w:r w:rsidR="0091010F" w:rsidRPr="006655B0">
                <w:rPr>
                  <w:sz w:val="22"/>
                  <w:szCs w:val="22"/>
                  <w:rPrChange w:id="13225" w:author="Mr.Long" w:date="2021-10-22T13:43:00Z">
                    <w:rPr>
                      <w:lang w:val="nl-NL"/>
                    </w:rPr>
                  </w:rPrChange>
                </w:rPr>
                <w:t xml:space="preserve"> </w:t>
              </w:r>
              <w:r w:rsidR="0091010F" w:rsidRPr="006655B0">
                <w:rPr>
                  <w:sz w:val="22"/>
                  <w:szCs w:val="22"/>
                  <w:rPrChange w:id="13226" w:author="Mr.Long" w:date="2021-10-22T13:43:00Z">
                    <w:rPr>
                      <w:lang w:val="nl-NL"/>
                    </w:rPr>
                  </w:rPrChange>
                </w:rPr>
                <w:lastRenderedPageBreak/>
                <w:t xml:space="preserve">and </w:t>
              </w:r>
            </w:ins>
            <w:r w:rsidRPr="006655B0">
              <w:rPr>
                <w:sz w:val="22"/>
                <w:szCs w:val="22"/>
                <w:rPrChange w:id="13227" w:author="Mr.Long" w:date="2021-10-22T13:43:00Z">
                  <w:rPr>
                    <w:lang w:val="nl-NL"/>
                  </w:rPr>
                </w:rPrChange>
              </w:rPr>
              <w:t>phải được chuyển đến Chủ tịch Hội đồng quản trị chậm nhất một giờ trước giờ khai mạc. Phiếu biểu quyết chỉ được mở trước sự chứng kiến của tất cả những người dự họp;</w:t>
            </w:r>
          </w:p>
          <w:p w:rsidR="009846DE" w:rsidRPr="006655B0" w:rsidRDefault="009846DE" w:rsidP="00F771F7">
            <w:pPr>
              <w:spacing w:before="120" w:after="120"/>
              <w:jc w:val="both"/>
              <w:rPr>
                <w:b/>
                <w:bCs/>
                <w:sz w:val="22"/>
                <w:szCs w:val="22"/>
                <w:rPrChange w:id="13228" w:author="Mr.Long" w:date="2021-10-22T13:43:00Z">
                  <w:rPr>
                    <w:b/>
                    <w:bCs/>
                    <w:lang w:val="nl-NL"/>
                  </w:rPr>
                </w:rPrChange>
              </w:rPr>
            </w:pPr>
            <w:r w:rsidRPr="006655B0">
              <w:rPr>
                <w:b/>
                <w:bCs/>
                <w:sz w:val="22"/>
                <w:szCs w:val="22"/>
                <w:rPrChange w:id="13229" w:author="Mr.Long" w:date="2021-10-22T13:43:00Z">
                  <w:rPr>
                    <w:b/>
                    <w:bCs/>
                    <w:lang w:val="nl-NL"/>
                  </w:rPr>
                </w:rPrChange>
              </w:rPr>
              <w:t>16.</w:t>
            </w:r>
            <w:r w:rsidRPr="006655B0">
              <w:rPr>
                <w:b/>
                <w:bCs/>
                <w:sz w:val="22"/>
                <w:szCs w:val="22"/>
                <w:rPrChange w:id="13230" w:author="Mr.Long" w:date="2021-10-22T13:43:00Z">
                  <w:rPr>
                    <w:b/>
                    <w:bCs/>
                    <w:lang w:val="nl-NL"/>
                  </w:rPr>
                </w:rPrChange>
              </w:rPr>
              <w:tab/>
              <w:t>Biên bản họp Hội đồng quản trị. Chủ tịch Hội đồng quản trị có trách nhiệm chuyển biên bản họp Hội đồng quản trị cho các thành viên</w:t>
            </w:r>
            <w:del w:id="13231" w:author="Mr.Long" w:date="2021-10-19T09:03:00Z">
              <w:r w:rsidRPr="006655B0" w:rsidDel="0091010F">
                <w:rPr>
                  <w:b/>
                  <w:bCs/>
                  <w:sz w:val="22"/>
                  <w:szCs w:val="22"/>
                  <w:rPrChange w:id="13232" w:author="Mr.Long" w:date="2021-10-22T13:43:00Z">
                    <w:rPr>
                      <w:b/>
                      <w:bCs/>
                      <w:lang w:val="nl-NL"/>
                    </w:rPr>
                  </w:rPrChange>
                </w:rPr>
                <w:delText xml:space="preserve"> và </w:delText>
              </w:r>
            </w:del>
            <w:ins w:id="13233" w:author="Mr.Long" w:date="2021-10-19T09:03:00Z">
              <w:r w:rsidR="0091010F" w:rsidRPr="006655B0">
                <w:rPr>
                  <w:b/>
                  <w:bCs/>
                  <w:sz w:val="22"/>
                  <w:szCs w:val="22"/>
                  <w:rPrChange w:id="13234" w:author="Mr.Long" w:date="2021-10-22T13:43:00Z">
                    <w:rPr>
                      <w:b/>
                      <w:bCs/>
                      <w:lang w:val="nl-NL"/>
                    </w:rPr>
                  </w:rPrChange>
                </w:rPr>
                <w:t xml:space="preserve"> and </w:t>
              </w:r>
            </w:ins>
            <w:r w:rsidRPr="006655B0">
              <w:rPr>
                <w:b/>
                <w:bCs/>
                <w:sz w:val="22"/>
                <w:szCs w:val="22"/>
                <w:rPrChange w:id="13235" w:author="Mr.Long" w:date="2021-10-22T13:43:00Z">
                  <w:rPr>
                    <w:b/>
                    <w:bCs/>
                    <w:lang w:val="nl-NL"/>
                  </w:rPr>
                </w:rPrChange>
              </w:rPr>
              <w:t>những biên bản đó sẽ phải được xem như những bằng chứng xác thực về công việc đã được tiến hành trong các cuộc họp đó trừ khi có ý kiến phản đối về nội dung biên bản trong thời hạn mười (10) ngày kể từ khi chuyển đi. Biên bản họp Hội đồng quản trị được lập bằng tiếng Việt (có thể lập thêm bằng tiếng Anh) và phải có chữ ký chủ tọa và người ghi biên bản;</w:t>
            </w:r>
          </w:p>
          <w:p w:rsidR="009846DE" w:rsidRPr="006655B0" w:rsidRDefault="009846DE" w:rsidP="00F771F7">
            <w:pPr>
              <w:spacing w:before="120" w:after="120"/>
              <w:jc w:val="both"/>
              <w:rPr>
                <w:sz w:val="22"/>
                <w:szCs w:val="22"/>
                <w:rPrChange w:id="13236" w:author="Mr.Long" w:date="2021-10-22T13:43:00Z">
                  <w:rPr>
                    <w:lang w:val="nl-NL"/>
                  </w:rPr>
                </w:rPrChange>
              </w:rPr>
            </w:pPr>
            <w:r w:rsidRPr="006655B0">
              <w:rPr>
                <w:b/>
                <w:bCs/>
                <w:sz w:val="22"/>
                <w:szCs w:val="22"/>
                <w:rPrChange w:id="13237" w:author="Mr.Long" w:date="2021-10-22T13:43:00Z">
                  <w:rPr>
                    <w:b/>
                    <w:bCs/>
                    <w:lang w:val="nl-NL"/>
                  </w:rPr>
                </w:rPrChange>
              </w:rPr>
              <w:t>17.</w:t>
            </w:r>
            <w:r w:rsidRPr="006655B0">
              <w:rPr>
                <w:b/>
                <w:bCs/>
                <w:sz w:val="22"/>
                <w:szCs w:val="22"/>
                <w:rPrChange w:id="13238" w:author="Mr.Long" w:date="2021-10-22T13:43:00Z">
                  <w:rPr>
                    <w:b/>
                    <w:bCs/>
                    <w:lang w:val="nl-NL"/>
                  </w:rPr>
                </w:rPrChange>
              </w:rPr>
              <w:tab/>
              <w:t>Các tiểu ban của Hội đồng quản trị.</w:t>
            </w:r>
            <w:r w:rsidRPr="006655B0">
              <w:rPr>
                <w:sz w:val="22"/>
                <w:szCs w:val="22"/>
                <w:rPrChange w:id="13239" w:author="Mr.Long" w:date="2021-10-22T13:43:00Z">
                  <w:rPr>
                    <w:lang w:val="nl-NL"/>
                  </w:rPr>
                </w:rPrChange>
              </w:rPr>
              <w:t xml:space="preserve"> Hội đồng quản trị có thể thành lập tiểu ban trực thuộc để phụ trách về chính sách phát triển, nhân sự, lương thưởng, kiểm toán nội bộ. Số lượng thành viên của tiểu ban do Hội đồng quản trị quyết định, nhưng nên có ít nhất ba (03) người bao gồm thành viên của Hội đồng quản trị</w:t>
            </w:r>
            <w:del w:id="13240" w:author="Mr.Long" w:date="2021-10-19T09:03:00Z">
              <w:r w:rsidRPr="006655B0" w:rsidDel="0091010F">
                <w:rPr>
                  <w:sz w:val="22"/>
                  <w:szCs w:val="22"/>
                  <w:rPrChange w:id="13241" w:author="Mr.Long" w:date="2021-10-22T13:43:00Z">
                    <w:rPr>
                      <w:lang w:val="nl-NL"/>
                    </w:rPr>
                  </w:rPrChange>
                </w:rPr>
                <w:delText xml:space="preserve"> và </w:delText>
              </w:r>
            </w:del>
            <w:ins w:id="13242" w:author="Mr.Long" w:date="2021-10-19T09:03:00Z">
              <w:r w:rsidR="0091010F" w:rsidRPr="006655B0">
                <w:rPr>
                  <w:sz w:val="22"/>
                  <w:szCs w:val="22"/>
                  <w:rPrChange w:id="13243" w:author="Mr.Long" w:date="2021-10-22T13:43:00Z">
                    <w:rPr>
                      <w:lang w:val="nl-NL"/>
                    </w:rPr>
                  </w:rPrChange>
                </w:rPr>
                <w:t xml:space="preserve"> and </w:t>
              </w:r>
            </w:ins>
            <w:r w:rsidRPr="006655B0">
              <w:rPr>
                <w:sz w:val="22"/>
                <w:szCs w:val="22"/>
                <w:rPrChange w:id="13244" w:author="Mr.Long" w:date="2021-10-22T13:43:00Z">
                  <w:rPr>
                    <w:lang w:val="nl-NL"/>
                  </w:rPr>
                </w:rPrChange>
              </w:rPr>
              <w:t xml:space="preserve">thành viên bên ngoài. Các thành viên độc lập Hội đồng quản trị/thành viên Hội đồng quản trị không </w:t>
            </w:r>
            <w:del w:id="13245" w:author="Mr.Long" w:date="2021-10-19T09:02:00Z">
              <w:r w:rsidRPr="006655B0" w:rsidDel="00134BBA">
                <w:rPr>
                  <w:sz w:val="22"/>
                  <w:szCs w:val="22"/>
                  <w:rPrChange w:id="13246" w:author="Mr.Long" w:date="2021-10-22T13:43:00Z">
                    <w:rPr>
                      <w:lang w:val="nl-NL"/>
                    </w:rPr>
                  </w:rPrChange>
                </w:rPr>
                <w:delText>điều</w:delText>
              </w:r>
            </w:del>
            <w:del w:id="13247" w:author="Mr.Long" w:date="2021-10-19T09:11:00Z">
              <w:r w:rsidRPr="006655B0" w:rsidDel="00BE4D41">
                <w:rPr>
                  <w:sz w:val="22"/>
                  <w:szCs w:val="22"/>
                  <w:rPrChange w:id="13248" w:author="Mr.Long" w:date="2021-10-22T13:43:00Z">
                    <w:rPr>
                      <w:lang w:val="nl-NL"/>
                    </w:rPr>
                  </w:rPrChange>
                </w:rPr>
                <w:delText xml:space="preserve"> hành </w:delText>
              </w:r>
            </w:del>
            <w:ins w:id="13249" w:author="Mr.Long" w:date="2021-10-19T09:11:00Z">
              <w:r w:rsidR="00BE4D41" w:rsidRPr="006655B0">
                <w:rPr>
                  <w:sz w:val="22"/>
                  <w:szCs w:val="22"/>
                  <w:rPrChange w:id="13250" w:author="Mr.Long" w:date="2021-10-22T13:43:00Z">
                    <w:rPr>
                      <w:lang w:val="nl-NL"/>
                    </w:rPr>
                  </w:rPrChange>
                </w:rPr>
                <w:t xml:space="preserve">Điều hành </w:t>
              </w:r>
            </w:ins>
            <w:r w:rsidRPr="006655B0">
              <w:rPr>
                <w:sz w:val="22"/>
                <w:szCs w:val="22"/>
                <w:rPrChange w:id="13251" w:author="Mr.Long" w:date="2021-10-22T13:43:00Z">
                  <w:rPr>
                    <w:lang w:val="nl-NL"/>
                  </w:rPr>
                </w:rPrChange>
              </w:rPr>
              <w:t>nên chiếm đa số trong tiểu ban</w:t>
            </w:r>
            <w:del w:id="13252" w:author="Mr.Long" w:date="2021-10-19T09:03:00Z">
              <w:r w:rsidRPr="006655B0" w:rsidDel="0091010F">
                <w:rPr>
                  <w:sz w:val="22"/>
                  <w:szCs w:val="22"/>
                  <w:rPrChange w:id="13253" w:author="Mr.Long" w:date="2021-10-22T13:43:00Z">
                    <w:rPr>
                      <w:lang w:val="nl-NL"/>
                    </w:rPr>
                  </w:rPrChange>
                </w:rPr>
                <w:delText xml:space="preserve"> và </w:delText>
              </w:r>
            </w:del>
            <w:ins w:id="13254" w:author="Mr.Long" w:date="2021-10-19T09:03:00Z">
              <w:r w:rsidR="0091010F" w:rsidRPr="006655B0">
                <w:rPr>
                  <w:sz w:val="22"/>
                  <w:szCs w:val="22"/>
                  <w:rPrChange w:id="13255" w:author="Mr.Long" w:date="2021-10-22T13:43:00Z">
                    <w:rPr>
                      <w:lang w:val="nl-NL"/>
                    </w:rPr>
                  </w:rPrChange>
                </w:rPr>
                <w:t xml:space="preserve"> and </w:t>
              </w:r>
            </w:ins>
            <w:r w:rsidRPr="006655B0">
              <w:rPr>
                <w:sz w:val="22"/>
                <w:szCs w:val="22"/>
                <w:rPrChange w:id="13256" w:author="Mr.Long" w:date="2021-10-22T13:43:00Z">
                  <w:rPr>
                    <w:lang w:val="nl-NL"/>
                  </w:rPr>
                </w:rPrChange>
              </w:rPr>
              <w:t>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w:t>
            </w:r>
            <w:del w:id="13257" w:author="Mr.Long" w:date="2021-10-19T09:03:00Z">
              <w:r w:rsidRPr="006655B0" w:rsidDel="0091010F">
                <w:rPr>
                  <w:sz w:val="22"/>
                  <w:szCs w:val="22"/>
                  <w:rPrChange w:id="13258" w:author="Mr.Long" w:date="2021-10-22T13:43:00Z">
                    <w:rPr>
                      <w:lang w:val="nl-NL"/>
                    </w:rPr>
                  </w:rPrChange>
                </w:rPr>
                <w:delText xml:space="preserve"> và </w:delText>
              </w:r>
            </w:del>
            <w:ins w:id="13259" w:author="Mr.Long" w:date="2021-10-19T09:03:00Z">
              <w:r w:rsidR="0091010F" w:rsidRPr="006655B0">
                <w:rPr>
                  <w:sz w:val="22"/>
                  <w:szCs w:val="22"/>
                  <w:rPrChange w:id="13260" w:author="Mr.Long" w:date="2021-10-22T13:43:00Z">
                    <w:rPr>
                      <w:lang w:val="nl-NL"/>
                    </w:rPr>
                  </w:rPrChange>
                </w:rPr>
                <w:t xml:space="preserve"> and </w:t>
              </w:r>
            </w:ins>
            <w:r w:rsidRPr="006655B0">
              <w:rPr>
                <w:sz w:val="22"/>
                <w:szCs w:val="22"/>
                <w:rPrChange w:id="13261" w:author="Mr.Long" w:date="2021-10-22T13:43:00Z">
                  <w:rPr>
                    <w:lang w:val="nl-NL"/>
                  </w:rPr>
                </w:rPrChange>
              </w:rPr>
              <w:t>biểu quyết thông qua tại cuộc họp của tiểu ban là thành viên Hội đồng quản trị.</w:t>
            </w:r>
          </w:p>
          <w:p w:rsidR="009846DE" w:rsidRPr="006655B0" w:rsidRDefault="009846DE" w:rsidP="00F771F7">
            <w:pPr>
              <w:spacing w:before="120" w:after="120"/>
              <w:jc w:val="both"/>
              <w:rPr>
                <w:b/>
                <w:bCs/>
                <w:sz w:val="22"/>
                <w:szCs w:val="22"/>
                <w:rPrChange w:id="13262" w:author="Mr.Long" w:date="2021-10-22T13:43:00Z">
                  <w:rPr>
                    <w:b/>
                    <w:bCs/>
                    <w:lang w:val="nl-NL"/>
                  </w:rPr>
                </w:rPrChange>
              </w:rPr>
            </w:pPr>
            <w:r w:rsidRPr="006655B0">
              <w:rPr>
                <w:b/>
                <w:bCs/>
                <w:sz w:val="22"/>
                <w:szCs w:val="22"/>
                <w:rPrChange w:id="13263" w:author="Mr.Long" w:date="2021-10-22T13:43:00Z">
                  <w:rPr>
                    <w:b/>
                    <w:bCs/>
                    <w:lang w:val="nl-NL"/>
                  </w:rPr>
                </w:rPrChange>
              </w:rPr>
              <w:t>Trường hợp, không thành lập các tiểu ban nhân sự, tiểu ban lương thưởng, Hội đồng quản trị có thể phân công thành viên Hội đồng quản trị giúp Hội đồng quản trị trong các hoạt động nhân sự, lương thưởng.</w:t>
            </w:r>
          </w:p>
          <w:p w:rsidR="009846DE" w:rsidRPr="006655B0" w:rsidRDefault="009846DE" w:rsidP="00F771F7">
            <w:pPr>
              <w:spacing w:before="120" w:after="120"/>
              <w:jc w:val="both"/>
              <w:rPr>
                <w:b/>
                <w:bCs/>
                <w:sz w:val="22"/>
                <w:szCs w:val="22"/>
                <w:rPrChange w:id="13264" w:author="Mr.Long" w:date="2021-10-22T13:43:00Z">
                  <w:rPr>
                    <w:b/>
                    <w:bCs/>
                    <w:lang w:val="nl-NL"/>
                  </w:rPr>
                </w:rPrChange>
              </w:rPr>
            </w:pPr>
            <w:r w:rsidRPr="006655B0">
              <w:rPr>
                <w:b/>
                <w:bCs/>
                <w:sz w:val="22"/>
                <w:szCs w:val="22"/>
                <w:rPrChange w:id="13265" w:author="Mr.Long" w:date="2021-10-22T13:43:00Z">
                  <w:rPr>
                    <w:b/>
                    <w:bCs/>
                    <w:lang w:val="nl-NL"/>
                  </w:rPr>
                </w:rPrChange>
              </w:rPr>
              <w:t>Hội đồng quản trị quy định chi tiết về việc thành lập tiểu ban, trách nhiệm của từng tiểu ban, trách nhiệm của thành viên của tiểu ban hoặc trách nhiệm của thành viên độc lập được cử phụ trách về nhân sự, lương thưởng;</w:t>
            </w:r>
          </w:p>
          <w:p w:rsidR="009846DE" w:rsidRPr="006655B0" w:rsidRDefault="009846DE" w:rsidP="00F771F7">
            <w:pPr>
              <w:spacing w:before="120" w:after="120"/>
              <w:jc w:val="both"/>
              <w:rPr>
                <w:sz w:val="22"/>
                <w:szCs w:val="22"/>
                <w:rPrChange w:id="13266" w:author="Mr.Long" w:date="2021-10-22T13:43:00Z">
                  <w:rPr>
                    <w:lang w:val="nl-NL"/>
                  </w:rPr>
                </w:rPrChange>
              </w:rPr>
            </w:pPr>
            <w:r w:rsidRPr="006655B0">
              <w:rPr>
                <w:sz w:val="22"/>
                <w:szCs w:val="22"/>
                <w:rPrChange w:id="13267" w:author="Mr.Long" w:date="2021-10-22T13:43:00Z">
                  <w:rPr>
                    <w:lang w:val="nl-NL"/>
                  </w:rPr>
                </w:rPrChange>
              </w:rPr>
              <w:t>18.</w:t>
            </w:r>
            <w:r w:rsidRPr="006655B0">
              <w:rPr>
                <w:sz w:val="22"/>
                <w:szCs w:val="22"/>
                <w:rPrChange w:id="13268" w:author="Mr.Long" w:date="2021-10-22T13:43:00Z">
                  <w:rPr>
                    <w:lang w:val="nl-NL"/>
                  </w:rPr>
                </w:rPrChange>
              </w:rPr>
              <w:tab/>
            </w:r>
            <w:r w:rsidRPr="006655B0">
              <w:rPr>
                <w:b/>
                <w:bCs/>
                <w:sz w:val="22"/>
                <w:szCs w:val="22"/>
                <w:rPrChange w:id="13269" w:author="Mr.Long" w:date="2021-10-22T13:43:00Z">
                  <w:rPr>
                    <w:b/>
                    <w:bCs/>
                    <w:lang w:val="nl-NL"/>
                  </w:rPr>
                </w:rPrChange>
              </w:rPr>
              <w:t>Giá trị pháp lý của hành động</w:t>
            </w:r>
            <w:r w:rsidRPr="006655B0">
              <w:rPr>
                <w:sz w:val="22"/>
                <w:szCs w:val="22"/>
                <w:rPrChange w:id="13270" w:author="Mr.Long" w:date="2021-10-22T13:43:00Z">
                  <w:rPr>
                    <w:lang w:val="nl-NL"/>
                  </w:rPr>
                </w:rPrChange>
              </w:rPr>
              <w:t xml:space="preserve">. </w:t>
            </w:r>
            <w:r w:rsidRPr="006655B0">
              <w:rPr>
                <w:b/>
                <w:bCs/>
                <w:sz w:val="22"/>
                <w:szCs w:val="22"/>
                <w:rPrChange w:id="13271" w:author="Mr.Long" w:date="2021-10-22T13:43:00Z">
                  <w:rPr>
                    <w:b/>
                    <w:bCs/>
                    <w:lang w:val="nl-NL"/>
                  </w:rPr>
                </w:rPrChange>
              </w:rPr>
              <w:t>Các hành động</w:t>
            </w:r>
            <w:r w:rsidRPr="006655B0">
              <w:rPr>
                <w:sz w:val="22"/>
                <w:szCs w:val="22"/>
                <w:rPrChange w:id="13272" w:author="Mr.Long" w:date="2021-10-22T13:43:00Z">
                  <w:rPr>
                    <w:lang w:val="nl-NL"/>
                  </w:rPr>
                </w:rPrChange>
              </w:rPr>
              <w:t xml:space="preserve"> thực thi quyết định của Hội đồng quản trị, hoặc của tiểu ban trực thuộc Hội đồng quản trị, </w:t>
            </w:r>
            <w:r w:rsidRPr="006655B0">
              <w:rPr>
                <w:b/>
                <w:bCs/>
                <w:sz w:val="22"/>
                <w:szCs w:val="22"/>
                <w:rPrChange w:id="13273" w:author="Mr.Long" w:date="2021-10-22T13:43:00Z">
                  <w:rPr>
                    <w:b/>
                    <w:bCs/>
                    <w:lang w:val="nl-NL"/>
                  </w:rPr>
                </w:rPrChange>
              </w:rPr>
              <w:t>hoặc của người có tư cách thành viên tiểu ban Hội đồng quản trị</w:t>
            </w:r>
            <w:r w:rsidRPr="006655B0">
              <w:rPr>
                <w:sz w:val="22"/>
                <w:szCs w:val="22"/>
                <w:rPrChange w:id="13274" w:author="Mr.Long" w:date="2021-10-22T13:43:00Z">
                  <w:rPr>
                    <w:lang w:val="nl-NL"/>
                  </w:rPr>
                </w:rPrChange>
              </w:rPr>
              <w:t xml:space="preserve"> phải phù hợp với các quy định của pháp luật hiện hành</w:t>
            </w:r>
            <w:del w:id="13275" w:author="Mr.Long" w:date="2021-10-19T09:03:00Z">
              <w:r w:rsidRPr="006655B0" w:rsidDel="0091010F">
                <w:rPr>
                  <w:sz w:val="22"/>
                  <w:szCs w:val="22"/>
                  <w:rPrChange w:id="13276" w:author="Mr.Long" w:date="2021-10-22T13:43:00Z">
                    <w:rPr>
                      <w:lang w:val="nl-NL"/>
                    </w:rPr>
                  </w:rPrChange>
                </w:rPr>
                <w:delText xml:space="preserve"> và </w:delText>
              </w:r>
            </w:del>
            <w:ins w:id="13277" w:author="Mr.Long" w:date="2021-10-19T09:03:00Z">
              <w:r w:rsidR="0091010F" w:rsidRPr="006655B0">
                <w:rPr>
                  <w:sz w:val="22"/>
                  <w:szCs w:val="22"/>
                  <w:rPrChange w:id="13278" w:author="Mr.Long" w:date="2021-10-22T13:43:00Z">
                    <w:rPr>
                      <w:lang w:val="nl-NL"/>
                    </w:rPr>
                  </w:rPrChange>
                </w:rPr>
                <w:t xml:space="preserve"> and </w:t>
              </w:r>
            </w:ins>
            <w:r w:rsidRPr="006655B0">
              <w:rPr>
                <w:sz w:val="22"/>
                <w:szCs w:val="22"/>
                <w:rPrChange w:id="13279" w:author="Mr.Long" w:date="2021-10-22T13:43:00Z">
                  <w:rPr>
                    <w:lang w:val="nl-NL"/>
                  </w:rPr>
                </w:rPrChange>
              </w:rPr>
              <w:t xml:space="preserve">quy định của </w:t>
            </w:r>
            <w:del w:id="13280" w:author="Mr.Long" w:date="2021-10-19T09:02:00Z">
              <w:r w:rsidRPr="006655B0" w:rsidDel="00134BBA">
                <w:rPr>
                  <w:sz w:val="22"/>
                  <w:szCs w:val="22"/>
                  <w:rPrChange w:id="13281" w:author="Mr.Long" w:date="2021-10-22T13:43:00Z">
                    <w:rPr>
                      <w:lang w:val="nl-NL"/>
                    </w:rPr>
                  </w:rPrChange>
                </w:rPr>
                <w:delText>Điều</w:delText>
              </w:r>
            </w:del>
            <w:del w:id="13282" w:author="Mr.Long" w:date="2021-10-19T09:06:00Z">
              <w:r w:rsidRPr="006655B0" w:rsidDel="00B038E9">
                <w:rPr>
                  <w:sz w:val="22"/>
                  <w:szCs w:val="22"/>
                  <w:rPrChange w:id="13283" w:author="Mr.Long" w:date="2021-10-22T13:43:00Z">
                    <w:rPr>
                      <w:lang w:val="nl-NL"/>
                    </w:rPr>
                  </w:rPrChange>
                </w:rPr>
                <w:delText xml:space="preserve"> lệ </w:delText>
              </w:r>
            </w:del>
            <w:del w:id="13284" w:author="Mr.Long" w:date="2021-10-19T15:43:00Z">
              <w:r w:rsidRPr="006655B0" w:rsidDel="00DC3DF5">
                <w:rPr>
                  <w:sz w:val="22"/>
                  <w:szCs w:val="22"/>
                  <w:rPrChange w:id="13285" w:author="Mr.Long" w:date="2021-10-22T13:43:00Z">
                    <w:rPr>
                      <w:lang w:val="nl-NL"/>
                    </w:rPr>
                  </w:rPrChange>
                </w:rPr>
                <w:delText>công ty</w:delText>
              </w:r>
            </w:del>
            <w:ins w:id="13286" w:author="Mr.Long" w:date="2021-10-19T15:43:00Z">
              <w:r w:rsidR="00DC3DF5" w:rsidRPr="006655B0">
                <w:rPr>
                  <w:sz w:val="22"/>
                  <w:szCs w:val="22"/>
                  <w:rPrChange w:id="13287" w:author="Mr.Long" w:date="2021-10-22T13:43:00Z">
                    <w:rPr/>
                  </w:rPrChange>
                </w:rPr>
                <w:t>The Company Charter</w:t>
              </w:r>
            </w:ins>
            <w:r w:rsidRPr="006655B0">
              <w:rPr>
                <w:sz w:val="22"/>
                <w:szCs w:val="22"/>
                <w:rPrChange w:id="13288" w:author="Mr.Long" w:date="2021-10-22T13:43:00Z">
                  <w:rPr>
                    <w:lang w:val="nl-NL"/>
                  </w:rPr>
                </w:rPrChange>
              </w:rPr>
              <w:t>;</w:t>
            </w:r>
          </w:p>
          <w:p w:rsidR="009846DE" w:rsidRPr="006655B0" w:rsidRDefault="009846DE" w:rsidP="00F771F7">
            <w:pPr>
              <w:spacing w:before="120" w:after="120"/>
              <w:jc w:val="both"/>
              <w:rPr>
                <w:color w:val="FF0000"/>
                <w:sz w:val="22"/>
                <w:szCs w:val="22"/>
                <w:rPrChange w:id="13289" w:author="Mr.Long" w:date="2021-10-22T13:43:00Z">
                  <w:rPr>
                    <w:color w:val="FF0000"/>
                    <w:lang w:val="nl-NL"/>
                  </w:rPr>
                </w:rPrChange>
              </w:rPr>
            </w:pPr>
          </w:p>
        </w:tc>
        <w:tc>
          <w:tcPr>
            <w:tcW w:w="6660" w:type="dxa"/>
            <w:shd w:val="clear" w:color="auto" w:fill="auto"/>
          </w:tcPr>
          <w:p w:rsidR="009846DE" w:rsidRPr="006655B0" w:rsidRDefault="009846DE" w:rsidP="00F771F7">
            <w:pPr>
              <w:spacing w:before="120" w:after="120"/>
              <w:jc w:val="both"/>
              <w:rPr>
                <w:sz w:val="22"/>
                <w:szCs w:val="22"/>
                <w:u w:val="single"/>
                <w:rPrChange w:id="13290" w:author="Mr.Long" w:date="2021-10-22T13:43:00Z">
                  <w:rPr>
                    <w:u w:val="single"/>
                    <w:lang w:val="nl-NL"/>
                  </w:rPr>
                </w:rPrChange>
              </w:rPr>
            </w:pPr>
            <w:r w:rsidRPr="006655B0">
              <w:rPr>
                <w:sz w:val="22"/>
                <w:szCs w:val="22"/>
                <w:u w:val="single"/>
                <w:rPrChange w:id="13291" w:author="Mr.Long" w:date="2021-10-22T13:43:00Z">
                  <w:rPr>
                    <w:u w:val="single"/>
                    <w:lang w:val="nl-NL"/>
                  </w:rPr>
                </w:rPrChange>
              </w:rPr>
              <w:lastRenderedPageBreak/>
              <w:t xml:space="preserve">Sửa đổi nội dung, </w:t>
            </w:r>
            <w:del w:id="13292" w:author="Mr.Long" w:date="2021-10-19T09:02:00Z">
              <w:r w:rsidRPr="006655B0" w:rsidDel="00134BBA">
                <w:rPr>
                  <w:sz w:val="22"/>
                  <w:szCs w:val="22"/>
                  <w:u w:val="single"/>
                  <w:rPrChange w:id="13293" w:author="Mr.Long" w:date="2021-10-22T13:43:00Z">
                    <w:rPr>
                      <w:u w:val="single"/>
                      <w:lang w:val="nl-NL"/>
                    </w:rPr>
                  </w:rPrChange>
                </w:rPr>
                <w:delText>điều</w:delText>
              </w:r>
            </w:del>
            <w:del w:id="13294" w:author="Mr.Long" w:date="2021-10-19T09:03:00Z">
              <w:r w:rsidRPr="006655B0" w:rsidDel="0091010F">
                <w:rPr>
                  <w:sz w:val="22"/>
                  <w:szCs w:val="22"/>
                  <w:u w:val="single"/>
                  <w:rPrChange w:id="13295" w:author="Mr.Long" w:date="2021-10-22T13:43:00Z">
                    <w:rPr>
                      <w:u w:val="single"/>
                      <w:lang w:val="nl-NL"/>
                    </w:rPr>
                  </w:rPrChange>
                </w:rPr>
                <w:delText xml:space="preserve"> chỉnh </w:delText>
              </w:r>
            </w:del>
            <w:ins w:id="13296" w:author="Mr.Long" w:date="2021-10-19T09:03:00Z">
              <w:r w:rsidR="0091010F" w:rsidRPr="006655B0">
                <w:rPr>
                  <w:sz w:val="22"/>
                  <w:szCs w:val="22"/>
                  <w:u w:val="single"/>
                  <w:rPrChange w:id="13297" w:author="Mr.Long" w:date="2021-10-22T13:43:00Z">
                    <w:rPr>
                      <w:u w:val="single"/>
                      <w:lang w:val="nl-NL"/>
                    </w:rPr>
                  </w:rPrChange>
                </w:rPr>
                <w:t xml:space="preserve">Điều chỉnh </w:t>
              </w:r>
            </w:ins>
            <w:r w:rsidRPr="006655B0">
              <w:rPr>
                <w:sz w:val="22"/>
                <w:szCs w:val="22"/>
                <w:u w:val="single"/>
                <w:rPrChange w:id="13298" w:author="Mr.Long" w:date="2021-10-22T13:43:00Z">
                  <w:rPr>
                    <w:u w:val="single"/>
                    <w:lang w:val="nl-NL"/>
                  </w:rPr>
                </w:rPrChange>
              </w:rPr>
              <w:t xml:space="preserve">số thứ tự </w:t>
            </w:r>
            <w:del w:id="13299" w:author="Mr.Long" w:date="2021-10-19T09:24:00Z">
              <w:r w:rsidRPr="006655B0" w:rsidDel="00767E8A">
                <w:rPr>
                  <w:sz w:val="22"/>
                  <w:szCs w:val="22"/>
                  <w:u w:val="single"/>
                  <w:rPrChange w:id="13300" w:author="Mr.Long" w:date="2021-10-22T13:43:00Z">
                    <w:rPr>
                      <w:u w:val="single"/>
                      <w:lang w:val="nl-NL"/>
                    </w:rPr>
                  </w:rPrChange>
                </w:rPr>
                <w:delText xml:space="preserve">khoản </w:delText>
              </w:r>
            </w:del>
            <w:ins w:id="13301" w:author="Mr.Long" w:date="2021-10-19T09:24:00Z">
              <w:r w:rsidR="00767E8A" w:rsidRPr="006655B0">
                <w:rPr>
                  <w:sz w:val="22"/>
                  <w:szCs w:val="22"/>
                  <w:u w:val="single"/>
                  <w:rPrChange w:id="13302" w:author="Mr.Long" w:date="2021-10-22T13:43:00Z">
                    <w:rPr>
                      <w:u w:val="single"/>
                      <w:lang w:val="nl-NL"/>
                    </w:rPr>
                  </w:rPrChange>
                </w:rPr>
                <w:t xml:space="preserve">clause </w:t>
              </w:r>
            </w:ins>
            <w:r w:rsidRPr="006655B0">
              <w:rPr>
                <w:sz w:val="22"/>
                <w:szCs w:val="22"/>
                <w:u w:val="single"/>
                <w:rPrChange w:id="13303" w:author="Mr.Long" w:date="2021-10-22T13:43:00Z">
                  <w:rPr>
                    <w:u w:val="single"/>
                    <w:lang w:val="nl-NL"/>
                  </w:rPr>
                </w:rPrChange>
              </w:rPr>
              <w:t xml:space="preserve">mục tại </w:t>
            </w:r>
            <w:del w:id="13304" w:author="Mr.Long" w:date="2021-10-19T09:24:00Z">
              <w:r w:rsidRPr="006655B0" w:rsidDel="00767E8A">
                <w:rPr>
                  <w:sz w:val="22"/>
                  <w:szCs w:val="22"/>
                  <w:u w:val="single"/>
                  <w:rPrChange w:id="13305" w:author="Mr.Long" w:date="2021-10-22T13:43:00Z">
                    <w:rPr>
                      <w:u w:val="single"/>
                      <w:lang w:val="nl-NL"/>
                    </w:rPr>
                  </w:rPrChange>
                </w:rPr>
                <w:delText xml:space="preserve">khoản </w:delText>
              </w:r>
            </w:del>
            <w:ins w:id="13306" w:author="Mr.Long" w:date="2021-10-19T09:24:00Z">
              <w:r w:rsidR="00767E8A" w:rsidRPr="006655B0">
                <w:rPr>
                  <w:sz w:val="22"/>
                  <w:szCs w:val="22"/>
                  <w:u w:val="single"/>
                  <w:rPrChange w:id="13307" w:author="Mr.Long" w:date="2021-10-22T13:43:00Z">
                    <w:rPr>
                      <w:u w:val="single"/>
                      <w:lang w:val="nl-NL"/>
                    </w:rPr>
                  </w:rPrChange>
                </w:rPr>
                <w:t xml:space="preserve">clause </w:t>
              </w:r>
            </w:ins>
            <w:r w:rsidRPr="006655B0">
              <w:rPr>
                <w:sz w:val="22"/>
                <w:szCs w:val="22"/>
                <w:u w:val="single"/>
                <w:rPrChange w:id="13308" w:author="Mr.Long" w:date="2021-10-22T13:43:00Z">
                  <w:rPr>
                    <w:u w:val="single"/>
                    <w:lang w:val="nl-NL"/>
                  </w:rPr>
                </w:rPrChange>
              </w:rPr>
              <w:t>1, 2, 3, 4, 6, 7, 8, 10, 12, 13, 15, 16</w:t>
            </w:r>
            <w:del w:id="13309" w:author="Mr.Long" w:date="2021-10-19T09:03:00Z">
              <w:r w:rsidRPr="006655B0" w:rsidDel="0091010F">
                <w:rPr>
                  <w:sz w:val="22"/>
                  <w:szCs w:val="22"/>
                  <w:u w:val="single"/>
                  <w:rPrChange w:id="13310" w:author="Mr.Long" w:date="2021-10-22T13:43:00Z">
                    <w:rPr>
                      <w:u w:val="single"/>
                      <w:lang w:val="nl-NL"/>
                    </w:rPr>
                  </w:rPrChange>
                </w:rPr>
                <w:delText xml:space="preserve"> và </w:delText>
              </w:r>
            </w:del>
            <w:ins w:id="13311" w:author="Mr.Long" w:date="2021-10-19T09:03:00Z">
              <w:r w:rsidR="0091010F" w:rsidRPr="006655B0">
                <w:rPr>
                  <w:sz w:val="22"/>
                  <w:szCs w:val="22"/>
                  <w:u w:val="single"/>
                  <w:rPrChange w:id="13312" w:author="Mr.Long" w:date="2021-10-22T13:43:00Z">
                    <w:rPr>
                      <w:u w:val="single"/>
                      <w:lang w:val="nl-NL"/>
                    </w:rPr>
                  </w:rPrChange>
                </w:rPr>
                <w:t xml:space="preserve"> and </w:t>
              </w:r>
            </w:ins>
            <w:del w:id="13313" w:author="Mr.Long" w:date="2021-10-19T09:24:00Z">
              <w:r w:rsidRPr="006655B0" w:rsidDel="00767E8A">
                <w:rPr>
                  <w:sz w:val="22"/>
                  <w:szCs w:val="22"/>
                  <w:u w:val="single"/>
                  <w:rPrChange w:id="13314" w:author="Mr.Long" w:date="2021-10-22T13:43:00Z">
                    <w:rPr>
                      <w:u w:val="single"/>
                      <w:lang w:val="nl-NL"/>
                    </w:rPr>
                  </w:rPrChange>
                </w:rPr>
                <w:delText xml:space="preserve">khoản </w:delText>
              </w:r>
            </w:del>
            <w:ins w:id="13315" w:author="Mr.Long" w:date="2021-10-19T09:24:00Z">
              <w:r w:rsidR="00767E8A" w:rsidRPr="006655B0">
                <w:rPr>
                  <w:sz w:val="22"/>
                  <w:szCs w:val="22"/>
                  <w:u w:val="single"/>
                  <w:rPrChange w:id="13316" w:author="Mr.Long" w:date="2021-10-22T13:43:00Z">
                    <w:rPr>
                      <w:u w:val="single"/>
                      <w:lang w:val="nl-NL"/>
                    </w:rPr>
                  </w:rPrChange>
                </w:rPr>
                <w:t xml:space="preserve">clause </w:t>
              </w:r>
            </w:ins>
            <w:r w:rsidRPr="006655B0">
              <w:rPr>
                <w:sz w:val="22"/>
                <w:szCs w:val="22"/>
                <w:u w:val="single"/>
                <w:rPrChange w:id="13317" w:author="Mr.Long" w:date="2021-10-22T13:43:00Z">
                  <w:rPr>
                    <w:u w:val="single"/>
                    <w:lang w:val="nl-NL"/>
                  </w:rPr>
                </w:rPrChange>
              </w:rPr>
              <w:t xml:space="preserve">17, sửa đổi tên </w:t>
            </w:r>
            <w:del w:id="13318" w:author="Mr.Long" w:date="2021-10-19T09:02:00Z">
              <w:r w:rsidRPr="006655B0" w:rsidDel="00134BBA">
                <w:rPr>
                  <w:sz w:val="22"/>
                  <w:szCs w:val="22"/>
                  <w:u w:val="single"/>
                  <w:rPrChange w:id="13319" w:author="Mr.Long" w:date="2021-10-22T13:43:00Z">
                    <w:rPr>
                      <w:u w:val="single"/>
                      <w:lang w:val="nl-NL"/>
                    </w:rPr>
                  </w:rPrChange>
                </w:rPr>
                <w:delText>Điều</w:delText>
              </w:r>
            </w:del>
            <w:ins w:id="13320" w:author="Mr.Long" w:date="2021-10-19T09:02:00Z">
              <w:r w:rsidR="00134BBA" w:rsidRPr="006655B0">
                <w:rPr>
                  <w:sz w:val="22"/>
                  <w:szCs w:val="22"/>
                  <w:u w:val="single"/>
                  <w:rPrChange w:id="13321" w:author="Mr.Long" w:date="2021-10-22T13:43:00Z">
                    <w:rPr>
                      <w:u w:val="single"/>
                      <w:lang w:val="nl-NL"/>
                    </w:rPr>
                  </w:rPrChange>
                </w:rPr>
                <w:t>Article</w:t>
              </w:r>
            </w:ins>
            <w:r w:rsidRPr="006655B0">
              <w:rPr>
                <w:sz w:val="22"/>
                <w:szCs w:val="22"/>
                <w:u w:val="single"/>
                <w:rPrChange w:id="13322" w:author="Mr.Long" w:date="2021-10-22T13:43:00Z">
                  <w:rPr>
                    <w:u w:val="single"/>
                    <w:lang w:val="nl-NL"/>
                  </w:rPr>
                </w:rPrChange>
              </w:rPr>
              <w:t xml:space="preserve"> 27. Cuộc họp của Hội đồng quản trị</w:t>
            </w:r>
          </w:p>
          <w:p w:rsidR="009846DE" w:rsidRPr="006655B0" w:rsidRDefault="009846DE" w:rsidP="00F771F7">
            <w:pPr>
              <w:spacing w:before="120" w:after="120"/>
              <w:jc w:val="both"/>
              <w:rPr>
                <w:sz w:val="22"/>
                <w:szCs w:val="22"/>
                <w:rPrChange w:id="13323" w:author="Mr.Long" w:date="2021-10-22T13:43:00Z">
                  <w:rPr>
                    <w:lang w:val="nl-NL"/>
                  </w:rPr>
                </w:rPrChange>
              </w:rPr>
            </w:pPr>
            <w:r w:rsidRPr="006655B0">
              <w:rPr>
                <w:sz w:val="22"/>
                <w:szCs w:val="22"/>
                <w:rPrChange w:id="13324" w:author="Mr.Long" w:date="2021-10-22T13:43:00Z">
                  <w:rPr>
                    <w:lang w:val="nl-NL"/>
                  </w:rPr>
                </w:rPrChange>
              </w:rPr>
              <w:t>1.</w:t>
            </w:r>
            <w:r w:rsidRPr="006655B0">
              <w:rPr>
                <w:sz w:val="22"/>
                <w:szCs w:val="22"/>
                <w:rPrChange w:id="13325" w:author="Mr.Long" w:date="2021-10-22T13:43:00Z">
                  <w:rPr>
                    <w:lang w:val="nl-NL"/>
                  </w:rPr>
                </w:rPrChange>
              </w:rPr>
              <w:tab/>
            </w:r>
            <w:r w:rsidRPr="006655B0">
              <w:rPr>
                <w:b/>
                <w:bCs/>
                <w:sz w:val="22"/>
                <w:szCs w:val="22"/>
                <w:rPrChange w:id="13326" w:author="Mr.Long" w:date="2021-10-22T13:43:00Z">
                  <w:rPr>
                    <w:b/>
                    <w:bCs/>
                    <w:lang w:val="nl-NL"/>
                  </w:rPr>
                </w:rPrChange>
              </w:rPr>
              <w:t>Chủ tịch Hội đồng quản trị được bầu trong cuộc họp đầu tiên của Hội đồng quản trị</w:t>
            </w:r>
            <w:r w:rsidRPr="006655B0">
              <w:rPr>
                <w:sz w:val="22"/>
                <w:szCs w:val="22"/>
                <w:rPrChange w:id="13327" w:author="Mr.Long" w:date="2021-10-22T13:43:00Z">
                  <w:rPr>
                    <w:lang w:val="nl-NL"/>
                  </w:rPr>
                </w:rPrChange>
              </w:rPr>
              <w:t xml:space="preserve"> trong thời hạn bảy (07) ngày làm việc, kể từ ngày kết thúc bầu cử Hội đồng quản trị đó. Cuộc họp này do thành viên có số phiếu bầu cao nhất hoặc tỷ lệ phiếu bầu cao nhất triệu tập và chủ trì. Trường hợp có nhiều hơn một (01) thành viên có số phiếu bầu cao nhất hoặc tỷ lệ phiếu bầu cao nhất</w:t>
            </w:r>
            <w:del w:id="13328" w:author="Mr.Long" w:date="2021-10-19T09:03:00Z">
              <w:r w:rsidRPr="006655B0" w:rsidDel="0091010F">
                <w:rPr>
                  <w:sz w:val="22"/>
                  <w:szCs w:val="22"/>
                  <w:rPrChange w:id="13329" w:author="Mr.Long" w:date="2021-10-22T13:43:00Z">
                    <w:rPr>
                      <w:lang w:val="nl-NL"/>
                    </w:rPr>
                  </w:rPrChange>
                </w:rPr>
                <w:delText xml:space="preserve"> và </w:delText>
              </w:r>
            </w:del>
            <w:ins w:id="13330" w:author="Mr.Long" w:date="2021-10-19T09:03:00Z">
              <w:r w:rsidR="0091010F" w:rsidRPr="006655B0">
                <w:rPr>
                  <w:sz w:val="22"/>
                  <w:szCs w:val="22"/>
                  <w:rPrChange w:id="13331" w:author="Mr.Long" w:date="2021-10-22T13:43:00Z">
                    <w:rPr>
                      <w:lang w:val="nl-NL"/>
                    </w:rPr>
                  </w:rPrChange>
                </w:rPr>
                <w:t xml:space="preserve"> and </w:t>
              </w:r>
            </w:ins>
            <w:r w:rsidRPr="006655B0">
              <w:rPr>
                <w:sz w:val="22"/>
                <w:szCs w:val="22"/>
                <w:rPrChange w:id="13332" w:author="Mr.Long" w:date="2021-10-22T13:43:00Z">
                  <w:rPr>
                    <w:lang w:val="nl-NL"/>
                  </w:rPr>
                </w:rPrChange>
              </w:rPr>
              <w:t>ngang nhau thì các thành viên bầu theo nguyên tắc đa số để chọn một (01) người trong số họ triệu tập họp Hội đồng quản trị</w:t>
            </w:r>
            <w:r w:rsidR="00B202D1" w:rsidRPr="006655B0">
              <w:rPr>
                <w:sz w:val="22"/>
                <w:szCs w:val="22"/>
                <w:rPrChange w:id="13333" w:author="Mr.Long" w:date="2021-10-22T13:43:00Z">
                  <w:rPr>
                    <w:lang w:val="nl-NL"/>
                  </w:rPr>
                </w:rPrChange>
              </w:rPr>
              <w:t>.</w:t>
            </w:r>
          </w:p>
          <w:p w:rsidR="009846DE" w:rsidRPr="006655B0" w:rsidRDefault="009846DE" w:rsidP="00F771F7">
            <w:pPr>
              <w:spacing w:before="120" w:after="120"/>
              <w:jc w:val="both"/>
              <w:rPr>
                <w:b/>
                <w:bCs/>
                <w:sz w:val="22"/>
                <w:szCs w:val="22"/>
                <w:rPrChange w:id="13334" w:author="Mr.Long" w:date="2021-10-22T13:43:00Z">
                  <w:rPr>
                    <w:b/>
                    <w:bCs/>
                    <w:lang w:val="nl-NL"/>
                  </w:rPr>
                </w:rPrChange>
              </w:rPr>
            </w:pPr>
            <w:r w:rsidRPr="006655B0">
              <w:rPr>
                <w:sz w:val="22"/>
                <w:szCs w:val="22"/>
                <w:rPrChange w:id="13335" w:author="Mr.Long" w:date="2021-10-22T13:43:00Z">
                  <w:rPr>
                    <w:lang w:val="nl-NL"/>
                  </w:rPr>
                </w:rPrChange>
              </w:rPr>
              <w:t>2.</w:t>
            </w:r>
            <w:r w:rsidRPr="006655B0">
              <w:rPr>
                <w:sz w:val="22"/>
                <w:szCs w:val="22"/>
                <w:rPrChange w:id="13336" w:author="Mr.Long" w:date="2021-10-22T13:43:00Z">
                  <w:rPr>
                    <w:lang w:val="nl-NL"/>
                  </w:rPr>
                </w:rPrChange>
              </w:rPr>
              <w:tab/>
              <w:t>Hội đồng quản trị họp ít nhất là mỗi quý một lần</w:t>
            </w:r>
            <w:del w:id="13337" w:author="Mr.Long" w:date="2021-10-19T09:03:00Z">
              <w:r w:rsidRPr="006655B0" w:rsidDel="0091010F">
                <w:rPr>
                  <w:sz w:val="22"/>
                  <w:szCs w:val="22"/>
                  <w:rPrChange w:id="13338" w:author="Mr.Long" w:date="2021-10-22T13:43:00Z">
                    <w:rPr>
                      <w:lang w:val="nl-NL"/>
                    </w:rPr>
                  </w:rPrChange>
                </w:rPr>
                <w:delText xml:space="preserve"> </w:delText>
              </w:r>
              <w:r w:rsidRPr="006655B0" w:rsidDel="0091010F">
                <w:rPr>
                  <w:b/>
                  <w:bCs/>
                  <w:sz w:val="22"/>
                  <w:szCs w:val="22"/>
                  <w:rPrChange w:id="13339" w:author="Mr.Long" w:date="2021-10-22T13:43:00Z">
                    <w:rPr>
                      <w:b/>
                      <w:bCs/>
                      <w:lang w:val="nl-NL"/>
                    </w:rPr>
                  </w:rPrChange>
                </w:rPr>
                <w:delText xml:space="preserve">và </w:delText>
              </w:r>
            </w:del>
            <w:ins w:id="13340" w:author="Mr.Long" w:date="2021-10-19T09:03:00Z">
              <w:r w:rsidR="0091010F" w:rsidRPr="006655B0">
                <w:rPr>
                  <w:sz w:val="22"/>
                  <w:szCs w:val="22"/>
                  <w:rPrChange w:id="13341" w:author="Mr.Long" w:date="2021-10-22T13:43:00Z">
                    <w:rPr>
                      <w:lang w:val="nl-NL"/>
                    </w:rPr>
                  </w:rPrChange>
                </w:rPr>
                <w:t xml:space="preserve"> and </w:t>
              </w:r>
            </w:ins>
            <w:r w:rsidRPr="006655B0">
              <w:rPr>
                <w:b/>
                <w:bCs/>
                <w:sz w:val="22"/>
                <w:szCs w:val="22"/>
                <w:rPrChange w:id="13342" w:author="Mr.Long" w:date="2021-10-22T13:43:00Z">
                  <w:rPr>
                    <w:b/>
                    <w:bCs/>
                    <w:lang w:val="nl-NL"/>
                  </w:rPr>
                </w:rPrChange>
              </w:rPr>
              <w:t>có thể họp bất thường</w:t>
            </w:r>
            <w:r w:rsidR="00B202D1" w:rsidRPr="006655B0">
              <w:rPr>
                <w:b/>
                <w:bCs/>
                <w:sz w:val="22"/>
                <w:szCs w:val="22"/>
                <w:rPrChange w:id="13343" w:author="Mr.Long" w:date="2021-10-22T13:43:00Z">
                  <w:rPr>
                    <w:b/>
                    <w:bCs/>
                    <w:lang w:val="nl-NL"/>
                  </w:rPr>
                </w:rPrChange>
              </w:rPr>
              <w:t>.</w:t>
            </w:r>
          </w:p>
          <w:p w:rsidR="009846DE" w:rsidRPr="006655B0" w:rsidRDefault="009846DE" w:rsidP="00F771F7">
            <w:pPr>
              <w:spacing w:before="120" w:after="120"/>
              <w:jc w:val="both"/>
              <w:rPr>
                <w:sz w:val="22"/>
                <w:szCs w:val="22"/>
                <w:rPrChange w:id="13344" w:author="Mr.Long" w:date="2021-10-22T13:43:00Z">
                  <w:rPr>
                    <w:lang w:val="nl-NL"/>
                  </w:rPr>
                </w:rPrChange>
              </w:rPr>
            </w:pPr>
            <w:r w:rsidRPr="006655B0">
              <w:rPr>
                <w:sz w:val="22"/>
                <w:szCs w:val="22"/>
                <w:rPrChange w:id="13345" w:author="Mr.Long" w:date="2021-10-22T13:43:00Z">
                  <w:rPr>
                    <w:lang w:val="nl-NL"/>
                  </w:rPr>
                </w:rPrChange>
              </w:rPr>
              <w:t>3.</w:t>
            </w:r>
            <w:r w:rsidRPr="006655B0">
              <w:rPr>
                <w:sz w:val="22"/>
                <w:szCs w:val="22"/>
                <w:rPrChange w:id="13346" w:author="Mr.Long" w:date="2021-10-22T13:43:00Z">
                  <w:rPr>
                    <w:lang w:val="nl-NL"/>
                  </w:rPr>
                </w:rPrChange>
              </w:rPr>
              <w:tab/>
            </w:r>
            <w:r w:rsidRPr="006655B0">
              <w:rPr>
                <w:b/>
                <w:bCs/>
                <w:sz w:val="22"/>
                <w:szCs w:val="22"/>
                <w:rPrChange w:id="13347" w:author="Mr.Long" w:date="2021-10-22T13:43:00Z">
                  <w:rPr>
                    <w:b/>
                    <w:bCs/>
                    <w:lang w:val="nl-NL"/>
                  </w:rPr>
                </w:rPrChange>
              </w:rPr>
              <w:t>Chủ tịch phải triệu tập họp Hội đồng quản trị trong các trường hợp sau đây:</w:t>
            </w:r>
          </w:p>
          <w:p w:rsidR="009846DE" w:rsidRPr="006655B0" w:rsidRDefault="009846DE" w:rsidP="00F771F7">
            <w:pPr>
              <w:spacing w:before="120" w:after="120"/>
              <w:jc w:val="both"/>
              <w:rPr>
                <w:sz w:val="22"/>
                <w:szCs w:val="22"/>
                <w:rPrChange w:id="13348" w:author="Mr.Long" w:date="2021-10-22T13:43:00Z">
                  <w:rPr>
                    <w:lang w:val="nl-NL"/>
                  </w:rPr>
                </w:rPrChange>
              </w:rPr>
            </w:pPr>
            <w:r w:rsidRPr="006655B0">
              <w:rPr>
                <w:sz w:val="22"/>
                <w:szCs w:val="22"/>
                <w:rPrChange w:id="13349" w:author="Mr.Long" w:date="2021-10-22T13:43:00Z">
                  <w:rPr>
                    <w:lang w:val="nl-NL"/>
                  </w:rPr>
                </w:rPrChange>
              </w:rPr>
              <w:t>a.</w:t>
            </w:r>
            <w:r w:rsidRPr="006655B0">
              <w:rPr>
                <w:sz w:val="22"/>
                <w:szCs w:val="22"/>
                <w:rPrChange w:id="13350" w:author="Mr.Long" w:date="2021-10-22T13:43:00Z">
                  <w:rPr>
                    <w:lang w:val="nl-NL"/>
                  </w:rPr>
                </w:rPrChange>
              </w:rPr>
              <w:tab/>
            </w:r>
            <w:r w:rsidRPr="006655B0">
              <w:rPr>
                <w:b/>
                <w:bCs/>
                <w:sz w:val="22"/>
                <w:szCs w:val="22"/>
                <w:rPrChange w:id="13351" w:author="Mr.Long" w:date="2021-10-22T13:43:00Z">
                  <w:rPr>
                    <w:b/>
                    <w:bCs/>
                    <w:lang w:val="nl-NL"/>
                  </w:rPr>
                </w:rPrChange>
              </w:rPr>
              <w:t>Có đề nghị</w:t>
            </w:r>
            <w:r w:rsidRPr="006655B0">
              <w:rPr>
                <w:sz w:val="22"/>
                <w:szCs w:val="22"/>
                <w:rPrChange w:id="13352" w:author="Mr.Long" w:date="2021-10-22T13:43:00Z">
                  <w:rPr>
                    <w:lang w:val="nl-NL"/>
                  </w:rPr>
                </w:rPrChange>
              </w:rPr>
              <w:t xml:space="preserve"> của Ban kiểm soát hoặc thành viên độc lập Hội đồng quản trị;</w:t>
            </w:r>
          </w:p>
          <w:p w:rsidR="009846DE" w:rsidRPr="006655B0" w:rsidRDefault="009846DE" w:rsidP="00F771F7">
            <w:pPr>
              <w:spacing w:before="120" w:after="120"/>
              <w:jc w:val="both"/>
              <w:rPr>
                <w:sz w:val="22"/>
                <w:szCs w:val="22"/>
                <w:rPrChange w:id="13353" w:author="Mr.Long" w:date="2021-10-22T13:43:00Z">
                  <w:rPr>
                    <w:lang w:val="nl-NL"/>
                  </w:rPr>
                </w:rPrChange>
              </w:rPr>
            </w:pPr>
            <w:r w:rsidRPr="006655B0">
              <w:rPr>
                <w:sz w:val="22"/>
                <w:szCs w:val="22"/>
                <w:rPrChange w:id="13354" w:author="Mr.Long" w:date="2021-10-22T13:43:00Z">
                  <w:rPr>
                    <w:lang w:val="nl-NL"/>
                  </w:rPr>
                </w:rPrChange>
              </w:rPr>
              <w:t>b.</w:t>
            </w:r>
            <w:r w:rsidRPr="006655B0">
              <w:rPr>
                <w:sz w:val="22"/>
                <w:szCs w:val="22"/>
                <w:rPrChange w:id="13355" w:author="Mr.Long" w:date="2021-10-22T13:43:00Z">
                  <w:rPr>
                    <w:lang w:val="nl-NL"/>
                  </w:rPr>
                </w:rPrChange>
              </w:rPr>
              <w:tab/>
            </w:r>
            <w:r w:rsidRPr="006655B0">
              <w:rPr>
                <w:b/>
                <w:bCs/>
                <w:sz w:val="22"/>
                <w:szCs w:val="22"/>
                <w:rPrChange w:id="13356" w:author="Mr.Long" w:date="2021-10-22T13:43:00Z">
                  <w:rPr>
                    <w:b/>
                    <w:bCs/>
                    <w:lang w:val="nl-NL"/>
                  </w:rPr>
                </w:rPrChange>
              </w:rPr>
              <w:t>Có đề nghị của</w:t>
            </w:r>
            <w:r w:rsidRPr="006655B0">
              <w:rPr>
                <w:sz w:val="22"/>
                <w:szCs w:val="22"/>
                <w:rPrChange w:id="13357" w:author="Mr.Long" w:date="2021-10-22T13:43:00Z">
                  <w:rPr>
                    <w:lang w:val="nl-NL"/>
                  </w:rPr>
                </w:rPrChange>
              </w:rPr>
              <w:t xml:space="preserve"> Tổng giám đốc hoặc ít nhất 05 người quản lý khác;</w:t>
            </w:r>
          </w:p>
          <w:p w:rsidR="009846DE" w:rsidRPr="006655B0" w:rsidRDefault="009846DE" w:rsidP="00F771F7">
            <w:pPr>
              <w:spacing w:before="120" w:after="120"/>
              <w:jc w:val="both"/>
              <w:rPr>
                <w:sz w:val="22"/>
                <w:szCs w:val="22"/>
                <w:rPrChange w:id="13358" w:author="Mr.Long" w:date="2021-10-22T13:43:00Z">
                  <w:rPr>
                    <w:lang w:val="nl-NL"/>
                  </w:rPr>
                </w:rPrChange>
              </w:rPr>
            </w:pPr>
            <w:r w:rsidRPr="006655B0">
              <w:rPr>
                <w:sz w:val="22"/>
                <w:szCs w:val="22"/>
                <w:rPrChange w:id="13359" w:author="Mr.Long" w:date="2021-10-22T13:43:00Z">
                  <w:rPr>
                    <w:lang w:val="nl-NL"/>
                  </w:rPr>
                </w:rPrChange>
              </w:rPr>
              <w:t>c.</w:t>
            </w:r>
            <w:r w:rsidRPr="006655B0">
              <w:rPr>
                <w:sz w:val="22"/>
                <w:szCs w:val="22"/>
                <w:rPrChange w:id="13360" w:author="Mr.Long" w:date="2021-10-22T13:43:00Z">
                  <w:rPr>
                    <w:lang w:val="nl-NL"/>
                  </w:rPr>
                </w:rPrChange>
              </w:rPr>
              <w:tab/>
            </w:r>
            <w:r w:rsidRPr="006655B0">
              <w:rPr>
                <w:b/>
                <w:bCs/>
                <w:sz w:val="22"/>
                <w:szCs w:val="22"/>
                <w:rPrChange w:id="13361" w:author="Mr.Long" w:date="2021-10-22T13:43:00Z">
                  <w:rPr>
                    <w:b/>
                    <w:bCs/>
                    <w:lang w:val="nl-NL"/>
                  </w:rPr>
                </w:rPrChange>
              </w:rPr>
              <w:t>Có đề nghị của</w:t>
            </w:r>
            <w:r w:rsidRPr="006655B0">
              <w:rPr>
                <w:sz w:val="22"/>
                <w:szCs w:val="22"/>
                <w:rPrChange w:id="13362" w:author="Mr.Long" w:date="2021-10-22T13:43:00Z">
                  <w:rPr>
                    <w:lang w:val="nl-NL"/>
                  </w:rPr>
                </w:rPrChange>
              </w:rPr>
              <w:t xml:space="preserve"> ít nhất 02 thành viên Hội đồng quản trị; </w:t>
            </w:r>
          </w:p>
          <w:p w:rsidR="009846DE" w:rsidRPr="006655B0" w:rsidRDefault="009846DE" w:rsidP="00F771F7">
            <w:pPr>
              <w:spacing w:before="120" w:after="120"/>
              <w:jc w:val="both"/>
              <w:rPr>
                <w:sz w:val="22"/>
                <w:szCs w:val="22"/>
                <w:rPrChange w:id="13363" w:author="Mr.Long" w:date="2021-10-22T13:43:00Z">
                  <w:rPr>
                    <w:lang w:val="nl-NL"/>
                  </w:rPr>
                </w:rPrChange>
              </w:rPr>
            </w:pPr>
            <w:r w:rsidRPr="006655B0">
              <w:rPr>
                <w:sz w:val="22"/>
                <w:szCs w:val="22"/>
                <w:rPrChange w:id="13364" w:author="Mr.Long" w:date="2021-10-22T13:43:00Z">
                  <w:rPr>
                    <w:lang w:val="nl-NL"/>
                  </w:rPr>
                </w:rPrChange>
              </w:rPr>
              <w:t>d.</w:t>
            </w:r>
            <w:r w:rsidRPr="006655B0">
              <w:rPr>
                <w:sz w:val="22"/>
                <w:szCs w:val="22"/>
                <w:rPrChange w:id="13365" w:author="Mr.Long" w:date="2021-10-22T13:43:00Z">
                  <w:rPr>
                    <w:lang w:val="nl-NL"/>
                  </w:rPr>
                </w:rPrChange>
              </w:rPr>
              <w:tab/>
              <w:t xml:space="preserve">Các trường hợp khác </w:t>
            </w:r>
            <w:r w:rsidRPr="006655B0">
              <w:rPr>
                <w:b/>
                <w:bCs/>
                <w:sz w:val="22"/>
                <w:szCs w:val="22"/>
                <w:rPrChange w:id="13366" w:author="Mr.Long" w:date="2021-10-22T13:43:00Z">
                  <w:rPr>
                    <w:b/>
                    <w:bCs/>
                    <w:lang w:val="nl-NL"/>
                  </w:rPr>
                </w:rPrChange>
              </w:rPr>
              <w:t>theo quy định</w:t>
            </w:r>
            <w:r w:rsidRPr="006655B0">
              <w:rPr>
                <w:sz w:val="22"/>
                <w:szCs w:val="22"/>
                <w:rPrChange w:id="13367" w:author="Mr.Long" w:date="2021-10-22T13:43:00Z">
                  <w:rPr>
                    <w:lang w:val="nl-NL"/>
                  </w:rPr>
                </w:rPrChange>
              </w:rPr>
              <w:t xml:space="preserve"> (nếu có).</w:t>
            </w:r>
          </w:p>
          <w:p w:rsidR="009846DE" w:rsidRPr="006655B0" w:rsidRDefault="009846DE" w:rsidP="00F771F7">
            <w:pPr>
              <w:spacing w:before="120" w:after="120"/>
              <w:jc w:val="both"/>
              <w:rPr>
                <w:b/>
                <w:bCs/>
                <w:sz w:val="22"/>
                <w:szCs w:val="22"/>
                <w:rPrChange w:id="13368" w:author="Mr.Long" w:date="2021-10-22T13:43:00Z">
                  <w:rPr>
                    <w:b/>
                    <w:bCs/>
                    <w:lang w:val="nl-NL"/>
                  </w:rPr>
                </w:rPrChange>
              </w:rPr>
            </w:pPr>
            <w:r w:rsidRPr="006655B0">
              <w:rPr>
                <w:b/>
                <w:bCs/>
                <w:sz w:val="22"/>
                <w:szCs w:val="22"/>
                <w:rPrChange w:id="13369" w:author="Mr.Long" w:date="2021-10-22T13:43:00Z">
                  <w:rPr>
                    <w:b/>
                    <w:bCs/>
                    <w:lang w:val="nl-NL"/>
                  </w:rPr>
                </w:rPrChange>
              </w:rPr>
              <w:t xml:space="preserve">Đề nghị </w:t>
            </w:r>
            <w:del w:id="13370" w:author="Mr.Long" w:date="2021-10-19T15:08:00Z">
              <w:r w:rsidRPr="006655B0" w:rsidDel="001002B0">
                <w:rPr>
                  <w:b/>
                  <w:bCs/>
                  <w:sz w:val="22"/>
                  <w:szCs w:val="22"/>
                  <w:rPrChange w:id="13371" w:author="Mr.Long" w:date="2021-10-22T13:43:00Z">
                    <w:rPr>
                      <w:b/>
                      <w:bCs/>
                      <w:lang w:val="nl-NL"/>
                    </w:rPr>
                  </w:rPrChange>
                </w:rPr>
                <w:delText xml:space="preserve">quy định tại </w:delText>
              </w:r>
            </w:del>
            <w:ins w:id="13372" w:author="Mr.Long" w:date="2021-10-19T15:08:00Z">
              <w:r w:rsidR="001002B0" w:rsidRPr="006655B0">
                <w:rPr>
                  <w:b/>
                  <w:bCs/>
                  <w:sz w:val="22"/>
                  <w:szCs w:val="22"/>
                  <w:rPrChange w:id="13373" w:author="Mr.Long" w:date="2021-10-22T13:43:00Z">
                    <w:rPr>
                      <w:b/>
                      <w:bCs/>
                    </w:rPr>
                  </w:rPrChange>
                </w:rPr>
                <w:t xml:space="preserve">as specified in </w:t>
              </w:r>
            </w:ins>
            <w:del w:id="13374" w:author="Mr.Long" w:date="2021-10-19T09:24:00Z">
              <w:r w:rsidRPr="006655B0" w:rsidDel="00767E8A">
                <w:rPr>
                  <w:b/>
                  <w:bCs/>
                  <w:sz w:val="22"/>
                  <w:szCs w:val="22"/>
                  <w:rPrChange w:id="13375" w:author="Mr.Long" w:date="2021-10-22T13:43:00Z">
                    <w:rPr>
                      <w:b/>
                      <w:bCs/>
                      <w:lang w:val="nl-NL"/>
                    </w:rPr>
                  </w:rPrChange>
                </w:rPr>
                <w:delText xml:space="preserve">khoản </w:delText>
              </w:r>
            </w:del>
            <w:ins w:id="13376" w:author="Mr.Long" w:date="2021-10-19T09:24:00Z">
              <w:r w:rsidR="00767E8A" w:rsidRPr="006655B0">
                <w:rPr>
                  <w:b/>
                  <w:bCs/>
                  <w:sz w:val="22"/>
                  <w:szCs w:val="22"/>
                  <w:rPrChange w:id="13377" w:author="Mr.Long" w:date="2021-10-22T13:43:00Z">
                    <w:rPr>
                      <w:b/>
                      <w:bCs/>
                      <w:lang w:val="nl-NL"/>
                    </w:rPr>
                  </w:rPrChange>
                </w:rPr>
                <w:t xml:space="preserve">clause </w:t>
              </w:r>
            </w:ins>
            <w:r w:rsidRPr="006655B0">
              <w:rPr>
                <w:b/>
                <w:bCs/>
                <w:sz w:val="22"/>
                <w:szCs w:val="22"/>
                <w:rPrChange w:id="13378" w:author="Mr.Long" w:date="2021-10-22T13:43:00Z">
                  <w:rPr>
                    <w:b/>
                    <w:bCs/>
                    <w:lang w:val="nl-NL"/>
                  </w:rPr>
                </w:rPrChange>
              </w:rPr>
              <w:t>này phải được lập thành văn bản, trong đó nêu rõ mục đích, vấn đề cần thảo luận</w:t>
            </w:r>
            <w:del w:id="13379" w:author="Mr.Long" w:date="2021-10-19T09:03:00Z">
              <w:r w:rsidRPr="006655B0" w:rsidDel="0091010F">
                <w:rPr>
                  <w:b/>
                  <w:bCs/>
                  <w:sz w:val="22"/>
                  <w:szCs w:val="22"/>
                  <w:rPrChange w:id="13380" w:author="Mr.Long" w:date="2021-10-22T13:43:00Z">
                    <w:rPr>
                      <w:b/>
                      <w:bCs/>
                      <w:lang w:val="nl-NL"/>
                    </w:rPr>
                  </w:rPrChange>
                </w:rPr>
                <w:delText xml:space="preserve"> và </w:delText>
              </w:r>
            </w:del>
            <w:ins w:id="13381" w:author="Mr.Long" w:date="2021-10-19T09:03:00Z">
              <w:r w:rsidR="0091010F" w:rsidRPr="006655B0">
                <w:rPr>
                  <w:b/>
                  <w:bCs/>
                  <w:sz w:val="22"/>
                  <w:szCs w:val="22"/>
                  <w:rPrChange w:id="13382" w:author="Mr.Long" w:date="2021-10-22T13:43:00Z">
                    <w:rPr>
                      <w:b/>
                      <w:bCs/>
                      <w:lang w:val="nl-NL"/>
                    </w:rPr>
                  </w:rPrChange>
                </w:rPr>
                <w:t xml:space="preserve"> and </w:t>
              </w:r>
            </w:ins>
            <w:r w:rsidRPr="006655B0">
              <w:rPr>
                <w:b/>
                <w:bCs/>
                <w:sz w:val="22"/>
                <w:szCs w:val="22"/>
                <w:rPrChange w:id="13383" w:author="Mr.Long" w:date="2021-10-22T13:43:00Z">
                  <w:rPr>
                    <w:b/>
                    <w:bCs/>
                    <w:lang w:val="nl-NL"/>
                  </w:rPr>
                </w:rPrChange>
              </w:rPr>
              <w:t>quyết định thuộc thẩm quyền của Hội đồng quản trị.</w:t>
            </w:r>
          </w:p>
          <w:p w:rsidR="009846DE" w:rsidRPr="006655B0" w:rsidRDefault="009846DE" w:rsidP="00F771F7">
            <w:pPr>
              <w:spacing w:before="120" w:after="120"/>
              <w:jc w:val="both"/>
              <w:rPr>
                <w:sz w:val="22"/>
                <w:szCs w:val="22"/>
                <w:rPrChange w:id="13384" w:author="Mr.Long" w:date="2021-10-22T13:43:00Z">
                  <w:rPr>
                    <w:lang w:val="nl-NL"/>
                  </w:rPr>
                </w:rPrChange>
              </w:rPr>
            </w:pPr>
            <w:r w:rsidRPr="006655B0">
              <w:rPr>
                <w:sz w:val="22"/>
                <w:szCs w:val="22"/>
                <w:rPrChange w:id="13385" w:author="Mr.Long" w:date="2021-10-22T13:43:00Z">
                  <w:rPr>
                    <w:lang w:val="nl-NL"/>
                  </w:rPr>
                </w:rPrChange>
              </w:rPr>
              <w:t>4.</w:t>
            </w:r>
            <w:r w:rsidRPr="006655B0">
              <w:rPr>
                <w:sz w:val="22"/>
                <w:szCs w:val="22"/>
                <w:rPrChange w:id="13386" w:author="Mr.Long" w:date="2021-10-22T13:43:00Z">
                  <w:rPr>
                    <w:lang w:val="nl-NL"/>
                  </w:rPr>
                </w:rPrChange>
              </w:rPr>
              <w:tab/>
            </w:r>
            <w:r w:rsidRPr="006655B0">
              <w:rPr>
                <w:b/>
                <w:bCs/>
                <w:sz w:val="22"/>
                <w:szCs w:val="22"/>
                <w:rPrChange w:id="13387" w:author="Mr.Long" w:date="2021-10-22T13:43:00Z">
                  <w:rPr>
                    <w:b/>
                    <w:bCs/>
                    <w:lang w:val="nl-NL"/>
                  </w:rPr>
                </w:rPrChange>
              </w:rPr>
              <w:t xml:space="preserve">Chủ tịch Hội đồng quản trị phải triệu tập họp Hội đồng </w:t>
            </w:r>
            <w:r w:rsidRPr="006655B0">
              <w:rPr>
                <w:b/>
                <w:bCs/>
                <w:sz w:val="22"/>
                <w:szCs w:val="22"/>
                <w:rPrChange w:id="13388" w:author="Mr.Long" w:date="2021-10-22T13:43:00Z">
                  <w:rPr>
                    <w:b/>
                    <w:bCs/>
                    <w:lang w:val="nl-NL"/>
                  </w:rPr>
                </w:rPrChange>
              </w:rPr>
              <w:lastRenderedPageBreak/>
              <w:t>quản trị trong</w:t>
            </w:r>
            <w:r w:rsidRPr="006655B0">
              <w:rPr>
                <w:sz w:val="22"/>
                <w:szCs w:val="22"/>
                <w:rPrChange w:id="13389" w:author="Mr.Long" w:date="2021-10-22T13:43:00Z">
                  <w:rPr>
                    <w:lang w:val="nl-NL"/>
                  </w:rPr>
                </w:rPrChange>
              </w:rPr>
              <w:t xml:space="preserve"> trong thời hạn bảy (07) ngày làm việc, kể từ ngày nhận được đề nghị </w:t>
            </w:r>
            <w:del w:id="13390" w:author="Mr.Long" w:date="2021-10-19T15:08:00Z">
              <w:r w:rsidRPr="006655B0" w:rsidDel="001002B0">
                <w:rPr>
                  <w:b/>
                  <w:bCs/>
                  <w:sz w:val="22"/>
                  <w:szCs w:val="22"/>
                  <w:rPrChange w:id="13391" w:author="Mr.Long" w:date="2021-10-22T13:43:00Z">
                    <w:rPr>
                      <w:b/>
                      <w:bCs/>
                      <w:lang w:val="nl-NL"/>
                    </w:rPr>
                  </w:rPrChange>
                </w:rPr>
                <w:delText xml:space="preserve">quy định tại </w:delText>
              </w:r>
            </w:del>
            <w:ins w:id="13392" w:author="Mr.Long" w:date="2021-10-19T15:08:00Z">
              <w:r w:rsidR="001002B0" w:rsidRPr="006655B0">
                <w:rPr>
                  <w:b/>
                  <w:bCs/>
                  <w:sz w:val="22"/>
                  <w:szCs w:val="22"/>
                  <w:rPrChange w:id="13393" w:author="Mr.Long" w:date="2021-10-22T13:43:00Z">
                    <w:rPr>
                      <w:b/>
                      <w:bCs/>
                    </w:rPr>
                  </w:rPrChange>
                </w:rPr>
                <w:t xml:space="preserve">as specified in </w:t>
              </w:r>
            </w:ins>
            <w:del w:id="13394" w:author="Mr.Long" w:date="2021-10-19T09:24:00Z">
              <w:r w:rsidRPr="006655B0" w:rsidDel="00767E8A">
                <w:rPr>
                  <w:b/>
                  <w:bCs/>
                  <w:sz w:val="22"/>
                  <w:szCs w:val="22"/>
                  <w:rPrChange w:id="13395" w:author="Mr.Long" w:date="2021-10-22T13:43:00Z">
                    <w:rPr>
                      <w:b/>
                      <w:bCs/>
                      <w:lang w:val="nl-NL"/>
                    </w:rPr>
                  </w:rPrChange>
                </w:rPr>
                <w:delText xml:space="preserve">khoản </w:delText>
              </w:r>
            </w:del>
            <w:ins w:id="13396" w:author="Mr.Long" w:date="2021-10-19T09:24:00Z">
              <w:r w:rsidR="00767E8A" w:rsidRPr="006655B0">
                <w:rPr>
                  <w:b/>
                  <w:bCs/>
                  <w:sz w:val="22"/>
                  <w:szCs w:val="22"/>
                  <w:rPrChange w:id="13397" w:author="Mr.Long" w:date="2021-10-22T13:43:00Z">
                    <w:rPr>
                      <w:b/>
                      <w:bCs/>
                      <w:lang w:val="nl-NL"/>
                    </w:rPr>
                  </w:rPrChange>
                </w:rPr>
                <w:t xml:space="preserve">clause </w:t>
              </w:r>
            </w:ins>
            <w:r w:rsidRPr="006655B0">
              <w:rPr>
                <w:b/>
                <w:bCs/>
                <w:sz w:val="22"/>
                <w:szCs w:val="22"/>
                <w:rPrChange w:id="13398" w:author="Mr.Long" w:date="2021-10-22T13:43:00Z">
                  <w:rPr>
                    <w:b/>
                    <w:bCs/>
                    <w:lang w:val="nl-NL"/>
                  </w:rPr>
                </w:rPrChange>
              </w:rPr>
              <w:t xml:space="preserve">3 </w:t>
            </w:r>
            <w:del w:id="13399" w:author="Mr.Long" w:date="2021-10-19T09:02:00Z">
              <w:r w:rsidRPr="006655B0" w:rsidDel="00134BBA">
                <w:rPr>
                  <w:b/>
                  <w:bCs/>
                  <w:sz w:val="22"/>
                  <w:szCs w:val="22"/>
                  <w:rPrChange w:id="13400" w:author="Mr.Long" w:date="2021-10-22T13:43:00Z">
                    <w:rPr>
                      <w:b/>
                      <w:bCs/>
                      <w:lang w:val="nl-NL"/>
                    </w:rPr>
                  </w:rPrChange>
                </w:rPr>
                <w:delText>Điều</w:delText>
              </w:r>
            </w:del>
            <w:ins w:id="13401" w:author="Mr.Long" w:date="2021-10-19T09:02:00Z">
              <w:r w:rsidR="00134BBA" w:rsidRPr="006655B0">
                <w:rPr>
                  <w:b/>
                  <w:bCs/>
                  <w:sz w:val="22"/>
                  <w:szCs w:val="22"/>
                  <w:rPrChange w:id="13402" w:author="Mr.Long" w:date="2021-10-22T13:43:00Z">
                    <w:rPr>
                      <w:b/>
                      <w:bCs/>
                      <w:lang w:val="nl-NL"/>
                    </w:rPr>
                  </w:rPrChange>
                </w:rPr>
                <w:t>Article</w:t>
              </w:r>
            </w:ins>
            <w:r w:rsidRPr="006655B0">
              <w:rPr>
                <w:b/>
                <w:bCs/>
                <w:sz w:val="22"/>
                <w:szCs w:val="22"/>
                <w:rPrChange w:id="13403" w:author="Mr.Long" w:date="2021-10-22T13:43:00Z">
                  <w:rPr>
                    <w:b/>
                    <w:bCs/>
                    <w:lang w:val="nl-NL"/>
                  </w:rPr>
                </w:rPrChange>
              </w:rPr>
              <w:t xml:space="preserve"> này.</w:t>
            </w:r>
            <w:r w:rsidRPr="006655B0">
              <w:rPr>
                <w:sz w:val="22"/>
                <w:szCs w:val="22"/>
                <w:rPrChange w:id="13404" w:author="Mr.Long" w:date="2021-10-22T13:43:00Z">
                  <w:rPr>
                    <w:lang w:val="nl-NL"/>
                  </w:rPr>
                </w:rPrChange>
              </w:rPr>
              <w:t xml:space="preserve"> Trường hợp không triệu tập họp theo đề nghị thì Chủ tịch Hội đồng quản trị phải chịu trách nhiệm về những thiệt hại xảy ra đối với </w:t>
            </w:r>
            <w:r w:rsidR="00B30D45" w:rsidRPr="006655B0">
              <w:rPr>
                <w:sz w:val="22"/>
                <w:szCs w:val="22"/>
                <w:rPrChange w:id="13405" w:author="Mr.Long" w:date="2021-10-22T13:43:00Z">
                  <w:rPr>
                    <w:lang w:val="nl-NL"/>
                  </w:rPr>
                </w:rPrChange>
              </w:rPr>
              <w:t>C</w:t>
            </w:r>
            <w:r w:rsidRPr="006655B0">
              <w:rPr>
                <w:sz w:val="22"/>
                <w:szCs w:val="22"/>
                <w:rPrChange w:id="13406" w:author="Mr.Long" w:date="2021-10-22T13:43:00Z">
                  <w:rPr>
                    <w:lang w:val="nl-NL"/>
                  </w:rPr>
                </w:rPrChange>
              </w:rPr>
              <w:t xml:space="preserve">ông ty; người đề nghị có quyền thay thế Chủ tịch Hội đồng quản trị triệu tập họp Hội đồng quản trị. </w:t>
            </w:r>
          </w:p>
          <w:p w:rsidR="009846DE" w:rsidRPr="006655B0" w:rsidRDefault="009846DE" w:rsidP="00F771F7">
            <w:pPr>
              <w:spacing w:before="120" w:after="120"/>
              <w:jc w:val="both"/>
              <w:rPr>
                <w:sz w:val="22"/>
                <w:szCs w:val="22"/>
                <w:rPrChange w:id="13407" w:author="Mr.Long" w:date="2021-10-22T13:43:00Z">
                  <w:rPr>
                    <w:lang w:val="nl-NL"/>
                  </w:rPr>
                </w:rPrChange>
              </w:rPr>
            </w:pPr>
            <w:r w:rsidRPr="006655B0">
              <w:rPr>
                <w:b/>
                <w:bCs/>
                <w:sz w:val="22"/>
                <w:szCs w:val="22"/>
                <w:rPrChange w:id="13408" w:author="Mr.Long" w:date="2021-10-22T13:43:00Z">
                  <w:rPr>
                    <w:b/>
                    <w:bCs/>
                    <w:lang w:val="nl-NL"/>
                  </w:rPr>
                </w:rPrChange>
              </w:rPr>
              <w:t>6.</w:t>
            </w:r>
            <w:r w:rsidRPr="006655B0">
              <w:rPr>
                <w:b/>
                <w:bCs/>
                <w:sz w:val="22"/>
                <w:szCs w:val="22"/>
                <w:rPrChange w:id="13409" w:author="Mr.Long" w:date="2021-10-22T13:43:00Z">
                  <w:rPr>
                    <w:b/>
                    <w:bCs/>
                    <w:lang w:val="nl-NL"/>
                  </w:rPr>
                </w:rPrChange>
              </w:rPr>
              <w:tab/>
              <w:t>Chủ tịch Hội đồng quản trị hoặc người triệu tập phải gửi thông báo mời họp Hội đồng quản trị chậm nhất ba (03) ngày làm việc trước ngày họp. Thông báo mời họp phải xác định cụ thể</w:t>
            </w:r>
            <w:r w:rsidRPr="006655B0">
              <w:rPr>
                <w:sz w:val="22"/>
                <w:szCs w:val="22"/>
                <w:rPrChange w:id="13410" w:author="Mr.Long" w:date="2021-10-22T13:43:00Z">
                  <w:rPr>
                    <w:lang w:val="nl-NL"/>
                  </w:rPr>
                </w:rPrChange>
              </w:rPr>
              <w:t xml:space="preserve"> thời gian</w:t>
            </w:r>
            <w:del w:id="13411" w:author="Mr.Long" w:date="2021-10-19T09:03:00Z">
              <w:r w:rsidRPr="006655B0" w:rsidDel="0091010F">
                <w:rPr>
                  <w:sz w:val="22"/>
                  <w:szCs w:val="22"/>
                  <w:rPrChange w:id="13412" w:author="Mr.Long" w:date="2021-10-22T13:43:00Z">
                    <w:rPr>
                      <w:lang w:val="nl-NL"/>
                    </w:rPr>
                  </w:rPrChange>
                </w:rPr>
                <w:delText xml:space="preserve"> và </w:delText>
              </w:r>
            </w:del>
            <w:ins w:id="13413" w:author="Mr.Long" w:date="2021-10-19T09:03:00Z">
              <w:r w:rsidR="0091010F" w:rsidRPr="006655B0">
                <w:rPr>
                  <w:sz w:val="22"/>
                  <w:szCs w:val="22"/>
                  <w:rPrChange w:id="13414" w:author="Mr.Long" w:date="2021-10-22T13:43:00Z">
                    <w:rPr>
                      <w:lang w:val="nl-NL"/>
                    </w:rPr>
                  </w:rPrChange>
                </w:rPr>
                <w:t xml:space="preserve"> and </w:t>
              </w:r>
            </w:ins>
            <w:r w:rsidRPr="006655B0">
              <w:rPr>
                <w:sz w:val="22"/>
                <w:szCs w:val="22"/>
                <w:rPrChange w:id="13415" w:author="Mr.Long" w:date="2021-10-22T13:43:00Z">
                  <w:rPr>
                    <w:lang w:val="nl-NL"/>
                  </w:rPr>
                </w:rPrChange>
              </w:rPr>
              <w:t xml:space="preserve">địa </w:t>
            </w:r>
            <w:del w:id="13416" w:author="Mr.Long" w:date="2021-10-19T14:37:00Z">
              <w:r w:rsidRPr="006655B0" w:rsidDel="00D74566">
                <w:rPr>
                  <w:sz w:val="22"/>
                  <w:szCs w:val="22"/>
                  <w:rPrChange w:id="13417" w:author="Mr.Long" w:date="2021-10-22T13:43:00Z">
                    <w:rPr>
                      <w:lang w:val="nl-NL"/>
                    </w:rPr>
                  </w:rPrChange>
                </w:rPr>
                <w:delText>điểm</w:delText>
              </w:r>
            </w:del>
            <w:ins w:id="13418" w:author="Mr.Long" w:date="2021-10-19T14:37:00Z">
              <w:r w:rsidR="00D74566" w:rsidRPr="006655B0">
                <w:rPr>
                  <w:sz w:val="22"/>
                  <w:szCs w:val="22"/>
                  <w:rPrChange w:id="13419" w:author="Mr.Long" w:date="2021-10-22T13:43:00Z">
                    <w:rPr/>
                  </w:rPrChange>
                </w:rPr>
                <w:t>point</w:t>
              </w:r>
            </w:ins>
            <w:r w:rsidRPr="006655B0">
              <w:rPr>
                <w:sz w:val="22"/>
                <w:szCs w:val="22"/>
                <w:rPrChange w:id="13420" w:author="Mr.Long" w:date="2021-10-22T13:43:00Z">
                  <w:rPr>
                    <w:lang w:val="nl-NL"/>
                  </w:rPr>
                </w:rPrChange>
              </w:rPr>
              <w:t xml:space="preserve"> họp, chương trình, </w:t>
            </w:r>
            <w:proofErr w:type="gramStart"/>
            <w:r w:rsidRPr="006655B0">
              <w:rPr>
                <w:sz w:val="22"/>
                <w:szCs w:val="22"/>
                <w:rPrChange w:id="13421" w:author="Mr.Long" w:date="2021-10-22T13:43:00Z">
                  <w:rPr>
                    <w:lang w:val="nl-NL"/>
                  </w:rPr>
                </w:rPrChange>
              </w:rPr>
              <w:t>các vấn đề thảo luận</w:t>
            </w:r>
            <w:del w:id="13422" w:author="Mr.Long" w:date="2021-10-19T09:03:00Z">
              <w:r w:rsidRPr="006655B0" w:rsidDel="0091010F">
                <w:rPr>
                  <w:sz w:val="22"/>
                  <w:szCs w:val="22"/>
                  <w:rPrChange w:id="13423" w:author="Mr.Long" w:date="2021-10-22T13:43:00Z">
                    <w:rPr>
                      <w:lang w:val="nl-NL"/>
                    </w:rPr>
                  </w:rPrChange>
                </w:rPr>
                <w:delText xml:space="preserve"> và </w:delText>
              </w:r>
            </w:del>
            <w:proofErr w:type="gramEnd"/>
            <w:ins w:id="13424" w:author="Mr.Long" w:date="2021-10-19T09:03:00Z">
              <w:r w:rsidR="0091010F" w:rsidRPr="006655B0">
                <w:rPr>
                  <w:sz w:val="22"/>
                  <w:szCs w:val="22"/>
                  <w:rPrChange w:id="13425" w:author="Mr.Long" w:date="2021-10-22T13:43:00Z">
                    <w:rPr>
                      <w:lang w:val="nl-NL"/>
                    </w:rPr>
                  </w:rPrChange>
                </w:rPr>
                <w:t xml:space="preserve"> and </w:t>
              </w:r>
            </w:ins>
            <w:r w:rsidRPr="006655B0">
              <w:rPr>
                <w:sz w:val="22"/>
                <w:szCs w:val="22"/>
                <w:rPrChange w:id="13426" w:author="Mr.Long" w:date="2021-10-22T13:43:00Z">
                  <w:rPr>
                    <w:lang w:val="nl-NL"/>
                  </w:rPr>
                </w:rPrChange>
              </w:rPr>
              <w:t>quyết định. Kèm theo thông báo mời họp phải có các tài liệu sử dụng tại cuộc họp</w:t>
            </w:r>
            <w:del w:id="13427" w:author="Mr.Long" w:date="2021-10-19T09:03:00Z">
              <w:r w:rsidRPr="006655B0" w:rsidDel="0091010F">
                <w:rPr>
                  <w:sz w:val="22"/>
                  <w:szCs w:val="22"/>
                  <w:rPrChange w:id="13428" w:author="Mr.Long" w:date="2021-10-22T13:43:00Z">
                    <w:rPr>
                      <w:lang w:val="nl-NL"/>
                    </w:rPr>
                  </w:rPrChange>
                </w:rPr>
                <w:delText xml:space="preserve"> và </w:delText>
              </w:r>
            </w:del>
            <w:ins w:id="13429" w:author="Mr.Long" w:date="2021-10-19T09:03:00Z">
              <w:r w:rsidR="0091010F" w:rsidRPr="006655B0">
                <w:rPr>
                  <w:sz w:val="22"/>
                  <w:szCs w:val="22"/>
                  <w:rPrChange w:id="13430" w:author="Mr.Long" w:date="2021-10-22T13:43:00Z">
                    <w:rPr>
                      <w:lang w:val="nl-NL"/>
                    </w:rPr>
                  </w:rPrChange>
                </w:rPr>
                <w:t xml:space="preserve"> and </w:t>
              </w:r>
            </w:ins>
            <w:r w:rsidRPr="006655B0">
              <w:rPr>
                <w:sz w:val="22"/>
                <w:szCs w:val="22"/>
                <w:rPrChange w:id="13431" w:author="Mr.Long" w:date="2021-10-22T13:43:00Z">
                  <w:rPr>
                    <w:lang w:val="nl-NL"/>
                  </w:rPr>
                </w:rPrChange>
              </w:rPr>
              <w:t xml:space="preserve">phiếu biểu quyết của thành viên;   </w:t>
            </w:r>
          </w:p>
          <w:p w:rsidR="009846DE" w:rsidRPr="006655B0" w:rsidRDefault="009846DE" w:rsidP="00F771F7">
            <w:pPr>
              <w:spacing w:before="120" w:after="120"/>
              <w:jc w:val="both"/>
              <w:rPr>
                <w:sz w:val="22"/>
                <w:szCs w:val="22"/>
                <w:rPrChange w:id="13432" w:author="Mr.Long" w:date="2021-10-22T13:43:00Z">
                  <w:rPr>
                    <w:lang w:val="nl-NL"/>
                  </w:rPr>
                </w:rPrChange>
              </w:rPr>
            </w:pPr>
            <w:r w:rsidRPr="006655B0">
              <w:rPr>
                <w:sz w:val="22"/>
                <w:szCs w:val="22"/>
                <w:rPrChange w:id="13433" w:author="Mr.Long" w:date="2021-10-22T13:43:00Z">
                  <w:rPr>
                    <w:lang w:val="nl-NL"/>
                  </w:rPr>
                </w:rPrChange>
              </w:rPr>
              <w:t>7.</w:t>
            </w:r>
            <w:r w:rsidRPr="006655B0">
              <w:rPr>
                <w:sz w:val="22"/>
                <w:szCs w:val="22"/>
                <w:rPrChange w:id="13434" w:author="Mr.Long" w:date="2021-10-22T13:43:00Z">
                  <w:rPr>
                    <w:lang w:val="nl-NL"/>
                  </w:rPr>
                </w:rPrChange>
              </w:rPr>
              <w:tab/>
              <w:t xml:space="preserve">Thông báo mời họp Hội đồng quản trị có thể gửi bằng </w:t>
            </w:r>
            <w:r w:rsidRPr="006655B0">
              <w:rPr>
                <w:b/>
                <w:bCs/>
                <w:sz w:val="22"/>
                <w:szCs w:val="22"/>
                <w:rPrChange w:id="13435" w:author="Mr.Long" w:date="2021-10-22T13:43:00Z">
                  <w:rPr>
                    <w:b/>
                    <w:bCs/>
                    <w:lang w:val="nl-NL"/>
                  </w:rPr>
                </w:rPrChange>
              </w:rPr>
              <w:t>giấy mời,</w:t>
            </w:r>
            <w:r w:rsidRPr="006655B0">
              <w:rPr>
                <w:sz w:val="22"/>
                <w:szCs w:val="22"/>
                <w:rPrChange w:id="13436" w:author="Mr.Long" w:date="2021-10-22T13:43:00Z">
                  <w:rPr>
                    <w:lang w:val="nl-NL"/>
                  </w:rPr>
                </w:rPrChange>
              </w:rPr>
              <w:t xml:space="preserve"> </w:t>
            </w:r>
            <w:r w:rsidRPr="006655B0">
              <w:rPr>
                <w:b/>
                <w:bCs/>
                <w:sz w:val="22"/>
                <w:szCs w:val="22"/>
                <w:rPrChange w:id="13437" w:author="Mr.Long" w:date="2021-10-22T13:43:00Z">
                  <w:rPr>
                    <w:b/>
                    <w:bCs/>
                    <w:lang w:val="nl-NL"/>
                  </w:rPr>
                </w:rPrChange>
              </w:rPr>
              <w:t>điện thoại,</w:t>
            </w:r>
            <w:r w:rsidRPr="006655B0">
              <w:rPr>
                <w:sz w:val="22"/>
                <w:szCs w:val="22"/>
                <w:rPrChange w:id="13438" w:author="Mr.Long" w:date="2021-10-22T13:43:00Z">
                  <w:rPr>
                    <w:lang w:val="nl-NL"/>
                  </w:rPr>
                </w:rPrChange>
              </w:rPr>
              <w:t xml:space="preserve"> fax, </w:t>
            </w:r>
            <w:r w:rsidRPr="006655B0">
              <w:rPr>
                <w:b/>
                <w:bCs/>
                <w:sz w:val="22"/>
                <w:szCs w:val="22"/>
                <w:rPrChange w:id="13439" w:author="Mr.Long" w:date="2021-10-22T13:43:00Z">
                  <w:rPr>
                    <w:b/>
                    <w:bCs/>
                    <w:lang w:val="nl-NL"/>
                  </w:rPr>
                </w:rPrChange>
              </w:rPr>
              <w:t>phương tiện</w:t>
            </w:r>
            <w:r w:rsidRPr="006655B0">
              <w:rPr>
                <w:sz w:val="22"/>
                <w:szCs w:val="22"/>
                <w:rPrChange w:id="13440" w:author="Mr.Long" w:date="2021-10-22T13:43:00Z">
                  <w:rPr>
                    <w:lang w:val="nl-NL"/>
                  </w:rPr>
                </w:rPrChange>
              </w:rPr>
              <w:t xml:space="preserve"> điện tử hoặc phương thức khác</w:t>
            </w:r>
            <w:del w:id="13441" w:author="Mr.Long" w:date="2021-10-19T09:03:00Z">
              <w:r w:rsidRPr="006655B0" w:rsidDel="0091010F">
                <w:rPr>
                  <w:sz w:val="22"/>
                  <w:szCs w:val="22"/>
                  <w:rPrChange w:id="13442" w:author="Mr.Long" w:date="2021-10-22T13:43:00Z">
                    <w:rPr>
                      <w:lang w:val="nl-NL"/>
                    </w:rPr>
                  </w:rPrChange>
                </w:rPr>
                <w:delText xml:space="preserve"> và </w:delText>
              </w:r>
            </w:del>
            <w:ins w:id="13443" w:author="Mr.Long" w:date="2021-10-19T09:03:00Z">
              <w:r w:rsidR="0091010F" w:rsidRPr="006655B0">
                <w:rPr>
                  <w:sz w:val="22"/>
                  <w:szCs w:val="22"/>
                  <w:rPrChange w:id="13444" w:author="Mr.Long" w:date="2021-10-22T13:43:00Z">
                    <w:rPr>
                      <w:lang w:val="nl-NL"/>
                    </w:rPr>
                  </w:rPrChange>
                </w:rPr>
                <w:t xml:space="preserve"> and </w:t>
              </w:r>
            </w:ins>
            <w:r w:rsidRPr="006655B0">
              <w:rPr>
                <w:sz w:val="22"/>
                <w:szCs w:val="22"/>
                <w:rPrChange w:id="13445" w:author="Mr.Long" w:date="2021-10-22T13:43:00Z">
                  <w:rPr>
                    <w:lang w:val="nl-NL"/>
                  </w:rPr>
                </w:rPrChange>
              </w:rPr>
              <w:t xml:space="preserve">phải bảo đảm đến được địa chỉ liên lạc của từng thành viên Hội đồng quản trị đã được đăng ký tại </w:t>
            </w:r>
            <w:r w:rsidR="003C4144" w:rsidRPr="006655B0">
              <w:rPr>
                <w:sz w:val="22"/>
                <w:szCs w:val="22"/>
                <w:rPrChange w:id="13446" w:author="Mr.Long" w:date="2021-10-22T13:43:00Z">
                  <w:rPr>
                    <w:lang w:val="nl-NL"/>
                  </w:rPr>
                </w:rPrChange>
              </w:rPr>
              <w:t>C</w:t>
            </w:r>
            <w:r w:rsidRPr="006655B0">
              <w:rPr>
                <w:sz w:val="22"/>
                <w:szCs w:val="22"/>
                <w:rPrChange w:id="13447" w:author="Mr.Long" w:date="2021-10-22T13:43:00Z">
                  <w:rPr>
                    <w:lang w:val="nl-NL"/>
                  </w:rPr>
                </w:rPrChange>
              </w:rPr>
              <w:t>ông ty.</w:t>
            </w:r>
          </w:p>
          <w:p w:rsidR="009846DE" w:rsidRPr="006655B0" w:rsidRDefault="009846DE" w:rsidP="00F771F7">
            <w:pPr>
              <w:spacing w:before="120" w:after="120"/>
              <w:jc w:val="both"/>
              <w:rPr>
                <w:sz w:val="22"/>
                <w:szCs w:val="22"/>
                <w:rPrChange w:id="13448" w:author="Mr.Long" w:date="2021-10-22T13:43:00Z">
                  <w:rPr>
                    <w:lang w:val="nl-NL"/>
                  </w:rPr>
                </w:rPrChange>
              </w:rPr>
            </w:pPr>
            <w:r w:rsidRPr="006655B0">
              <w:rPr>
                <w:sz w:val="22"/>
                <w:szCs w:val="22"/>
                <w:rPrChange w:id="13449" w:author="Mr.Long" w:date="2021-10-22T13:43:00Z">
                  <w:rPr>
                    <w:lang w:val="nl-NL"/>
                  </w:rPr>
                </w:rPrChange>
              </w:rPr>
              <w:t>8.</w:t>
            </w:r>
            <w:r w:rsidRPr="006655B0">
              <w:rPr>
                <w:sz w:val="22"/>
                <w:szCs w:val="22"/>
                <w:rPrChange w:id="13450" w:author="Mr.Long" w:date="2021-10-22T13:43:00Z">
                  <w:rPr>
                    <w:lang w:val="nl-NL"/>
                  </w:rPr>
                </w:rPrChange>
              </w:rPr>
              <w:tab/>
              <w:t>Cuộc họp của Hội đồng quản trị được tiến hành</w:t>
            </w:r>
            <w:del w:id="13451" w:author="Mr.Long" w:date="2021-10-19T09:03:00Z">
              <w:r w:rsidRPr="006655B0" w:rsidDel="0091010F">
                <w:rPr>
                  <w:sz w:val="22"/>
                  <w:szCs w:val="22"/>
                  <w:rPrChange w:id="13452" w:author="Mr.Long" w:date="2021-10-22T13:43:00Z">
                    <w:rPr>
                      <w:lang w:val="nl-NL"/>
                    </w:rPr>
                  </w:rPrChange>
                </w:rPr>
                <w:delText xml:space="preserve"> và </w:delText>
              </w:r>
            </w:del>
            <w:ins w:id="13453" w:author="Mr.Long" w:date="2021-10-19T09:03:00Z">
              <w:r w:rsidR="0091010F" w:rsidRPr="006655B0">
                <w:rPr>
                  <w:sz w:val="22"/>
                  <w:szCs w:val="22"/>
                  <w:rPrChange w:id="13454" w:author="Mr.Long" w:date="2021-10-22T13:43:00Z">
                    <w:rPr>
                      <w:lang w:val="nl-NL"/>
                    </w:rPr>
                  </w:rPrChange>
                </w:rPr>
                <w:t xml:space="preserve"> and </w:t>
              </w:r>
            </w:ins>
            <w:r w:rsidRPr="006655B0">
              <w:rPr>
                <w:sz w:val="22"/>
                <w:szCs w:val="22"/>
                <w:rPrChange w:id="13455" w:author="Mr.Long" w:date="2021-10-22T13:43:00Z">
                  <w:rPr>
                    <w:lang w:val="nl-NL"/>
                  </w:rPr>
                </w:rPrChange>
              </w:rPr>
              <w:t xml:space="preserve">thông qua các quyết định khi có ít nhất ba phần tư (3/4) tổng số thành viên Hội đồng quản trị trở lên </w:t>
            </w:r>
            <w:r w:rsidRPr="006655B0">
              <w:rPr>
                <w:b/>
                <w:bCs/>
                <w:sz w:val="22"/>
                <w:szCs w:val="22"/>
                <w:rPrChange w:id="13456" w:author="Mr.Long" w:date="2021-10-22T13:43:00Z">
                  <w:rPr>
                    <w:b/>
                    <w:bCs/>
                    <w:lang w:val="nl-NL"/>
                  </w:rPr>
                </w:rPrChange>
              </w:rPr>
              <w:t>dự họp.</w:t>
            </w:r>
          </w:p>
          <w:p w:rsidR="009846DE" w:rsidRPr="006655B0" w:rsidRDefault="009846DE" w:rsidP="00F771F7">
            <w:pPr>
              <w:spacing w:before="120" w:after="120"/>
              <w:jc w:val="both"/>
              <w:rPr>
                <w:sz w:val="22"/>
                <w:szCs w:val="22"/>
                <w:rPrChange w:id="13457" w:author="Mr.Long" w:date="2021-10-22T13:43:00Z">
                  <w:rPr>
                    <w:lang w:val="nl-NL"/>
                  </w:rPr>
                </w:rPrChange>
              </w:rPr>
            </w:pPr>
            <w:r w:rsidRPr="006655B0">
              <w:rPr>
                <w:sz w:val="22"/>
                <w:szCs w:val="22"/>
                <w:rPrChange w:id="13458" w:author="Mr.Long" w:date="2021-10-22T13:43:00Z">
                  <w:rPr>
                    <w:lang w:val="nl-NL"/>
                  </w:rPr>
                </w:rPrChange>
              </w:rPr>
              <w:t xml:space="preserve">Trường hợp cuộc họp triệu tập không đủ số thành viên dự họp theo quy định, thì được triệu tập lại lần thứ hai trong thời hạn bảy (07) ngày kể từ ngày dự định họp lần thứ nhất. </w:t>
            </w:r>
            <w:r w:rsidRPr="006655B0">
              <w:rPr>
                <w:b/>
                <w:bCs/>
                <w:sz w:val="22"/>
                <w:szCs w:val="22"/>
                <w:rPrChange w:id="13459" w:author="Mr.Long" w:date="2021-10-22T13:43:00Z">
                  <w:rPr>
                    <w:b/>
                    <w:bCs/>
                    <w:lang w:val="nl-NL"/>
                  </w:rPr>
                </w:rPrChange>
              </w:rPr>
              <w:t>Trường hợp này,</w:t>
            </w:r>
            <w:r w:rsidRPr="006655B0">
              <w:rPr>
                <w:sz w:val="22"/>
                <w:szCs w:val="22"/>
                <w:rPrChange w:id="13460" w:author="Mr.Long" w:date="2021-10-22T13:43:00Z">
                  <w:rPr>
                    <w:lang w:val="nl-NL"/>
                  </w:rPr>
                </w:rPrChange>
              </w:rPr>
              <w:t xml:space="preserve"> cuộc họp được tiến hành nếu có hơn một nửa (1/2) số thành viên Hội đồng quản trị dự họp.</w:t>
            </w:r>
          </w:p>
          <w:p w:rsidR="009846DE" w:rsidRPr="006655B0" w:rsidRDefault="009846DE" w:rsidP="00F771F7">
            <w:pPr>
              <w:spacing w:before="120" w:after="120"/>
              <w:jc w:val="both"/>
              <w:rPr>
                <w:color w:val="000000"/>
                <w:sz w:val="22"/>
                <w:szCs w:val="22"/>
                <w:rPrChange w:id="13461" w:author="Mr.Long" w:date="2021-10-22T13:43:00Z">
                  <w:rPr>
                    <w:color w:val="000000"/>
                    <w:lang w:val="nl-NL"/>
                  </w:rPr>
                </w:rPrChange>
              </w:rPr>
            </w:pPr>
            <w:r w:rsidRPr="006655B0">
              <w:rPr>
                <w:b/>
                <w:bCs/>
                <w:color w:val="000000"/>
                <w:sz w:val="22"/>
                <w:szCs w:val="22"/>
                <w:rPrChange w:id="13462" w:author="Mr.Long" w:date="2021-10-22T13:43:00Z">
                  <w:rPr>
                    <w:b/>
                    <w:bCs/>
                    <w:color w:val="000000"/>
                    <w:lang w:val="nl-NL"/>
                  </w:rPr>
                </w:rPrChange>
              </w:rPr>
              <w:t>10.</w:t>
            </w:r>
            <w:r w:rsidRPr="006655B0">
              <w:rPr>
                <w:b/>
                <w:bCs/>
                <w:color w:val="000000"/>
                <w:sz w:val="22"/>
                <w:szCs w:val="22"/>
                <w:rPrChange w:id="13463" w:author="Mr.Long" w:date="2021-10-22T13:43:00Z">
                  <w:rPr>
                    <w:b/>
                    <w:bCs/>
                    <w:color w:val="000000"/>
                    <w:lang w:val="nl-NL"/>
                  </w:rPr>
                </w:rPrChange>
              </w:rPr>
              <w:tab/>
              <w:t>Trường hợp gửi phiếu biểu quyết đến cuộc họp thông qua thư,</w:t>
            </w:r>
            <w:r w:rsidRPr="006655B0">
              <w:rPr>
                <w:color w:val="000000"/>
                <w:sz w:val="22"/>
                <w:szCs w:val="22"/>
                <w:rPrChange w:id="13464" w:author="Mr.Long" w:date="2021-10-22T13:43:00Z">
                  <w:rPr>
                    <w:color w:val="000000"/>
                    <w:lang w:val="nl-NL"/>
                  </w:rPr>
                </w:rPrChange>
              </w:rPr>
              <w:t xml:space="preserve"> phiếu biểu quyết phải đựng trong phong bì dán kín</w:t>
            </w:r>
            <w:del w:id="13465" w:author="Mr.Long" w:date="2021-10-19T09:03:00Z">
              <w:r w:rsidRPr="006655B0" w:rsidDel="0091010F">
                <w:rPr>
                  <w:color w:val="000000"/>
                  <w:sz w:val="22"/>
                  <w:szCs w:val="22"/>
                  <w:rPrChange w:id="13466" w:author="Mr.Long" w:date="2021-10-22T13:43:00Z">
                    <w:rPr>
                      <w:color w:val="000000"/>
                      <w:lang w:val="nl-NL"/>
                    </w:rPr>
                  </w:rPrChange>
                </w:rPr>
                <w:delText xml:space="preserve"> và </w:delText>
              </w:r>
            </w:del>
            <w:ins w:id="13467" w:author="Mr.Long" w:date="2021-10-19T09:03:00Z">
              <w:r w:rsidR="0091010F" w:rsidRPr="006655B0">
                <w:rPr>
                  <w:color w:val="000000"/>
                  <w:sz w:val="22"/>
                  <w:szCs w:val="22"/>
                  <w:rPrChange w:id="13468" w:author="Mr.Long" w:date="2021-10-22T13:43:00Z">
                    <w:rPr>
                      <w:color w:val="000000"/>
                      <w:lang w:val="nl-NL"/>
                    </w:rPr>
                  </w:rPrChange>
                </w:rPr>
                <w:t xml:space="preserve"> and </w:t>
              </w:r>
            </w:ins>
            <w:r w:rsidRPr="006655B0">
              <w:rPr>
                <w:color w:val="000000"/>
                <w:sz w:val="22"/>
                <w:szCs w:val="22"/>
                <w:rPrChange w:id="13469" w:author="Mr.Long" w:date="2021-10-22T13:43:00Z">
                  <w:rPr>
                    <w:color w:val="000000"/>
                    <w:lang w:val="nl-NL"/>
                  </w:rPr>
                </w:rPrChange>
              </w:rPr>
              <w:t xml:space="preserve">phải được chuyển đến Chủ tịch Hội đồng quản trị </w:t>
            </w:r>
            <w:r w:rsidRPr="006655B0">
              <w:rPr>
                <w:b/>
                <w:bCs/>
                <w:color w:val="000000"/>
                <w:sz w:val="22"/>
                <w:szCs w:val="22"/>
                <w:rPrChange w:id="13470" w:author="Mr.Long" w:date="2021-10-22T13:43:00Z">
                  <w:rPr>
                    <w:b/>
                    <w:bCs/>
                    <w:color w:val="000000"/>
                    <w:lang w:val="nl-NL"/>
                  </w:rPr>
                </w:rPrChange>
              </w:rPr>
              <w:t>hoặc người triệu tập</w:t>
            </w:r>
            <w:r w:rsidRPr="006655B0">
              <w:rPr>
                <w:color w:val="000000"/>
                <w:sz w:val="22"/>
                <w:szCs w:val="22"/>
                <w:rPrChange w:id="13471" w:author="Mr.Long" w:date="2021-10-22T13:43:00Z">
                  <w:rPr>
                    <w:color w:val="000000"/>
                    <w:lang w:val="nl-NL"/>
                  </w:rPr>
                </w:rPrChange>
              </w:rPr>
              <w:t xml:space="preserve"> chậm nhất là 01 giờ trước khi khai mạc. Phiếu biểu quyết chỉ được mở trước sự chứng kiến của tất cả những người dự họp.</w:t>
            </w:r>
          </w:p>
          <w:p w:rsidR="009846DE" w:rsidRPr="006655B0" w:rsidRDefault="009846DE" w:rsidP="00F771F7">
            <w:pPr>
              <w:spacing w:before="120" w:after="120"/>
              <w:jc w:val="both"/>
              <w:rPr>
                <w:sz w:val="22"/>
                <w:szCs w:val="22"/>
                <w:rPrChange w:id="13472" w:author="Mr.Long" w:date="2021-10-22T13:43:00Z">
                  <w:rPr>
                    <w:lang w:val="nl-NL"/>
                  </w:rPr>
                </w:rPrChange>
              </w:rPr>
            </w:pPr>
            <w:r w:rsidRPr="006655B0">
              <w:rPr>
                <w:b/>
                <w:bCs/>
                <w:sz w:val="22"/>
                <w:szCs w:val="22"/>
                <w:rPrChange w:id="13473" w:author="Mr.Long" w:date="2021-10-22T13:43:00Z">
                  <w:rPr>
                    <w:b/>
                    <w:bCs/>
                    <w:lang w:val="nl-NL"/>
                  </w:rPr>
                </w:rPrChange>
              </w:rPr>
              <w:t>12.</w:t>
            </w:r>
            <w:r w:rsidRPr="006655B0">
              <w:rPr>
                <w:b/>
                <w:bCs/>
                <w:sz w:val="22"/>
                <w:szCs w:val="22"/>
                <w:rPrChange w:id="13474" w:author="Mr.Long" w:date="2021-10-22T13:43:00Z">
                  <w:rPr>
                    <w:b/>
                    <w:bCs/>
                    <w:lang w:val="nl-NL"/>
                  </w:rPr>
                </w:rPrChange>
              </w:rPr>
              <w:tab/>
              <w:t>Nghị quyết, quyết định của Hội đồng quản trị được thông qua nếu được đa số thành viên dự họp tán thành;</w:t>
            </w:r>
            <w:r w:rsidRPr="006655B0">
              <w:rPr>
                <w:sz w:val="22"/>
                <w:szCs w:val="22"/>
                <w:rPrChange w:id="13475" w:author="Mr.Long" w:date="2021-10-22T13:43:00Z">
                  <w:rPr>
                    <w:lang w:val="nl-NL"/>
                  </w:rPr>
                </w:rPrChange>
              </w:rPr>
              <w:t xml:space="preserve"> trường hợp số phiếu ngang nhau thì quyết định cuối cùng thuộc về phía có ý kiến của Chủ tịch Hội đồng quản trị.</w:t>
            </w:r>
          </w:p>
          <w:p w:rsidR="009846DE" w:rsidRPr="006655B0" w:rsidRDefault="009846DE" w:rsidP="00F771F7">
            <w:pPr>
              <w:spacing w:before="120" w:after="120"/>
              <w:jc w:val="both"/>
              <w:rPr>
                <w:b/>
                <w:bCs/>
                <w:color w:val="000000"/>
                <w:sz w:val="22"/>
                <w:szCs w:val="22"/>
                <w:rPrChange w:id="13476" w:author="Mr.Long" w:date="2021-10-22T13:43:00Z">
                  <w:rPr>
                    <w:b/>
                    <w:bCs/>
                    <w:color w:val="000000"/>
                    <w:lang w:val="nl-NL"/>
                  </w:rPr>
                </w:rPrChange>
              </w:rPr>
            </w:pPr>
            <w:r w:rsidRPr="006655B0">
              <w:rPr>
                <w:b/>
                <w:bCs/>
                <w:color w:val="000000"/>
                <w:sz w:val="22"/>
                <w:szCs w:val="22"/>
                <w:rPrChange w:id="13477" w:author="Mr.Long" w:date="2021-10-22T13:43:00Z">
                  <w:rPr>
                    <w:b/>
                    <w:bCs/>
                    <w:color w:val="000000"/>
                    <w:lang w:val="nl-NL"/>
                  </w:rPr>
                </w:rPrChange>
              </w:rPr>
              <w:t>13.</w:t>
            </w:r>
            <w:r w:rsidRPr="006655B0">
              <w:rPr>
                <w:b/>
                <w:bCs/>
                <w:color w:val="000000"/>
                <w:sz w:val="22"/>
                <w:szCs w:val="22"/>
                <w:rPrChange w:id="13478" w:author="Mr.Long" w:date="2021-10-22T13:43:00Z">
                  <w:rPr>
                    <w:b/>
                    <w:bCs/>
                    <w:color w:val="000000"/>
                    <w:lang w:val="nl-NL"/>
                  </w:rPr>
                </w:rPrChange>
              </w:rPr>
              <w:tab/>
              <w:t>Biên bản họp Hội đồng quản trị. Các cuộc họp Hội đồng quản trị phải được ghi biên bản</w:t>
            </w:r>
            <w:del w:id="13479" w:author="Mr.Long" w:date="2021-10-19T09:03:00Z">
              <w:r w:rsidRPr="006655B0" w:rsidDel="0091010F">
                <w:rPr>
                  <w:b/>
                  <w:bCs/>
                  <w:color w:val="000000"/>
                  <w:sz w:val="22"/>
                  <w:szCs w:val="22"/>
                  <w:rPrChange w:id="13480" w:author="Mr.Long" w:date="2021-10-22T13:43:00Z">
                    <w:rPr>
                      <w:b/>
                      <w:bCs/>
                      <w:color w:val="000000"/>
                      <w:lang w:val="nl-NL"/>
                    </w:rPr>
                  </w:rPrChange>
                </w:rPr>
                <w:delText xml:space="preserve"> và </w:delText>
              </w:r>
            </w:del>
            <w:ins w:id="13481" w:author="Mr.Long" w:date="2021-10-19T09:03:00Z">
              <w:r w:rsidR="0091010F" w:rsidRPr="006655B0">
                <w:rPr>
                  <w:b/>
                  <w:bCs/>
                  <w:color w:val="000000"/>
                  <w:sz w:val="22"/>
                  <w:szCs w:val="22"/>
                  <w:rPrChange w:id="13482" w:author="Mr.Long" w:date="2021-10-22T13:43:00Z">
                    <w:rPr>
                      <w:b/>
                      <w:bCs/>
                      <w:color w:val="000000"/>
                      <w:lang w:val="nl-NL"/>
                    </w:rPr>
                  </w:rPrChange>
                </w:rPr>
                <w:t xml:space="preserve"> and </w:t>
              </w:r>
            </w:ins>
            <w:r w:rsidRPr="006655B0">
              <w:rPr>
                <w:b/>
                <w:bCs/>
                <w:color w:val="000000"/>
                <w:sz w:val="22"/>
                <w:szCs w:val="22"/>
                <w:rPrChange w:id="13483" w:author="Mr.Long" w:date="2021-10-22T13:43:00Z">
                  <w:rPr>
                    <w:b/>
                    <w:bCs/>
                    <w:color w:val="000000"/>
                    <w:lang w:val="nl-NL"/>
                  </w:rPr>
                </w:rPrChange>
              </w:rPr>
              <w:t>có thể ghi âm, ghi</w:t>
            </w:r>
            <w:del w:id="13484" w:author="Mr.Long" w:date="2021-10-19T09:03:00Z">
              <w:r w:rsidRPr="006655B0" w:rsidDel="0091010F">
                <w:rPr>
                  <w:b/>
                  <w:bCs/>
                  <w:color w:val="000000"/>
                  <w:sz w:val="22"/>
                  <w:szCs w:val="22"/>
                  <w:rPrChange w:id="13485" w:author="Mr.Long" w:date="2021-10-22T13:43:00Z">
                    <w:rPr>
                      <w:b/>
                      <w:bCs/>
                      <w:color w:val="000000"/>
                      <w:lang w:val="nl-NL"/>
                    </w:rPr>
                  </w:rPrChange>
                </w:rPr>
                <w:delText xml:space="preserve"> và </w:delText>
              </w:r>
            </w:del>
            <w:ins w:id="13486" w:author="Mr.Long" w:date="2021-10-19T09:03:00Z">
              <w:r w:rsidR="0091010F" w:rsidRPr="006655B0">
                <w:rPr>
                  <w:b/>
                  <w:bCs/>
                  <w:color w:val="000000"/>
                  <w:sz w:val="22"/>
                  <w:szCs w:val="22"/>
                  <w:rPrChange w:id="13487" w:author="Mr.Long" w:date="2021-10-22T13:43:00Z">
                    <w:rPr>
                      <w:b/>
                      <w:bCs/>
                      <w:color w:val="000000"/>
                      <w:lang w:val="nl-NL"/>
                    </w:rPr>
                  </w:rPrChange>
                </w:rPr>
                <w:t xml:space="preserve"> and </w:t>
              </w:r>
            </w:ins>
            <w:r w:rsidRPr="006655B0">
              <w:rPr>
                <w:b/>
                <w:bCs/>
                <w:color w:val="000000"/>
                <w:sz w:val="22"/>
                <w:szCs w:val="22"/>
                <w:rPrChange w:id="13488" w:author="Mr.Long" w:date="2021-10-22T13:43:00Z">
                  <w:rPr>
                    <w:b/>
                    <w:bCs/>
                    <w:color w:val="000000"/>
                    <w:lang w:val="nl-NL"/>
                  </w:rPr>
                </w:rPrChange>
              </w:rPr>
              <w:t>lưu giữ dưới hình thức điện tử khác. Biên bản phải lập bằng tiếng Việt</w:t>
            </w:r>
            <w:del w:id="13489" w:author="Mr.Long" w:date="2021-10-19T09:03:00Z">
              <w:r w:rsidRPr="006655B0" w:rsidDel="0091010F">
                <w:rPr>
                  <w:b/>
                  <w:bCs/>
                  <w:color w:val="000000"/>
                  <w:sz w:val="22"/>
                  <w:szCs w:val="22"/>
                  <w:rPrChange w:id="13490" w:author="Mr.Long" w:date="2021-10-22T13:43:00Z">
                    <w:rPr>
                      <w:b/>
                      <w:bCs/>
                      <w:color w:val="000000"/>
                      <w:lang w:val="nl-NL"/>
                    </w:rPr>
                  </w:rPrChange>
                </w:rPr>
                <w:delText xml:space="preserve"> và </w:delText>
              </w:r>
            </w:del>
            <w:ins w:id="13491" w:author="Mr.Long" w:date="2021-10-19T09:03:00Z">
              <w:r w:rsidR="0091010F" w:rsidRPr="006655B0">
                <w:rPr>
                  <w:b/>
                  <w:bCs/>
                  <w:color w:val="000000"/>
                  <w:sz w:val="22"/>
                  <w:szCs w:val="22"/>
                  <w:rPrChange w:id="13492" w:author="Mr.Long" w:date="2021-10-22T13:43:00Z">
                    <w:rPr>
                      <w:b/>
                      <w:bCs/>
                      <w:color w:val="000000"/>
                      <w:lang w:val="nl-NL"/>
                    </w:rPr>
                  </w:rPrChange>
                </w:rPr>
                <w:t xml:space="preserve"> and </w:t>
              </w:r>
            </w:ins>
            <w:r w:rsidRPr="006655B0">
              <w:rPr>
                <w:b/>
                <w:bCs/>
                <w:color w:val="000000"/>
                <w:sz w:val="22"/>
                <w:szCs w:val="22"/>
                <w:rPrChange w:id="13493" w:author="Mr.Long" w:date="2021-10-22T13:43:00Z">
                  <w:rPr>
                    <w:b/>
                    <w:bCs/>
                    <w:color w:val="000000"/>
                    <w:lang w:val="nl-NL"/>
                  </w:rPr>
                </w:rPrChange>
              </w:rPr>
              <w:t>có thể lập thêm bằng tiếng nước ngoài, bao gồm các nội dung chủ yếu sau đây:</w:t>
            </w:r>
          </w:p>
          <w:p w:rsidR="009846DE" w:rsidRPr="006655B0" w:rsidRDefault="009846DE" w:rsidP="00F771F7">
            <w:pPr>
              <w:spacing w:before="120" w:after="120"/>
              <w:jc w:val="both"/>
              <w:rPr>
                <w:b/>
                <w:bCs/>
                <w:color w:val="000000"/>
                <w:sz w:val="22"/>
                <w:szCs w:val="22"/>
                <w:rPrChange w:id="13494" w:author="Mr.Long" w:date="2021-10-22T13:43:00Z">
                  <w:rPr>
                    <w:b/>
                    <w:bCs/>
                    <w:color w:val="000000"/>
                    <w:lang w:val="nl-NL"/>
                  </w:rPr>
                </w:rPrChange>
              </w:rPr>
            </w:pPr>
            <w:r w:rsidRPr="006655B0">
              <w:rPr>
                <w:b/>
                <w:bCs/>
                <w:color w:val="000000"/>
                <w:sz w:val="22"/>
                <w:szCs w:val="22"/>
                <w:rPrChange w:id="13495" w:author="Mr.Long" w:date="2021-10-22T13:43:00Z">
                  <w:rPr>
                    <w:b/>
                    <w:bCs/>
                    <w:color w:val="000000"/>
                    <w:lang w:val="nl-NL"/>
                  </w:rPr>
                </w:rPrChange>
              </w:rPr>
              <w:lastRenderedPageBreak/>
              <w:t>a.</w:t>
            </w:r>
            <w:r w:rsidRPr="006655B0">
              <w:rPr>
                <w:b/>
                <w:bCs/>
                <w:color w:val="000000"/>
                <w:sz w:val="22"/>
                <w:szCs w:val="22"/>
                <w:rPrChange w:id="13496" w:author="Mr.Long" w:date="2021-10-22T13:43:00Z">
                  <w:rPr>
                    <w:b/>
                    <w:bCs/>
                    <w:color w:val="000000"/>
                    <w:lang w:val="nl-NL"/>
                  </w:rPr>
                </w:rPrChange>
              </w:rPr>
              <w:tab/>
              <w:t>Tên, địa chỉ trụ sở chính, mã số doanh nghiệp;</w:t>
            </w:r>
          </w:p>
          <w:p w:rsidR="009846DE" w:rsidRPr="006655B0" w:rsidRDefault="009846DE" w:rsidP="00F771F7">
            <w:pPr>
              <w:spacing w:before="120" w:after="120"/>
              <w:jc w:val="both"/>
              <w:rPr>
                <w:b/>
                <w:bCs/>
                <w:color w:val="000000"/>
                <w:sz w:val="22"/>
                <w:szCs w:val="22"/>
                <w:rPrChange w:id="13497" w:author="Mr.Long" w:date="2021-10-22T13:43:00Z">
                  <w:rPr>
                    <w:b/>
                    <w:bCs/>
                    <w:color w:val="000000"/>
                    <w:lang w:val="nl-NL"/>
                  </w:rPr>
                </w:rPrChange>
              </w:rPr>
            </w:pPr>
            <w:r w:rsidRPr="006655B0">
              <w:rPr>
                <w:b/>
                <w:bCs/>
                <w:color w:val="000000"/>
                <w:sz w:val="22"/>
                <w:szCs w:val="22"/>
                <w:rPrChange w:id="13498" w:author="Mr.Long" w:date="2021-10-22T13:43:00Z">
                  <w:rPr>
                    <w:b/>
                    <w:bCs/>
                    <w:color w:val="000000"/>
                    <w:lang w:val="nl-NL"/>
                  </w:rPr>
                </w:rPrChange>
              </w:rPr>
              <w:t>b.</w:t>
            </w:r>
            <w:r w:rsidRPr="006655B0">
              <w:rPr>
                <w:b/>
                <w:bCs/>
                <w:color w:val="000000"/>
                <w:sz w:val="22"/>
                <w:szCs w:val="22"/>
                <w:rPrChange w:id="13499" w:author="Mr.Long" w:date="2021-10-22T13:43:00Z">
                  <w:rPr>
                    <w:b/>
                    <w:bCs/>
                    <w:color w:val="000000"/>
                    <w:lang w:val="nl-NL"/>
                  </w:rPr>
                </w:rPrChange>
              </w:rPr>
              <w:tab/>
              <w:t xml:space="preserve">Thời gian, địa </w:t>
            </w:r>
            <w:del w:id="13500" w:author="Mr.Long" w:date="2021-10-19T14:37:00Z">
              <w:r w:rsidRPr="006655B0" w:rsidDel="00D74566">
                <w:rPr>
                  <w:b/>
                  <w:bCs/>
                  <w:color w:val="000000"/>
                  <w:sz w:val="22"/>
                  <w:szCs w:val="22"/>
                  <w:rPrChange w:id="13501" w:author="Mr.Long" w:date="2021-10-22T13:43:00Z">
                    <w:rPr>
                      <w:b/>
                      <w:bCs/>
                      <w:color w:val="000000"/>
                      <w:lang w:val="nl-NL"/>
                    </w:rPr>
                  </w:rPrChange>
                </w:rPr>
                <w:delText>điểm</w:delText>
              </w:r>
            </w:del>
            <w:ins w:id="13502" w:author="Mr.Long" w:date="2021-10-19T14:37:00Z">
              <w:r w:rsidR="00D74566" w:rsidRPr="006655B0">
                <w:rPr>
                  <w:b/>
                  <w:bCs/>
                  <w:color w:val="000000"/>
                  <w:sz w:val="22"/>
                  <w:szCs w:val="22"/>
                  <w:rPrChange w:id="13503" w:author="Mr.Long" w:date="2021-10-22T13:43:00Z">
                    <w:rPr>
                      <w:b/>
                      <w:bCs/>
                      <w:color w:val="000000"/>
                    </w:rPr>
                  </w:rPrChange>
                </w:rPr>
                <w:t>point</w:t>
              </w:r>
            </w:ins>
            <w:r w:rsidRPr="006655B0">
              <w:rPr>
                <w:b/>
                <w:bCs/>
                <w:color w:val="000000"/>
                <w:sz w:val="22"/>
                <w:szCs w:val="22"/>
                <w:rPrChange w:id="13504" w:author="Mr.Long" w:date="2021-10-22T13:43:00Z">
                  <w:rPr>
                    <w:b/>
                    <w:bCs/>
                    <w:color w:val="000000"/>
                    <w:lang w:val="nl-NL"/>
                  </w:rPr>
                </w:rPrChange>
              </w:rPr>
              <w:t>, hình thức tổ chức họp;</w:t>
            </w:r>
          </w:p>
          <w:p w:rsidR="009846DE" w:rsidRPr="006655B0" w:rsidRDefault="009846DE" w:rsidP="00F771F7">
            <w:pPr>
              <w:spacing w:before="120" w:after="120"/>
              <w:jc w:val="both"/>
              <w:rPr>
                <w:b/>
                <w:bCs/>
                <w:color w:val="000000"/>
                <w:sz w:val="22"/>
                <w:szCs w:val="22"/>
                <w:rPrChange w:id="13505" w:author="Mr.Long" w:date="2021-10-22T13:43:00Z">
                  <w:rPr>
                    <w:b/>
                    <w:bCs/>
                    <w:color w:val="000000"/>
                    <w:lang w:val="nl-NL"/>
                  </w:rPr>
                </w:rPrChange>
              </w:rPr>
            </w:pPr>
            <w:r w:rsidRPr="006655B0">
              <w:rPr>
                <w:b/>
                <w:bCs/>
                <w:color w:val="000000"/>
                <w:sz w:val="22"/>
                <w:szCs w:val="22"/>
                <w:rPrChange w:id="13506" w:author="Mr.Long" w:date="2021-10-22T13:43:00Z">
                  <w:rPr>
                    <w:b/>
                    <w:bCs/>
                    <w:color w:val="000000"/>
                    <w:lang w:val="nl-NL"/>
                  </w:rPr>
                </w:rPrChange>
              </w:rPr>
              <w:t>c.</w:t>
            </w:r>
            <w:r w:rsidRPr="006655B0">
              <w:rPr>
                <w:b/>
                <w:bCs/>
                <w:color w:val="000000"/>
                <w:sz w:val="22"/>
                <w:szCs w:val="22"/>
                <w:rPrChange w:id="13507" w:author="Mr.Long" w:date="2021-10-22T13:43:00Z">
                  <w:rPr>
                    <w:b/>
                    <w:bCs/>
                    <w:color w:val="000000"/>
                    <w:lang w:val="nl-NL"/>
                  </w:rPr>
                </w:rPrChange>
              </w:rPr>
              <w:tab/>
              <w:t>Mục đích, chương trình</w:t>
            </w:r>
            <w:del w:id="13508" w:author="Mr.Long" w:date="2021-10-19T09:03:00Z">
              <w:r w:rsidRPr="006655B0" w:rsidDel="0091010F">
                <w:rPr>
                  <w:b/>
                  <w:bCs/>
                  <w:color w:val="000000"/>
                  <w:sz w:val="22"/>
                  <w:szCs w:val="22"/>
                  <w:rPrChange w:id="13509" w:author="Mr.Long" w:date="2021-10-22T13:43:00Z">
                    <w:rPr>
                      <w:b/>
                      <w:bCs/>
                      <w:color w:val="000000"/>
                      <w:lang w:val="nl-NL"/>
                    </w:rPr>
                  </w:rPrChange>
                </w:rPr>
                <w:delText xml:space="preserve"> và </w:delText>
              </w:r>
            </w:del>
            <w:ins w:id="13510" w:author="Mr.Long" w:date="2021-10-19T09:03:00Z">
              <w:r w:rsidR="0091010F" w:rsidRPr="006655B0">
                <w:rPr>
                  <w:b/>
                  <w:bCs/>
                  <w:color w:val="000000"/>
                  <w:sz w:val="22"/>
                  <w:szCs w:val="22"/>
                  <w:rPrChange w:id="13511" w:author="Mr.Long" w:date="2021-10-22T13:43:00Z">
                    <w:rPr>
                      <w:b/>
                      <w:bCs/>
                      <w:color w:val="000000"/>
                      <w:lang w:val="nl-NL"/>
                    </w:rPr>
                  </w:rPrChange>
                </w:rPr>
                <w:t xml:space="preserve"> and </w:t>
              </w:r>
            </w:ins>
            <w:r w:rsidRPr="006655B0">
              <w:rPr>
                <w:b/>
                <w:bCs/>
                <w:color w:val="000000"/>
                <w:sz w:val="22"/>
                <w:szCs w:val="22"/>
                <w:rPrChange w:id="13512" w:author="Mr.Long" w:date="2021-10-22T13:43:00Z">
                  <w:rPr>
                    <w:b/>
                    <w:bCs/>
                    <w:color w:val="000000"/>
                    <w:lang w:val="nl-NL"/>
                  </w:rPr>
                </w:rPrChange>
              </w:rPr>
              <w:t>nội dung họp;</w:t>
            </w:r>
          </w:p>
          <w:p w:rsidR="009846DE" w:rsidRPr="006655B0" w:rsidRDefault="009846DE" w:rsidP="00F771F7">
            <w:pPr>
              <w:spacing w:before="120" w:after="120"/>
              <w:jc w:val="both"/>
              <w:rPr>
                <w:b/>
                <w:bCs/>
                <w:color w:val="000000"/>
                <w:sz w:val="22"/>
                <w:szCs w:val="22"/>
                <w:rPrChange w:id="13513" w:author="Mr.Long" w:date="2021-10-22T13:43:00Z">
                  <w:rPr>
                    <w:b/>
                    <w:bCs/>
                    <w:color w:val="000000"/>
                    <w:lang w:val="nl-NL"/>
                  </w:rPr>
                </w:rPrChange>
              </w:rPr>
            </w:pPr>
            <w:r w:rsidRPr="006655B0">
              <w:rPr>
                <w:b/>
                <w:bCs/>
                <w:color w:val="000000"/>
                <w:sz w:val="22"/>
                <w:szCs w:val="22"/>
                <w:rPrChange w:id="13514" w:author="Mr.Long" w:date="2021-10-22T13:43:00Z">
                  <w:rPr>
                    <w:b/>
                    <w:bCs/>
                    <w:color w:val="000000"/>
                    <w:lang w:val="nl-NL"/>
                  </w:rPr>
                </w:rPrChange>
              </w:rPr>
              <w:t>d.</w:t>
            </w:r>
            <w:r w:rsidRPr="006655B0">
              <w:rPr>
                <w:b/>
                <w:bCs/>
                <w:color w:val="000000"/>
                <w:sz w:val="22"/>
                <w:szCs w:val="22"/>
                <w:rPrChange w:id="13515" w:author="Mr.Long" w:date="2021-10-22T13:43:00Z">
                  <w:rPr>
                    <w:b/>
                    <w:bCs/>
                    <w:color w:val="000000"/>
                    <w:lang w:val="nl-NL"/>
                  </w:rPr>
                </w:rPrChange>
              </w:rPr>
              <w:tab/>
              <w:t>Họ, tên từng thành viên dự họp hoặc người được ủy quyền dự họp</w:t>
            </w:r>
            <w:del w:id="13516" w:author="Mr.Long" w:date="2021-10-19T09:03:00Z">
              <w:r w:rsidRPr="006655B0" w:rsidDel="0091010F">
                <w:rPr>
                  <w:b/>
                  <w:bCs/>
                  <w:color w:val="000000"/>
                  <w:sz w:val="22"/>
                  <w:szCs w:val="22"/>
                  <w:rPrChange w:id="13517" w:author="Mr.Long" w:date="2021-10-22T13:43:00Z">
                    <w:rPr>
                      <w:b/>
                      <w:bCs/>
                      <w:color w:val="000000"/>
                      <w:lang w:val="nl-NL"/>
                    </w:rPr>
                  </w:rPrChange>
                </w:rPr>
                <w:delText xml:space="preserve"> và </w:delText>
              </w:r>
            </w:del>
            <w:ins w:id="13518" w:author="Mr.Long" w:date="2021-10-19T09:03:00Z">
              <w:r w:rsidR="0091010F" w:rsidRPr="006655B0">
                <w:rPr>
                  <w:b/>
                  <w:bCs/>
                  <w:color w:val="000000"/>
                  <w:sz w:val="22"/>
                  <w:szCs w:val="22"/>
                  <w:rPrChange w:id="13519" w:author="Mr.Long" w:date="2021-10-22T13:43:00Z">
                    <w:rPr>
                      <w:b/>
                      <w:bCs/>
                      <w:color w:val="000000"/>
                      <w:lang w:val="nl-NL"/>
                    </w:rPr>
                  </w:rPrChange>
                </w:rPr>
                <w:t xml:space="preserve"> and </w:t>
              </w:r>
            </w:ins>
            <w:r w:rsidRPr="006655B0">
              <w:rPr>
                <w:b/>
                <w:bCs/>
                <w:color w:val="000000"/>
                <w:sz w:val="22"/>
                <w:szCs w:val="22"/>
                <w:rPrChange w:id="13520" w:author="Mr.Long" w:date="2021-10-22T13:43:00Z">
                  <w:rPr>
                    <w:b/>
                    <w:bCs/>
                    <w:color w:val="000000"/>
                    <w:lang w:val="nl-NL"/>
                  </w:rPr>
                </w:rPrChange>
              </w:rPr>
              <w:t>cách thức dự họp; họ, tên các thành viên không dự họp</w:t>
            </w:r>
            <w:del w:id="13521" w:author="Mr.Long" w:date="2021-10-19T09:03:00Z">
              <w:r w:rsidRPr="006655B0" w:rsidDel="0091010F">
                <w:rPr>
                  <w:b/>
                  <w:bCs/>
                  <w:color w:val="000000"/>
                  <w:sz w:val="22"/>
                  <w:szCs w:val="22"/>
                  <w:rPrChange w:id="13522" w:author="Mr.Long" w:date="2021-10-22T13:43:00Z">
                    <w:rPr>
                      <w:b/>
                      <w:bCs/>
                      <w:color w:val="000000"/>
                      <w:lang w:val="nl-NL"/>
                    </w:rPr>
                  </w:rPrChange>
                </w:rPr>
                <w:delText xml:space="preserve"> và </w:delText>
              </w:r>
            </w:del>
            <w:ins w:id="13523" w:author="Mr.Long" w:date="2021-10-19T09:03:00Z">
              <w:r w:rsidR="0091010F" w:rsidRPr="006655B0">
                <w:rPr>
                  <w:b/>
                  <w:bCs/>
                  <w:color w:val="000000"/>
                  <w:sz w:val="22"/>
                  <w:szCs w:val="22"/>
                  <w:rPrChange w:id="13524" w:author="Mr.Long" w:date="2021-10-22T13:43:00Z">
                    <w:rPr>
                      <w:b/>
                      <w:bCs/>
                      <w:color w:val="000000"/>
                      <w:lang w:val="nl-NL"/>
                    </w:rPr>
                  </w:rPrChange>
                </w:rPr>
                <w:t xml:space="preserve"> and </w:t>
              </w:r>
            </w:ins>
            <w:r w:rsidRPr="006655B0">
              <w:rPr>
                <w:b/>
                <w:bCs/>
                <w:color w:val="000000"/>
                <w:sz w:val="22"/>
                <w:szCs w:val="22"/>
                <w:rPrChange w:id="13525" w:author="Mr.Long" w:date="2021-10-22T13:43:00Z">
                  <w:rPr>
                    <w:b/>
                    <w:bCs/>
                    <w:color w:val="000000"/>
                    <w:lang w:val="nl-NL"/>
                  </w:rPr>
                </w:rPrChange>
              </w:rPr>
              <w:t>lý do;</w:t>
            </w:r>
          </w:p>
          <w:p w:rsidR="009846DE" w:rsidRPr="006655B0" w:rsidRDefault="009846DE" w:rsidP="00F771F7">
            <w:pPr>
              <w:spacing w:before="120" w:after="120"/>
              <w:jc w:val="both"/>
              <w:rPr>
                <w:b/>
                <w:bCs/>
                <w:color w:val="000000"/>
                <w:sz w:val="22"/>
                <w:szCs w:val="22"/>
                <w:rPrChange w:id="13526" w:author="Mr.Long" w:date="2021-10-22T13:43:00Z">
                  <w:rPr>
                    <w:b/>
                    <w:bCs/>
                    <w:color w:val="000000"/>
                    <w:lang w:val="nl-NL"/>
                  </w:rPr>
                </w:rPrChange>
              </w:rPr>
            </w:pPr>
            <w:r w:rsidRPr="006655B0">
              <w:rPr>
                <w:b/>
                <w:bCs/>
                <w:color w:val="000000"/>
                <w:sz w:val="22"/>
                <w:szCs w:val="22"/>
                <w:rPrChange w:id="13527" w:author="Mr.Long" w:date="2021-10-22T13:43:00Z">
                  <w:rPr>
                    <w:b/>
                    <w:bCs/>
                    <w:color w:val="000000"/>
                    <w:lang w:val="nl-NL"/>
                  </w:rPr>
                </w:rPrChange>
              </w:rPr>
              <w:t>e.</w:t>
            </w:r>
            <w:r w:rsidRPr="006655B0">
              <w:rPr>
                <w:b/>
                <w:bCs/>
                <w:color w:val="000000"/>
                <w:sz w:val="22"/>
                <w:szCs w:val="22"/>
                <w:rPrChange w:id="13528" w:author="Mr.Long" w:date="2021-10-22T13:43:00Z">
                  <w:rPr>
                    <w:b/>
                    <w:bCs/>
                    <w:color w:val="000000"/>
                    <w:lang w:val="nl-NL"/>
                  </w:rPr>
                </w:rPrChange>
              </w:rPr>
              <w:tab/>
              <w:t>Vấn đề được thảo luận</w:t>
            </w:r>
            <w:del w:id="13529" w:author="Mr.Long" w:date="2021-10-19T09:03:00Z">
              <w:r w:rsidRPr="006655B0" w:rsidDel="0091010F">
                <w:rPr>
                  <w:b/>
                  <w:bCs/>
                  <w:color w:val="000000"/>
                  <w:sz w:val="22"/>
                  <w:szCs w:val="22"/>
                  <w:rPrChange w:id="13530" w:author="Mr.Long" w:date="2021-10-22T13:43:00Z">
                    <w:rPr>
                      <w:b/>
                      <w:bCs/>
                      <w:color w:val="000000"/>
                      <w:lang w:val="nl-NL"/>
                    </w:rPr>
                  </w:rPrChange>
                </w:rPr>
                <w:delText xml:space="preserve"> và </w:delText>
              </w:r>
            </w:del>
            <w:ins w:id="13531" w:author="Mr.Long" w:date="2021-10-19T09:03:00Z">
              <w:r w:rsidR="0091010F" w:rsidRPr="006655B0">
                <w:rPr>
                  <w:b/>
                  <w:bCs/>
                  <w:color w:val="000000"/>
                  <w:sz w:val="22"/>
                  <w:szCs w:val="22"/>
                  <w:rPrChange w:id="13532" w:author="Mr.Long" w:date="2021-10-22T13:43:00Z">
                    <w:rPr>
                      <w:b/>
                      <w:bCs/>
                      <w:color w:val="000000"/>
                      <w:lang w:val="nl-NL"/>
                    </w:rPr>
                  </w:rPrChange>
                </w:rPr>
                <w:t xml:space="preserve"> and </w:t>
              </w:r>
            </w:ins>
            <w:r w:rsidRPr="006655B0">
              <w:rPr>
                <w:b/>
                <w:bCs/>
                <w:color w:val="000000"/>
                <w:sz w:val="22"/>
                <w:szCs w:val="22"/>
                <w:rPrChange w:id="13533" w:author="Mr.Long" w:date="2021-10-22T13:43:00Z">
                  <w:rPr>
                    <w:b/>
                    <w:bCs/>
                    <w:color w:val="000000"/>
                    <w:lang w:val="nl-NL"/>
                  </w:rPr>
                </w:rPrChange>
              </w:rPr>
              <w:t>biểu quyết tại cuộc họp;</w:t>
            </w:r>
          </w:p>
          <w:p w:rsidR="009846DE" w:rsidRPr="006655B0" w:rsidRDefault="009846DE" w:rsidP="00F771F7">
            <w:pPr>
              <w:spacing w:before="120" w:after="120"/>
              <w:jc w:val="both"/>
              <w:rPr>
                <w:b/>
                <w:bCs/>
                <w:color w:val="000000"/>
                <w:sz w:val="22"/>
                <w:szCs w:val="22"/>
                <w:rPrChange w:id="13534" w:author="Mr.Long" w:date="2021-10-22T13:43:00Z">
                  <w:rPr>
                    <w:b/>
                    <w:bCs/>
                    <w:color w:val="000000"/>
                    <w:lang w:val="nl-NL"/>
                  </w:rPr>
                </w:rPrChange>
              </w:rPr>
            </w:pPr>
            <w:r w:rsidRPr="006655B0">
              <w:rPr>
                <w:b/>
                <w:bCs/>
                <w:color w:val="000000"/>
                <w:sz w:val="22"/>
                <w:szCs w:val="22"/>
                <w:rPrChange w:id="13535" w:author="Mr.Long" w:date="2021-10-22T13:43:00Z">
                  <w:rPr>
                    <w:b/>
                    <w:bCs/>
                    <w:color w:val="000000"/>
                    <w:lang w:val="nl-NL"/>
                  </w:rPr>
                </w:rPrChange>
              </w:rPr>
              <w:t>f.</w:t>
            </w:r>
            <w:r w:rsidRPr="006655B0">
              <w:rPr>
                <w:b/>
                <w:bCs/>
                <w:color w:val="000000"/>
                <w:sz w:val="22"/>
                <w:szCs w:val="22"/>
                <w:rPrChange w:id="13536" w:author="Mr.Long" w:date="2021-10-22T13:43:00Z">
                  <w:rPr>
                    <w:b/>
                    <w:bCs/>
                    <w:color w:val="000000"/>
                    <w:lang w:val="nl-NL"/>
                  </w:rPr>
                </w:rPrChange>
              </w:rPr>
              <w:tab/>
              <w:t>Tóm tắt phát biểu ý kiến của từng thành viên dự họp theo trình tự diễn biến của cuộc họp;</w:t>
            </w:r>
          </w:p>
          <w:p w:rsidR="009846DE" w:rsidRPr="006655B0" w:rsidRDefault="009846DE" w:rsidP="00F771F7">
            <w:pPr>
              <w:spacing w:before="120" w:after="120"/>
              <w:jc w:val="both"/>
              <w:rPr>
                <w:b/>
                <w:bCs/>
                <w:color w:val="000000"/>
                <w:sz w:val="22"/>
                <w:szCs w:val="22"/>
                <w:rPrChange w:id="13537" w:author="Mr.Long" w:date="2021-10-22T13:43:00Z">
                  <w:rPr>
                    <w:b/>
                    <w:bCs/>
                    <w:color w:val="000000"/>
                    <w:lang w:val="nl-NL"/>
                  </w:rPr>
                </w:rPrChange>
              </w:rPr>
            </w:pPr>
            <w:r w:rsidRPr="006655B0">
              <w:rPr>
                <w:b/>
                <w:bCs/>
                <w:color w:val="000000"/>
                <w:sz w:val="22"/>
                <w:szCs w:val="22"/>
                <w:rPrChange w:id="13538" w:author="Mr.Long" w:date="2021-10-22T13:43:00Z">
                  <w:rPr>
                    <w:b/>
                    <w:bCs/>
                    <w:color w:val="000000"/>
                    <w:lang w:val="nl-NL"/>
                  </w:rPr>
                </w:rPrChange>
              </w:rPr>
              <w:t>g.</w:t>
            </w:r>
            <w:r w:rsidRPr="006655B0">
              <w:rPr>
                <w:b/>
                <w:bCs/>
                <w:color w:val="000000"/>
                <w:sz w:val="22"/>
                <w:szCs w:val="22"/>
                <w:rPrChange w:id="13539" w:author="Mr.Long" w:date="2021-10-22T13:43:00Z">
                  <w:rPr>
                    <w:b/>
                    <w:bCs/>
                    <w:color w:val="000000"/>
                    <w:lang w:val="nl-NL"/>
                  </w:rPr>
                </w:rPrChange>
              </w:rPr>
              <w:tab/>
              <w:t>Kết quả biểu quyết trong đó ghi rõ những thành viên tán thành, không tán thành</w:t>
            </w:r>
            <w:del w:id="13540" w:author="Mr.Long" w:date="2021-10-19T09:03:00Z">
              <w:r w:rsidRPr="006655B0" w:rsidDel="0091010F">
                <w:rPr>
                  <w:b/>
                  <w:bCs/>
                  <w:color w:val="000000"/>
                  <w:sz w:val="22"/>
                  <w:szCs w:val="22"/>
                  <w:rPrChange w:id="13541" w:author="Mr.Long" w:date="2021-10-22T13:43:00Z">
                    <w:rPr>
                      <w:b/>
                      <w:bCs/>
                      <w:color w:val="000000"/>
                      <w:lang w:val="nl-NL"/>
                    </w:rPr>
                  </w:rPrChange>
                </w:rPr>
                <w:delText xml:space="preserve"> và </w:delText>
              </w:r>
            </w:del>
            <w:ins w:id="13542" w:author="Mr.Long" w:date="2021-10-19T09:03:00Z">
              <w:r w:rsidR="0091010F" w:rsidRPr="006655B0">
                <w:rPr>
                  <w:b/>
                  <w:bCs/>
                  <w:color w:val="000000"/>
                  <w:sz w:val="22"/>
                  <w:szCs w:val="22"/>
                  <w:rPrChange w:id="13543" w:author="Mr.Long" w:date="2021-10-22T13:43:00Z">
                    <w:rPr>
                      <w:b/>
                      <w:bCs/>
                      <w:color w:val="000000"/>
                      <w:lang w:val="nl-NL"/>
                    </w:rPr>
                  </w:rPrChange>
                </w:rPr>
                <w:t xml:space="preserve"> and </w:t>
              </w:r>
            </w:ins>
            <w:r w:rsidRPr="006655B0">
              <w:rPr>
                <w:b/>
                <w:bCs/>
                <w:color w:val="000000"/>
                <w:sz w:val="22"/>
                <w:szCs w:val="22"/>
                <w:rPrChange w:id="13544" w:author="Mr.Long" w:date="2021-10-22T13:43:00Z">
                  <w:rPr>
                    <w:b/>
                    <w:bCs/>
                    <w:color w:val="000000"/>
                    <w:lang w:val="nl-NL"/>
                  </w:rPr>
                </w:rPrChange>
              </w:rPr>
              <w:t>không có ý kiến;</w:t>
            </w:r>
          </w:p>
          <w:p w:rsidR="009846DE" w:rsidRPr="006655B0" w:rsidRDefault="009846DE" w:rsidP="00F771F7">
            <w:pPr>
              <w:spacing w:before="120" w:after="120"/>
              <w:jc w:val="both"/>
              <w:rPr>
                <w:b/>
                <w:bCs/>
                <w:color w:val="000000"/>
                <w:sz w:val="22"/>
                <w:szCs w:val="22"/>
                <w:rPrChange w:id="13545" w:author="Mr.Long" w:date="2021-10-22T13:43:00Z">
                  <w:rPr>
                    <w:b/>
                    <w:bCs/>
                    <w:color w:val="000000"/>
                    <w:lang w:val="nl-NL"/>
                  </w:rPr>
                </w:rPrChange>
              </w:rPr>
            </w:pPr>
            <w:r w:rsidRPr="006655B0">
              <w:rPr>
                <w:b/>
                <w:bCs/>
                <w:color w:val="000000"/>
                <w:sz w:val="22"/>
                <w:szCs w:val="22"/>
                <w:rPrChange w:id="13546" w:author="Mr.Long" w:date="2021-10-22T13:43:00Z">
                  <w:rPr>
                    <w:b/>
                    <w:bCs/>
                    <w:color w:val="000000"/>
                    <w:lang w:val="nl-NL"/>
                  </w:rPr>
                </w:rPrChange>
              </w:rPr>
              <w:t>h.</w:t>
            </w:r>
            <w:r w:rsidRPr="006655B0">
              <w:rPr>
                <w:b/>
                <w:bCs/>
                <w:color w:val="000000"/>
                <w:sz w:val="22"/>
                <w:szCs w:val="22"/>
                <w:rPrChange w:id="13547" w:author="Mr.Long" w:date="2021-10-22T13:43:00Z">
                  <w:rPr>
                    <w:b/>
                    <w:bCs/>
                    <w:color w:val="000000"/>
                    <w:lang w:val="nl-NL"/>
                  </w:rPr>
                </w:rPrChange>
              </w:rPr>
              <w:tab/>
              <w:t>Vấn đề đã được thông qua</w:t>
            </w:r>
            <w:del w:id="13548" w:author="Mr.Long" w:date="2021-10-19T09:03:00Z">
              <w:r w:rsidRPr="006655B0" w:rsidDel="0091010F">
                <w:rPr>
                  <w:b/>
                  <w:bCs/>
                  <w:color w:val="000000"/>
                  <w:sz w:val="22"/>
                  <w:szCs w:val="22"/>
                  <w:rPrChange w:id="13549" w:author="Mr.Long" w:date="2021-10-22T13:43:00Z">
                    <w:rPr>
                      <w:b/>
                      <w:bCs/>
                      <w:color w:val="000000"/>
                      <w:lang w:val="nl-NL"/>
                    </w:rPr>
                  </w:rPrChange>
                </w:rPr>
                <w:delText xml:space="preserve"> và </w:delText>
              </w:r>
            </w:del>
            <w:ins w:id="13550" w:author="Mr.Long" w:date="2021-10-19T09:03:00Z">
              <w:r w:rsidR="0091010F" w:rsidRPr="006655B0">
                <w:rPr>
                  <w:b/>
                  <w:bCs/>
                  <w:color w:val="000000"/>
                  <w:sz w:val="22"/>
                  <w:szCs w:val="22"/>
                  <w:rPrChange w:id="13551" w:author="Mr.Long" w:date="2021-10-22T13:43:00Z">
                    <w:rPr>
                      <w:b/>
                      <w:bCs/>
                      <w:color w:val="000000"/>
                      <w:lang w:val="nl-NL"/>
                    </w:rPr>
                  </w:rPrChange>
                </w:rPr>
                <w:t xml:space="preserve"> and </w:t>
              </w:r>
            </w:ins>
            <w:r w:rsidRPr="006655B0">
              <w:rPr>
                <w:b/>
                <w:bCs/>
                <w:color w:val="000000"/>
                <w:sz w:val="22"/>
                <w:szCs w:val="22"/>
                <w:rPrChange w:id="13552" w:author="Mr.Long" w:date="2021-10-22T13:43:00Z">
                  <w:rPr>
                    <w:b/>
                    <w:bCs/>
                    <w:color w:val="000000"/>
                    <w:lang w:val="nl-NL"/>
                  </w:rPr>
                </w:rPrChange>
              </w:rPr>
              <w:t>tỷ lệ biểu quyết thông qua tương ứng;</w:t>
            </w:r>
          </w:p>
          <w:p w:rsidR="009846DE" w:rsidRPr="006655B0" w:rsidRDefault="009846DE" w:rsidP="00F771F7">
            <w:pPr>
              <w:spacing w:before="120" w:after="120"/>
              <w:jc w:val="both"/>
              <w:rPr>
                <w:b/>
                <w:bCs/>
                <w:color w:val="000000"/>
                <w:sz w:val="22"/>
                <w:szCs w:val="22"/>
                <w:rPrChange w:id="13553" w:author="Mr.Long" w:date="2021-10-22T13:43:00Z">
                  <w:rPr>
                    <w:b/>
                    <w:bCs/>
                    <w:color w:val="000000"/>
                    <w:lang w:val="nl-NL"/>
                  </w:rPr>
                </w:rPrChange>
              </w:rPr>
            </w:pPr>
            <w:r w:rsidRPr="006655B0">
              <w:rPr>
                <w:b/>
                <w:bCs/>
                <w:color w:val="000000"/>
                <w:sz w:val="22"/>
                <w:szCs w:val="22"/>
                <w:rPrChange w:id="13554" w:author="Mr.Long" w:date="2021-10-22T13:43:00Z">
                  <w:rPr>
                    <w:b/>
                    <w:bCs/>
                    <w:color w:val="000000"/>
                    <w:lang w:val="nl-NL"/>
                  </w:rPr>
                </w:rPrChange>
              </w:rPr>
              <w:t>i.</w:t>
            </w:r>
            <w:r w:rsidRPr="006655B0">
              <w:rPr>
                <w:b/>
                <w:bCs/>
                <w:color w:val="000000"/>
                <w:sz w:val="22"/>
                <w:szCs w:val="22"/>
                <w:rPrChange w:id="13555" w:author="Mr.Long" w:date="2021-10-22T13:43:00Z">
                  <w:rPr>
                    <w:b/>
                    <w:bCs/>
                    <w:color w:val="000000"/>
                    <w:lang w:val="nl-NL"/>
                  </w:rPr>
                </w:rPrChange>
              </w:rPr>
              <w:tab/>
              <w:t>Họ, tên, chữ ký chủ tọa</w:t>
            </w:r>
            <w:del w:id="13556" w:author="Mr.Long" w:date="2021-10-19T09:03:00Z">
              <w:r w:rsidRPr="006655B0" w:rsidDel="0091010F">
                <w:rPr>
                  <w:b/>
                  <w:bCs/>
                  <w:color w:val="000000"/>
                  <w:sz w:val="22"/>
                  <w:szCs w:val="22"/>
                  <w:rPrChange w:id="13557" w:author="Mr.Long" w:date="2021-10-22T13:43:00Z">
                    <w:rPr>
                      <w:b/>
                      <w:bCs/>
                      <w:color w:val="000000"/>
                      <w:lang w:val="nl-NL"/>
                    </w:rPr>
                  </w:rPrChange>
                </w:rPr>
                <w:delText xml:space="preserve"> và </w:delText>
              </w:r>
            </w:del>
            <w:ins w:id="13558" w:author="Mr.Long" w:date="2021-10-19T09:03:00Z">
              <w:r w:rsidR="0091010F" w:rsidRPr="006655B0">
                <w:rPr>
                  <w:b/>
                  <w:bCs/>
                  <w:color w:val="000000"/>
                  <w:sz w:val="22"/>
                  <w:szCs w:val="22"/>
                  <w:rPrChange w:id="13559" w:author="Mr.Long" w:date="2021-10-22T13:43:00Z">
                    <w:rPr>
                      <w:b/>
                      <w:bCs/>
                      <w:color w:val="000000"/>
                      <w:lang w:val="nl-NL"/>
                    </w:rPr>
                  </w:rPrChange>
                </w:rPr>
                <w:t xml:space="preserve"> and </w:t>
              </w:r>
            </w:ins>
            <w:r w:rsidRPr="006655B0">
              <w:rPr>
                <w:b/>
                <w:bCs/>
                <w:color w:val="000000"/>
                <w:sz w:val="22"/>
                <w:szCs w:val="22"/>
                <w:rPrChange w:id="13560" w:author="Mr.Long" w:date="2021-10-22T13:43:00Z">
                  <w:rPr>
                    <w:b/>
                    <w:bCs/>
                    <w:color w:val="000000"/>
                    <w:lang w:val="nl-NL"/>
                  </w:rPr>
                </w:rPrChange>
              </w:rPr>
              <w:t xml:space="preserve">người ghi biên bản, trừ trường hợp </w:t>
            </w:r>
            <w:del w:id="13561" w:author="Mr.Long" w:date="2021-10-19T15:08:00Z">
              <w:r w:rsidRPr="006655B0" w:rsidDel="001002B0">
                <w:rPr>
                  <w:b/>
                  <w:bCs/>
                  <w:color w:val="000000"/>
                  <w:sz w:val="22"/>
                  <w:szCs w:val="22"/>
                  <w:rPrChange w:id="13562" w:author="Mr.Long" w:date="2021-10-22T13:43:00Z">
                    <w:rPr>
                      <w:b/>
                      <w:bCs/>
                      <w:color w:val="000000"/>
                      <w:lang w:val="nl-NL"/>
                    </w:rPr>
                  </w:rPrChange>
                </w:rPr>
                <w:delText xml:space="preserve">quy định tại </w:delText>
              </w:r>
            </w:del>
            <w:ins w:id="13563" w:author="Mr.Long" w:date="2021-10-19T15:08:00Z">
              <w:r w:rsidR="001002B0" w:rsidRPr="006655B0">
                <w:rPr>
                  <w:b/>
                  <w:bCs/>
                  <w:color w:val="000000"/>
                  <w:sz w:val="22"/>
                  <w:szCs w:val="22"/>
                  <w:rPrChange w:id="13564" w:author="Mr.Long" w:date="2021-10-22T13:43:00Z">
                    <w:rPr>
                      <w:b/>
                      <w:bCs/>
                      <w:color w:val="000000"/>
                    </w:rPr>
                  </w:rPrChange>
                </w:rPr>
                <w:t xml:space="preserve">as specified in </w:t>
              </w:r>
            </w:ins>
            <w:del w:id="13565" w:author="Mr.Long" w:date="2021-10-19T09:24:00Z">
              <w:r w:rsidRPr="006655B0" w:rsidDel="00767E8A">
                <w:rPr>
                  <w:b/>
                  <w:bCs/>
                  <w:color w:val="000000"/>
                  <w:sz w:val="22"/>
                  <w:szCs w:val="22"/>
                  <w:rPrChange w:id="13566" w:author="Mr.Long" w:date="2021-10-22T13:43:00Z">
                    <w:rPr>
                      <w:b/>
                      <w:bCs/>
                      <w:color w:val="000000"/>
                      <w:lang w:val="nl-NL"/>
                    </w:rPr>
                  </w:rPrChange>
                </w:rPr>
                <w:delText xml:space="preserve">khoản </w:delText>
              </w:r>
            </w:del>
            <w:ins w:id="13567" w:author="Mr.Long" w:date="2021-10-19T09:24:00Z">
              <w:r w:rsidR="00767E8A" w:rsidRPr="006655B0">
                <w:rPr>
                  <w:b/>
                  <w:bCs/>
                  <w:color w:val="000000"/>
                  <w:sz w:val="22"/>
                  <w:szCs w:val="22"/>
                  <w:rPrChange w:id="13568" w:author="Mr.Long" w:date="2021-10-22T13:43:00Z">
                    <w:rPr>
                      <w:b/>
                      <w:bCs/>
                      <w:color w:val="000000"/>
                      <w:lang w:val="nl-NL"/>
                    </w:rPr>
                  </w:rPrChange>
                </w:rPr>
                <w:t xml:space="preserve">clause </w:t>
              </w:r>
            </w:ins>
            <w:r w:rsidRPr="006655B0">
              <w:rPr>
                <w:b/>
                <w:bCs/>
                <w:color w:val="000000"/>
                <w:sz w:val="22"/>
                <w:szCs w:val="22"/>
                <w:rPrChange w:id="13569" w:author="Mr.Long" w:date="2021-10-22T13:43:00Z">
                  <w:rPr>
                    <w:b/>
                    <w:bCs/>
                    <w:color w:val="000000"/>
                    <w:lang w:val="nl-NL"/>
                  </w:rPr>
                </w:rPrChange>
              </w:rPr>
              <w:t>1</w:t>
            </w:r>
            <w:r w:rsidR="00BF1427" w:rsidRPr="006655B0">
              <w:rPr>
                <w:b/>
                <w:bCs/>
                <w:color w:val="000000"/>
                <w:sz w:val="22"/>
                <w:szCs w:val="22"/>
                <w:rPrChange w:id="13570" w:author="Mr.Long" w:date="2021-10-22T13:43:00Z">
                  <w:rPr>
                    <w:b/>
                    <w:bCs/>
                    <w:color w:val="000000"/>
                    <w:lang w:val="nl-NL"/>
                  </w:rPr>
                </w:rPrChange>
              </w:rPr>
              <w:t>4</w:t>
            </w:r>
            <w:r w:rsidRPr="006655B0">
              <w:rPr>
                <w:b/>
                <w:bCs/>
                <w:color w:val="000000"/>
                <w:sz w:val="22"/>
                <w:szCs w:val="22"/>
                <w:rPrChange w:id="13571" w:author="Mr.Long" w:date="2021-10-22T13:43:00Z">
                  <w:rPr>
                    <w:b/>
                    <w:bCs/>
                    <w:color w:val="000000"/>
                    <w:lang w:val="nl-NL"/>
                  </w:rPr>
                </w:rPrChange>
              </w:rPr>
              <w:t xml:space="preserve"> </w:t>
            </w:r>
            <w:del w:id="13572" w:author="Mr.Long" w:date="2021-10-19T09:02:00Z">
              <w:r w:rsidRPr="006655B0" w:rsidDel="00134BBA">
                <w:rPr>
                  <w:b/>
                  <w:bCs/>
                  <w:color w:val="000000"/>
                  <w:sz w:val="22"/>
                  <w:szCs w:val="22"/>
                  <w:rPrChange w:id="13573" w:author="Mr.Long" w:date="2021-10-22T13:43:00Z">
                    <w:rPr>
                      <w:b/>
                      <w:bCs/>
                      <w:color w:val="000000"/>
                      <w:lang w:val="nl-NL"/>
                    </w:rPr>
                  </w:rPrChange>
                </w:rPr>
                <w:delText>Điều</w:delText>
              </w:r>
            </w:del>
            <w:ins w:id="13574" w:author="Mr.Long" w:date="2021-10-19T09:02:00Z">
              <w:r w:rsidR="00134BBA" w:rsidRPr="006655B0">
                <w:rPr>
                  <w:b/>
                  <w:bCs/>
                  <w:color w:val="000000"/>
                  <w:sz w:val="22"/>
                  <w:szCs w:val="22"/>
                  <w:rPrChange w:id="13575" w:author="Mr.Long" w:date="2021-10-22T13:43:00Z">
                    <w:rPr>
                      <w:b/>
                      <w:bCs/>
                      <w:color w:val="000000"/>
                      <w:lang w:val="nl-NL"/>
                    </w:rPr>
                  </w:rPrChange>
                </w:rPr>
                <w:t>Article</w:t>
              </w:r>
            </w:ins>
            <w:r w:rsidRPr="006655B0">
              <w:rPr>
                <w:b/>
                <w:bCs/>
                <w:color w:val="000000"/>
                <w:sz w:val="22"/>
                <w:szCs w:val="22"/>
                <w:rPrChange w:id="13576" w:author="Mr.Long" w:date="2021-10-22T13:43:00Z">
                  <w:rPr>
                    <w:b/>
                    <w:bCs/>
                    <w:color w:val="000000"/>
                    <w:lang w:val="nl-NL"/>
                  </w:rPr>
                </w:rPrChange>
              </w:rPr>
              <w:t xml:space="preserve"> này.</w:t>
            </w:r>
          </w:p>
          <w:p w:rsidR="009846DE" w:rsidRPr="006655B0" w:rsidRDefault="009846DE" w:rsidP="00F771F7">
            <w:pPr>
              <w:spacing w:before="120" w:after="120"/>
              <w:jc w:val="both"/>
              <w:rPr>
                <w:b/>
                <w:bCs/>
                <w:sz w:val="22"/>
                <w:szCs w:val="22"/>
                <w:rPrChange w:id="13577" w:author="Mr.Long" w:date="2021-10-22T13:43:00Z">
                  <w:rPr>
                    <w:b/>
                    <w:bCs/>
                    <w:lang w:val="nl-NL"/>
                  </w:rPr>
                </w:rPrChange>
              </w:rPr>
            </w:pPr>
            <w:r w:rsidRPr="006655B0">
              <w:rPr>
                <w:b/>
                <w:bCs/>
                <w:sz w:val="22"/>
                <w:szCs w:val="22"/>
                <w:rPrChange w:id="13578" w:author="Mr.Long" w:date="2021-10-22T13:43:00Z">
                  <w:rPr>
                    <w:b/>
                    <w:bCs/>
                    <w:lang w:val="nl-NL"/>
                  </w:rPr>
                </w:rPrChange>
              </w:rPr>
              <w:t>15.</w:t>
            </w:r>
            <w:r w:rsidRPr="006655B0">
              <w:rPr>
                <w:b/>
                <w:bCs/>
                <w:sz w:val="22"/>
                <w:szCs w:val="22"/>
                <w:rPrChange w:id="13579" w:author="Mr.Long" w:date="2021-10-22T13:43:00Z">
                  <w:rPr>
                    <w:b/>
                    <w:bCs/>
                    <w:lang w:val="nl-NL"/>
                  </w:rPr>
                </w:rPrChange>
              </w:rPr>
              <w:tab/>
              <w:t>Biên bản họp Hội đồng quản trị</w:t>
            </w:r>
            <w:del w:id="13580" w:author="Mr.Long" w:date="2021-10-19T09:03:00Z">
              <w:r w:rsidRPr="006655B0" w:rsidDel="0091010F">
                <w:rPr>
                  <w:b/>
                  <w:bCs/>
                  <w:sz w:val="22"/>
                  <w:szCs w:val="22"/>
                  <w:rPrChange w:id="13581" w:author="Mr.Long" w:date="2021-10-22T13:43:00Z">
                    <w:rPr>
                      <w:b/>
                      <w:bCs/>
                      <w:lang w:val="nl-NL"/>
                    </w:rPr>
                  </w:rPrChange>
                </w:rPr>
                <w:delText xml:space="preserve"> và </w:delText>
              </w:r>
            </w:del>
            <w:ins w:id="13582" w:author="Mr.Long" w:date="2021-10-19T09:03:00Z">
              <w:r w:rsidR="0091010F" w:rsidRPr="006655B0">
                <w:rPr>
                  <w:b/>
                  <w:bCs/>
                  <w:sz w:val="22"/>
                  <w:szCs w:val="22"/>
                  <w:rPrChange w:id="13583" w:author="Mr.Long" w:date="2021-10-22T13:43:00Z">
                    <w:rPr>
                      <w:b/>
                      <w:bCs/>
                      <w:lang w:val="nl-NL"/>
                    </w:rPr>
                  </w:rPrChange>
                </w:rPr>
                <w:t xml:space="preserve"> and </w:t>
              </w:r>
            </w:ins>
            <w:r w:rsidRPr="006655B0">
              <w:rPr>
                <w:b/>
                <w:bCs/>
                <w:sz w:val="22"/>
                <w:szCs w:val="22"/>
                <w:rPrChange w:id="13584" w:author="Mr.Long" w:date="2021-10-22T13:43:00Z">
                  <w:rPr>
                    <w:b/>
                    <w:bCs/>
                    <w:lang w:val="nl-NL"/>
                  </w:rPr>
                </w:rPrChange>
              </w:rPr>
              <w:t xml:space="preserve">tài liệu sử dụng trong cuộc họp phải được lưu giữ tại trụ sở chính của </w:t>
            </w:r>
            <w:r w:rsidR="00313A68" w:rsidRPr="006655B0">
              <w:rPr>
                <w:b/>
                <w:bCs/>
                <w:sz w:val="22"/>
                <w:szCs w:val="22"/>
                <w:rPrChange w:id="13585" w:author="Mr.Long" w:date="2021-10-22T13:43:00Z">
                  <w:rPr>
                    <w:b/>
                    <w:bCs/>
                    <w:lang w:val="nl-NL"/>
                  </w:rPr>
                </w:rPrChange>
              </w:rPr>
              <w:t>C</w:t>
            </w:r>
            <w:r w:rsidRPr="006655B0">
              <w:rPr>
                <w:b/>
                <w:bCs/>
                <w:sz w:val="22"/>
                <w:szCs w:val="22"/>
                <w:rPrChange w:id="13586" w:author="Mr.Long" w:date="2021-10-22T13:43:00Z">
                  <w:rPr>
                    <w:b/>
                    <w:bCs/>
                    <w:lang w:val="nl-NL"/>
                  </w:rPr>
                </w:rPrChange>
              </w:rPr>
              <w:t>ông ty. Biên bản lập bằng tiếng Việt</w:t>
            </w:r>
            <w:del w:id="13587" w:author="Mr.Long" w:date="2021-10-19T09:03:00Z">
              <w:r w:rsidRPr="006655B0" w:rsidDel="0091010F">
                <w:rPr>
                  <w:b/>
                  <w:bCs/>
                  <w:sz w:val="22"/>
                  <w:szCs w:val="22"/>
                  <w:rPrChange w:id="13588" w:author="Mr.Long" w:date="2021-10-22T13:43:00Z">
                    <w:rPr>
                      <w:b/>
                      <w:bCs/>
                      <w:lang w:val="nl-NL"/>
                    </w:rPr>
                  </w:rPrChange>
                </w:rPr>
                <w:delText xml:space="preserve"> và </w:delText>
              </w:r>
            </w:del>
            <w:ins w:id="13589" w:author="Mr.Long" w:date="2021-10-19T09:03:00Z">
              <w:r w:rsidR="0091010F" w:rsidRPr="006655B0">
                <w:rPr>
                  <w:b/>
                  <w:bCs/>
                  <w:sz w:val="22"/>
                  <w:szCs w:val="22"/>
                  <w:rPrChange w:id="13590" w:author="Mr.Long" w:date="2021-10-22T13:43:00Z">
                    <w:rPr>
                      <w:b/>
                      <w:bCs/>
                      <w:lang w:val="nl-NL"/>
                    </w:rPr>
                  </w:rPrChange>
                </w:rPr>
                <w:t xml:space="preserve"> and </w:t>
              </w:r>
            </w:ins>
            <w:r w:rsidRPr="006655B0">
              <w:rPr>
                <w:b/>
                <w:bCs/>
                <w:sz w:val="22"/>
                <w:szCs w:val="22"/>
                <w:rPrChange w:id="13591" w:author="Mr.Long" w:date="2021-10-22T13:43:00Z">
                  <w:rPr>
                    <w:b/>
                    <w:bCs/>
                    <w:lang w:val="nl-NL"/>
                  </w:rPr>
                </w:rPrChange>
              </w:rPr>
              <w:t>bằng tiếng nước ngoài có hiệu lực pháp lý như nhau. Trường hợp có sự khác nhau về nội dung giữa biên bản bằng tiếng Việt</w:t>
            </w:r>
            <w:del w:id="13592" w:author="Mr.Long" w:date="2021-10-19T09:03:00Z">
              <w:r w:rsidRPr="006655B0" w:rsidDel="0091010F">
                <w:rPr>
                  <w:b/>
                  <w:bCs/>
                  <w:sz w:val="22"/>
                  <w:szCs w:val="22"/>
                  <w:rPrChange w:id="13593" w:author="Mr.Long" w:date="2021-10-22T13:43:00Z">
                    <w:rPr>
                      <w:b/>
                      <w:bCs/>
                      <w:lang w:val="nl-NL"/>
                    </w:rPr>
                  </w:rPrChange>
                </w:rPr>
                <w:delText xml:space="preserve"> và </w:delText>
              </w:r>
            </w:del>
            <w:ins w:id="13594" w:author="Mr.Long" w:date="2021-10-19T09:03:00Z">
              <w:r w:rsidR="0091010F" w:rsidRPr="006655B0">
                <w:rPr>
                  <w:b/>
                  <w:bCs/>
                  <w:sz w:val="22"/>
                  <w:szCs w:val="22"/>
                  <w:rPrChange w:id="13595" w:author="Mr.Long" w:date="2021-10-22T13:43:00Z">
                    <w:rPr>
                      <w:b/>
                      <w:bCs/>
                      <w:lang w:val="nl-NL"/>
                    </w:rPr>
                  </w:rPrChange>
                </w:rPr>
                <w:t xml:space="preserve"> and </w:t>
              </w:r>
            </w:ins>
            <w:r w:rsidRPr="006655B0">
              <w:rPr>
                <w:b/>
                <w:bCs/>
                <w:sz w:val="22"/>
                <w:szCs w:val="22"/>
                <w:rPrChange w:id="13596" w:author="Mr.Long" w:date="2021-10-22T13:43:00Z">
                  <w:rPr>
                    <w:b/>
                    <w:bCs/>
                    <w:lang w:val="nl-NL"/>
                  </w:rPr>
                </w:rPrChange>
              </w:rPr>
              <w:t>bằng tiếng nước ngoài thì nội dung trong biên bản bằng tiếng Việt được áp dụng.</w:t>
            </w:r>
          </w:p>
          <w:p w:rsidR="009846DE" w:rsidRPr="006655B0" w:rsidRDefault="009846DE" w:rsidP="00F771F7">
            <w:pPr>
              <w:spacing w:before="120" w:after="120"/>
              <w:jc w:val="both"/>
              <w:rPr>
                <w:sz w:val="22"/>
                <w:szCs w:val="22"/>
                <w:rPrChange w:id="13597" w:author="Mr.Long" w:date="2021-10-22T13:43:00Z">
                  <w:rPr>
                    <w:lang w:val="nl-NL"/>
                  </w:rPr>
                </w:rPrChange>
              </w:rPr>
            </w:pPr>
            <w:r w:rsidRPr="006655B0">
              <w:rPr>
                <w:sz w:val="22"/>
                <w:szCs w:val="22"/>
                <w:rPrChange w:id="13598" w:author="Mr.Long" w:date="2021-10-22T13:43:00Z">
                  <w:rPr>
                    <w:lang w:val="nl-NL"/>
                  </w:rPr>
                </w:rPrChange>
              </w:rPr>
              <w:t>16.</w:t>
            </w:r>
            <w:r w:rsidRPr="006655B0">
              <w:rPr>
                <w:sz w:val="22"/>
                <w:szCs w:val="22"/>
                <w:rPrChange w:id="13599" w:author="Mr.Long" w:date="2021-10-22T13:43:00Z">
                  <w:rPr>
                    <w:lang w:val="nl-NL"/>
                  </w:rPr>
                </w:rPrChange>
              </w:rPr>
              <w:tab/>
              <w:t>Hội đồng quản trị có thể thành lập tiểu ban trực thuộc để phụ trách về chính sách phát triển, nhân sự, lương thưởng, kiểm toán nội bộ</w:t>
            </w:r>
            <w:r w:rsidR="007010CB" w:rsidRPr="006655B0">
              <w:rPr>
                <w:sz w:val="22"/>
                <w:szCs w:val="22"/>
                <w:rPrChange w:id="13600" w:author="Mr.Long" w:date="2021-10-22T13:43:00Z">
                  <w:rPr>
                    <w:lang w:val="nl-NL"/>
                  </w:rPr>
                </w:rPrChange>
              </w:rPr>
              <w:t xml:space="preserve">, </w:t>
            </w:r>
            <w:r w:rsidR="007010CB" w:rsidRPr="006655B0">
              <w:rPr>
                <w:b/>
                <w:bCs/>
                <w:sz w:val="22"/>
                <w:szCs w:val="22"/>
                <w:rPrChange w:id="13601" w:author="Mr.Long" w:date="2021-10-22T13:43:00Z">
                  <w:rPr>
                    <w:b/>
                    <w:bCs/>
                    <w:lang w:val="nl-NL"/>
                  </w:rPr>
                </w:rPrChange>
              </w:rPr>
              <w:t>quản lý rủi ro</w:t>
            </w:r>
            <w:r w:rsidRPr="006655B0">
              <w:rPr>
                <w:sz w:val="22"/>
                <w:szCs w:val="22"/>
                <w:rPrChange w:id="13602" w:author="Mr.Long" w:date="2021-10-22T13:43:00Z">
                  <w:rPr>
                    <w:lang w:val="nl-NL"/>
                  </w:rPr>
                </w:rPrChange>
              </w:rPr>
              <w:t>. Số lượng thành viên của tiểu ban do Hội đồng quản trị quyết định, nhưng nên có ít nhất ba (03) người bao gồm thành viên của Hội đồng quản trị</w:t>
            </w:r>
            <w:del w:id="13603" w:author="Mr.Long" w:date="2021-10-19T09:03:00Z">
              <w:r w:rsidRPr="006655B0" w:rsidDel="0091010F">
                <w:rPr>
                  <w:sz w:val="22"/>
                  <w:szCs w:val="22"/>
                  <w:rPrChange w:id="13604" w:author="Mr.Long" w:date="2021-10-22T13:43:00Z">
                    <w:rPr>
                      <w:lang w:val="nl-NL"/>
                    </w:rPr>
                  </w:rPrChange>
                </w:rPr>
                <w:delText xml:space="preserve"> và </w:delText>
              </w:r>
            </w:del>
            <w:ins w:id="13605" w:author="Mr.Long" w:date="2021-10-19T09:03:00Z">
              <w:r w:rsidR="0091010F" w:rsidRPr="006655B0">
                <w:rPr>
                  <w:sz w:val="22"/>
                  <w:szCs w:val="22"/>
                  <w:rPrChange w:id="13606" w:author="Mr.Long" w:date="2021-10-22T13:43:00Z">
                    <w:rPr>
                      <w:lang w:val="nl-NL"/>
                    </w:rPr>
                  </w:rPrChange>
                </w:rPr>
                <w:t xml:space="preserve"> and </w:t>
              </w:r>
            </w:ins>
            <w:r w:rsidRPr="006655B0">
              <w:rPr>
                <w:sz w:val="22"/>
                <w:szCs w:val="22"/>
                <w:rPrChange w:id="13607" w:author="Mr.Long" w:date="2021-10-22T13:43:00Z">
                  <w:rPr>
                    <w:lang w:val="nl-NL"/>
                  </w:rPr>
                </w:rPrChange>
              </w:rPr>
              <w:t xml:space="preserve">thành viên bên ngoài. Các thành viên độc lập Hội đồng quản trị/thành viên Hội đồng quản trị không </w:t>
            </w:r>
            <w:del w:id="13608" w:author="Mr.Long" w:date="2021-10-19T09:02:00Z">
              <w:r w:rsidRPr="006655B0" w:rsidDel="00134BBA">
                <w:rPr>
                  <w:sz w:val="22"/>
                  <w:szCs w:val="22"/>
                  <w:rPrChange w:id="13609" w:author="Mr.Long" w:date="2021-10-22T13:43:00Z">
                    <w:rPr>
                      <w:lang w:val="nl-NL"/>
                    </w:rPr>
                  </w:rPrChange>
                </w:rPr>
                <w:delText>điều</w:delText>
              </w:r>
            </w:del>
            <w:del w:id="13610" w:author="Mr.Long" w:date="2021-10-19T09:11:00Z">
              <w:r w:rsidRPr="006655B0" w:rsidDel="00BE4D41">
                <w:rPr>
                  <w:sz w:val="22"/>
                  <w:szCs w:val="22"/>
                  <w:rPrChange w:id="13611" w:author="Mr.Long" w:date="2021-10-22T13:43:00Z">
                    <w:rPr>
                      <w:lang w:val="nl-NL"/>
                    </w:rPr>
                  </w:rPrChange>
                </w:rPr>
                <w:delText xml:space="preserve"> hành </w:delText>
              </w:r>
            </w:del>
            <w:ins w:id="13612" w:author="Mr.Long" w:date="2021-10-19T09:11:00Z">
              <w:r w:rsidR="00BE4D41" w:rsidRPr="006655B0">
                <w:rPr>
                  <w:sz w:val="22"/>
                  <w:szCs w:val="22"/>
                  <w:rPrChange w:id="13613" w:author="Mr.Long" w:date="2021-10-22T13:43:00Z">
                    <w:rPr>
                      <w:lang w:val="nl-NL"/>
                    </w:rPr>
                  </w:rPrChange>
                </w:rPr>
                <w:t xml:space="preserve">Điều hành </w:t>
              </w:r>
            </w:ins>
            <w:r w:rsidRPr="006655B0">
              <w:rPr>
                <w:sz w:val="22"/>
                <w:szCs w:val="22"/>
                <w:rPrChange w:id="13614" w:author="Mr.Long" w:date="2021-10-22T13:43:00Z">
                  <w:rPr>
                    <w:lang w:val="nl-NL"/>
                  </w:rPr>
                </w:rPrChange>
              </w:rPr>
              <w:t>nên chiếm đa số trong tiểu ban</w:t>
            </w:r>
            <w:del w:id="13615" w:author="Mr.Long" w:date="2021-10-19T09:03:00Z">
              <w:r w:rsidRPr="006655B0" w:rsidDel="0091010F">
                <w:rPr>
                  <w:sz w:val="22"/>
                  <w:szCs w:val="22"/>
                  <w:rPrChange w:id="13616" w:author="Mr.Long" w:date="2021-10-22T13:43:00Z">
                    <w:rPr>
                      <w:lang w:val="nl-NL"/>
                    </w:rPr>
                  </w:rPrChange>
                </w:rPr>
                <w:delText xml:space="preserve"> và </w:delText>
              </w:r>
            </w:del>
            <w:ins w:id="13617" w:author="Mr.Long" w:date="2021-10-19T09:03:00Z">
              <w:r w:rsidR="0091010F" w:rsidRPr="006655B0">
                <w:rPr>
                  <w:sz w:val="22"/>
                  <w:szCs w:val="22"/>
                  <w:rPrChange w:id="13618" w:author="Mr.Long" w:date="2021-10-22T13:43:00Z">
                    <w:rPr>
                      <w:lang w:val="nl-NL"/>
                    </w:rPr>
                  </w:rPrChange>
                </w:rPr>
                <w:t xml:space="preserve"> and </w:t>
              </w:r>
            </w:ins>
            <w:r w:rsidRPr="006655B0">
              <w:rPr>
                <w:sz w:val="22"/>
                <w:szCs w:val="22"/>
                <w:rPrChange w:id="13619" w:author="Mr.Long" w:date="2021-10-22T13:43:00Z">
                  <w:rPr>
                    <w:lang w:val="nl-NL"/>
                  </w:rPr>
                </w:rPrChange>
              </w:rPr>
              <w:t>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w:t>
            </w:r>
            <w:del w:id="13620" w:author="Mr.Long" w:date="2021-10-19T09:03:00Z">
              <w:r w:rsidRPr="006655B0" w:rsidDel="0091010F">
                <w:rPr>
                  <w:sz w:val="22"/>
                  <w:szCs w:val="22"/>
                  <w:rPrChange w:id="13621" w:author="Mr.Long" w:date="2021-10-22T13:43:00Z">
                    <w:rPr>
                      <w:lang w:val="nl-NL"/>
                    </w:rPr>
                  </w:rPrChange>
                </w:rPr>
                <w:delText xml:space="preserve"> và </w:delText>
              </w:r>
            </w:del>
            <w:ins w:id="13622" w:author="Mr.Long" w:date="2021-10-19T09:03:00Z">
              <w:r w:rsidR="0091010F" w:rsidRPr="006655B0">
                <w:rPr>
                  <w:sz w:val="22"/>
                  <w:szCs w:val="22"/>
                  <w:rPrChange w:id="13623" w:author="Mr.Long" w:date="2021-10-22T13:43:00Z">
                    <w:rPr>
                      <w:lang w:val="nl-NL"/>
                    </w:rPr>
                  </w:rPrChange>
                </w:rPr>
                <w:t xml:space="preserve"> and </w:t>
              </w:r>
            </w:ins>
            <w:r w:rsidRPr="006655B0">
              <w:rPr>
                <w:sz w:val="22"/>
                <w:szCs w:val="22"/>
                <w:rPrChange w:id="13624" w:author="Mr.Long" w:date="2021-10-22T13:43:00Z">
                  <w:rPr>
                    <w:lang w:val="nl-NL"/>
                  </w:rPr>
                </w:rPrChange>
              </w:rPr>
              <w:t xml:space="preserve">biểu quyết thông qua tại cuộc họp của tiểu ban. </w:t>
            </w:r>
          </w:p>
          <w:p w:rsidR="009846DE" w:rsidRPr="006655B0" w:rsidRDefault="009846DE" w:rsidP="00F771F7">
            <w:pPr>
              <w:spacing w:before="120" w:after="120"/>
              <w:jc w:val="both"/>
              <w:rPr>
                <w:sz w:val="22"/>
                <w:szCs w:val="22"/>
                <w:rPrChange w:id="13625" w:author="Mr.Long" w:date="2021-10-22T13:43:00Z">
                  <w:rPr>
                    <w:lang w:val="nl-NL"/>
                  </w:rPr>
                </w:rPrChange>
              </w:rPr>
            </w:pPr>
            <w:r w:rsidRPr="006655B0">
              <w:rPr>
                <w:sz w:val="22"/>
                <w:szCs w:val="22"/>
                <w:rPrChange w:id="13626" w:author="Mr.Long" w:date="2021-10-22T13:43:00Z">
                  <w:rPr>
                    <w:lang w:val="nl-NL"/>
                  </w:rPr>
                </w:rPrChange>
              </w:rPr>
              <w:t>17.</w:t>
            </w:r>
            <w:r w:rsidRPr="006655B0">
              <w:rPr>
                <w:sz w:val="22"/>
                <w:szCs w:val="22"/>
                <w:rPrChange w:id="13627" w:author="Mr.Long" w:date="2021-10-22T13:43:00Z">
                  <w:rPr>
                    <w:lang w:val="nl-NL"/>
                  </w:rPr>
                </w:rPrChange>
              </w:rPr>
              <w:tab/>
            </w:r>
            <w:r w:rsidRPr="006655B0">
              <w:rPr>
                <w:b/>
                <w:bCs/>
                <w:sz w:val="22"/>
                <w:szCs w:val="22"/>
                <w:rPrChange w:id="13628" w:author="Mr.Long" w:date="2021-10-22T13:43:00Z">
                  <w:rPr>
                    <w:b/>
                    <w:bCs/>
                    <w:lang w:val="nl-NL"/>
                  </w:rPr>
                </w:rPrChange>
              </w:rPr>
              <w:t>Việc</w:t>
            </w:r>
            <w:r w:rsidRPr="006655B0">
              <w:rPr>
                <w:sz w:val="22"/>
                <w:szCs w:val="22"/>
                <w:rPrChange w:id="13629" w:author="Mr.Long" w:date="2021-10-22T13:43:00Z">
                  <w:rPr>
                    <w:lang w:val="nl-NL"/>
                  </w:rPr>
                </w:rPrChange>
              </w:rPr>
              <w:t xml:space="preserve"> thực thi quyết định của Hội đồng quản trị hoặc của tiểu ban trực thuộc Hội đồng quản trị phải phù hợp với các quy định pháp luật </w:t>
            </w:r>
            <w:r w:rsidRPr="006655B0">
              <w:rPr>
                <w:sz w:val="22"/>
                <w:szCs w:val="22"/>
                <w:rPrChange w:id="13630" w:author="Mr.Long" w:date="2021-10-22T13:43:00Z">
                  <w:rPr>
                    <w:lang w:val="nl-NL"/>
                  </w:rPr>
                </w:rPrChange>
              </w:rPr>
              <w:lastRenderedPageBreak/>
              <w:t>hiện hành</w:t>
            </w:r>
            <w:del w:id="13631" w:author="Mr.Long" w:date="2021-10-19T09:03:00Z">
              <w:r w:rsidRPr="006655B0" w:rsidDel="0091010F">
                <w:rPr>
                  <w:sz w:val="22"/>
                  <w:szCs w:val="22"/>
                  <w:rPrChange w:id="13632" w:author="Mr.Long" w:date="2021-10-22T13:43:00Z">
                    <w:rPr>
                      <w:lang w:val="nl-NL"/>
                    </w:rPr>
                  </w:rPrChange>
                </w:rPr>
                <w:delText xml:space="preserve"> và </w:delText>
              </w:r>
            </w:del>
            <w:ins w:id="13633" w:author="Mr.Long" w:date="2021-10-19T09:03:00Z">
              <w:r w:rsidR="0091010F" w:rsidRPr="006655B0">
                <w:rPr>
                  <w:sz w:val="22"/>
                  <w:szCs w:val="22"/>
                  <w:rPrChange w:id="13634" w:author="Mr.Long" w:date="2021-10-22T13:43:00Z">
                    <w:rPr>
                      <w:lang w:val="nl-NL"/>
                    </w:rPr>
                  </w:rPrChange>
                </w:rPr>
                <w:t xml:space="preserve"> and </w:t>
              </w:r>
            </w:ins>
            <w:del w:id="13635" w:author="Mr.Long" w:date="2021-10-19T15:08:00Z">
              <w:r w:rsidRPr="006655B0" w:rsidDel="001002B0">
                <w:rPr>
                  <w:sz w:val="22"/>
                  <w:szCs w:val="22"/>
                  <w:rPrChange w:id="13636" w:author="Mr.Long" w:date="2021-10-22T13:43:00Z">
                    <w:rPr>
                      <w:lang w:val="nl-NL"/>
                    </w:rPr>
                  </w:rPrChange>
                </w:rPr>
                <w:delText xml:space="preserve">quy định tại </w:delText>
              </w:r>
            </w:del>
            <w:ins w:id="13637" w:author="Mr.Long" w:date="2021-10-19T15:08:00Z">
              <w:r w:rsidR="001002B0" w:rsidRPr="006655B0">
                <w:rPr>
                  <w:sz w:val="22"/>
                  <w:szCs w:val="22"/>
                  <w:rPrChange w:id="13638" w:author="Mr.Long" w:date="2021-10-22T13:43:00Z">
                    <w:rPr/>
                  </w:rPrChange>
                </w:rPr>
                <w:t xml:space="preserve">as specified in </w:t>
              </w:r>
            </w:ins>
            <w:del w:id="13639" w:author="Mr.Long" w:date="2021-10-19T09:02:00Z">
              <w:r w:rsidRPr="006655B0" w:rsidDel="00134BBA">
                <w:rPr>
                  <w:sz w:val="22"/>
                  <w:szCs w:val="22"/>
                  <w:rPrChange w:id="13640" w:author="Mr.Long" w:date="2021-10-22T13:43:00Z">
                    <w:rPr>
                      <w:lang w:val="nl-NL"/>
                    </w:rPr>
                  </w:rPrChange>
                </w:rPr>
                <w:delText>Điều</w:delText>
              </w:r>
            </w:del>
            <w:del w:id="13641" w:author="Mr.Long" w:date="2021-10-19T09:06:00Z">
              <w:r w:rsidRPr="006655B0" w:rsidDel="00B038E9">
                <w:rPr>
                  <w:sz w:val="22"/>
                  <w:szCs w:val="22"/>
                  <w:rPrChange w:id="13642" w:author="Mr.Long" w:date="2021-10-22T13:43:00Z">
                    <w:rPr>
                      <w:lang w:val="nl-NL"/>
                    </w:rPr>
                  </w:rPrChange>
                </w:rPr>
                <w:delText xml:space="preserve"> lệ </w:delText>
              </w:r>
            </w:del>
            <w:del w:id="13643" w:author="Mr.Long" w:date="2021-10-19T15:43:00Z">
              <w:r w:rsidR="00313A68" w:rsidRPr="006655B0" w:rsidDel="00DC3DF5">
                <w:rPr>
                  <w:sz w:val="22"/>
                  <w:szCs w:val="22"/>
                  <w:rPrChange w:id="13644" w:author="Mr.Long" w:date="2021-10-22T13:43:00Z">
                    <w:rPr>
                      <w:lang w:val="nl-NL"/>
                    </w:rPr>
                  </w:rPrChange>
                </w:rPr>
                <w:delText>C</w:delText>
              </w:r>
              <w:r w:rsidRPr="006655B0" w:rsidDel="00DC3DF5">
                <w:rPr>
                  <w:sz w:val="22"/>
                  <w:szCs w:val="22"/>
                  <w:rPrChange w:id="13645" w:author="Mr.Long" w:date="2021-10-22T13:43:00Z">
                    <w:rPr>
                      <w:lang w:val="nl-NL"/>
                    </w:rPr>
                  </w:rPrChange>
                </w:rPr>
                <w:delText>ông ty</w:delText>
              </w:r>
            </w:del>
            <w:ins w:id="13646" w:author="Mr.Long" w:date="2021-10-19T15:43:00Z">
              <w:r w:rsidR="00DC3DF5" w:rsidRPr="006655B0">
                <w:rPr>
                  <w:sz w:val="22"/>
                  <w:szCs w:val="22"/>
                  <w:rPrChange w:id="13647" w:author="Mr.Long" w:date="2021-10-22T13:43:00Z">
                    <w:rPr/>
                  </w:rPrChange>
                </w:rPr>
                <w:t>The Company Charter</w:t>
              </w:r>
            </w:ins>
            <w:r w:rsidRPr="006655B0">
              <w:rPr>
                <w:sz w:val="22"/>
                <w:szCs w:val="22"/>
                <w:rPrChange w:id="13648" w:author="Mr.Long" w:date="2021-10-22T13:43:00Z">
                  <w:rPr>
                    <w:lang w:val="nl-NL"/>
                  </w:rPr>
                </w:rPrChange>
              </w:rPr>
              <w:t>, Quy chế nội bộ về quản trị công ty.</w:t>
            </w:r>
          </w:p>
        </w:tc>
        <w:tc>
          <w:tcPr>
            <w:tcW w:w="1474" w:type="dxa"/>
            <w:vAlign w:val="center"/>
          </w:tcPr>
          <w:p w:rsidR="009846DE" w:rsidRPr="006655B0" w:rsidRDefault="009846DE" w:rsidP="00F771F7">
            <w:pPr>
              <w:spacing w:before="120" w:after="120"/>
              <w:jc w:val="center"/>
              <w:rPr>
                <w:sz w:val="22"/>
                <w:szCs w:val="22"/>
                <w:rPrChange w:id="13649" w:author="Mr.Long" w:date="2021-10-22T13:43:00Z">
                  <w:rPr>
                    <w:lang w:val="nl-NL"/>
                  </w:rPr>
                </w:rPrChange>
              </w:rPr>
            </w:pPr>
            <w:del w:id="13650" w:author="Mr.Long" w:date="2021-10-19T09:02:00Z">
              <w:r w:rsidRPr="006655B0" w:rsidDel="00134BBA">
                <w:rPr>
                  <w:sz w:val="22"/>
                  <w:szCs w:val="22"/>
                  <w:rPrChange w:id="13651" w:author="Mr.Long" w:date="2021-10-22T13:43:00Z">
                    <w:rPr>
                      <w:lang w:val="nl-NL"/>
                    </w:rPr>
                  </w:rPrChange>
                </w:rPr>
                <w:lastRenderedPageBreak/>
                <w:delText>Điều</w:delText>
              </w:r>
            </w:del>
            <w:del w:id="13652" w:author="Mr.Long" w:date="2021-10-19T09:03:00Z">
              <w:r w:rsidRPr="006655B0" w:rsidDel="0091010F">
                <w:rPr>
                  <w:sz w:val="22"/>
                  <w:szCs w:val="22"/>
                  <w:rPrChange w:id="13653" w:author="Mr.Long" w:date="2021-10-22T13:43:00Z">
                    <w:rPr>
                      <w:lang w:val="nl-NL"/>
                    </w:rPr>
                  </w:rPrChange>
                </w:rPr>
                <w:delText xml:space="preserve"> chỉnh </w:delText>
              </w:r>
            </w:del>
            <w:del w:id="13654" w:author="Mr.Long" w:date="2021-10-19T14:56:00Z">
              <w:r w:rsidRPr="006655B0" w:rsidDel="00F24E5D">
                <w:rPr>
                  <w:sz w:val="22"/>
                  <w:szCs w:val="22"/>
                  <w:rPrChange w:id="13655" w:author="Mr.Long" w:date="2021-10-22T13:43:00Z">
                    <w:rPr>
                      <w:lang w:val="nl-NL"/>
                    </w:rPr>
                  </w:rPrChange>
                </w:rPr>
                <w:delText>theo quy định của</w:delText>
              </w:r>
            </w:del>
            <w:ins w:id="13656" w:author="Mr.Long" w:date="2021-10-19T14:56:00Z">
              <w:r w:rsidR="00F24E5D" w:rsidRPr="006655B0">
                <w:rPr>
                  <w:sz w:val="22"/>
                  <w:szCs w:val="22"/>
                  <w:rPrChange w:id="13657" w:author="Mr.Long" w:date="2021-10-22T13:43:00Z">
                    <w:rPr/>
                  </w:rPrChange>
                </w:rPr>
                <w:t>Amended in accordance with</w:t>
              </w:r>
            </w:ins>
            <w:r w:rsidRPr="006655B0">
              <w:rPr>
                <w:sz w:val="22"/>
                <w:szCs w:val="22"/>
                <w:rPrChange w:id="13658" w:author="Mr.Long" w:date="2021-10-22T13:43:00Z">
                  <w:rPr>
                    <w:lang w:val="nl-NL"/>
                  </w:rPr>
                </w:rPrChange>
              </w:rPr>
              <w:t xml:space="preserve"> </w:t>
            </w:r>
            <w:del w:id="13659" w:author="Mr.Long" w:date="2021-10-19T14:56:00Z">
              <w:r w:rsidRPr="006655B0" w:rsidDel="00F24E5D">
                <w:rPr>
                  <w:sz w:val="22"/>
                  <w:szCs w:val="22"/>
                  <w:rPrChange w:id="13660" w:author="Mr.Long" w:date="2021-10-22T13:43:00Z">
                    <w:rPr>
                      <w:lang w:val="nl-NL"/>
                    </w:rPr>
                  </w:rPrChange>
                </w:rPr>
                <w:delText xml:space="preserve">Luật Doanh nghiệp </w:delText>
              </w:r>
            </w:del>
            <w:ins w:id="13661" w:author="Mr.Long" w:date="2021-10-19T14:56:00Z">
              <w:r w:rsidR="00F24E5D" w:rsidRPr="006655B0">
                <w:rPr>
                  <w:sz w:val="22"/>
                  <w:szCs w:val="22"/>
                  <w:rPrChange w:id="13662" w:author="Mr.Long" w:date="2021-10-22T13:43:00Z">
                    <w:rPr/>
                  </w:rPrChange>
                </w:rPr>
                <w:t xml:space="preserve">Emteprise law </w:t>
              </w:r>
            </w:ins>
            <w:r w:rsidRPr="006655B0">
              <w:rPr>
                <w:sz w:val="22"/>
                <w:szCs w:val="22"/>
                <w:rPrChange w:id="13663" w:author="Mr.Long" w:date="2021-10-22T13:43:00Z">
                  <w:rPr>
                    <w:lang w:val="nl-NL"/>
                  </w:rPr>
                </w:rPrChange>
              </w:rPr>
              <w:t>2020</w:t>
            </w:r>
            <w:del w:id="13664" w:author="Mr.Long" w:date="2021-10-19T09:03:00Z">
              <w:r w:rsidRPr="006655B0" w:rsidDel="0091010F">
                <w:rPr>
                  <w:sz w:val="22"/>
                  <w:szCs w:val="22"/>
                  <w:rPrChange w:id="13665" w:author="Mr.Long" w:date="2021-10-22T13:43:00Z">
                    <w:rPr>
                      <w:lang w:val="nl-NL"/>
                    </w:rPr>
                  </w:rPrChange>
                </w:rPr>
                <w:delText xml:space="preserve"> và </w:delText>
              </w:r>
            </w:del>
            <w:ins w:id="13666" w:author="Mr.Long" w:date="2021-10-19T09:03:00Z">
              <w:r w:rsidR="0091010F" w:rsidRPr="006655B0">
                <w:rPr>
                  <w:sz w:val="22"/>
                  <w:szCs w:val="22"/>
                  <w:rPrChange w:id="13667" w:author="Mr.Long" w:date="2021-10-22T13:43:00Z">
                    <w:rPr>
                      <w:lang w:val="nl-NL"/>
                    </w:rPr>
                  </w:rPrChange>
                </w:rPr>
                <w:t xml:space="preserve"> and </w:t>
              </w:r>
            </w:ins>
            <w:del w:id="13668" w:author="Mr.Long" w:date="2021-10-19T14:57:00Z">
              <w:r w:rsidRPr="006655B0" w:rsidDel="00C3410B">
                <w:rPr>
                  <w:sz w:val="22"/>
                  <w:szCs w:val="22"/>
                  <w:rPrChange w:id="13669" w:author="Mr.Long" w:date="2021-10-22T13:43:00Z">
                    <w:rPr>
                      <w:lang w:val="nl-NL"/>
                    </w:rPr>
                  </w:rPrChange>
                </w:rPr>
                <w:delText xml:space="preserve">Thông tư số </w:delText>
              </w:r>
            </w:del>
            <w:ins w:id="13670" w:author="Mr.Long" w:date="2021-10-19T14:57:00Z">
              <w:r w:rsidR="00C3410B" w:rsidRPr="006655B0">
                <w:rPr>
                  <w:sz w:val="22"/>
                  <w:szCs w:val="22"/>
                  <w:rPrChange w:id="13671" w:author="Mr.Long" w:date="2021-10-22T13:43:00Z">
                    <w:rPr/>
                  </w:rPrChange>
                </w:rPr>
                <w:t xml:space="preserve">Circular No. </w:t>
              </w:r>
            </w:ins>
            <w:r w:rsidRPr="006655B0">
              <w:rPr>
                <w:sz w:val="22"/>
                <w:szCs w:val="22"/>
                <w:rPrChange w:id="13672" w:author="Mr.Long" w:date="2021-10-22T13:43:00Z">
                  <w:rPr>
                    <w:lang w:val="nl-NL"/>
                  </w:rPr>
                </w:rPrChange>
              </w:rPr>
              <w:t>116</w:t>
            </w:r>
          </w:p>
        </w:tc>
      </w:tr>
      <w:tr w:rsidR="009846DE" w:rsidRPr="006655B0" w:rsidTr="00F37616">
        <w:trPr>
          <w:trHeight w:val="440"/>
        </w:trPr>
        <w:tc>
          <w:tcPr>
            <w:tcW w:w="630" w:type="dxa"/>
            <w:vMerge/>
            <w:vAlign w:val="center"/>
          </w:tcPr>
          <w:p w:rsidR="009846DE" w:rsidRPr="006655B0" w:rsidRDefault="009846DE" w:rsidP="00F771F7">
            <w:pPr>
              <w:numPr>
                <w:ilvl w:val="0"/>
                <w:numId w:val="15"/>
              </w:numPr>
              <w:spacing w:before="120" w:after="120"/>
              <w:ind w:left="342"/>
              <w:jc w:val="center"/>
              <w:rPr>
                <w:sz w:val="22"/>
                <w:szCs w:val="22"/>
                <w:rPrChange w:id="13673" w:author="Mr.Long" w:date="2021-10-22T13:43:00Z">
                  <w:rPr/>
                </w:rPrChange>
              </w:rPr>
            </w:pPr>
          </w:p>
        </w:tc>
        <w:tc>
          <w:tcPr>
            <w:tcW w:w="7063" w:type="dxa"/>
            <w:shd w:val="clear" w:color="auto" w:fill="auto"/>
          </w:tcPr>
          <w:p w:rsidR="009846DE" w:rsidRPr="006655B0" w:rsidRDefault="009846DE" w:rsidP="00F771F7">
            <w:pPr>
              <w:spacing w:before="120" w:after="120"/>
              <w:jc w:val="both"/>
              <w:rPr>
                <w:color w:val="000000"/>
                <w:sz w:val="22"/>
                <w:szCs w:val="22"/>
                <w:u w:val="single"/>
                <w:rPrChange w:id="13674" w:author="Mr.Long" w:date="2021-10-22T13:43:00Z">
                  <w:rPr>
                    <w:color w:val="000000"/>
                    <w:u w:val="single"/>
                    <w:lang w:val="nl-NL"/>
                  </w:rPr>
                </w:rPrChange>
              </w:rPr>
            </w:pPr>
            <w:del w:id="13675" w:author="Mr.Long" w:date="2021-10-19T09:24:00Z">
              <w:r w:rsidRPr="006655B0" w:rsidDel="00767E8A">
                <w:rPr>
                  <w:color w:val="000000"/>
                  <w:sz w:val="22"/>
                  <w:szCs w:val="22"/>
                  <w:u w:val="single"/>
                  <w:rPrChange w:id="13676" w:author="Mr.Long" w:date="2021-10-22T13:43:00Z">
                    <w:rPr>
                      <w:color w:val="000000"/>
                      <w:u w:val="single"/>
                      <w:lang w:val="nl-NL"/>
                    </w:rPr>
                  </w:rPrChange>
                </w:rPr>
                <w:delText xml:space="preserve">Khoản </w:delText>
              </w:r>
            </w:del>
            <w:ins w:id="13677" w:author="Mr.Long" w:date="2021-10-19T09:24:00Z">
              <w:r w:rsidR="00767E8A" w:rsidRPr="006655B0">
                <w:rPr>
                  <w:color w:val="000000"/>
                  <w:sz w:val="22"/>
                  <w:szCs w:val="22"/>
                  <w:u w:val="single"/>
                  <w:rPrChange w:id="13678" w:author="Mr.Long" w:date="2021-10-22T13:43:00Z">
                    <w:rPr>
                      <w:color w:val="000000"/>
                      <w:u w:val="single"/>
                      <w:lang w:val="nl-NL"/>
                    </w:rPr>
                  </w:rPrChange>
                </w:rPr>
                <w:t xml:space="preserve">Clause </w:t>
              </w:r>
            </w:ins>
            <w:r w:rsidRPr="006655B0">
              <w:rPr>
                <w:color w:val="000000"/>
                <w:sz w:val="22"/>
                <w:szCs w:val="22"/>
                <w:u w:val="single"/>
                <w:rPrChange w:id="13679" w:author="Mr.Long" w:date="2021-10-22T13:43:00Z">
                  <w:rPr>
                    <w:color w:val="000000"/>
                    <w:u w:val="single"/>
                    <w:lang w:val="nl-NL"/>
                  </w:rPr>
                </w:rPrChange>
              </w:rPr>
              <w:t>5, 6, 10, 11, 14, 15</w:t>
            </w:r>
            <w:del w:id="13680" w:author="Mr.Long" w:date="2021-10-19T09:03:00Z">
              <w:r w:rsidRPr="006655B0" w:rsidDel="0091010F">
                <w:rPr>
                  <w:color w:val="000000"/>
                  <w:sz w:val="22"/>
                  <w:szCs w:val="22"/>
                  <w:u w:val="single"/>
                  <w:rPrChange w:id="13681" w:author="Mr.Long" w:date="2021-10-22T13:43:00Z">
                    <w:rPr>
                      <w:color w:val="000000"/>
                      <w:u w:val="single"/>
                      <w:lang w:val="nl-NL"/>
                    </w:rPr>
                  </w:rPrChange>
                </w:rPr>
                <w:delText xml:space="preserve"> và </w:delText>
              </w:r>
            </w:del>
            <w:ins w:id="13682" w:author="Mr.Long" w:date="2021-10-19T09:03:00Z">
              <w:r w:rsidR="0091010F" w:rsidRPr="006655B0">
                <w:rPr>
                  <w:color w:val="000000"/>
                  <w:sz w:val="22"/>
                  <w:szCs w:val="22"/>
                  <w:u w:val="single"/>
                  <w:rPrChange w:id="13683" w:author="Mr.Long" w:date="2021-10-22T13:43:00Z">
                    <w:rPr>
                      <w:color w:val="000000"/>
                      <w:u w:val="single"/>
                      <w:lang w:val="nl-NL"/>
                    </w:rPr>
                  </w:rPrChange>
                </w:rPr>
                <w:t xml:space="preserve"> and </w:t>
              </w:r>
            </w:ins>
            <w:del w:id="13684" w:author="Mr.Long" w:date="2021-10-19T09:24:00Z">
              <w:r w:rsidRPr="006655B0" w:rsidDel="00767E8A">
                <w:rPr>
                  <w:color w:val="000000"/>
                  <w:sz w:val="22"/>
                  <w:szCs w:val="22"/>
                  <w:u w:val="single"/>
                  <w:rPrChange w:id="13685" w:author="Mr.Long" w:date="2021-10-22T13:43:00Z">
                    <w:rPr>
                      <w:color w:val="000000"/>
                      <w:u w:val="single"/>
                      <w:lang w:val="nl-NL"/>
                    </w:rPr>
                  </w:rPrChange>
                </w:rPr>
                <w:delText xml:space="preserve">khoản </w:delText>
              </w:r>
            </w:del>
            <w:ins w:id="13686" w:author="Mr.Long" w:date="2021-10-19T09:24:00Z">
              <w:r w:rsidR="00767E8A" w:rsidRPr="006655B0">
                <w:rPr>
                  <w:color w:val="000000"/>
                  <w:sz w:val="22"/>
                  <w:szCs w:val="22"/>
                  <w:u w:val="single"/>
                  <w:rPrChange w:id="13687" w:author="Mr.Long" w:date="2021-10-22T13:43:00Z">
                    <w:rPr>
                      <w:color w:val="000000"/>
                      <w:u w:val="single"/>
                      <w:lang w:val="nl-NL"/>
                    </w:rPr>
                  </w:rPrChange>
                </w:rPr>
                <w:t xml:space="preserve">clause </w:t>
              </w:r>
            </w:ins>
            <w:r w:rsidRPr="006655B0">
              <w:rPr>
                <w:color w:val="000000"/>
                <w:sz w:val="22"/>
                <w:szCs w:val="22"/>
                <w:u w:val="single"/>
                <w:rPrChange w:id="13688" w:author="Mr.Long" w:date="2021-10-22T13:43:00Z">
                  <w:rPr>
                    <w:color w:val="000000"/>
                    <w:u w:val="single"/>
                    <w:lang w:val="nl-NL"/>
                  </w:rPr>
                </w:rPrChange>
              </w:rPr>
              <w:t xml:space="preserve">19 </w:t>
            </w:r>
            <w:del w:id="13689" w:author="Mr.Long" w:date="2021-10-19T09:02:00Z">
              <w:r w:rsidRPr="006655B0" w:rsidDel="00134BBA">
                <w:rPr>
                  <w:color w:val="000000"/>
                  <w:sz w:val="22"/>
                  <w:szCs w:val="22"/>
                  <w:u w:val="single"/>
                  <w:rPrChange w:id="13690" w:author="Mr.Long" w:date="2021-10-22T13:43:00Z">
                    <w:rPr>
                      <w:color w:val="000000"/>
                      <w:u w:val="single"/>
                      <w:lang w:val="nl-NL"/>
                    </w:rPr>
                  </w:rPrChange>
                </w:rPr>
                <w:delText>Điều</w:delText>
              </w:r>
            </w:del>
            <w:ins w:id="13691" w:author="Mr.Long" w:date="2021-10-19T09:02:00Z">
              <w:r w:rsidR="00134BBA" w:rsidRPr="006655B0">
                <w:rPr>
                  <w:color w:val="000000"/>
                  <w:sz w:val="22"/>
                  <w:szCs w:val="22"/>
                  <w:u w:val="single"/>
                  <w:rPrChange w:id="13692" w:author="Mr.Long" w:date="2021-10-22T13:43:00Z">
                    <w:rPr>
                      <w:color w:val="000000"/>
                      <w:u w:val="single"/>
                      <w:lang w:val="nl-NL"/>
                    </w:rPr>
                  </w:rPrChange>
                </w:rPr>
                <w:t>Article</w:t>
              </w:r>
            </w:ins>
            <w:r w:rsidRPr="006655B0">
              <w:rPr>
                <w:color w:val="000000"/>
                <w:sz w:val="22"/>
                <w:szCs w:val="22"/>
                <w:u w:val="single"/>
                <w:rPrChange w:id="13693" w:author="Mr.Long" w:date="2021-10-22T13:43:00Z">
                  <w:rPr>
                    <w:color w:val="000000"/>
                    <w:u w:val="single"/>
                    <w:lang w:val="nl-NL"/>
                  </w:rPr>
                </w:rPrChange>
              </w:rPr>
              <w:t xml:space="preserve"> 28. Biên bản họp Hội đồng quản trị</w:t>
            </w:r>
          </w:p>
          <w:p w:rsidR="009846DE" w:rsidRPr="006655B0" w:rsidRDefault="009846DE" w:rsidP="00F771F7">
            <w:pPr>
              <w:spacing w:before="120" w:after="120"/>
              <w:jc w:val="both"/>
              <w:rPr>
                <w:color w:val="000000"/>
                <w:sz w:val="22"/>
                <w:szCs w:val="22"/>
                <w:rPrChange w:id="13694" w:author="Mr.Long" w:date="2021-10-22T13:43:00Z">
                  <w:rPr>
                    <w:color w:val="000000"/>
                    <w:lang w:val="nl-NL"/>
                  </w:rPr>
                </w:rPrChange>
              </w:rPr>
            </w:pPr>
            <w:r w:rsidRPr="006655B0">
              <w:rPr>
                <w:color w:val="000000"/>
                <w:sz w:val="22"/>
                <w:szCs w:val="22"/>
                <w:rPrChange w:id="13695" w:author="Mr.Long" w:date="2021-10-22T13:43:00Z">
                  <w:rPr>
                    <w:color w:val="000000"/>
                    <w:lang w:val="nl-NL"/>
                  </w:rPr>
                </w:rPrChange>
              </w:rPr>
              <w:t>5.</w:t>
            </w:r>
            <w:r w:rsidRPr="006655B0">
              <w:rPr>
                <w:color w:val="000000"/>
                <w:sz w:val="22"/>
                <w:szCs w:val="22"/>
                <w:rPrChange w:id="13696" w:author="Mr.Long" w:date="2021-10-22T13:43:00Z">
                  <w:rPr>
                    <w:color w:val="000000"/>
                    <w:lang w:val="nl-NL"/>
                  </w:rPr>
                </w:rPrChange>
              </w:rPr>
              <w:tab/>
              <w:t>Trường hợp có yêu cầu của kiểm toán viên độc lập thực hiện kiểm toán báo cáo tài chính của Công ty, Chủ tịch Hội đồng quản trị phải triệu tập họp Hội đồng quản trị để bàn về báo cáo kiểm toán</w:t>
            </w:r>
            <w:del w:id="13697" w:author="Mr.Long" w:date="2021-10-19T09:03:00Z">
              <w:r w:rsidRPr="006655B0" w:rsidDel="0091010F">
                <w:rPr>
                  <w:color w:val="000000"/>
                  <w:sz w:val="22"/>
                  <w:szCs w:val="22"/>
                  <w:rPrChange w:id="13698" w:author="Mr.Long" w:date="2021-10-22T13:43:00Z">
                    <w:rPr>
                      <w:color w:val="000000"/>
                      <w:lang w:val="nl-NL"/>
                    </w:rPr>
                  </w:rPrChange>
                </w:rPr>
                <w:delText xml:space="preserve"> và </w:delText>
              </w:r>
            </w:del>
            <w:ins w:id="13699" w:author="Mr.Long" w:date="2021-10-19T09:03:00Z">
              <w:r w:rsidR="0091010F" w:rsidRPr="006655B0">
                <w:rPr>
                  <w:color w:val="000000"/>
                  <w:sz w:val="22"/>
                  <w:szCs w:val="22"/>
                  <w:rPrChange w:id="13700" w:author="Mr.Long" w:date="2021-10-22T13:43:00Z">
                    <w:rPr>
                      <w:color w:val="000000"/>
                      <w:lang w:val="nl-NL"/>
                    </w:rPr>
                  </w:rPrChange>
                </w:rPr>
                <w:t xml:space="preserve"> and </w:t>
              </w:r>
            </w:ins>
            <w:r w:rsidRPr="006655B0">
              <w:rPr>
                <w:color w:val="000000"/>
                <w:sz w:val="22"/>
                <w:szCs w:val="22"/>
                <w:rPrChange w:id="13701" w:author="Mr.Long" w:date="2021-10-22T13:43:00Z">
                  <w:rPr>
                    <w:color w:val="000000"/>
                    <w:lang w:val="nl-NL"/>
                  </w:rPr>
                </w:rPrChange>
              </w:rPr>
              <w:t>tình hình Công ty;</w:t>
            </w:r>
          </w:p>
          <w:p w:rsidR="009846DE" w:rsidRPr="006655B0" w:rsidRDefault="009846DE" w:rsidP="00F771F7">
            <w:pPr>
              <w:spacing w:before="120" w:after="120"/>
              <w:jc w:val="both"/>
              <w:rPr>
                <w:color w:val="000000"/>
                <w:sz w:val="22"/>
                <w:szCs w:val="22"/>
                <w:rPrChange w:id="13702" w:author="Mr.Long" w:date="2021-10-22T13:43:00Z">
                  <w:rPr>
                    <w:color w:val="000000"/>
                    <w:lang w:val="nl-NL"/>
                  </w:rPr>
                </w:rPrChange>
              </w:rPr>
            </w:pPr>
            <w:r w:rsidRPr="006655B0">
              <w:rPr>
                <w:color w:val="000000"/>
                <w:sz w:val="22"/>
                <w:szCs w:val="22"/>
                <w:rPrChange w:id="13703" w:author="Mr.Long" w:date="2021-10-22T13:43:00Z">
                  <w:rPr>
                    <w:color w:val="000000"/>
                    <w:lang w:val="nl-NL"/>
                  </w:rPr>
                </w:rPrChange>
              </w:rPr>
              <w:t>6.</w:t>
            </w:r>
            <w:r w:rsidRPr="006655B0">
              <w:rPr>
                <w:color w:val="000000"/>
                <w:sz w:val="22"/>
                <w:szCs w:val="22"/>
                <w:rPrChange w:id="13704" w:author="Mr.Long" w:date="2021-10-22T13:43:00Z">
                  <w:rPr>
                    <w:color w:val="000000"/>
                    <w:lang w:val="nl-NL"/>
                  </w:rPr>
                </w:rPrChange>
              </w:rPr>
              <w:tab/>
              <w:t xml:space="preserve">Địa </w:t>
            </w:r>
            <w:del w:id="13705" w:author="Mr.Long" w:date="2021-10-19T14:37:00Z">
              <w:r w:rsidRPr="006655B0" w:rsidDel="00D74566">
                <w:rPr>
                  <w:color w:val="000000"/>
                  <w:sz w:val="22"/>
                  <w:szCs w:val="22"/>
                  <w:rPrChange w:id="13706" w:author="Mr.Long" w:date="2021-10-22T13:43:00Z">
                    <w:rPr>
                      <w:color w:val="000000"/>
                      <w:lang w:val="nl-NL"/>
                    </w:rPr>
                  </w:rPrChange>
                </w:rPr>
                <w:delText>điểm</w:delText>
              </w:r>
            </w:del>
            <w:ins w:id="13707" w:author="Mr.Long" w:date="2021-10-19T14:37:00Z">
              <w:r w:rsidR="00D74566" w:rsidRPr="006655B0">
                <w:rPr>
                  <w:color w:val="000000"/>
                  <w:sz w:val="22"/>
                  <w:szCs w:val="22"/>
                  <w:rPrChange w:id="13708" w:author="Mr.Long" w:date="2021-10-22T13:43:00Z">
                    <w:rPr>
                      <w:color w:val="000000"/>
                    </w:rPr>
                  </w:rPrChange>
                </w:rPr>
                <w:t>point</w:t>
              </w:r>
            </w:ins>
            <w:r w:rsidRPr="006655B0">
              <w:rPr>
                <w:color w:val="000000"/>
                <w:sz w:val="22"/>
                <w:szCs w:val="22"/>
                <w:rPrChange w:id="13709" w:author="Mr.Long" w:date="2021-10-22T13:43:00Z">
                  <w:rPr>
                    <w:color w:val="000000"/>
                    <w:lang w:val="nl-NL"/>
                  </w:rPr>
                </w:rPrChange>
              </w:rPr>
              <w:t xml:space="preserve"> họp. Các cuộc họp Hội đồng quản trị sẽ được tiến hành ở địa chỉ trụ sở chính của Công ty hoặc những địa chỉ khác ở Việt Nam hoặc ở nước ngoài theo quyết định của Chủ tịch Hội đồng quản trị</w:t>
            </w:r>
            <w:del w:id="13710" w:author="Mr.Long" w:date="2021-10-19T09:03:00Z">
              <w:r w:rsidRPr="006655B0" w:rsidDel="0091010F">
                <w:rPr>
                  <w:color w:val="000000"/>
                  <w:sz w:val="22"/>
                  <w:szCs w:val="22"/>
                  <w:rPrChange w:id="13711" w:author="Mr.Long" w:date="2021-10-22T13:43:00Z">
                    <w:rPr>
                      <w:color w:val="000000"/>
                      <w:lang w:val="nl-NL"/>
                    </w:rPr>
                  </w:rPrChange>
                </w:rPr>
                <w:delText xml:space="preserve"> và </w:delText>
              </w:r>
            </w:del>
            <w:ins w:id="13712" w:author="Mr.Long" w:date="2021-10-19T09:03:00Z">
              <w:r w:rsidR="0091010F" w:rsidRPr="006655B0">
                <w:rPr>
                  <w:color w:val="000000"/>
                  <w:sz w:val="22"/>
                  <w:szCs w:val="22"/>
                  <w:rPrChange w:id="13713" w:author="Mr.Long" w:date="2021-10-22T13:43:00Z">
                    <w:rPr>
                      <w:color w:val="000000"/>
                      <w:lang w:val="nl-NL"/>
                    </w:rPr>
                  </w:rPrChange>
                </w:rPr>
                <w:t xml:space="preserve"> and </w:t>
              </w:r>
            </w:ins>
            <w:r w:rsidRPr="006655B0">
              <w:rPr>
                <w:color w:val="000000"/>
                <w:sz w:val="22"/>
                <w:szCs w:val="22"/>
                <w:rPrChange w:id="13714" w:author="Mr.Long" w:date="2021-10-22T13:43:00Z">
                  <w:rPr>
                    <w:color w:val="000000"/>
                    <w:lang w:val="nl-NL"/>
                  </w:rPr>
                </w:rPrChange>
              </w:rPr>
              <w:t>được sự nhất trí của Hội đồng quản trị;</w:t>
            </w:r>
          </w:p>
          <w:p w:rsidR="009846DE" w:rsidRPr="006655B0" w:rsidRDefault="009846DE" w:rsidP="00F771F7">
            <w:pPr>
              <w:spacing w:before="120" w:after="120"/>
              <w:jc w:val="both"/>
              <w:rPr>
                <w:color w:val="000000"/>
                <w:sz w:val="22"/>
                <w:szCs w:val="22"/>
                <w:rPrChange w:id="13715" w:author="Mr.Long" w:date="2021-10-22T13:43:00Z">
                  <w:rPr>
                    <w:color w:val="000000"/>
                    <w:lang w:val="nl-NL"/>
                  </w:rPr>
                </w:rPrChange>
              </w:rPr>
            </w:pPr>
            <w:r w:rsidRPr="006655B0">
              <w:rPr>
                <w:color w:val="000000"/>
                <w:sz w:val="22"/>
                <w:szCs w:val="22"/>
                <w:rPrChange w:id="13716" w:author="Mr.Long" w:date="2021-10-22T13:43:00Z">
                  <w:rPr>
                    <w:color w:val="000000"/>
                    <w:lang w:val="nl-NL"/>
                  </w:rPr>
                </w:rPrChange>
              </w:rPr>
              <w:t>10.</w:t>
            </w:r>
            <w:r w:rsidRPr="006655B0">
              <w:rPr>
                <w:color w:val="000000"/>
                <w:sz w:val="22"/>
                <w:szCs w:val="22"/>
                <w:rPrChange w:id="13717" w:author="Mr.Long" w:date="2021-10-22T13:43:00Z">
                  <w:rPr>
                    <w:color w:val="000000"/>
                    <w:lang w:val="nl-NL"/>
                  </w:rPr>
                </w:rPrChange>
              </w:rPr>
              <w:tab/>
              <w:t>Biểu quyết:</w:t>
            </w:r>
          </w:p>
          <w:p w:rsidR="009846DE" w:rsidRPr="006655B0" w:rsidRDefault="009846DE" w:rsidP="00F771F7">
            <w:pPr>
              <w:spacing w:before="120" w:after="120"/>
              <w:jc w:val="both"/>
              <w:rPr>
                <w:color w:val="000000"/>
                <w:sz w:val="22"/>
                <w:szCs w:val="22"/>
                <w:rPrChange w:id="13718" w:author="Mr.Long" w:date="2021-10-22T13:43:00Z">
                  <w:rPr>
                    <w:color w:val="000000"/>
                    <w:lang w:val="nl-NL"/>
                  </w:rPr>
                </w:rPrChange>
              </w:rPr>
            </w:pPr>
            <w:r w:rsidRPr="006655B0">
              <w:rPr>
                <w:color w:val="000000"/>
                <w:sz w:val="22"/>
                <w:szCs w:val="22"/>
                <w:rPrChange w:id="13719" w:author="Mr.Long" w:date="2021-10-22T13:43:00Z">
                  <w:rPr>
                    <w:color w:val="000000"/>
                    <w:lang w:val="nl-NL"/>
                  </w:rPr>
                </w:rPrChange>
              </w:rPr>
              <w:t>a.</w:t>
            </w:r>
            <w:r w:rsidRPr="006655B0">
              <w:rPr>
                <w:color w:val="000000"/>
                <w:sz w:val="22"/>
                <w:szCs w:val="22"/>
                <w:rPrChange w:id="13720" w:author="Mr.Long" w:date="2021-10-22T13:43:00Z">
                  <w:rPr>
                    <w:color w:val="000000"/>
                    <w:lang w:val="nl-NL"/>
                  </w:rPr>
                </w:rPrChange>
              </w:rPr>
              <w:tab/>
              <w:t xml:space="preserve">Trừ </w:t>
            </w:r>
            <w:del w:id="13721" w:author="Mr.Long" w:date="2021-10-19T15:08:00Z">
              <w:r w:rsidRPr="006655B0" w:rsidDel="001002B0">
                <w:rPr>
                  <w:color w:val="000000"/>
                  <w:sz w:val="22"/>
                  <w:szCs w:val="22"/>
                  <w:rPrChange w:id="13722" w:author="Mr.Long" w:date="2021-10-22T13:43:00Z">
                    <w:rPr>
                      <w:color w:val="000000"/>
                      <w:lang w:val="nl-NL"/>
                    </w:rPr>
                  </w:rPrChange>
                </w:rPr>
                <w:delText xml:space="preserve">quy định tại </w:delText>
              </w:r>
            </w:del>
            <w:ins w:id="13723" w:author="Mr.Long" w:date="2021-10-19T15:08:00Z">
              <w:r w:rsidR="001002B0" w:rsidRPr="006655B0">
                <w:rPr>
                  <w:color w:val="000000"/>
                  <w:sz w:val="22"/>
                  <w:szCs w:val="22"/>
                  <w:rPrChange w:id="13724" w:author="Mr.Long" w:date="2021-10-22T13:43:00Z">
                    <w:rPr>
                      <w:color w:val="000000"/>
                    </w:rPr>
                  </w:rPrChange>
                </w:rPr>
                <w:t xml:space="preserve">as specified in </w:t>
              </w:r>
            </w:ins>
            <w:del w:id="13725" w:author="Mr.Long" w:date="2021-10-19T09:24:00Z">
              <w:r w:rsidRPr="006655B0" w:rsidDel="00767E8A">
                <w:rPr>
                  <w:color w:val="000000"/>
                  <w:sz w:val="22"/>
                  <w:szCs w:val="22"/>
                  <w:rPrChange w:id="13726" w:author="Mr.Long" w:date="2021-10-22T13:43:00Z">
                    <w:rPr>
                      <w:color w:val="000000"/>
                      <w:lang w:val="nl-NL"/>
                    </w:rPr>
                  </w:rPrChange>
                </w:rPr>
                <w:delText xml:space="preserve">Khoản </w:delText>
              </w:r>
            </w:del>
            <w:ins w:id="13727" w:author="Mr.Long" w:date="2021-10-19T09:24:00Z">
              <w:r w:rsidR="00767E8A" w:rsidRPr="006655B0">
                <w:rPr>
                  <w:color w:val="000000"/>
                  <w:sz w:val="22"/>
                  <w:szCs w:val="22"/>
                  <w:rPrChange w:id="13728" w:author="Mr.Long" w:date="2021-10-22T13:43:00Z">
                    <w:rPr>
                      <w:color w:val="000000"/>
                      <w:lang w:val="nl-NL"/>
                    </w:rPr>
                  </w:rPrChange>
                </w:rPr>
                <w:t xml:space="preserve">Clause </w:t>
              </w:r>
            </w:ins>
            <w:r w:rsidRPr="006655B0">
              <w:rPr>
                <w:color w:val="000000"/>
                <w:sz w:val="22"/>
                <w:szCs w:val="22"/>
                <w:rPrChange w:id="13729" w:author="Mr.Long" w:date="2021-10-22T13:43:00Z">
                  <w:rPr>
                    <w:color w:val="000000"/>
                    <w:lang w:val="nl-NL"/>
                  </w:rPr>
                </w:rPrChange>
              </w:rPr>
              <w:t xml:space="preserve">10b </w:t>
            </w:r>
            <w:del w:id="13730" w:author="Mr.Long" w:date="2021-10-19T09:02:00Z">
              <w:r w:rsidRPr="006655B0" w:rsidDel="00134BBA">
                <w:rPr>
                  <w:color w:val="000000"/>
                  <w:sz w:val="22"/>
                  <w:szCs w:val="22"/>
                  <w:rPrChange w:id="13731" w:author="Mr.Long" w:date="2021-10-22T13:43:00Z">
                    <w:rPr>
                      <w:color w:val="000000"/>
                      <w:lang w:val="nl-NL"/>
                    </w:rPr>
                  </w:rPrChange>
                </w:rPr>
                <w:delText>Điều</w:delText>
              </w:r>
            </w:del>
            <w:ins w:id="13732" w:author="Mr.Long" w:date="2021-10-19T09:02:00Z">
              <w:r w:rsidR="00134BBA" w:rsidRPr="006655B0">
                <w:rPr>
                  <w:color w:val="000000"/>
                  <w:sz w:val="22"/>
                  <w:szCs w:val="22"/>
                  <w:rPrChange w:id="13733" w:author="Mr.Long" w:date="2021-10-22T13:43:00Z">
                    <w:rPr>
                      <w:color w:val="000000"/>
                      <w:lang w:val="nl-NL"/>
                    </w:rPr>
                  </w:rPrChange>
                </w:rPr>
                <w:t>Article</w:t>
              </w:r>
            </w:ins>
            <w:r w:rsidRPr="006655B0">
              <w:rPr>
                <w:color w:val="000000"/>
                <w:sz w:val="22"/>
                <w:szCs w:val="22"/>
                <w:rPrChange w:id="13734" w:author="Mr.Long" w:date="2021-10-22T13:43:00Z">
                  <w:rPr>
                    <w:color w:val="000000"/>
                    <w:lang w:val="nl-NL"/>
                  </w:rPr>
                </w:rPrChange>
              </w:rPr>
              <w:t xml:space="preserve"> 27 của Điều lệ này, mỗi thành viên Hội đồng quản trị hoặc người được uỷ quyền trực tiếp có mặt với tư cách cá nhân tại cuộc họp Hội đồng quản trị sẽ có một (01) phiếu biểu quyết;</w:t>
            </w:r>
          </w:p>
          <w:p w:rsidR="009846DE" w:rsidRPr="006655B0" w:rsidRDefault="009846DE" w:rsidP="00F771F7">
            <w:pPr>
              <w:spacing w:before="120" w:after="120"/>
              <w:jc w:val="both"/>
              <w:rPr>
                <w:color w:val="000000"/>
                <w:sz w:val="22"/>
                <w:szCs w:val="22"/>
                <w:rPrChange w:id="13735" w:author="Mr.Long" w:date="2021-10-22T13:43:00Z">
                  <w:rPr>
                    <w:color w:val="000000"/>
                    <w:lang w:val="nl-NL"/>
                  </w:rPr>
                </w:rPrChange>
              </w:rPr>
            </w:pPr>
            <w:r w:rsidRPr="006655B0">
              <w:rPr>
                <w:color w:val="000000"/>
                <w:sz w:val="22"/>
                <w:szCs w:val="22"/>
                <w:rPrChange w:id="13736" w:author="Mr.Long" w:date="2021-10-22T13:43:00Z">
                  <w:rPr>
                    <w:color w:val="000000"/>
                    <w:lang w:val="nl-NL"/>
                  </w:rPr>
                </w:rPrChange>
              </w:rPr>
              <w:t>b.</w:t>
            </w:r>
            <w:r w:rsidRPr="006655B0">
              <w:rPr>
                <w:color w:val="000000"/>
                <w:sz w:val="22"/>
                <w:szCs w:val="22"/>
                <w:rPrChange w:id="13737" w:author="Mr.Long" w:date="2021-10-22T13:43:00Z">
                  <w:rPr>
                    <w:color w:val="000000"/>
                    <w:lang w:val="nl-NL"/>
                  </w:rPr>
                </w:rPrChange>
              </w:rPr>
              <w:tab/>
              <w:t>Thành viên Hội đồng quản trị không được biểu quyết về các hợp đồng, các giao dịch hoặc đề xuất mà thành viên đó hoặc người liên quan tới thành viên đó có lợi ích</w:t>
            </w:r>
            <w:del w:id="13738" w:author="Mr.Long" w:date="2021-10-19T09:03:00Z">
              <w:r w:rsidRPr="006655B0" w:rsidDel="0091010F">
                <w:rPr>
                  <w:color w:val="000000"/>
                  <w:sz w:val="22"/>
                  <w:szCs w:val="22"/>
                  <w:rPrChange w:id="13739" w:author="Mr.Long" w:date="2021-10-22T13:43:00Z">
                    <w:rPr>
                      <w:color w:val="000000"/>
                      <w:lang w:val="nl-NL"/>
                    </w:rPr>
                  </w:rPrChange>
                </w:rPr>
                <w:delText xml:space="preserve"> và </w:delText>
              </w:r>
            </w:del>
            <w:ins w:id="13740" w:author="Mr.Long" w:date="2021-10-19T09:03:00Z">
              <w:r w:rsidR="0091010F" w:rsidRPr="006655B0">
                <w:rPr>
                  <w:color w:val="000000"/>
                  <w:sz w:val="22"/>
                  <w:szCs w:val="22"/>
                  <w:rPrChange w:id="13741" w:author="Mr.Long" w:date="2021-10-22T13:43:00Z">
                    <w:rPr>
                      <w:color w:val="000000"/>
                      <w:lang w:val="nl-NL"/>
                    </w:rPr>
                  </w:rPrChange>
                </w:rPr>
                <w:t xml:space="preserve"> and </w:t>
              </w:r>
            </w:ins>
            <w:r w:rsidRPr="006655B0">
              <w:rPr>
                <w:color w:val="000000"/>
                <w:sz w:val="22"/>
                <w:szCs w:val="22"/>
                <w:rPrChange w:id="13742" w:author="Mr.Long" w:date="2021-10-22T13:43:00Z">
                  <w:rPr>
                    <w:color w:val="000000"/>
                    <w:lang w:val="nl-NL"/>
                  </w:rPr>
                </w:rPrChange>
              </w:rPr>
              <w:t>lợi ích đó mâu thuẫn hoặc có thể mâu thuẫn với lợi ích của Công ty. Thành viên Hội đồng sẽ không được tính vào số lượng đại biểu tối thiểu cần thiết có mặt để có thể tổ chức một cuộc họp Hội đồng quản trị về những quyết định mà thành viên đó không có quyền biểu quyết;</w:t>
            </w:r>
          </w:p>
          <w:p w:rsidR="009846DE" w:rsidRPr="006655B0" w:rsidRDefault="009846DE" w:rsidP="00F771F7">
            <w:pPr>
              <w:spacing w:before="120" w:after="120"/>
              <w:jc w:val="both"/>
              <w:rPr>
                <w:color w:val="000000"/>
                <w:sz w:val="22"/>
                <w:szCs w:val="22"/>
                <w:rPrChange w:id="13743" w:author="Mr.Long" w:date="2021-10-22T13:43:00Z">
                  <w:rPr>
                    <w:color w:val="000000"/>
                    <w:lang w:val="nl-NL"/>
                  </w:rPr>
                </w:rPrChange>
              </w:rPr>
            </w:pPr>
            <w:r w:rsidRPr="006655B0">
              <w:rPr>
                <w:color w:val="000000"/>
                <w:sz w:val="22"/>
                <w:szCs w:val="22"/>
                <w:rPrChange w:id="13744" w:author="Mr.Long" w:date="2021-10-22T13:43:00Z">
                  <w:rPr>
                    <w:color w:val="000000"/>
                    <w:lang w:val="nl-NL"/>
                  </w:rPr>
                </w:rPrChange>
              </w:rPr>
              <w:t>c.</w:t>
            </w:r>
            <w:r w:rsidRPr="006655B0">
              <w:rPr>
                <w:color w:val="000000"/>
                <w:sz w:val="22"/>
                <w:szCs w:val="22"/>
                <w:rPrChange w:id="13745" w:author="Mr.Long" w:date="2021-10-22T13:43:00Z">
                  <w:rPr>
                    <w:color w:val="000000"/>
                    <w:lang w:val="nl-NL"/>
                  </w:rPr>
                </w:rPrChange>
              </w:rPr>
              <w:tab/>
              <w:t xml:space="preserve">Theo </w:t>
            </w:r>
            <w:del w:id="13746" w:author="Mr.Long" w:date="2021-10-19T15:08:00Z">
              <w:r w:rsidRPr="006655B0" w:rsidDel="001002B0">
                <w:rPr>
                  <w:color w:val="000000"/>
                  <w:sz w:val="22"/>
                  <w:szCs w:val="22"/>
                  <w:rPrChange w:id="13747" w:author="Mr.Long" w:date="2021-10-22T13:43:00Z">
                    <w:rPr>
                      <w:color w:val="000000"/>
                      <w:lang w:val="nl-NL"/>
                    </w:rPr>
                  </w:rPrChange>
                </w:rPr>
                <w:delText xml:space="preserve">quy định tại </w:delText>
              </w:r>
            </w:del>
            <w:ins w:id="13748" w:author="Mr.Long" w:date="2021-10-19T15:08:00Z">
              <w:r w:rsidR="001002B0" w:rsidRPr="006655B0">
                <w:rPr>
                  <w:color w:val="000000"/>
                  <w:sz w:val="22"/>
                  <w:szCs w:val="22"/>
                  <w:rPrChange w:id="13749" w:author="Mr.Long" w:date="2021-10-22T13:43:00Z">
                    <w:rPr>
                      <w:color w:val="000000"/>
                    </w:rPr>
                  </w:rPrChange>
                </w:rPr>
                <w:t xml:space="preserve">as specified in </w:t>
              </w:r>
            </w:ins>
            <w:del w:id="13750" w:author="Mr.Long" w:date="2021-10-19T09:24:00Z">
              <w:r w:rsidRPr="006655B0" w:rsidDel="00767E8A">
                <w:rPr>
                  <w:color w:val="000000"/>
                  <w:sz w:val="22"/>
                  <w:szCs w:val="22"/>
                  <w:rPrChange w:id="13751" w:author="Mr.Long" w:date="2021-10-22T13:43:00Z">
                    <w:rPr>
                      <w:color w:val="000000"/>
                      <w:lang w:val="nl-NL"/>
                    </w:rPr>
                  </w:rPrChange>
                </w:rPr>
                <w:delText xml:space="preserve">Khoản </w:delText>
              </w:r>
            </w:del>
            <w:ins w:id="13752" w:author="Mr.Long" w:date="2021-10-19T09:24:00Z">
              <w:r w:rsidR="00767E8A" w:rsidRPr="006655B0">
                <w:rPr>
                  <w:color w:val="000000"/>
                  <w:sz w:val="22"/>
                  <w:szCs w:val="22"/>
                  <w:rPrChange w:id="13753" w:author="Mr.Long" w:date="2021-10-22T13:43:00Z">
                    <w:rPr>
                      <w:color w:val="000000"/>
                      <w:lang w:val="nl-NL"/>
                    </w:rPr>
                  </w:rPrChange>
                </w:rPr>
                <w:t xml:space="preserve">Clause </w:t>
              </w:r>
            </w:ins>
            <w:r w:rsidRPr="006655B0">
              <w:rPr>
                <w:color w:val="000000"/>
                <w:sz w:val="22"/>
                <w:szCs w:val="22"/>
                <w:rPrChange w:id="13754" w:author="Mr.Long" w:date="2021-10-22T13:43:00Z">
                  <w:rPr>
                    <w:color w:val="000000"/>
                    <w:lang w:val="nl-NL"/>
                  </w:rPr>
                </w:rPrChange>
              </w:rPr>
              <w:t xml:space="preserve">10d </w:t>
            </w:r>
            <w:del w:id="13755" w:author="Mr.Long" w:date="2021-10-19T09:02:00Z">
              <w:r w:rsidRPr="006655B0" w:rsidDel="00134BBA">
                <w:rPr>
                  <w:color w:val="000000"/>
                  <w:sz w:val="22"/>
                  <w:szCs w:val="22"/>
                  <w:rPrChange w:id="13756" w:author="Mr.Long" w:date="2021-10-22T13:43:00Z">
                    <w:rPr>
                      <w:color w:val="000000"/>
                      <w:lang w:val="nl-NL"/>
                    </w:rPr>
                  </w:rPrChange>
                </w:rPr>
                <w:delText>Điều</w:delText>
              </w:r>
            </w:del>
            <w:ins w:id="13757" w:author="Mr.Long" w:date="2021-10-19T09:02:00Z">
              <w:r w:rsidR="00134BBA" w:rsidRPr="006655B0">
                <w:rPr>
                  <w:color w:val="000000"/>
                  <w:sz w:val="22"/>
                  <w:szCs w:val="22"/>
                  <w:rPrChange w:id="13758" w:author="Mr.Long" w:date="2021-10-22T13:43:00Z">
                    <w:rPr>
                      <w:color w:val="000000"/>
                      <w:lang w:val="nl-NL"/>
                    </w:rPr>
                  </w:rPrChange>
                </w:rPr>
                <w:t>Article</w:t>
              </w:r>
            </w:ins>
            <w:r w:rsidRPr="006655B0">
              <w:rPr>
                <w:color w:val="000000"/>
                <w:sz w:val="22"/>
                <w:szCs w:val="22"/>
                <w:rPrChange w:id="13759" w:author="Mr.Long" w:date="2021-10-22T13:43:00Z">
                  <w:rPr>
                    <w:color w:val="000000"/>
                    <w:lang w:val="nl-NL"/>
                  </w:rPr>
                </w:rPrChange>
              </w:rPr>
              <w:t xml:space="preserve"> 27 của Điều lệ này, khi có vấn đề phát sinh trong một cuộc họp của Hội đồng quản trị liên quan đến lợi ích của thành viên Hội đồng quản trị hoặc quyền biểu quyết của thành viên Hội đồng quản trị mà thành viên đó không tự nguyện từ bỏ quyền biểu quyết phán quyết của chủ toạ là quyết định cuối cùng, trừ trường hợp tính chất hoặc phạm vi lợi ích của thành viên Hội đồng quản trị liên quan chưa được công bố đầy đủ;</w:t>
            </w:r>
          </w:p>
          <w:p w:rsidR="009846DE" w:rsidRPr="006655B0" w:rsidRDefault="009846DE" w:rsidP="00F771F7">
            <w:pPr>
              <w:spacing w:before="120" w:after="120"/>
              <w:jc w:val="both"/>
              <w:rPr>
                <w:color w:val="000000"/>
                <w:sz w:val="22"/>
                <w:szCs w:val="22"/>
                <w:rPrChange w:id="13760" w:author="Mr.Long" w:date="2021-10-22T13:43:00Z">
                  <w:rPr>
                    <w:color w:val="000000"/>
                    <w:lang w:val="nl-NL"/>
                  </w:rPr>
                </w:rPrChange>
              </w:rPr>
            </w:pPr>
            <w:r w:rsidRPr="006655B0">
              <w:rPr>
                <w:color w:val="000000"/>
                <w:sz w:val="22"/>
                <w:szCs w:val="22"/>
                <w:rPrChange w:id="13761" w:author="Mr.Long" w:date="2021-10-22T13:43:00Z">
                  <w:rPr>
                    <w:color w:val="000000"/>
                    <w:lang w:val="nl-NL"/>
                  </w:rPr>
                </w:rPrChange>
              </w:rPr>
              <w:t>d.</w:t>
            </w:r>
            <w:r w:rsidRPr="006655B0">
              <w:rPr>
                <w:color w:val="000000"/>
                <w:sz w:val="22"/>
                <w:szCs w:val="22"/>
                <w:rPrChange w:id="13762" w:author="Mr.Long" w:date="2021-10-22T13:43:00Z">
                  <w:rPr>
                    <w:color w:val="000000"/>
                    <w:lang w:val="nl-NL"/>
                  </w:rPr>
                </w:rPrChange>
              </w:rPr>
              <w:tab/>
              <w:t xml:space="preserve">Thành viên Hội đồng quản trị hưởng lợi từ một hợp đồng được </w:t>
            </w:r>
            <w:del w:id="13763" w:author="Mr.Long" w:date="2021-10-19T15:08:00Z">
              <w:r w:rsidRPr="006655B0" w:rsidDel="001002B0">
                <w:rPr>
                  <w:color w:val="000000"/>
                  <w:sz w:val="22"/>
                  <w:szCs w:val="22"/>
                  <w:rPrChange w:id="13764" w:author="Mr.Long" w:date="2021-10-22T13:43:00Z">
                    <w:rPr>
                      <w:color w:val="000000"/>
                      <w:lang w:val="nl-NL"/>
                    </w:rPr>
                  </w:rPrChange>
                </w:rPr>
                <w:delText xml:space="preserve">quy định tại </w:delText>
              </w:r>
            </w:del>
            <w:ins w:id="13765" w:author="Mr.Long" w:date="2021-10-19T15:08:00Z">
              <w:r w:rsidR="001002B0" w:rsidRPr="006655B0">
                <w:rPr>
                  <w:color w:val="000000"/>
                  <w:sz w:val="22"/>
                  <w:szCs w:val="22"/>
                  <w:rPrChange w:id="13766" w:author="Mr.Long" w:date="2021-10-22T13:43:00Z">
                    <w:rPr>
                      <w:color w:val="000000"/>
                    </w:rPr>
                  </w:rPrChange>
                </w:rPr>
                <w:t xml:space="preserve">as specified in </w:t>
              </w:r>
            </w:ins>
            <w:del w:id="13767" w:author="Mr.Long" w:date="2021-10-19T09:02:00Z">
              <w:r w:rsidRPr="006655B0" w:rsidDel="00134BBA">
                <w:rPr>
                  <w:color w:val="000000"/>
                  <w:sz w:val="22"/>
                  <w:szCs w:val="22"/>
                  <w:rPrChange w:id="13768" w:author="Mr.Long" w:date="2021-10-22T13:43:00Z">
                    <w:rPr>
                      <w:color w:val="000000"/>
                      <w:lang w:val="nl-NL"/>
                    </w:rPr>
                  </w:rPrChange>
                </w:rPr>
                <w:delText>Điều</w:delText>
              </w:r>
            </w:del>
            <w:ins w:id="13769" w:author="Mr.Long" w:date="2021-10-19T09:02:00Z">
              <w:r w:rsidR="00134BBA" w:rsidRPr="006655B0">
                <w:rPr>
                  <w:color w:val="000000"/>
                  <w:sz w:val="22"/>
                  <w:szCs w:val="22"/>
                  <w:rPrChange w:id="13770" w:author="Mr.Long" w:date="2021-10-22T13:43:00Z">
                    <w:rPr>
                      <w:color w:val="000000"/>
                      <w:lang w:val="nl-NL"/>
                    </w:rPr>
                  </w:rPrChange>
                </w:rPr>
                <w:t>Article</w:t>
              </w:r>
            </w:ins>
            <w:r w:rsidRPr="006655B0">
              <w:rPr>
                <w:color w:val="000000"/>
                <w:sz w:val="22"/>
                <w:szCs w:val="22"/>
                <w:rPrChange w:id="13771" w:author="Mr.Long" w:date="2021-10-22T13:43:00Z">
                  <w:rPr>
                    <w:color w:val="000000"/>
                    <w:lang w:val="nl-NL"/>
                  </w:rPr>
                </w:rPrChange>
              </w:rPr>
              <w:t xml:space="preserve"> 34.4a</w:t>
            </w:r>
            <w:del w:id="13772" w:author="Mr.Long" w:date="2021-10-19T09:03:00Z">
              <w:r w:rsidRPr="006655B0" w:rsidDel="0091010F">
                <w:rPr>
                  <w:color w:val="000000"/>
                  <w:sz w:val="22"/>
                  <w:szCs w:val="22"/>
                  <w:rPrChange w:id="13773" w:author="Mr.Long" w:date="2021-10-22T13:43:00Z">
                    <w:rPr>
                      <w:color w:val="000000"/>
                      <w:lang w:val="nl-NL"/>
                    </w:rPr>
                  </w:rPrChange>
                </w:rPr>
                <w:delText xml:space="preserve"> và </w:delText>
              </w:r>
            </w:del>
            <w:ins w:id="13774" w:author="Mr.Long" w:date="2021-10-19T09:03:00Z">
              <w:r w:rsidR="0091010F" w:rsidRPr="006655B0">
                <w:rPr>
                  <w:color w:val="000000"/>
                  <w:sz w:val="22"/>
                  <w:szCs w:val="22"/>
                  <w:rPrChange w:id="13775" w:author="Mr.Long" w:date="2021-10-22T13:43:00Z">
                    <w:rPr>
                      <w:color w:val="000000"/>
                      <w:lang w:val="nl-NL"/>
                    </w:rPr>
                  </w:rPrChange>
                </w:rPr>
                <w:t xml:space="preserve"> and </w:t>
              </w:r>
            </w:ins>
            <w:del w:id="13776" w:author="Mr.Long" w:date="2021-10-19T09:02:00Z">
              <w:r w:rsidRPr="006655B0" w:rsidDel="00134BBA">
                <w:rPr>
                  <w:color w:val="000000"/>
                  <w:sz w:val="22"/>
                  <w:szCs w:val="22"/>
                  <w:rPrChange w:id="13777" w:author="Mr.Long" w:date="2021-10-22T13:43:00Z">
                    <w:rPr>
                      <w:color w:val="000000"/>
                      <w:lang w:val="nl-NL"/>
                    </w:rPr>
                  </w:rPrChange>
                </w:rPr>
                <w:delText>Điều</w:delText>
              </w:r>
            </w:del>
            <w:ins w:id="13778" w:author="Mr.Long" w:date="2021-10-19T09:02:00Z">
              <w:r w:rsidR="00134BBA" w:rsidRPr="006655B0">
                <w:rPr>
                  <w:color w:val="000000"/>
                  <w:sz w:val="22"/>
                  <w:szCs w:val="22"/>
                  <w:rPrChange w:id="13779" w:author="Mr.Long" w:date="2021-10-22T13:43:00Z">
                    <w:rPr>
                      <w:color w:val="000000"/>
                      <w:lang w:val="nl-NL"/>
                    </w:rPr>
                  </w:rPrChange>
                </w:rPr>
                <w:t>Article</w:t>
              </w:r>
            </w:ins>
            <w:r w:rsidRPr="006655B0">
              <w:rPr>
                <w:color w:val="000000"/>
                <w:sz w:val="22"/>
                <w:szCs w:val="22"/>
                <w:rPrChange w:id="13780" w:author="Mr.Long" w:date="2021-10-22T13:43:00Z">
                  <w:rPr>
                    <w:color w:val="000000"/>
                    <w:lang w:val="nl-NL"/>
                  </w:rPr>
                </w:rPrChange>
              </w:rPr>
              <w:t xml:space="preserve"> 34.4b của </w:t>
            </w:r>
            <w:del w:id="13781" w:author="Mr.Long" w:date="2021-10-19T09:02:00Z">
              <w:r w:rsidRPr="006655B0" w:rsidDel="00134BBA">
                <w:rPr>
                  <w:color w:val="000000"/>
                  <w:sz w:val="22"/>
                  <w:szCs w:val="22"/>
                  <w:rPrChange w:id="13782" w:author="Mr.Long" w:date="2021-10-22T13:43:00Z">
                    <w:rPr>
                      <w:color w:val="000000"/>
                      <w:lang w:val="nl-NL"/>
                    </w:rPr>
                  </w:rPrChange>
                </w:rPr>
                <w:delText>Điều</w:delText>
              </w:r>
            </w:del>
            <w:del w:id="13783" w:author="Mr.Long" w:date="2021-10-19T09:06:00Z">
              <w:r w:rsidRPr="006655B0" w:rsidDel="00B038E9">
                <w:rPr>
                  <w:color w:val="000000"/>
                  <w:sz w:val="22"/>
                  <w:szCs w:val="22"/>
                  <w:rPrChange w:id="13784" w:author="Mr.Long" w:date="2021-10-22T13:43:00Z">
                    <w:rPr>
                      <w:color w:val="000000"/>
                      <w:lang w:val="nl-NL"/>
                    </w:rPr>
                  </w:rPrChange>
                </w:rPr>
                <w:delText xml:space="preserve"> lệ </w:delText>
              </w:r>
            </w:del>
            <w:ins w:id="13785" w:author="Mr.Long" w:date="2021-10-19T09:06:00Z">
              <w:r w:rsidR="00B038E9" w:rsidRPr="006655B0">
                <w:rPr>
                  <w:color w:val="000000"/>
                  <w:sz w:val="22"/>
                  <w:szCs w:val="22"/>
                  <w:rPrChange w:id="13786" w:author="Mr.Long" w:date="2021-10-22T13:43:00Z">
                    <w:rPr>
                      <w:color w:val="000000"/>
                      <w:lang w:val="nl-NL"/>
                    </w:rPr>
                  </w:rPrChange>
                </w:rPr>
                <w:t xml:space="preserve">Điều lệ </w:t>
              </w:r>
            </w:ins>
            <w:r w:rsidRPr="006655B0">
              <w:rPr>
                <w:color w:val="000000"/>
                <w:sz w:val="22"/>
                <w:szCs w:val="22"/>
                <w:rPrChange w:id="13787" w:author="Mr.Long" w:date="2021-10-22T13:43:00Z">
                  <w:rPr>
                    <w:color w:val="000000"/>
                    <w:lang w:val="nl-NL"/>
                  </w:rPr>
                </w:rPrChange>
              </w:rPr>
              <w:t>này sẽ được coi là có lợi ích đáng kể trong hợp đồng đó;</w:t>
            </w:r>
          </w:p>
          <w:p w:rsidR="009846DE" w:rsidRPr="006655B0" w:rsidRDefault="009846DE" w:rsidP="00F771F7">
            <w:pPr>
              <w:spacing w:before="120" w:after="120"/>
              <w:jc w:val="both"/>
              <w:rPr>
                <w:color w:val="000000"/>
                <w:sz w:val="22"/>
                <w:szCs w:val="22"/>
                <w:rPrChange w:id="13788" w:author="Mr.Long" w:date="2021-10-22T13:43:00Z">
                  <w:rPr>
                    <w:color w:val="000000"/>
                    <w:lang w:val="nl-NL"/>
                  </w:rPr>
                </w:rPrChange>
              </w:rPr>
            </w:pPr>
            <w:r w:rsidRPr="006655B0">
              <w:rPr>
                <w:color w:val="000000"/>
                <w:sz w:val="22"/>
                <w:szCs w:val="22"/>
                <w:rPrChange w:id="13789" w:author="Mr.Long" w:date="2021-10-22T13:43:00Z">
                  <w:rPr>
                    <w:color w:val="000000"/>
                    <w:lang w:val="nl-NL"/>
                  </w:rPr>
                </w:rPrChange>
              </w:rPr>
              <w:t>e.</w:t>
            </w:r>
            <w:r w:rsidRPr="006655B0">
              <w:rPr>
                <w:color w:val="000000"/>
                <w:sz w:val="22"/>
                <w:szCs w:val="22"/>
                <w:rPrChange w:id="13790" w:author="Mr.Long" w:date="2021-10-22T13:43:00Z">
                  <w:rPr>
                    <w:color w:val="000000"/>
                    <w:lang w:val="nl-NL"/>
                  </w:rPr>
                </w:rPrChange>
              </w:rPr>
              <w:tab/>
              <w:t>Kiểm soát viên có quyền dự cuộc họp Hội đồng quản trị, có quyền thảo luận nhưng không được biểu quyết.</w:t>
            </w:r>
          </w:p>
          <w:p w:rsidR="009846DE" w:rsidRPr="006655B0" w:rsidRDefault="009846DE" w:rsidP="00F771F7">
            <w:pPr>
              <w:spacing w:before="120" w:after="120"/>
              <w:jc w:val="both"/>
              <w:rPr>
                <w:color w:val="000000"/>
                <w:sz w:val="22"/>
                <w:szCs w:val="22"/>
                <w:rPrChange w:id="13791" w:author="Mr.Long" w:date="2021-10-22T13:43:00Z">
                  <w:rPr>
                    <w:color w:val="000000"/>
                    <w:lang w:val="nl-NL"/>
                  </w:rPr>
                </w:rPrChange>
              </w:rPr>
            </w:pPr>
            <w:r w:rsidRPr="006655B0">
              <w:rPr>
                <w:color w:val="000000"/>
                <w:sz w:val="22"/>
                <w:szCs w:val="22"/>
                <w:rPrChange w:id="13792" w:author="Mr.Long" w:date="2021-10-22T13:43:00Z">
                  <w:rPr>
                    <w:color w:val="000000"/>
                    <w:lang w:val="nl-NL"/>
                  </w:rPr>
                </w:rPrChange>
              </w:rPr>
              <w:t>11.</w:t>
            </w:r>
            <w:r w:rsidRPr="006655B0">
              <w:rPr>
                <w:color w:val="000000"/>
                <w:sz w:val="22"/>
                <w:szCs w:val="22"/>
                <w:rPrChange w:id="13793" w:author="Mr.Long" w:date="2021-10-22T13:43:00Z">
                  <w:rPr>
                    <w:color w:val="000000"/>
                    <w:lang w:val="nl-NL"/>
                  </w:rPr>
                </w:rPrChange>
              </w:rPr>
              <w:tab/>
              <w:t xml:space="preserve">Công khai lợi ích. Thành viên Hội đồng quản trị trực tiếp hoặc gián </w:t>
            </w:r>
            <w:r w:rsidRPr="006655B0">
              <w:rPr>
                <w:color w:val="000000"/>
                <w:sz w:val="22"/>
                <w:szCs w:val="22"/>
                <w:rPrChange w:id="13794" w:author="Mr.Long" w:date="2021-10-22T13:43:00Z">
                  <w:rPr>
                    <w:color w:val="000000"/>
                    <w:lang w:val="nl-NL"/>
                  </w:rPr>
                </w:rPrChange>
              </w:rPr>
              <w:lastRenderedPageBreak/>
              <w:t>tiếp được hưởng lợi từ một hợp đồng hoặc giao dịch đã được ký kết hoặc đang dự kiến ký kết với Công ty</w:t>
            </w:r>
            <w:del w:id="13795" w:author="Mr.Long" w:date="2021-10-19T09:03:00Z">
              <w:r w:rsidRPr="006655B0" w:rsidDel="0091010F">
                <w:rPr>
                  <w:color w:val="000000"/>
                  <w:sz w:val="22"/>
                  <w:szCs w:val="22"/>
                  <w:rPrChange w:id="13796" w:author="Mr.Long" w:date="2021-10-22T13:43:00Z">
                    <w:rPr>
                      <w:color w:val="000000"/>
                      <w:lang w:val="nl-NL"/>
                    </w:rPr>
                  </w:rPrChange>
                </w:rPr>
                <w:delText xml:space="preserve"> và </w:delText>
              </w:r>
            </w:del>
            <w:ins w:id="13797" w:author="Mr.Long" w:date="2021-10-19T09:03:00Z">
              <w:r w:rsidR="0091010F" w:rsidRPr="006655B0">
                <w:rPr>
                  <w:color w:val="000000"/>
                  <w:sz w:val="22"/>
                  <w:szCs w:val="22"/>
                  <w:rPrChange w:id="13798" w:author="Mr.Long" w:date="2021-10-22T13:43:00Z">
                    <w:rPr>
                      <w:color w:val="000000"/>
                      <w:lang w:val="nl-NL"/>
                    </w:rPr>
                  </w:rPrChange>
                </w:rPr>
                <w:t xml:space="preserve"> and </w:t>
              </w:r>
            </w:ins>
            <w:r w:rsidRPr="006655B0">
              <w:rPr>
                <w:color w:val="000000"/>
                <w:sz w:val="22"/>
                <w:szCs w:val="22"/>
                <w:rPrChange w:id="13799" w:author="Mr.Long" w:date="2021-10-22T13:43:00Z">
                  <w:rPr>
                    <w:color w:val="000000"/>
                    <w:lang w:val="nl-NL"/>
                  </w:rPr>
                </w:rPrChange>
              </w:rPr>
              <w:t>biết là mình có lợi ích trong đó có trách nhiệm công khai lợi ích này trong cuộc họp mà Hội đồng quản trị lần đầu tiên xem xét vấn đề ký kết hợp đồng hoặc giao dịch này. Trường hợp thành viên Hội đồng quản trị không biết bản thân</w:t>
            </w:r>
            <w:del w:id="13800" w:author="Mr.Long" w:date="2021-10-19T09:03:00Z">
              <w:r w:rsidRPr="006655B0" w:rsidDel="0091010F">
                <w:rPr>
                  <w:color w:val="000000"/>
                  <w:sz w:val="22"/>
                  <w:szCs w:val="22"/>
                  <w:rPrChange w:id="13801" w:author="Mr.Long" w:date="2021-10-22T13:43:00Z">
                    <w:rPr>
                      <w:color w:val="000000"/>
                      <w:lang w:val="nl-NL"/>
                    </w:rPr>
                  </w:rPrChange>
                </w:rPr>
                <w:delText xml:space="preserve"> và </w:delText>
              </w:r>
            </w:del>
            <w:ins w:id="13802" w:author="Mr.Long" w:date="2021-10-19T09:03:00Z">
              <w:r w:rsidR="0091010F" w:rsidRPr="006655B0">
                <w:rPr>
                  <w:color w:val="000000"/>
                  <w:sz w:val="22"/>
                  <w:szCs w:val="22"/>
                  <w:rPrChange w:id="13803" w:author="Mr.Long" w:date="2021-10-22T13:43:00Z">
                    <w:rPr>
                      <w:color w:val="000000"/>
                      <w:lang w:val="nl-NL"/>
                    </w:rPr>
                  </w:rPrChange>
                </w:rPr>
                <w:t xml:space="preserve"> and </w:t>
              </w:r>
            </w:ins>
            <w:r w:rsidRPr="006655B0">
              <w:rPr>
                <w:color w:val="000000"/>
                <w:sz w:val="22"/>
                <w:szCs w:val="22"/>
                <w:rPrChange w:id="13804" w:author="Mr.Long" w:date="2021-10-22T13:43:00Z">
                  <w:rPr>
                    <w:color w:val="000000"/>
                    <w:lang w:val="nl-NL"/>
                  </w:rPr>
                </w:rPrChange>
              </w:rPr>
              <w:t xml:space="preserve">người liên quan có lợi ích vào thời </w:t>
            </w:r>
            <w:del w:id="13805" w:author="Mr.Long" w:date="2021-10-19T14:37:00Z">
              <w:r w:rsidRPr="006655B0" w:rsidDel="00D74566">
                <w:rPr>
                  <w:color w:val="000000"/>
                  <w:sz w:val="22"/>
                  <w:szCs w:val="22"/>
                  <w:rPrChange w:id="13806" w:author="Mr.Long" w:date="2021-10-22T13:43:00Z">
                    <w:rPr>
                      <w:color w:val="000000"/>
                      <w:lang w:val="nl-NL"/>
                    </w:rPr>
                  </w:rPrChange>
                </w:rPr>
                <w:delText>điểm</w:delText>
              </w:r>
            </w:del>
            <w:ins w:id="13807" w:author="Mr.Long" w:date="2021-10-19T14:37:00Z">
              <w:r w:rsidR="00D74566" w:rsidRPr="006655B0">
                <w:rPr>
                  <w:color w:val="000000"/>
                  <w:sz w:val="22"/>
                  <w:szCs w:val="22"/>
                  <w:rPrChange w:id="13808" w:author="Mr.Long" w:date="2021-10-22T13:43:00Z">
                    <w:rPr>
                      <w:color w:val="000000"/>
                    </w:rPr>
                  </w:rPrChange>
                </w:rPr>
                <w:t>point</w:t>
              </w:r>
            </w:ins>
            <w:r w:rsidRPr="006655B0">
              <w:rPr>
                <w:color w:val="000000"/>
                <w:sz w:val="22"/>
                <w:szCs w:val="22"/>
                <w:rPrChange w:id="13809" w:author="Mr.Long" w:date="2021-10-22T13:43:00Z">
                  <w:rPr>
                    <w:color w:val="000000"/>
                    <w:lang w:val="nl-NL"/>
                  </w:rPr>
                </w:rPrChange>
              </w:rPr>
              <w:t xml:space="preserve"> hợp đồng, giao dịch được ký với Công ty, thành viên Hội đồng quản trị này phải công khai </w:t>
            </w:r>
            <w:del w:id="13810" w:author="Mr.Long" w:date="2021-10-19T09:02:00Z">
              <w:r w:rsidRPr="006655B0" w:rsidDel="00134BBA">
                <w:rPr>
                  <w:color w:val="000000"/>
                  <w:sz w:val="22"/>
                  <w:szCs w:val="22"/>
                  <w:rPrChange w:id="13811" w:author="Mr.Long" w:date="2021-10-22T13:43:00Z">
                    <w:rPr>
                      <w:color w:val="000000"/>
                      <w:lang w:val="nl-NL"/>
                    </w:rPr>
                  </w:rPrChange>
                </w:rPr>
                <w:delText>điều</w:delText>
              </w:r>
            </w:del>
            <w:ins w:id="13812" w:author="Mr.Long" w:date="2021-10-19T09:02:00Z">
              <w:r w:rsidR="00134BBA" w:rsidRPr="006655B0">
                <w:rPr>
                  <w:color w:val="000000"/>
                  <w:sz w:val="22"/>
                  <w:szCs w:val="22"/>
                  <w:rPrChange w:id="13813" w:author="Mr.Long" w:date="2021-10-22T13:43:00Z">
                    <w:rPr>
                      <w:color w:val="000000"/>
                      <w:lang w:val="nl-NL"/>
                    </w:rPr>
                  </w:rPrChange>
                </w:rPr>
                <w:t>Article</w:t>
              </w:r>
            </w:ins>
            <w:r w:rsidRPr="006655B0">
              <w:rPr>
                <w:color w:val="000000"/>
                <w:sz w:val="22"/>
                <w:szCs w:val="22"/>
                <w:rPrChange w:id="13814" w:author="Mr.Long" w:date="2021-10-22T13:43:00Z">
                  <w:rPr>
                    <w:color w:val="000000"/>
                    <w:lang w:val="nl-NL"/>
                  </w:rPr>
                </w:rPrChange>
              </w:rPr>
              <w:t xml:space="preserve"> đó tại cuộc họp đầu tiên của Hội đồng quản trị được tổ chức sau khi thành viên này biết rằng mình có lợi ích hoặc sẽ có lợi ích trong giao dịch hoặc hợp đồng nêu trên; </w:t>
            </w:r>
          </w:p>
          <w:p w:rsidR="009846DE" w:rsidRPr="006655B0" w:rsidRDefault="009846DE" w:rsidP="00F771F7">
            <w:pPr>
              <w:spacing w:before="120" w:after="120"/>
              <w:jc w:val="both"/>
              <w:rPr>
                <w:color w:val="000000"/>
                <w:sz w:val="22"/>
                <w:szCs w:val="22"/>
                <w:rPrChange w:id="13815" w:author="Mr.Long" w:date="2021-10-22T13:43:00Z">
                  <w:rPr>
                    <w:color w:val="000000"/>
                    <w:lang w:val="nl-NL"/>
                  </w:rPr>
                </w:rPrChange>
              </w:rPr>
            </w:pPr>
            <w:r w:rsidRPr="006655B0">
              <w:rPr>
                <w:color w:val="000000"/>
                <w:sz w:val="22"/>
                <w:szCs w:val="22"/>
                <w:rPrChange w:id="13816" w:author="Mr.Long" w:date="2021-10-22T13:43:00Z">
                  <w:rPr>
                    <w:color w:val="000000"/>
                    <w:lang w:val="nl-NL"/>
                  </w:rPr>
                </w:rPrChange>
              </w:rPr>
              <w:t>14.</w:t>
            </w:r>
            <w:r w:rsidRPr="006655B0">
              <w:rPr>
                <w:color w:val="000000"/>
                <w:sz w:val="22"/>
                <w:szCs w:val="22"/>
                <w:rPrChange w:id="13817" w:author="Mr.Long" w:date="2021-10-22T13:43:00Z">
                  <w:rPr>
                    <w:color w:val="000000"/>
                    <w:lang w:val="nl-NL"/>
                  </w:rPr>
                </w:rPrChange>
              </w:rPr>
              <w:tab/>
              <w:t xml:space="preserve">Họp trên điện thoại hoặc các hình thức khác. Cuộc họp của Hội đồng quản trị có thể tổ chức theo hình thức hội nghị trực tuyến giữa các thành viên của Hội đồng quản trị khi tất cả hoặc một số thành viên đang ở những địa </w:t>
            </w:r>
            <w:del w:id="13818" w:author="Mr.Long" w:date="2021-10-19T14:37:00Z">
              <w:r w:rsidRPr="006655B0" w:rsidDel="00D74566">
                <w:rPr>
                  <w:color w:val="000000"/>
                  <w:sz w:val="22"/>
                  <w:szCs w:val="22"/>
                  <w:rPrChange w:id="13819" w:author="Mr.Long" w:date="2021-10-22T13:43:00Z">
                    <w:rPr>
                      <w:color w:val="000000"/>
                      <w:lang w:val="nl-NL"/>
                    </w:rPr>
                  </w:rPrChange>
                </w:rPr>
                <w:delText>điểm</w:delText>
              </w:r>
            </w:del>
            <w:ins w:id="13820" w:author="Mr.Long" w:date="2021-10-19T14:37:00Z">
              <w:r w:rsidR="00D74566" w:rsidRPr="006655B0">
                <w:rPr>
                  <w:color w:val="000000"/>
                  <w:sz w:val="22"/>
                  <w:szCs w:val="22"/>
                  <w:rPrChange w:id="13821" w:author="Mr.Long" w:date="2021-10-22T13:43:00Z">
                    <w:rPr>
                      <w:color w:val="000000"/>
                    </w:rPr>
                  </w:rPrChange>
                </w:rPr>
                <w:t>point</w:t>
              </w:r>
            </w:ins>
            <w:r w:rsidRPr="006655B0">
              <w:rPr>
                <w:color w:val="000000"/>
                <w:sz w:val="22"/>
                <w:szCs w:val="22"/>
                <w:rPrChange w:id="13822" w:author="Mr.Long" w:date="2021-10-22T13:43:00Z">
                  <w:rPr>
                    <w:color w:val="000000"/>
                    <w:lang w:val="nl-NL"/>
                  </w:rPr>
                </w:rPrChange>
              </w:rPr>
              <w:t xml:space="preserve"> khác nhau với </w:t>
            </w:r>
            <w:del w:id="13823" w:author="Mr.Long" w:date="2021-10-19T09:02:00Z">
              <w:r w:rsidRPr="006655B0" w:rsidDel="00134BBA">
                <w:rPr>
                  <w:color w:val="000000"/>
                  <w:sz w:val="22"/>
                  <w:szCs w:val="22"/>
                  <w:rPrChange w:id="13824" w:author="Mr.Long" w:date="2021-10-22T13:43:00Z">
                    <w:rPr>
                      <w:color w:val="000000"/>
                      <w:lang w:val="nl-NL"/>
                    </w:rPr>
                  </w:rPrChange>
                </w:rPr>
                <w:delText>điều</w:delText>
              </w:r>
            </w:del>
            <w:ins w:id="13825" w:author="Mr.Long" w:date="2021-10-19T09:02:00Z">
              <w:r w:rsidR="00134BBA" w:rsidRPr="006655B0">
                <w:rPr>
                  <w:color w:val="000000"/>
                  <w:sz w:val="22"/>
                  <w:szCs w:val="22"/>
                  <w:rPrChange w:id="13826" w:author="Mr.Long" w:date="2021-10-22T13:43:00Z">
                    <w:rPr>
                      <w:color w:val="000000"/>
                      <w:lang w:val="nl-NL"/>
                    </w:rPr>
                  </w:rPrChange>
                </w:rPr>
                <w:t>Article</w:t>
              </w:r>
            </w:ins>
            <w:r w:rsidRPr="006655B0">
              <w:rPr>
                <w:color w:val="000000"/>
                <w:sz w:val="22"/>
                <w:szCs w:val="22"/>
                <w:rPrChange w:id="13827" w:author="Mr.Long" w:date="2021-10-22T13:43:00Z">
                  <w:rPr>
                    <w:color w:val="000000"/>
                    <w:lang w:val="nl-NL"/>
                  </w:rPr>
                </w:rPrChange>
              </w:rPr>
              <w:t xml:space="preserve"> kiện là mỗi thành viên tham gia họp đều có thể:</w:t>
            </w:r>
          </w:p>
          <w:p w:rsidR="009846DE" w:rsidRPr="006655B0" w:rsidRDefault="009846DE" w:rsidP="00F771F7">
            <w:pPr>
              <w:spacing w:before="120" w:after="120"/>
              <w:jc w:val="both"/>
              <w:rPr>
                <w:color w:val="000000"/>
                <w:sz w:val="22"/>
                <w:szCs w:val="22"/>
                <w:rPrChange w:id="13828" w:author="Mr.Long" w:date="2021-10-22T13:43:00Z">
                  <w:rPr>
                    <w:color w:val="000000"/>
                    <w:lang w:val="nl-NL"/>
                  </w:rPr>
                </w:rPrChange>
              </w:rPr>
            </w:pPr>
            <w:r w:rsidRPr="006655B0">
              <w:rPr>
                <w:color w:val="000000"/>
                <w:sz w:val="22"/>
                <w:szCs w:val="22"/>
                <w:rPrChange w:id="13829" w:author="Mr.Long" w:date="2021-10-22T13:43:00Z">
                  <w:rPr>
                    <w:color w:val="000000"/>
                    <w:lang w:val="nl-NL"/>
                  </w:rPr>
                </w:rPrChange>
              </w:rPr>
              <w:t>a.</w:t>
            </w:r>
            <w:r w:rsidRPr="006655B0">
              <w:rPr>
                <w:color w:val="000000"/>
                <w:sz w:val="22"/>
                <w:szCs w:val="22"/>
                <w:rPrChange w:id="13830" w:author="Mr.Long" w:date="2021-10-22T13:43:00Z">
                  <w:rPr>
                    <w:color w:val="000000"/>
                    <w:lang w:val="nl-NL"/>
                  </w:rPr>
                </w:rPrChange>
              </w:rPr>
              <w:tab/>
              <w:t xml:space="preserve">Nghe từng thành viên Hội đồng quản trị khác cùng tham gia phát biểu trong cuộc họp; </w:t>
            </w:r>
          </w:p>
          <w:p w:rsidR="009846DE" w:rsidRPr="006655B0" w:rsidRDefault="009846DE" w:rsidP="00F771F7">
            <w:pPr>
              <w:spacing w:before="120" w:after="120"/>
              <w:jc w:val="both"/>
              <w:rPr>
                <w:color w:val="000000"/>
                <w:sz w:val="22"/>
                <w:szCs w:val="22"/>
                <w:rPrChange w:id="13831" w:author="Mr.Long" w:date="2021-10-22T13:43:00Z">
                  <w:rPr>
                    <w:color w:val="000000"/>
                    <w:lang w:val="nl-NL"/>
                  </w:rPr>
                </w:rPrChange>
              </w:rPr>
            </w:pPr>
            <w:r w:rsidRPr="006655B0">
              <w:rPr>
                <w:color w:val="000000"/>
                <w:sz w:val="22"/>
                <w:szCs w:val="22"/>
                <w:rPrChange w:id="13832" w:author="Mr.Long" w:date="2021-10-22T13:43:00Z">
                  <w:rPr>
                    <w:color w:val="000000"/>
                    <w:lang w:val="nl-NL"/>
                  </w:rPr>
                </w:rPrChange>
              </w:rPr>
              <w:t>b.</w:t>
            </w:r>
            <w:r w:rsidRPr="006655B0">
              <w:rPr>
                <w:color w:val="000000"/>
                <w:sz w:val="22"/>
                <w:szCs w:val="22"/>
                <w:rPrChange w:id="13833" w:author="Mr.Long" w:date="2021-10-22T13:43:00Z">
                  <w:rPr>
                    <w:color w:val="000000"/>
                    <w:lang w:val="nl-NL"/>
                  </w:rPr>
                </w:rPrChange>
              </w:rPr>
              <w:tab/>
              <w:t>Phát biểu với tất cả các thành viên tham dự khác một cách đồng thời.</w:t>
            </w:r>
          </w:p>
          <w:p w:rsidR="009846DE" w:rsidRPr="006655B0" w:rsidRDefault="009846DE" w:rsidP="00F771F7">
            <w:pPr>
              <w:spacing w:before="120" w:after="120"/>
              <w:jc w:val="both"/>
              <w:rPr>
                <w:color w:val="000000"/>
                <w:sz w:val="22"/>
                <w:szCs w:val="22"/>
                <w:rPrChange w:id="13834" w:author="Mr.Long" w:date="2021-10-22T13:43:00Z">
                  <w:rPr>
                    <w:color w:val="000000"/>
                    <w:lang w:val="nl-NL"/>
                  </w:rPr>
                </w:rPrChange>
              </w:rPr>
            </w:pPr>
            <w:r w:rsidRPr="006655B0">
              <w:rPr>
                <w:color w:val="000000"/>
                <w:sz w:val="22"/>
                <w:szCs w:val="22"/>
                <w:rPrChange w:id="13835" w:author="Mr.Long" w:date="2021-10-22T13:43:00Z">
                  <w:rPr>
                    <w:color w:val="000000"/>
                    <w:lang w:val="nl-NL"/>
                  </w:rPr>
                </w:rPrChange>
              </w:rPr>
              <w:t xml:space="preserve">Việc trao đổi giữa các thành viên có thể thực hiện một cách trực tiếp qua điện thoại hoặc bằng phương tiện liên lạc thông tin khác (kể cả việc sử dụng phương tiện này diễn ra vào thời </w:t>
            </w:r>
            <w:del w:id="13836" w:author="Mr.Long" w:date="2021-10-19T14:37:00Z">
              <w:r w:rsidRPr="006655B0" w:rsidDel="00D74566">
                <w:rPr>
                  <w:color w:val="000000"/>
                  <w:sz w:val="22"/>
                  <w:szCs w:val="22"/>
                  <w:rPrChange w:id="13837" w:author="Mr.Long" w:date="2021-10-22T13:43:00Z">
                    <w:rPr>
                      <w:color w:val="000000"/>
                      <w:lang w:val="nl-NL"/>
                    </w:rPr>
                  </w:rPrChange>
                </w:rPr>
                <w:delText>điểm</w:delText>
              </w:r>
            </w:del>
            <w:ins w:id="13838" w:author="Mr.Long" w:date="2021-10-19T14:37:00Z">
              <w:r w:rsidR="00D74566" w:rsidRPr="006655B0">
                <w:rPr>
                  <w:color w:val="000000"/>
                  <w:sz w:val="22"/>
                  <w:szCs w:val="22"/>
                  <w:rPrChange w:id="13839" w:author="Mr.Long" w:date="2021-10-22T13:43:00Z">
                    <w:rPr>
                      <w:color w:val="000000"/>
                    </w:rPr>
                  </w:rPrChange>
                </w:rPr>
                <w:t>point</w:t>
              </w:r>
            </w:ins>
            <w:r w:rsidRPr="006655B0">
              <w:rPr>
                <w:color w:val="000000"/>
                <w:sz w:val="22"/>
                <w:szCs w:val="22"/>
                <w:rPrChange w:id="13840" w:author="Mr.Long" w:date="2021-10-22T13:43:00Z">
                  <w:rPr>
                    <w:color w:val="000000"/>
                    <w:lang w:val="nl-NL"/>
                  </w:rPr>
                </w:rPrChange>
              </w:rPr>
              <w:t xml:space="preserve"> thông qua </w:t>
            </w:r>
            <w:del w:id="13841" w:author="Mr.Long" w:date="2021-10-19T09:02:00Z">
              <w:r w:rsidRPr="006655B0" w:rsidDel="00134BBA">
                <w:rPr>
                  <w:color w:val="000000"/>
                  <w:sz w:val="22"/>
                  <w:szCs w:val="22"/>
                  <w:rPrChange w:id="13842" w:author="Mr.Long" w:date="2021-10-22T13:43:00Z">
                    <w:rPr>
                      <w:color w:val="000000"/>
                      <w:lang w:val="nl-NL"/>
                    </w:rPr>
                  </w:rPrChange>
                </w:rPr>
                <w:delText>Điều</w:delText>
              </w:r>
            </w:del>
            <w:del w:id="13843" w:author="Mr.Long" w:date="2021-10-19T09:06:00Z">
              <w:r w:rsidRPr="006655B0" w:rsidDel="00B038E9">
                <w:rPr>
                  <w:color w:val="000000"/>
                  <w:sz w:val="22"/>
                  <w:szCs w:val="22"/>
                  <w:rPrChange w:id="13844" w:author="Mr.Long" w:date="2021-10-22T13:43:00Z">
                    <w:rPr>
                      <w:color w:val="000000"/>
                      <w:lang w:val="nl-NL"/>
                    </w:rPr>
                  </w:rPrChange>
                </w:rPr>
                <w:delText xml:space="preserve"> lệ </w:delText>
              </w:r>
            </w:del>
            <w:ins w:id="13845" w:author="Mr.Long" w:date="2021-10-19T09:06:00Z">
              <w:r w:rsidR="00B038E9" w:rsidRPr="006655B0">
                <w:rPr>
                  <w:color w:val="000000"/>
                  <w:sz w:val="22"/>
                  <w:szCs w:val="22"/>
                  <w:rPrChange w:id="13846" w:author="Mr.Long" w:date="2021-10-22T13:43:00Z">
                    <w:rPr>
                      <w:color w:val="000000"/>
                      <w:lang w:val="nl-NL"/>
                    </w:rPr>
                  </w:rPrChange>
                </w:rPr>
                <w:t xml:space="preserve">Điều lệ </w:t>
              </w:r>
            </w:ins>
            <w:r w:rsidRPr="006655B0">
              <w:rPr>
                <w:color w:val="000000"/>
                <w:sz w:val="22"/>
                <w:szCs w:val="22"/>
                <w:rPrChange w:id="13847" w:author="Mr.Long" w:date="2021-10-22T13:43:00Z">
                  <w:rPr>
                    <w:color w:val="000000"/>
                    <w:lang w:val="nl-NL"/>
                  </w:rPr>
                </w:rPrChange>
              </w:rPr>
              <w:t xml:space="preserve">hay sau này) hoặc là kết hợp tất cả những phương thức này. Theo </w:t>
            </w:r>
            <w:del w:id="13848" w:author="Mr.Long" w:date="2021-10-19T09:02:00Z">
              <w:r w:rsidRPr="006655B0" w:rsidDel="00134BBA">
                <w:rPr>
                  <w:color w:val="000000"/>
                  <w:sz w:val="22"/>
                  <w:szCs w:val="22"/>
                  <w:rPrChange w:id="13849" w:author="Mr.Long" w:date="2021-10-22T13:43:00Z">
                    <w:rPr>
                      <w:color w:val="000000"/>
                      <w:lang w:val="nl-NL"/>
                    </w:rPr>
                  </w:rPrChange>
                </w:rPr>
                <w:delText>Điều</w:delText>
              </w:r>
            </w:del>
            <w:del w:id="13850" w:author="Mr.Long" w:date="2021-10-19T09:06:00Z">
              <w:r w:rsidRPr="006655B0" w:rsidDel="00B038E9">
                <w:rPr>
                  <w:color w:val="000000"/>
                  <w:sz w:val="22"/>
                  <w:szCs w:val="22"/>
                  <w:rPrChange w:id="13851" w:author="Mr.Long" w:date="2021-10-22T13:43:00Z">
                    <w:rPr>
                      <w:color w:val="000000"/>
                      <w:lang w:val="nl-NL"/>
                    </w:rPr>
                  </w:rPrChange>
                </w:rPr>
                <w:delText xml:space="preserve"> lệ </w:delText>
              </w:r>
            </w:del>
            <w:ins w:id="13852" w:author="Mr.Long" w:date="2021-10-19T09:06:00Z">
              <w:r w:rsidR="00B038E9" w:rsidRPr="006655B0">
                <w:rPr>
                  <w:color w:val="000000"/>
                  <w:sz w:val="22"/>
                  <w:szCs w:val="22"/>
                  <w:rPrChange w:id="13853" w:author="Mr.Long" w:date="2021-10-22T13:43:00Z">
                    <w:rPr>
                      <w:color w:val="000000"/>
                      <w:lang w:val="nl-NL"/>
                    </w:rPr>
                  </w:rPrChange>
                </w:rPr>
                <w:t xml:space="preserve">Điều lệ </w:t>
              </w:r>
            </w:ins>
            <w:r w:rsidRPr="006655B0">
              <w:rPr>
                <w:color w:val="000000"/>
                <w:sz w:val="22"/>
                <w:szCs w:val="22"/>
                <w:rPrChange w:id="13854" w:author="Mr.Long" w:date="2021-10-22T13:43:00Z">
                  <w:rPr>
                    <w:color w:val="000000"/>
                    <w:lang w:val="nl-NL"/>
                  </w:rPr>
                </w:rPrChange>
              </w:rPr>
              <w:t xml:space="preserve">này, thành viên Hội đồng quản trị tham gia cuộc họp như vậy được coi là “có mặt” tại cuộc họp đó. Địa </w:t>
            </w:r>
            <w:del w:id="13855" w:author="Mr.Long" w:date="2021-10-19T14:37:00Z">
              <w:r w:rsidRPr="006655B0" w:rsidDel="00D74566">
                <w:rPr>
                  <w:color w:val="000000"/>
                  <w:sz w:val="22"/>
                  <w:szCs w:val="22"/>
                  <w:rPrChange w:id="13856" w:author="Mr.Long" w:date="2021-10-22T13:43:00Z">
                    <w:rPr>
                      <w:color w:val="000000"/>
                      <w:lang w:val="nl-NL"/>
                    </w:rPr>
                  </w:rPrChange>
                </w:rPr>
                <w:delText>điểm</w:delText>
              </w:r>
            </w:del>
            <w:ins w:id="13857" w:author="Mr.Long" w:date="2021-10-19T14:37:00Z">
              <w:r w:rsidR="00D74566" w:rsidRPr="006655B0">
                <w:rPr>
                  <w:color w:val="000000"/>
                  <w:sz w:val="22"/>
                  <w:szCs w:val="22"/>
                  <w:rPrChange w:id="13858" w:author="Mr.Long" w:date="2021-10-22T13:43:00Z">
                    <w:rPr>
                      <w:color w:val="000000"/>
                    </w:rPr>
                  </w:rPrChange>
                </w:rPr>
                <w:t>point</w:t>
              </w:r>
            </w:ins>
            <w:r w:rsidRPr="006655B0">
              <w:rPr>
                <w:color w:val="000000"/>
                <w:sz w:val="22"/>
                <w:szCs w:val="22"/>
                <w:rPrChange w:id="13859" w:author="Mr.Long" w:date="2021-10-22T13:43:00Z">
                  <w:rPr>
                    <w:color w:val="000000"/>
                    <w:lang w:val="nl-NL"/>
                  </w:rPr>
                </w:rPrChange>
              </w:rPr>
              <w:t xml:space="preserve"> cuộc họp được tổ chức theo quy định này là địa </w:t>
            </w:r>
            <w:del w:id="13860" w:author="Mr.Long" w:date="2021-10-19T14:37:00Z">
              <w:r w:rsidRPr="006655B0" w:rsidDel="00D74566">
                <w:rPr>
                  <w:color w:val="000000"/>
                  <w:sz w:val="22"/>
                  <w:szCs w:val="22"/>
                  <w:rPrChange w:id="13861" w:author="Mr.Long" w:date="2021-10-22T13:43:00Z">
                    <w:rPr>
                      <w:color w:val="000000"/>
                      <w:lang w:val="nl-NL"/>
                    </w:rPr>
                  </w:rPrChange>
                </w:rPr>
                <w:delText>điểm</w:delText>
              </w:r>
            </w:del>
            <w:ins w:id="13862" w:author="Mr.Long" w:date="2021-10-19T14:37:00Z">
              <w:r w:rsidR="00D74566" w:rsidRPr="006655B0">
                <w:rPr>
                  <w:color w:val="000000"/>
                  <w:sz w:val="22"/>
                  <w:szCs w:val="22"/>
                  <w:rPrChange w:id="13863" w:author="Mr.Long" w:date="2021-10-22T13:43:00Z">
                    <w:rPr>
                      <w:color w:val="000000"/>
                    </w:rPr>
                  </w:rPrChange>
                </w:rPr>
                <w:t>point</w:t>
              </w:r>
            </w:ins>
            <w:r w:rsidRPr="006655B0">
              <w:rPr>
                <w:color w:val="000000"/>
                <w:sz w:val="22"/>
                <w:szCs w:val="22"/>
                <w:rPrChange w:id="13864" w:author="Mr.Long" w:date="2021-10-22T13:43:00Z">
                  <w:rPr>
                    <w:color w:val="000000"/>
                    <w:lang w:val="nl-NL"/>
                  </w:rPr>
                </w:rPrChange>
              </w:rPr>
              <w:t xml:space="preserve"> mà nhóm thành viên Hội đồng quản trị đông nhất tập hợp lại, hoặc nếu không có một nhóm như vậy, là địa </w:t>
            </w:r>
            <w:del w:id="13865" w:author="Mr.Long" w:date="2021-10-19T14:37:00Z">
              <w:r w:rsidRPr="006655B0" w:rsidDel="00D74566">
                <w:rPr>
                  <w:color w:val="000000"/>
                  <w:sz w:val="22"/>
                  <w:szCs w:val="22"/>
                  <w:rPrChange w:id="13866" w:author="Mr.Long" w:date="2021-10-22T13:43:00Z">
                    <w:rPr>
                      <w:color w:val="000000"/>
                      <w:lang w:val="nl-NL"/>
                    </w:rPr>
                  </w:rPrChange>
                </w:rPr>
                <w:delText>điểm</w:delText>
              </w:r>
            </w:del>
            <w:ins w:id="13867" w:author="Mr.Long" w:date="2021-10-19T14:37:00Z">
              <w:r w:rsidR="00D74566" w:rsidRPr="006655B0">
                <w:rPr>
                  <w:color w:val="000000"/>
                  <w:sz w:val="22"/>
                  <w:szCs w:val="22"/>
                  <w:rPrChange w:id="13868" w:author="Mr.Long" w:date="2021-10-22T13:43:00Z">
                    <w:rPr>
                      <w:color w:val="000000"/>
                    </w:rPr>
                  </w:rPrChange>
                </w:rPr>
                <w:t>point</w:t>
              </w:r>
            </w:ins>
            <w:r w:rsidRPr="006655B0">
              <w:rPr>
                <w:color w:val="000000"/>
                <w:sz w:val="22"/>
                <w:szCs w:val="22"/>
                <w:rPrChange w:id="13869" w:author="Mr.Long" w:date="2021-10-22T13:43:00Z">
                  <w:rPr>
                    <w:color w:val="000000"/>
                    <w:lang w:val="nl-NL"/>
                  </w:rPr>
                </w:rPrChange>
              </w:rPr>
              <w:t xml:space="preserve"> mà Chủ toạ cuộc họp hiện diện.</w:t>
            </w:r>
          </w:p>
          <w:p w:rsidR="009846DE" w:rsidRPr="006655B0" w:rsidRDefault="009846DE" w:rsidP="00F771F7">
            <w:pPr>
              <w:spacing w:before="120" w:after="120"/>
              <w:jc w:val="both"/>
              <w:rPr>
                <w:color w:val="000000"/>
                <w:sz w:val="22"/>
                <w:szCs w:val="22"/>
                <w:rPrChange w:id="13870" w:author="Mr.Long" w:date="2021-10-22T13:43:00Z">
                  <w:rPr>
                    <w:color w:val="000000"/>
                    <w:lang w:val="nl-NL"/>
                  </w:rPr>
                </w:rPrChange>
              </w:rPr>
            </w:pPr>
            <w:r w:rsidRPr="006655B0">
              <w:rPr>
                <w:color w:val="000000"/>
                <w:sz w:val="22"/>
                <w:szCs w:val="22"/>
                <w:rPrChange w:id="13871" w:author="Mr.Long" w:date="2021-10-22T13:43:00Z">
                  <w:rPr>
                    <w:color w:val="000000"/>
                    <w:lang w:val="nl-NL"/>
                  </w:rPr>
                </w:rPrChange>
              </w:rPr>
              <w:t>Các quyết định được thông qua trong một cuộc họp qua điện thoại được tổ chức</w:t>
            </w:r>
            <w:del w:id="13872" w:author="Mr.Long" w:date="2021-10-19T09:03:00Z">
              <w:r w:rsidRPr="006655B0" w:rsidDel="0091010F">
                <w:rPr>
                  <w:color w:val="000000"/>
                  <w:sz w:val="22"/>
                  <w:szCs w:val="22"/>
                  <w:rPrChange w:id="13873" w:author="Mr.Long" w:date="2021-10-22T13:43:00Z">
                    <w:rPr>
                      <w:color w:val="000000"/>
                      <w:lang w:val="nl-NL"/>
                    </w:rPr>
                  </w:rPrChange>
                </w:rPr>
                <w:delText xml:space="preserve"> và </w:delText>
              </w:r>
            </w:del>
            <w:ins w:id="13874" w:author="Mr.Long" w:date="2021-10-19T09:03:00Z">
              <w:r w:rsidR="0091010F" w:rsidRPr="006655B0">
                <w:rPr>
                  <w:color w:val="000000"/>
                  <w:sz w:val="22"/>
                  <w:szCs w:val="22"/>
                  <w:rPrChange w:id="13875" w:author="Mr.Long" w:date="2021-10-22T13:43:00Z">
                    <w:rPr>
                      <w:color w:val="000000"/>
                      <w:lang w:val="nl-NL"/>
                    </w:rPr>
                  </w:rPrChange>
                </w:rPr>
                <w:t xml:space="preserve"> and </w:t>
              </w:r>
            </w:ins>
            <w:r w:rsidRPr="006655B0">
              <w:rPr>
                <w:color w:val="000000"/>
                <w:sz w:val="22"/>
                <w:szCs w:val="22"/>
                <w:rPrChange w:id="13876" w:author="Mr.Long" w:date="2021-10-22T13:43:00Z">
                  <w:rPr>
                    <w:color w:val="000000"/>
                    <w:lang w:val="nl-NL"/>
                  </w:rPr>
                </w:rPrChange>
              </w:rPr>
              <w:t>tiến hành một cách hợp thức sẽ có hiệu lực ngay khi kết thúc cuộc họp nhưng phải được khẳng định bằng các chữ ký trong biên bản của tất cả thành viên Hội đồng quản trị tham dự cuộc họp này.</w:t>
            </w:r>
          </w:p>
          <w:p w:rsidR="009846DE" w:rsidRPr="006655B0" w:rsidRDefault="009846DE" w:rsidP="00F771F7">
            <w:pPr>
              <w:spacing w:before="120" w:after="120"/>
              <w:jc w:val="both"/>
              <w:rPr>
                <w:color w:val="000000"/>
                <w:sz w:val="22"/>
                <w:szCs w:val="22"/>
                <w:rPrChange w:id="13877" w:author="Mr.Long" w:date="2021-10-22T13:43:00Z">
                  <w:rPr>
                    <w:color w:val="000000"/>
                    <w:lang w:val="nl-NL"/>
                  </w:rPr>
                </w:rPrChange>
              </w:rPr>
            </w:pPr>
            <w:r w:rsidRPr="006655B0">
              <w:rPr>
                <w:color w:val="000000"/>
                <w:sz w:val="22"/>
                <w:szCs w:val="22"/>
                <w:rPrChange w:id="13878" w:author="Mr.Long" w:date="2021-10-22T13:43:00Z">
                  <w:rPr>
                    <w:color w:val="000000"/>
                    <w:lang w:val="nl-NL"/>
                  </w:rPr>
                </w:rPrChange>
              </w:rPr>
              <w:t>15.</w:t>
            </w:r>
            <w:r w:rsidRPr="006655B0">
              <w:rPr>
                <w:color w:val="000000"/>
                <w:sz w:val="22"/>
                <w:szCs w:val="22"/>
                <w:rPrChange w:id="13879" w:author="Mr.Long" w:date="2021-10-22T13:43:00Z">
                  <w:rPr>
                    <w:color w:val="000000"/>
                    <w:lang w:val="nl-NL"/>
                  </w:rPr>
                </w:rPrChange>
              </w:rPr>
              <w:tab/>
              <w:t>Nghị quyết theo hình thức lấy ý kiến bằng văn bản. Nghị quyết theo hình thức lấy ý kiến bằng văn bản được thông qua trên cơ sở ý kiến tán thành của đa số thành viên Hội đồng quản trị có quyền biểu quyết. Nghị quyết này có hiệu lực và giá trị như Nghị quyết được các thành viên Hội đồng quản trị thông qua tại cuộc họp được triệu tập và tổ chức theo thông lệ.</w:t>
            </w:r>
          </w:p>
          <w:p w:rsidR="009846DE" w:rsidRPr="006655B0" w:rsidRDefault="009846DE" w:rsidP="00F771F7">
            <w:pPr>
              <w:spacing w:before="120" w:after="120"/>
              <w:jc w:val="both"/>
              <w:rPr>
                <w:color w:val="000000"/>
                <w:sz w:val="22"/>
                <w:szCs w:val="22"/>
                <w:rPrChange w:id="13880" w:author="Mr.Long" w:date="2021-10-22T13:43:00Z">
                  <w:rPr>
                    <w:color w:val="000000"/>
                    <w:lang w:val="nl-NL"/>
                  </w:rPr>
                </w:rPrChange>
              </w:rPr>
            </w:pPr>
            <w:r w:rsidRPr="006655B0">
              <w:rPr>
                <w:color w:val="000000"/>
                <w:sz w:val="22"/>
                <w:szCs w:val="22"/>
                <w:rPrChange w:id="13881" w:author="Mr.Long" w:date="2021-10-22T13:43:00Z">
                  <w:rPr>
                    <w:color w:val="000000"/>
                    <w:lang w:val="nl-NL"/>
                  </w:rPr>
                </w:rPrChange>
              </w:rPr>
              <w:t>19.</w:t>
            </w:r>
            <w:r w:rsidRPr="006655B0">
              <w:rPr>
                <w:color w:val="000000"/>
                <w:sz w:val="22"/>
                <w:szCs w:val="22"/>
                <w:rPrChange w:id="13882" w:author="Mr.Long" w:date="2021-10-22T13:43:00Z">
                  <w:rPr>
                    <w:color w:val="000000"/>
                    <w:lang w:val="nl-NL"/>
                  </w:rPr>
                </w:rPrChange>
              </w:rPr>
              <w:tab/>
              <w:t>Những người được mời họp dự thính. Tổng giám đốc, những cán bộ quản lý khác</w:t>
            </w:r>
            <w:del w:id="13883" w:author="Mr.Long" w:date="2021-10-19T09:03:00Z">
              <w:r w:rsidRPr="006655B0" w:rsidDel="0091010F">
                <w:rPr>
                  <w:color w:val="000000"/>
                  <w:sz w:val="22"/>
                  <w:szCs w:val="22"/>
                  <w:rPrChange w:id="13884" w:author="Mr.Long" w:date="2021-10-22T13:43:00Z">
                    <w:rPr>
                      <w:color w:val="000000"/>
                      <w:lang w:val="nl-NL"/>
                    </w:rPr>
                  </w:rPrChange>
                </w:rPr>
                <w:delText xml:space="preserve"> và </w:delText>
              </w:r>
            </w:del>
            <w:ins w:id="13885" w:author="Mr.Long" w:date="2021-10-19T09:03:00Z">
              <w:r w:rsidR="0091010F" w:rsidRPr="006655B0">
                <w:rPr>
                  <w:color w:val="000000"/>
                  <w:sz w:val="22"/>
                  <w:szCs w:val="22"/>
                  <w:rPrChange w:id="13886" w:author="Mr.Long" w:date="2021-10-22T13:43:00Z">
                    <w:rPr>
                      <w:color w:val="000000"/>
                      <w:lang w:val="nl-NL"/>
                    </w:rPr>
                  </w:rPrChange>
                </w:rPr>
                <w:t xml:space="preserve"> and </w:t>
              </w:r>
            </w:ins>
            <w:r w:rsidRPr="006655B0">
              <w:rPr>
                <w:color w:val="000000"/>
                <w:sz w:val="22"/>
                <w:szCs w:val="22"/>
                <w:rPrChange w:id="13887" w:author="Mr.Long" w:date="2021-10-22T13:43:00Z">
                  <w:rPr>
                    <w:color w:val="000000"/>
                    <w:lang w:val="nl-NL"/>
                  </w:rPr>
                </w:rPrChange>
              </w:rPr>
              <w:t xml:space="preserve">các chuyên gia của một bên thứ ba có thể dự họp Hội đồng quản trị theo lời mời của Hội đồng quản trị nhưng không được biểu quyết trừ </w:t>
            </w:r>
            <w:r w:rsidRPr="006655B0">
              <w:rPr>
                <w:color w:val="000000"/>
                <w:sz w:val="22"/>
                <w:szCs w:val="22"/>
                <w:rPrChange w:id="13888" w:author="Mr.Long" w:date="2021-10-22T13:43:00Z">
                  <w:rPr>
                    <w:color w:val="000000"/>
                    <w:lang w:val="nl-NL"/>
                  </w:rPr>
                </w:rPrChange>
              </w:rPr>
              <w:lastRenderedPageBreak/>
              <w:t>khi bản thân họ có quyền được biểu quyết như thành viên Hội đồng.</w:t>
            </w:r>
          </w:p>
        </w:tc>
        <w:tc>
          <w:tcPr>
            <w:tcW w:w="6660" w:type="dxa"/>
            <w:shd w:val="clear" w:color="auto" w:fill="auto"/>
          </w:tcPr>
          <w:p w:rsidR="009846DE" w:rsidRPr="006655B0" w:rsidRDefault="009846DE" w:rsidP="003D73A7">
            <w:pPr>
              <w:spacing w:before="120" w:after="120"/>
              <w:jc w:val="both"/>
              <w:rPr>
                <w:color w:val="000000"/>
                <w:sz w:val="22"/>
                <w:szCs w:val="22"/>
                <w:u w:val="single"/>
                <w:rPrChange w:id="13889" w:author="Mr.Long" w:date="2021-10-22T13:43:00Z">
                  <w:rPr>
                    <w:color w:val="000000"/>
                    <w:u w:val="single"/>
                    <w:lang w:val="nl-NL"/>
                  </w:rPr>
                </w:rPrChange>
              </w:rPr>
            </w:pPr>
            <w:del w:id="13890" w:author="Mr.Long" w:date="2021-10-23T13:45:00Z">
              <w:r w:rsidRPr="006655B0" w:rsidDel="008969BC">
                <w:rPr>
                  <w:color w:val="000000"/>
                  <w:sz w:val="22"/>
                  <w:szCs w:val="22"/>
                  <w:u w:val="single"/>
                  <w:rPrChange w:id="13891" w:author="Mr.Long" w:date="2021-10-22T13:43:00Z">
                    <w:rPr>
                      <w:color w:val="000000"/>
                      <w:u w:val="single"/>
                      <w:lang w:val="nl-NL"/>
                    </w:rPr>
                  </w:rPrChange>
                </w:rPr>
                <w:lastRenderedPageBreak/>
                <w:delText>Hủy bỏ</w:delText>
              </w:r>
            </w:del>
            <w:ins w:id="13892" w:author="Mr.Long" w:date="2021-10-23T13:45:00Z">
              <w:r w:rsidR="008969BC">
                <w:rPr>
                  <w:color w:val="000000"/>
                  <w:sz w:val="22"/>
                  <w:szCs w:val="22"/>
                  <w:u w:val="single"/>
                </w:rPr>
                <w:t>Delete</w:t>
              </w:r>
            </w:ins>
            <w:r w:rsidRPr="006655B0">
              <w:rPr>
                <w:color w:val="000000"/>
                <w:sz w:val="22"/>
                <w:szCs w:val="22"/>
                <w:u w:val="single"/>
                <w:rPrChange w:id="13893" w:author="Mr.Long" w:date="2021-10-22T13:43:00Z">
                  <w:rPr>
                    <w:color w:val="000000"/>
                    <w:u w:val="single"/>
                    <w:lang w:val="nl-NL"/>
                  </w:rPr>
                </w:rPrChange>
              </w:rPr>
              <w:t xml:space="preserve"> nội dung </w:t>
            </w:r>
            <w:del w:id="13894" w:author="Mr.Long" w:date="2021-10-19T09:24:00Z">
              <w:r w:rsidRPr="006655B0" w:rsidDel="00767E8A">
                <w:rPr>
                  <w:color w:val="000000"/>
                  <w:sz w:val="22"/>
                  <w:szCs w:val="22"/>
                  <w:u w:val="single"/>
                  <w:rPrChange w:id="13895" w:author="Mr.Long" w:date="2021-10-22T13:43:00Z">
                    <w:rPr>
                      <w:color w:val="000000"/>
                      <w:u w:val="single"/>
                      <w:lang w:val="nl-NL"/>
                    </w:rPr>
                  </w:rPrChange>
                </w:rPr>
                <w:delText xml:space="preserve">Khoản </w:delText>
              </w:r>
            </w:del>
            <w:ins w:id="13896" w:author="Mr.Long" w:date="2021-10-19T09:24:00Z">
              <w:r w:rsidR="00767E8A" w:rsidRPr="006655B0">
                <w:rPr>
                  <w:color w:val="000000"/>
                  <w:sz w:val="22"/>
                  <w:szCs w:val="22"/>
                  <w:u w:val="single"/>
                  <w:rPrChange w:id="13897" w:author="Mr.Long" w:date="2021-10-22T13:43:00Z">
                    <w:rPr>
                      <w:color w:val="000000"/>
                      <w:u w:val="single"/>
                      <w:lang w:val="nl-NL"/>
                    </w:rPr>
                  </w:rPrChange>
                </w:rPr>
                <w:t xml:space="preserve">Clause </w:t>
              </w:r>
            </w:ins>
            <w:r w:rsidRPr="006655B0">
              <w:rPr>
                <w:color w:val="000000"/>
                <w:sz w:val="22"/>
                <w:szCs w:val="22"/>
                <w:u w:val="single"/>
                <w:rPrChange w:id="13898" w:author="Mr.Long" w:date="2021-10-22T13:43:00Z">
                  <w:rPr>
                    <w:color w:val="000000"/>
                    <w:u w:val="single"/>
                    <w:lang w:val="nl-NL"/>
                  </w:rPr>
                </w:rPrChange>
              </w:rPr>
              <w:t>5, 6, 10, 11, 14, 15</w:t>
            </w:r>
            <w:del w:id="13899" w:author="Mr.Long" w:date="2021-10-19T09:03:00Z">
              <w:r w:rsidRPr="006655B0" w:rsidDel="0091010F">
                <w:rPr>
                  <w:color w:val="000000"/>
                  <w:sz w:val="22"/>
                  <w:szCs w:val="22"/>
                  <w:u w:val="single"/>
                  <w:rPrChange w:id="13900" w:author="Mr.Long" w:date="2021-10-22T13:43:00Z">
                    <w:rPr>
                      <w:color w:val="000000"/>
                      <w:u w:val="single"/>
                      <w:lang w:val="nl-NL"/>
                    </w:rPr>
                  </w:rPrChange>
                </w:rPr>
                <w:delText xml:space="preserve"> và </w:delText>
              </w:r>
            </w:del>
            <w:ins w:id="13901" w:author="Mr.Long" w:date="2021-10-19T09:03:00Z">
              <w:r w:rsidR="0091010F" w:rsidRPr="006655B0">
                <w:rPr>
                  <w:color w:val="000000"/>
                  <w:sz w:val="22"/>
                  <w:szCs w:val="22"/>
                  <w:u w:val="single"/>
                  <w:rPrChange w:id="13902" w:author="Mr.Long" w:date="2021-10-22T13:43:00Z">
                    <w:rPr>
                      <w:color w:val="000000"/>
                      <w:u w:val="single"/>
                      <w:lang w:val="nl-NL"/>
                    </w:rPr>
                  </w:rPrChange>
                </w:rPr>
                <w:t xml:space="preserve"> and </w:t>
              </w:r>
            </w:ins>
            <w:del w:id="13903" w:author="Mr.Long" w:date="2021-10-19T09:24:00Z">
              <w:r w:rsidRPr="006655B0" w:rsidDel="00767E8A">
                <w:rPr>
                  <w:color w:val="000000"/>
                  <w:sz w:val="22"/>
                  <w:szCs w:val="22"/>
                  <w:u w:val="single"/>
                  <w:rPrChange w:id="13904" w:author="Mr.Long" w:date="2021-10-22T13:43:00Z">
                    <w:rPr>
                      <w:color w:val="000000"/>
                      <w:u w:val="single"/>
                      <w:lang w:val="nl-NL"/>
                    </w:rPr>
                  </w:rPrChange>
                </w:rPr>
                <w:delText xml:space="preserve">khoản </w:delText>
              </w:r>
            </w:del>
            <w:ins w:id="13905" w:author="Mr.Long" w:date="2021-10-19T09:24:00Z">
              <w:r w:rsidR="00767E8A" w:rsidRPr="006655B0">
                <w:rPr>
                  <w:color w:val="000000"/>
                  <w:sz w:val="22"/>
                  <w:szCs w:val="22"/>
                  <w:u w:val="single"/>
                  <w:rPrChange w:id="13906" w:author="Mr.Long" w:date="2021-10-22T13:43:00Z">
                    <w:rPr>
                      <w:color w:val="000000"/>
                      <w:u w:val="single"/>
                      <w:lang w:val="nl-NL"/>
                    </w:rPr>
                  </w:rPrChange>
                </w:rPr>
                <w:t xml:space="preserve">clause </w:t>
              </w:r>
            </w:ins>
            <w:r w:rsidRPr="006655B0">
              <w:rPr>
                <w:color w:val="000000"/>
                <w:sz w:val="22"/>
                <w:szCs w:val="22"/>
                <w:u w:val="single"/>
                <w:rPrChange w:id="13907" w:author="Mr.Long" w:date="2021-10-22T13:43:00Z">
                  <w:rPr>
                    <w:color w:val="000000"/>
                    <w:u w:val="single"/>
                    <w:lang w:val="nl-NL"/>
                  </w:rPr>
                </w:rPrChange>
              </w:rPr>
              <w:t xml:space="preserve">19 </w:t>
            </w:r>
            <w:del w:id="13908" w:author="Mr.Long" w:date="2021-10-19T09:02:00Z">
              <w:r w:rsidRPr="006655B0" w:rsidDel="00134BBA">
                <w:rPr>
                  <w:color w:val="000000"/>
                  <w:sz w:val="22"/>
                  <w:szCs w:val="22"/>
                  <w:u w:val="single"/>
                  <w:rPrChange w:id="13909" w:author="Mr.Long" w:date="2021-10-22T13:43:00Z">
                    <w:rPr>
                      <w:color w:val="000000"/>
                      <w:u w:val="single"/>
                      <w:lang w:val="nl-NL"/>
                    </w:rPr>
                  </w:rPrChange>
                </w:rPr>
                <w:delText>Điều</w:delText>
              </w:r>
            </w:del>
            <w:ins w:id="13910" w:author="Mr.Long" w:date="2021-10-19T09:02:00Z">
              <w:r w:rsidR="00134BBA" w:rsidRPr="006655B0">
                <w:rPr>
                  <w:color w:val="000000"/>
                  <w:sz w:val="22"/>
                  <w:szCs w:val="22"/>
                  <w:u w:val="single"/>
                  <w:rPrChange w:id="13911" w:author="Mr.Long" w:date="2021-10-22T13:43:00Z">
                    <w:rPr>
                      <w:color w:val="000000"/>
                      <w:u w:val="single"/>
                      <w:lang w:val="nl-NL"/>
                    </w:rPr>
                  </w:rPrChange>
                </w:rPr>
                <w:t>Article</w:t>
              </w:r>
            </w:ins>
            <w:r w:rsidRPr="006655B0">
              <w:rPr>
                <w:color w:val="000000"/>
                <w:sz w:val="22"/>
                <w:szCs w:val="22"/>
                <w:u w:val="single"/>
                <w:rPrChange w:id="13912" w:author="Mr.Long" w:date="2021-10-22T13:43:00Z">
                  <w:rPr>
                    <w:color w:val="000000"/>
                    <w:u w:val="single"/>
                    <w:lang w:val="nl-NL"/>
                  </w:rPr>
                </w:rPrChange>
              </w:rPr>
              <w:t xml:space="preserve"> 28. Biên bản họp Hội đồng quản trị</w:t>
            </w:r>
          </w:p>
          <w:p w:rsidR="009846DE" w:rsidRPr="006655B0" w:rsidRDefault="009846DE" w:rsidP="00F771F7">
            <w:pPr>
              <w:spacing w:before="120" w:after="120"/>
              <w:jc w:val="both"/>
              <w:rPr>
                <w:color w:val="000000"/>
                <w:sz w:val="22"/>
                <w:szCs w:val="22"/>
                <w:u w:val="single"/>
                <w:rPrChange w:id="13913" w:author="Mr.Long" w:date="2021-10-22T13:43:00Z">
                  <w:rPr>
                    <w:color w:val="000000"/>
                    <w:u w:val="single"/>
                    <w:lang w:val="nl-NL"/>
                  </w:rPr>
                </w:rPrChange>
              </w:rPr>
            </w:pPr>
          </w:p>
        </w:tc>
        <w:tc>
          <w:tcPr>
            <w:tcW w:w="1474" w:type="dxa"/>
            <w:vAlign w:val="center"/>
          </w:tcPr>
          <w:p w:rsidR="009846DE" w:rsidRPr="006655B0" w:rsidRDefault="009846DE" w:rsidP="00F771F7">
            <w:pPr>
              <w:spacing w:before="120" w:after="120"/>
              <w:jc w:val="center"/>
              <w:rPr>
                <w:sz w:val="22"/>
                <w:szCs w:val="22"/>
                <w:rPrChange w:id="13914" w:author="Mr.Long" w:date="2021-10-22T13:43:00Z">
                  <w:rPr>
                    <w:lang w:val="nl-NL"/>
                  </w:rPr>
                </w:rPrChange>
              </w:rPr>
            </w:pPr>
            <w:del w:id="13915" w:author="Mr.Long" w:date="2021-10-19T15:00:00Z">
              <w:r w:rsidRPr="006655B0" w:rsidDel="00C3410B">
                <w:rPr>
                  <w:sz w:val="22"/>
                  <w:szCs w:val="22"/>
                  <w:rPrChange w:id="13916" w:author="Mr.Long" w:date="2021-10-22T13:43:00Z">
                    <w:rPr>
                      <w:lang w:val="nl-NL"/>
                    </w:rPr>
                  </w:rPrChange>
                </w:rPr>
                <w:delText>Không còn phù hợp</w:delText>
              </w:r>
            </w:del>
            <w:ins w:id="13917" w:author="Mr.Long" w:date="2021-10-19T15:00:00Z">
              <w:r w:rsidR="00C3410B" w:rsidRPr="006655B0">
                <w:rPr>
                  <w:sz w:val="22"/>
                  <w:szCs w:val="22"/>
                  <w:rPrChange w:id="13918" w:author="Mr.Long" w:date="2021-10-22T13:43:00Z">
                    <w:rPr/>
                  </w:rPrChange>
                </w:rPr>
                <w:t>No longer appropriate</w:t>
              </w:r>
            </w:ins>
          </w:p>
        </w:tc>
      </w:tr>
      <w:tr w:rsidR="009846DE" w:rsidRPr="006655B0" w:rsidTr="00F37616">
        <w:trPr>
          <w:trHeight w:val="440"/>
        </w:trPr>
        <w:tc>
          <w:tcPr>
            <w:tcW w:w="630" w:type="dxa"/>
            <w:vMerge/>
            <w:vAlign w:val="center"/>
          </w:tcPr>
          <w:p w:rsidR="009846DE" w:rsidRPr="006655B0" w:rsidRDefault="009846DE" w:rsidP="00072024">
            <w:pPr>
              <w:numPr>
                <w:ilvl w:val="0"/>
                <w:numId w:val="15"/>
              </w:numPr>
              <w:spacing w:before="120" w:after="120"/>
              <w:ind w:left="342"/>
              <w:jc w:val="center"/>
              <w:rPr>
                <w:sz w:val="22"/>
                <w:szCs w:val="22"/>
                <w:rPrChange w:id="13919" w:author="Mr.Long" w:date="2021-10-22T13:43:00Z">
                  <w:rPr/>
                </w:rPrChange>
              </w:rPr>
            </w:pPr>
          </w:p>
        </w:tc>
        <w:tc>
          <w:tcPr>
            <w:tcW w:w="7063" w:type="dxa"/>
            <w:shd w:val="clear" w:color="auto" w:fill="auto"/>
          </w:tcPr>
          <w:p w:rsidR="009846DE" w:rsidRPr="006655B0" w:rsidRDefault="009846DE" w:rsidP="00072024">
            <w:pPr>
              <w:spacing w:before="120" w:after="120"/>
              <w:jc w:val="both"/>
              <w:rPr>
                <w:color w:val="000000"/>
                <w:sz w:val="22"/>
                <w:szCs w:val="22"/>
                <w:rPrChange w:id="13920" w:author="Mr.Long" w:date="2021-10-22T13:43:00Z">
                  <w:rPr>
                    <w:color w:val="000000"/>
                    <w:lang w:val="nl-NL"/>
                  </w:rPr>
                </w:rPrChange>
              </w:rPr>
            </w:pPr>
          </w:p>
        </w:tc>
        <w:tc>
          <w:tcPr>
            <w:tcW w:w="6660" w:type="dxa"/>
            <w:shd w:val="clear" w:color="auto" w:fill="auto"/>
          </w:tcPr>
          <w:p w:rsidR="009846DE" w:rsidRPr="006655B0" w:rsidRDefault="009846DE" w:rsidP="00072024">
            <w:pPr>
              <w:spacing w:before="120" w:after="120"/>
              <w:jc w:val="both"/>
              <w:rPr>
                <w:color w:val="000000"/>
                <w:sz w:val="22"/>
                <w:szCs w:val="22"/>
                <w:u w:val="single"/>
                <w:rPrChange w:id="13921" w:author="Mr.Long" w:date="2021-10-22T13:43:00Z">
                  <w:rPr>
                    <w:color w:val="000000"/>
                    <w:u w:val="single"/>
                    <w:lang w:val="nl-NL"/>
                  </w:rPr>
                </w:rPrChange>
              </w:rPr>
            </w:pPr>
            <w:r w:rsidRPr="006655B0">
              <w:rPr>
                <w:color w:val="000000"/>
                <w:sz w:val="22"/>
                <w:szCs w:val="22"/>
                <w:u w:val="single"/>
                <w:rPrChange w:id="13922" w:author="Mr.Long" w:date="2021-10-22T13:43:00Z">
                  <w:rPr>
                    <w:color w:val="000000"/>
                    <w:u w:val="single"/>
                    <w:lang w:val="nl-NL"/>
                  </w:rPr>
                </w:rPrChange>
              </w:rPr>
              <w:t xml:space="preserve">Bổ sung nội dung </w:t>
            </w:r>
            <w:del w:id="13923" w:author="Mr.Long" w:date="2021-10-19T09:24:00Z">
              <w:r w:rsidRPr="006655B0" w:rsidDel="00767E8A">
                <w:rPr>
                  <w:color w:val="000000"/>
                  <w:sz w:val="22"/>
                  <w:szCs w:val="22"/>
                  <w:u w:val="single"/>
                  <w:rPrChange w:id="13924" w:author="Mr.Long" w:date="2021-10-22T13:43:00Z">
                    <w:rPr>
                      <w:color w:val="000000"/>
                      <w:u w:val="single"/>
                      <w:lang w:val="nl-NL"/>
                    </w:rPr>
                  </w:rPrChange>
                </w:rPr>
                <w:delText xml:space="preserve">khoản </w:delText>
              </w:r>
            </w:del>
            <w:ins w:id="13925" w:author="Mr.Long" w:date="2021-10-19T09:24:00Z">
              <w:r w:rsidR="00767E8A" w:rsidRPr="006655B0">
                <w:rPr>
                  <w:color w:val="000000"/>
                  <w:sz w:val="22"/>
                  <w:szCs w:val="22"/>
                  <w:u w:val="single"/>
                  <w:rPrChange w:id="13926" w:author="Mr.Long" w:date="2021-10-22T13:43:00Z">
                    <w:rPr>
                      <w:color w:val="000000"/>
                      <w:u w:val="single"/>
                      <w:lang w:val="nl-NL"/>
                    </w:rPr>
                  </w:rPrChange>
                </w:rPr>
                <w:t xml:space="preserve">clause </w:t>
              </w:r>
            </w:ins>
            <w:r w:rsidRPr="006655B0">
              <w:rPr>
                <w:color w:val="000000"/>
                <w:sz w:val="22"/>
                <w:szCs w:val="22"/>
                <w:u w:val="single"/>
                <w:rPrChange w:id="13927" w:author="Mr.Long" w:date="2021-10-22T13:43:00Z">
                  <w:rPr>
                    <w:color w:val="000000"/>
                    <w:u w:val="single"/>
                    <w:lang w:val="nl-NL"/>
                  </w:rPr>
                </w:rPrChange>
              </w:rPr>
              <w:t>5, 9, 11</w:t>
            </w:r>
            <w:del w:id="13928" w:author="Mr.Long" w:date="2021-10-19T09:03:00Z">
              <w:r w:rsidRPr="006655B0" w:rsidDel="0091010F">
                <w:rPr>
                  <w:color w:val="000000"/>
                  <w:sz w:val="22"/>
                  <w:szCs w:val="22"/>
                  <w:u w:val="single"/>
                  <w:rPrChange w:id="13929" w:author="Mr.Long" w:date="2021-10-22T13:43:00Z">
                    <w:rPr>
                      <w:color w:val="000000"/>
                      <w:u w:val="single"/>
                      <w:lang w:val="nl-NL"/>
                    </w:rPr>
                  </w:rPrChange>
                </w:rPr>
                <w:delText xml:space="preserve"> và </w:delText>
              </w:r>
            </w:del>
            <w:ins w:id="13930" w:author="Mr.Long" w:date="2021-10-19T09:03:00Z">
              <w:r w:rsidR="0091010F" w:rsidRPr="006655B0">
                <w:rPr>
                  <w:color w:val="000000"/>
                  <w:sz w:val="22"/>
                  <w:szCs w:val="22"/>
                  <w:u w:val="single"/>
                  <w:rPrChange w:id="13931" w:author="Mr.Long" w:date="2021-10-22T13:43:00Z">
                    <w:rPr>
                      <w:color w:val="000000"/>
                      <w:u w:val="single"/>
                      <w:lang w:val="nl-NL"/>
                    </w:rPr>
                  </w:rPrChange>
                </w:rPr>
                <w:t xml:space="preserve"> and </w:t>
              </w:r>
            </w:ins>
            <w:del w:id="13932" w:author="Mr.Long" w:date="2021-10-19T09:24:00Z">
              <w:r w:rsidRPr="006655B0" w:rsidDel="00767E8A">
                <w:rPr>
                  <w:color w:val="000000"/>
                  <w:sz w:val="22"/>
                  <w:szCs w:val="22"/>
                  <w:u w:val="single"/>
                  <w:rPrChange w:id="13933" w:author="Mr.Long" w:date="2021-10-22T13:43:00Z">
                    <w:rPr>
                      <w:color w:val="000000"/>
                      <w:u w:val="single"/>
                      <w:lang w:val="nl-NL"/>
                    </w:rPr>
                  </w:rPrChange>
                </w:rPr>
                <w:delText xml:space="preserve">khoản </w:delText>
              </w:r>
            </w:del>
            <w:ins w:id="13934" w:author="Mr.Long" w:date="2021-10-19T09:24:00Z">
              <w:r w:rsidR="00767E8A" w:rsidRPr="006655B0">
                <w:rPr>
                  <w:color w:val="000000"/>
                  <w:sz w:val="22"/>
                  <w:szCs w:val="22"/>
                  <w:u w:val="single"/>
                  <w:rPrChange w:id="13935" w:author="Mr.Long" w:date="2021-10-22T13:43:00Z">
                    <w:rPr>
                      <w:color w:val="000000"/>
                      <w:u w:val="single"/>
                      <w:lang w:val="nl-NL"/>
                    </w:rPr>
                  </w:rPrChange>
                </w:rPr>
                <w:t xml:space="preserve">clause </w:t>
              </w:r>
            </w:ins>
            <w:r w:rsidRPr="006655B0">
              <w:rPr>
                <w:color w:val="000000"/>
                <w:sz w:val="22"/>
                <w:szCs w:val="22"/>
                <w:u w:val="single"/>
                <w:rPrChange w:id="13936" w:author="Mr.Long" w:date="2021-10-22T13:43:00Z">
                  <w:rPr>
                    <w:color w:val="000000"/>
                    <w:u w:val="single"/>
                    <w:lang w:val="nl-NL"/>
                  </w:rPr>
                </w:rPrChange>
              </w:rPr>
              <w:t xml:space="preserve">14 </w:t>
            </w:r>
            <w:del w:id="13937" w:author="Mr.Long" w:date="2021-10-19T09:02:00Z">
              <w:r w:rsidRPr="006655B0" w:rsidDel="00134BBA">
                <w:rPr>
                  <w:color w:val="000000"/>
                  <w:sz w:val="22"/>
                  <w:szCs w:val="22"/>
                  <w:u w:val="single"/>
                  <w:rPrChange w:id="13938" w:author="Mr.Long" w:date="2021-10-22T13:43:00Z">
                    <w:rPr>
                      <w:color w:val="000000"/>
                      <w:u w:val="single"/>
                      <w:lang w:val="nl-NL"/>
                    </w:rPr>
                  </w:rPrChange>
                </w:rPr>
                <w:delText>Điều</w:delText>
              </w:r>
            </w:del>
            <w:ins w:id="13939" w:author="Mr.Long" w:date="2021-10-19T09:02:00Z">
              <w:r w:rsidR="00134BBA" w:rsidRPr="006655B0">
                <w:rPr>
                  <w:color w:val="000000"/>
                  <w:sz w:val="22"/>
                  <w:szCs w:val="22"/>
                  <w:u w:val="single"/>
                  <w:rPrChange w:id="13940" w:author="Mr.Long" w:date="2021-10-22T13:43:00Z">
                    <w:rPr>
                      <w:color w:val="000000"/>
                      <w:u w:val="single"/>
                      <w:lang w:val="nl-NL"/>
                    </w:rPr>
                  </w:rPrChange>
                </w:rPr>
                <w:t>Article</w:t>
              </w:r>
            </w:ins>
            <w:r w:rsidRPr="006655B0">
              <w:rPr>
                <w:color w:val="000000"/>
                <w:sz w:val="22"/>
                <w:szCs w:val="22"/>
                <w:u w:val="single"/>
                <w:rPrChange w:id="13941" w:author="Mr.Long" w:date="2021-10-22T13:43:00Z">
                  <w:rPr>
                    <w:color w:val="000000"/>
                    <w:u w:val="single"/>
                    <w:lang w:val="nl-NL"/>
                  </w:rPr>
                </w:rPrChange>
              </w:rPr>
              <w:t xml:space="preserve"> 28. Biên bản họp Hội đồng quản trị</w:t>
            </w:r>
          </w:p>
          <w:p w:rsidR="009846DE" w:rsidRPr="006655B0" w:rsidRDefault="009846DE" w:rsidP="00072024">
            <w:pPr>
              <w:spacing w:before="120" w:after="120"/>
              <w:jc w:val="both"/>
              <w:rPr>
                <w:b/>
                <w:color w:val="000000"/>
                <w:sz w:val="22"/>
                <w:szCs w:val="22"/>
                <w:rPrChange w:id="13942" w:author="Mr.Long" w:date="2021-10-22T13:43:00Z">
                  <w:rPr>
                    <w:b/>
                    <w:color w:val="000000"/>
                    <w:lang w:val="nl-NL"/>
                  </w:rPr>
                </w:rPrChange>
              </w:rPr>
            </w:pPr>
            <w:r w:rsidRPr="006655B0">
              <w:rPr>
                <w:b/>
                <w:color w:val="000000"/>
                <w:sz w:val="22"/>
                <w:szCs w:val="22"/>
                <w:rPrChange w:id="13943" w:author="Mr.Long" w:date="2021-10-22T13:43:00Z">
                  <w:rPr>
                    <w:b/>
                    <w:color w:val="000000"/>
                    <w:lang w:val="nl-NL"/>
                  </w:rPr>
                </w:rPrChange>
              </w:rPr>
              <w:t>5.</w:t>
            </w:r>
            <w:r w:rsidRPr="006655B0">
              <w:rPr>
                <w:b/>
                <w:color w:val="000000"/>
                <w:sz w:val="22"/>
                <w:szCs w:val="22"/>
                <w:rPrChange w:id="13944" w:author="Mr.Long" w:date="2021-10-22T13:43:00Z">
                  <w:rPr>
                    <w:b/>
                    <w:color w:val="000000"/>
                    <w:lang w:val="nl-NL"/>
                  </w:rPr>
                </w:rPrChange>
              </w:rPr>
              <w:tab/>
              <w:t>Chủ tịch Hội đồng quản trị hoặc người triệu tập gửi thông báo mời họp</w:t>
            </w:r>
            <w:del w:id="13945" w:author="Mr.Long" w:date="2021-10-19T09:03:00Z">
              <w:r w:rsidRPr="006655B0" w:rsidDel="0091010F">
                <w:rPr>
                  <w:b/>
                  <w:color w:val="000000"/>
                  <w:sz w:val="22"/>
                  <w:szCs w:val="22"/>
                  <w:rPrChange w:id="13946" w:author="Mr.Long" w:date="2021-10-22T13:43:00Z">
                    <w:rPr>
                      <w:b/>
                      <w:color w:val="000000"/>
                      <w:lang w:val="nl-NL"/>
                    </w:rPr>
                  </w:rPrChange>
                </w:rPr>
                <w:delText xml:space="preserve"> và </w:delText>
              </w:r>
            </w:del>
            <w:ins w:id="13947" w:author="Mr.Long" w:date="2021-10-19T09:03:00Z">
              <w:r w:rsidR="0091010F" w:rsidRPr="006655B0">
                <w:rPr>
                  <w:b/>
                  <w:color w:val="000000"/>
                  <w:sz w:val="22"/>
                  <w:szCs w:val="22"/>
                  <w:rPrChange w:id="13948" w:author="Mr.Long" w:date="2021-10-22T13:43:00Z">
                    <w:rPr>
                      <w:b/>
                      <w:color w:val="000000"/>
                      <w:lang w:val="nl-NL"/>
                    </w:rPr>
                  </w:rPrChange>
                </w:rPr>
                <w:t xml:space="preserve"> and </w:t>
              </w:r>
            </w:ins>
            <w:r w:rsidRPr="006655B0">
              <w:rPr>
                <w:b/>
                <w:color w:val="000000"/>
                <w:sz w:val="22"/>
                <w:szCs w:val="22"/>
                <w:rPrChange w:id="13949" w:author="Mr.Long" w:date="2021-10-22T13:43:00Z">
                  <w:rPr>
                    <w:b/>
                    <w:color w:val="000000"/>
                    <w:lang w:val="nl-NL"/>
                  </w:rPr>
                </w:rPrChange>
              </w:rPr>
              <w:t>các tài liệu kèm theo đến các thành viên Ban Kiểm soát như đối với các thành viên Hội đồng quản trị. Thành viên Ban Kiểm soát có quyền dự các cuộc họp Hội đồng quản trị; có quyền thảo luận nhưng không được biểu quyết</w:t>
            </w:r>
            <w:r w:rsidR="00913573" w:rsidRPr="006655B0">
              <w:rPr>
                <w:b/>
                <w:color w:val="000000"/>
                <w:sz w:val="22"/>
                <w:szCs w:val="22"/>
                <w:rPrChange w:id="13950" w:author="Mr.Long" w:date="2021-10-22T13:43:00Z">
                  <w:rPr>
                    <w:b/>
                    <w:color w:val="000000"/>
                    <w:lang w:val="nl-NL"/>
                  </w:rPr>
                </w:rPrChange>
              </w:rPr>
              <w:t>.</w:t>
            </w:r>
          </w:p>
          <w:p w:rsidR="009846DE" w:rsidRPr="006655B0" w:rsidRDefault="009846DE" w:rsidP="00072024">
            <w:pPr>
              <w:spacing w:before="120" w:after="120"/>
              <w:jc w:val="both"/>
              <w:rPr>
                <w:b/>
                <w:color w:val="000000"/>
                <w:sz w:val="22"/>
                <w:szCs w:val="22"/>
                <w:rPrChange w:id="13951" w:author="Mr.Long" w:date="2021-10-22T13:43:00Z">
                  <w:rPr>
                    <w:b/>
                    <w:color w:val="000000"/>
                    <w:lang w:val="nl-NL"/>
                  </w:rPr>
                </w:rPrChange>
              </w:rPr>
            </w:pPr>
            <w:r w:rsidRPr="006655B0">
              <w:rPr>
                <w:b/>
                <w:color w:val="000000"/>
                <w:sz w:val="22"/>
                <w:szCs w:val="22"/>
                <w:rPrChange w:id="13952" w:author="Mr.Long" w:date="2021-10-22T13:43:00Z">
                  <w:rPr>
                    <w:b/>
                    <w:color w:val="000000"/>
                    <w:lang w:val="nl-NL"/>
                  </w:rPr>
                </w:rPrChange>
              </w:rPr>
              <w:t>9.</w:t>
            </w:r>
            <w:r w:rsidRPr="006655B0">
              <w:rPr>
                <w:b/>
                <w:color w:val="000000"/>
                <w:sz w:val="22"/>
                <w:szCs w:val="22"/>
                <w:rPrChange w:id="13953" w:author="Mr.Long" w:date="2021-10-22T13:43:00Z">
                  <w:rPr>
                    <w:b/>
                    <w:color w:val="000000"/>
                    <w:lang w:val="nl-NL"/>
                  </w:rPr>
                </w:rPrChange>
              </w:rPr>
              <w:tab/>
              <w:t>Thành viên Hội đồng quản trị được coi là tham dự</w:t>
            </w:r>
            <w:del w:id="13954" w:author="Mr.Long" w:date="2021-10-19T09:03:00Z">
              <w:r w:rsidRPr="006655B0" w:rsidDel="0091010F">
                <w:rPr>
                  <w:b/>
                  <w:color w:val="000000"/>
                  <w:sz w:val="22"/>
                  <w:szCs w:val="22"/>
                  <w:rPrChange w:id="13955" w:author="Mr.Long" w:date="2021-10-22T13:43:00Z">
                    <w:rPr>
                      <w:b/>
                      <w:color w:val="000000"/>
                      <w:lang w:val="nl-NL"/>
                    </w:rPr>
                  </w:rPrChange>
                </w:rPr>
                <w:delText xml:space="preserve"> và </w:delText>
              </w:r>
            </w:del>
            <w:ins w:id="13956" w:author="Mr.Long" w:date="2021-10-19T09:03:00Z">
              <w:r w:rsidR="0091010F" w:rsidRPr="006655B0">
                <w:rPr>
                  <w:b/>
                  <w:color w:val="000000"/>
                  <w:sz w:val="22"/>
                  <w:szCs w:val="22"/>
                  <w:rPrChange w:id="13957" w:author="Mr.Long" w:date="2021-10-22T13:43:00Z">
                    <w:rPr>
                      <w:b/>
                      <w:color w:val="000000"/>
                      <w:lang w:val="nl-NL"/>
                    </w:rPr>
                  </w:rPrChange>
                </w:rPr>
                <w:t xml:space="preserve"> and </w:t>
              </w:r>
            </w:ins>
            <w:r w:rsidRPr="006655B0">
              <w:rPr>
                <w:b/>
                <w:color w:val="000000"/>
                <w:sz w:val="22"/>
                <w:szCs w:val="22"/>
                <w:rPrChange w:id="13958" w:author="Mr.Long" w:date="2021-10-22T13:43:00Z">
                  <w:rPr>
                    <w:b/>
                    <w:color w:val="000000"/>
                    <w:lang w:val="nl-NL"/>
                  </w:rPr>
                </w:rPrChange>
              </w:rPr>
              <w:t>biểu quyết trong các trường hợp sau đây:</w:t>
            </w:r>
          </w:p>
          <w:p w:rsidR="009846DE" w:rsidRPr="006655B0" w:rsidRDefault="009846DE" w:rsidP="00072024">
            <w:pPr>
              <w:spacing w:before="120" w:after="120"/>
              <w:jc w:val="both"/>
              <w:rPr>
                <w:b/>
                <w:color w:val="000000"/>
                <w:sz w:val="22"/>
                <w:szCs w:val="22"/>
                <w:rPrChange w:id="13959" w:author="Mr.Long" w:date="2021-10-22T13:43:00Z">
                  <w:rPr>
                    <w:b/>
                    <w:color w:val="000000"/>
                    <w:lang w:val="nl-NL"/>
                  </w:rPr>
                </w:rPrChange>
              </w:rPr>
            </w:pPr>
            <w:r w:rsidRPr="006655B0">
              <w:rPr>
                <w:b/>
                <w:color w:val="000000"/>
                <w:sz w:val="22"/>
                <w:szCs w:val="22"/>
                <w:rPrChange w:id="13960" w:author="Mr.Long" w:date="2021-10-22T13:43:00Z">
                  <w:rPr>
                    <w:b/>
                    <w:color w:val="000000"/>
                    <w:lang w:val="nl-NL"/>
                  </w:rPr>
                </w:rPrChange>
              </w:rPr>
              <w:t>a.</w:t>
            </w:r>
            <w:r w:rsidRPr="006655B0">
              <w:rPr>
                <w:b/>
                <w:color w:val="000000"/>
                <w:sz w:val="22"/>
                <w:szCs w:val="22"/>
                <w:rPrChange w:id="13961" w:author="Mr.Long" w:date="2021-10-22T13:43:00Z">
                  <w:rPr>
                    <w:b/>
                    <w:color w:val="000000"/>
                    <w:lang w:val="nl-NL"/>
                  </w:rPr>
                </w:rPrChange>
              </w:rPr>
              <w:tab/>
              <w:t>Tham dự</w:t>
            </w:r>
            <w:del w:id="13962" w:author="Mr.Long" w:date="2021-10-19T09:03:00Z">
              <w:r w:rsidRPr="006655B0" w:rsidDel="0091010F">
                <w:rPr>
                  <w:b/>
                  <w:color w:val="000000"/>
                  <w:sz w:val="22"/>
                  <w:szCs w:val="22"/>
                  <w:rPrChange w:id="13963" w:author="Mr.Long" w:date="2021-10-22T13:43:00Z">
                    <w:rPr>
                      <w:b/>
                      <w:color w:val="000000"/>
                      <w:lang w:val="nl-NL"/>
                    </w:rPr>
                  </w:rPrChange>
                </w:rPr>
                <w:delText xml:space="preserve"> và </w:delText>
              </w:r>
            </w:del>
            <w:ins w:id="13964" w:author="Mr.Long" w:date="2021-10-19T09:03:00Z">
              <w:r w:rsidR="0091010F" w:rsidRPr="006655B0">
                <w:rPr>
                  <w:b/>
                  <w:color w:val="000000"/>
                  <w:sz w:val="22"/>
                  <w:szCs w:val="22"/>
                  <w:rPrChange w:id="13965" w:author="Mr.Long" w:date="2021-10-22T13:43:00Z">
                    <w:rPr>
                      <w:b/>
                      <w:color w:val="000000"/>
                      <w:lang w:val="nl-NL"/>
                    </w:rPr>
                  </w:rPrChange>
                </w:rPr>
                <w:t xml:space="preserve"> and </w:t>
              </w:r>
            </w:ins>
            <w:r w:rsidRPr="006655B0">
              <w:rPr>
                <w:b/>
                <w:color w:val="000000"/>
                <w:sz w:val="22"/>
                <w:szCs w:val="22"/>
                <w:rPrChange w:id="13966" w:author="Mr.Long" w:date="2021-10-22T13:43:00Z">
                  <w:rPr>
                    <w:b/>
                    <w:color w:val="000000"/>
                    <w:lang w:val="nl-NL"/>
                  </w:rPr>
                </w:rPrChange>
              </w:rPr>
              <w:t>biểu quyết trực tiếp tại cuộc họp;</w:t>
            </w:r>
          </w:p>
          <w:p w:rsidR="009846DE" w:rsidRPr="006655B0" w:rsidRDefault="009846DE" w:rsidP="00072024">
            <w:pPr>
              <w:spacing w:before="120" w:after="120"/>
              <w:jc w:val="both"/>
              <w:rPr>
                <w:b/>
                <w:color w:val="000000"/>
                <w:sz w:val="22"/>
                <w:szCs w:val="22"/>
                <w:rPrChange w:id="13967" w:author="Mr.Long" w:date="2021-10-22T13:43:00Z">
                  <w:rPr>
                    <w:b/>
                    <w:color w:val="000000"/>
                    <w:lang w:val="nl-NL"/>
                  </w:rPr>
                </w:rPrChange>
              </w:rPr>
            </w:pPr>
            <w:r w:rsidRPr="006655B0">
              <w:rPr>
                <w:b/>
                <w:color w:val="000000"/>
                <w:sz w:val="22"/>
                <w:szCs w:val="22"/>
                <w:rPrChange w:id="13968" w:author="Mr.Long" w:date="2021-10-22T13:43:00Z">
                  <w:rPr>
                    <w:b/>
                    <w:color w:val="000000"/>
                    <w:lang w:val="nl-NL"/>
                  </w:rPr>
                </w:rPrChange>
              </w:rPr>
              <w:t>b.</w:t>
            </w:r>
            <w:r w:rsidRPr="006655B0">
              <w:rPr>
                <w:b/>
                <w:color w:val="000000"/>
                <w:sz w:val="22"/>
                <w:szCs w:val="22"/>
                <w:rPrChange w:id="13969" w:author="Mr.Long" w:date="2021-10-22T13:43:00Z">
                  <w:rPr>
                    <w:b/>
                    <w:color w:val="000000"/>
                    <w:lang w:val="nl-NL"/>
                  </w:rPr>
                </w:rPrChange>
              </w:rPr>
              <w:tab/>
              <w:t>Ủy quyền cho người khác đến dự họp</w:t>
            </w:r>
            <w:del w:id="13970" w:author="Mr.Long" w:date="2021-10-19T09:03:00Z">
              <w:r w:rsidRPr="006655B0" w:rsidDel="0091010F">
                <w:rPr>
                  <w:b/>
                  <w:color w:val="000000"/>
                  <w:sz w:val="22"/>
                  <w:szCs w:val="22"/>
                  <w:rPrChange w:id="13971" w:author="Mr.Long" w:date="2021-10-22T13:43:00Z">
                    <w:rPr>
                      <w:b/>
                      <w:color w:val="000000"/>
                      <w:lang w:val="nl-NL"/>
                    </w:rPr>
                  </w:rPrChange>
                </w:rPr>
                <w:delText xml:space="preserve"> và </w:delText>
              </w:r>
            </w:del>
            <w:ins w:id="13972" w:author="Mr.Long" w:date="2021-10-19T09:03:00Z">
              <w:r w:rsidR="0091010F" w:rsidRPr="006655B0">
                <w:rPr>
                  <w:b/>
                  <w:color w:val="000000"/>
                  <w:sz w:val="22"/>
                  <w:szCs w:val="22"/>
                  <w:rPrChange w:id="13973" w:author="Mr.Long" w:date="2021-10-22T13:43:00Z">
                    <w:rPr>
                      <w:b/>
                      <w:color w:val="000000"/>
                      <w:lang w:val="nl-NL"/>
                    </w:rPr>
                  </w:rPrChange>
                </w:rPr>
                <w:t xml:space="preserve"> and </w:t>
              </w:r>
            </w:ins>
            <w:r w:rsidRPr="006655B0">
              <w:rPr>
                <w:b/>
                <w:color w:val="000000"/>
                <w:sz w:val="22"/>
                <w:szCs w:val="22"/>
                <w:rPrChange w:id="13974" w:author="Mr.Long" w:date="2021-10-22T13:43:00Z">
                  <w:rPr>
                    <w:b/>
                    <w:color w:val="000000"/>
                    <w:lang w:val="nl-NL"/>
                  </w:rPr>
                </w:rPrChange>
              </w:rPr>
              <w:t xml:space="preserve">biểu quyết theo </w:t>
            </w:r>
            <w:del w:id="13975" w:author="Mr.Long" w:date="2021-10-19T15:08:00Z">
              <w:r w:rsidRPr="006655B0" w:rsidDel="001002B0">
                <w:rPr>
                  <w:b/>
                  <w:color w:val="000000"/>
                  <w:sz w:val="22"/>
                  <w:szCs w:val="22"/>
                  <w:rPrChange w:id="13976" w:author="Mr.Long" w:date="2021-10-22T13:43:00Z">
                    <w:rPr>
                      <w:b/>
                      <w:color w:val="000000"/>
                      <w:lang w:val="nl-NL"/>
                    </w:rPr>
                  </w:rPrChange>
                </w:rPr>
                <w:delText xml:space="preserve">quy định tại </w:delText>
              </w:r>
            </w:del>
            <w:ins w:id="13977" w:author="Mr.Long" w:date="2021-10-19T15:08:00Z">
              <w:r w:rsidR="001002B0" w:rsidRPr="006655B0">
                <w:rPr>
                  <w:b/>
                  <w:color w:val="000000"/>
                  <w:sz w:val="22"/>
                  <w:szCs w:val="22"/>
                  <w:rPrChange w:id="13978" w:author="Mr.Long" w:date="2021-10-22T13:43:00Z">
                    <w:rPr>
                      <w:b/>
                      <w:color w:val="000000"/>
                    </w:rPr>
                  </w:rPrChange>
                </w:rPr>
                <w:t xml:space="preserve">as specified in </w:t>
              </w:r>
            </w:ins>
            <w:del w:id="13979" w:author="Mr.Long" w:date="2021-10-19T09:24:00Z">
              <w:r w:rsidRPr="006655B0" w:rsidDel="00767E8A">
                <w:rPr>
                  <w:b/>
                  <w:color w:val="000000"/>
                  <w:sz w:val="22"/>
                  <w:szCs w:val="22"/>
                  <w:rPrChange w:id="13980" w:author="Mr.Long" w:date="2021-10-22T13:43:00Z">
                    <w:rPr>
                      <w:b/>
                      <w:color w:val="000000"/>
                      <w:lang w:val="nl-NL"/>
                    </w:rPr>
                  </w:rPrChange>
                </w:rPr>
                <w:delText xml:space="preserve">khoản </w:delText>
              </w:r>
            </w:del>
            <w:ins w:id="13981" w:author="Mr.Long" w:date="2021-10-19T09:24:00Z">
              <w:r w:rsidR="00767E8A" w:rsidRPr="006655B0">
                <w:rPr>
                  <w:b/>
                  <w:color w:val="000000"/>
                  <w:sz w:val="22"/>
                  <w:szCs w:val="22"/>
                  <w:rPrChange w:id="13982" w:author="Mr.Long" w:date="2021-10-22T13:43:00Z">
                    <w:rPr>
                      <w:b/>
                      <w:color w:val="000000"/>
                      <w:lang w:val="nl-NL"/>
                    </w:rPr>
                  </w:rPrChange>
                </w:rPr>
                <w:t xml:space="preserve">clause </w:t>
              </w:r>
            </w:ins>
            <w:r w:rsidRPr="006655B0">
              <w:rPr>
                <w:b/>
                <w:color w:val="000000"/>
                <w:sz w:val="22"/>
                <w:szCs w:val="22"/>
                <w:rPrChange w:id="13983" w:author="Mr.Long" w:date="2021-10-22T13:43:00Z">
                  <w:rPr>
                    <w:b/>
                    <w:color w:val="000000"/>
                    <w:lang w:val="nl-NL"/>
                  </w:rPr>
                </w:rPrChange>
              </w:rPr>
              <w:t xml:space="preserve">11 </w:t>
            </w:r>
            <w:del w:id="13984" w:author="Mr.Long" w:date="2021-10-19T09:02:00Z">
              <w:r w:rsidRPr="006655B0" w:rsidDel="00134BBA">
                <w:rPr>
                  <w:b/>
                  <w:color w:val="000000"/>
                  <w:sz w:val="22"/>
                  <w:szCs w:val="22"/>
                  <w:rPrChange w:id="13985" w:author="Mr.Long" w:date="2021-10-22T13:43:00Z">
                    <w:rPr>
                      <w:b/>
                      <w:color w:val="000000"/>
                      <w:lang w:val="nl-NL"/>
                    </w:rPr>
                  </w:rPrChange>
                </w:rPr>
                <w:delText>Điều</w:delText>
              </w:r>
            </w:del>
            <w:ins w:id="13986" w:author="Mr.Long" w:date="2021-10-19T09:02:00Z">
              <w:r w:rsidR="00134BBA" w:rsidRPr="006655B0">
                <w:rPr>
                  <w:b/>
                  <w:color w:val="000000"/>
                  <w:sz w:val="22"/>
                  <w:szCs w:val="22"/>
                  <w:rPrChange w:id="13987" w:author="Mr.Long" w:date="2021-10-22T13:43:00Z">
                    <w:rPr>
                      <w:b/>
                      <w:color w:val="000000"/>
                      <w:lang w:val="nl-NL"/>
                    </w:rPr>
                  </w:rPrChange>
                </w:rPr>
                <w:t>Article</w:t>
              </w:r>
            </w:ins>
            <w:r w:rsidRPr="006655B0">
              <w:rPr>
                <w:b/>
                <w:color w:val="000000"/>
                <w:sz w:val="22"/>
                <w:szCs w:val="22"/>
                <w:rPrChange w:id="13988" w:author="Mr.Long" w:date="2021-10-22T13:43:00Z">
                  <w:rPr>
                    <w:b/>
                    <w:color w:val="000000"/>
                    <w:lang w:val="nl-NL"/>
                  </w:rPr>
                </w:rPrChange>
              </w:rPr>
              <w:t xml:space="preserve"> này;</w:t>
            </w:r>
          </w:p>
          <w:p w:rsidR="009846DE" w:rsidRPr="006655B0" w:rsidRDefault="009846DE" w:rsidP="00072024">
            <w:pPr>
              <w:spacing w:before="120" w:after="120"/>
              <w:jc w:val="both"/>
              <w:rPr>
                <w:b/>
                <w:color w:val="000000"/>
                <w:sz w:val="22"/>
                <w:szCs w:val="22"/>
                <w:rPrChange w:id="13989" w:author="Mr.Long" w:date="2021-10-22T13:43:00Z">
                  <w:rPr>
                    <w:b/>
                    <w:color w:val="000000"/>
                    <w:lang w:val="nl-NL"/>
                  </w:rPr>
                </w:rPrChange>
              </w:rPr>
            </w:pPr>
            <w:r w:rsidRPr="006655B0">
              <w:rPr>
                <w:b/>
                <w:color w:val="000000"/>
                <w:sz w:val="22"/>
                <w:szCs w:val="22"/>
                <w:rPrChange w:id="13990" w:author="Mr.Long" w:date="2021-10-22T13:43:00Z">
                  <w:rPr>
                    <w:b/>
                    <w:color w:val="000000"/>
                    <w:lang w:val="nl-NL"/>
                  </w:rPr>
                </w:rPrChange>
              </w:rPr>
              <w:t>c.</w:t>
            </w:r>
            <w:r w:rsidRPr="006655B0">
              <w:rPr>
                <w:b/>
                <w:color w:val="000000"/>
                <w:sz w:val="22"/>
                <w:szCs w:val="22"/>
                <w:rPrChange w:id="13991" w:author="Mr.Long" w:date="2021-10-22T13:43:00Z">
                  <w:rPr>
                    <w:b/>
                    <w:color w:val="000000"/>
                    <w:lang w:val="nl-NL"/>
                  </w:rPr>
                </w:rPrChange>
              </w:rPr>
              <w:tab/>
              <w:t>Tham dự</w:t>
            </w:r>
            <w:del w:id="13992" w:author="Mr.Long" w:date="2021-10-19T09:03:00Z">
              <w:r w:rsidRPr="006655B0" w:rsidDel="0091010F">
                <w:rPr>
                  <w:b/>
                  <w:color w:val="000000"/>
                  <w:sz w:val="22"/>
                  <w:szCs w:val="22"/>
                  <w:rPrChange w:id="13993" w:author="Mr.Long" w:date="2021-10-22T13:43:00Z">
                    <w:rPr>
                      <w:b/>
                      <w:color w:val="000000"/>
                      <w:lang w:val="nl-NL"/>
                    </w:rPr>
                  </w:rPrChange>
                </w:rPr>
                <w:delText xml:space="preserve"> và </w:delText>
              </w:r>
            </w:del>
            <w:ins w:id="13994" w:author="Mr.Long" w:date="2021-10-19T09:03:00Z">
              <w:r w:rsidR="0091010F" w:rsidRPr="006655B0">
                <w:rPr>
                  <w:b/>
                  <w:color w:val="000000"/>
                  <w:sz w:val="22"/>
                  <w:szCs w:val="22"/>
                  <w:rPrChange w:id="13995" w:author="Mr.Long" w:date="2021-10-22T13:43:00Z">
                    <w:rPr>
                      <w:b/>
                      <w:color w:val="000000"/>
                      <w:lang w:val="nl-NL"/>
                    </w:rPr>
                  </w:rPrChange>
                </w:rPr>
                <w:t xml:space="preserve"> and </w:t>
              </w:r>
            </w:ins>
            <w:r w:rsidRPr="006655B0">
              <w:rPr>
                <w:b/>
                <w:color w:val="000000"/>
                <w:sz w:val="22"/>
                <w:szCs w:val="22"/>
                <w:rPrChange w:id="13996" w:author="Mr.Long" w:date="2021-10-22T13:43:00Z">
                  <w:rPr>
                    <w:b/>
                    <w:color w:val="000000"/>
                    <w:lang w:val="nl-NL"/>
                  </w:rPr>
                </w:rPrChange>
              </w:rPr>
              <w:t>biểu quyết thông qua hội nghị trực tuyến, bỏ phiếu điện tử hoặc hình thức điện tử khác;</w:t>
            </w:r>
          </w:p>
          <w:p w:rsidR="009846DE" w:rsidRPr="006655B0" w:rsidRDefault="009846DE" w:rsidP="00072024">
            <w:pPr>
              <w:spacing w:before="120" w:after="120"/>
              <w:jc w:val="both"/>
              <w:rPr>
                <w:b/>
                <w:color w:val="000000"/>
                <w:sz w:val="22"/>
                <w:szCs w:val="22"/>
                <w:rPrChange w:id="13997" w:author="Mr.Long" w:date="2021-10-22T13:43:00Z">
                  <w:rPr>
                    <w:b/>
                    <w:color w:val="000000"/>
                    <w:lang w:val="nl-NL"/>
                  </w:rPr>
                </w:rPrChange>
              </w:rPr>
            </w:pPr>
            <w:r w:rsidRPr="006655B0">
              <w:rPr>
                <w:b/>
                <w:color w:val="000000"/>
                <w:sz w:val="22"/>
                <w:szCs w:val="22"/>
                <w:rPrChange w:id="13998" w:author="Mr.Long" w:date="2021-10-22T13:43:00Z">
                  <w:rPr>
                    <w:b/>
                    <w:color w:val="000000"/>
                    <w:lang w:val="nl-NL"/>
                  </w:rPr>
                </w:rPrChange>
              </w:rPr>
              <w:t>d.</w:t>
            </w:r>
            <w:r w:rsidRPr="006655B0">
              <w:rPr>
                <w:b/>
                <w:color w:val="000000"/>
                <w:sz w:val="22"/>
                <w:szCs w:val="22"/>
                <w:rPrChange w:id="13999" w:author="Mr.Long" w:date="2021-10-22T13:43:00Z">
                  <w:rPr>
                    <w:b/>
                    <w:color w:val="000000"/>
                    <w:lang w:val="nl-NL"/>
                  </w:rPr>
                </w:rPrChange>
              </w:rPr>
              <w:tab/>
              <w:t>Gửi phiếu biểu quyết đến cuộc họp thông qua thư, fax, thư điện tử;</w:t>
            </w:r>
          </w:p>
          <w:p w:rsidR="009846DE" w:rsidRPr="006655B0" w:rsidRDefault="009846DE" w:rsidP="00072024">
            <w:pPr>
              <w:spacing w:before="120" w:after="120"/>
              <w:jc w:val="both"/>
              <w:rPr>
                <w:b/>
                <w:color w:val="000000"/>
                <w:sz w:val="22"/>
                <w:szCs w:val="22"/>
                <w:rPrChange w:id="14000" w:author="Mr.Long" w:date="2021-10-22T13:43:00Z">
                  <w:rPr>
                    <w:b/>
                    <w:color w:val="000000"/>
                    <w:lang w:val="nl-NL"/>
                  </w:rPr>
                </w:rPrChange>
              </w:rPr>
            </w:pPr>
            <w:r w:rsidRPr="006655B0">
              <w:rPr>
                <w:b/>
                <w:color w:val="000000"/>
                <w:sz w:val="22"/>
                <w:szCs w:val="22"/>
                <w:rPrChange w:id="14001" w:author="Mr.Long" w:date="2021-10-22T13:43:00Z">
                  <w:rPr>
                    <w:b/>
                    <w:color w:val="000000"/>
                    <w:lang w:val="nl-NL"/>
                  </w:rPr>
                </w:rPrChange>
              </w:rPr>
              <w:t>e.</w:t>
            </w:r>
            <w:r w:rsidRPr="006655B0">
              <w:rPr>
                <w:b/>
                <w:color w:val="000000"/>
                <w:sz w:val="22"/>
                <w:szCs w:val="22"/>
                <w:rPrChange w:id="14002" w:author="Mr.Long" w:date="2021-10-22T13:43:00Z">
                  <w:rPr>
                    <w:b/>
                    <w:color w:val="000000"/>
                    <w:lang w:val="nl-NL"/>
                  </w:rPr>
                </w:rPrChange>
              </w:rPr>
              <w:tab/>
              <w:t>Gửi phiếu biểu quyết bằng phương tiện khác.</w:t>
            </w:r>
          </w:p>
          <w:p w:rsidR="009846DE" w:rsidRPr="006655B0" w:rsidRDefault="009846DE" w:rsidP="00072024">
            <w:pPr>
              <w:spacing w:before="120" w:after="120"/>
              <w:jc w:val="both"/>
              <w:rPr>
                <w:b/>
                <w:color w:val="000000"/>
                <w:sz w:val="22"/>
                <w:szCs w:val="22"/>
                <w:rPrChange w:id="14003" w:author="Mr.Long" w:date="2021-10-22T13:43:00Z">
                  <w:rPr>
                    <w:b/>
                    <w:color w:val="000000"/>
                    <w:lang w:val="nl-NL"/>
                  </w:rPr>
                </w:rPrChange>
              </w:rPr>
            </w:pPr>
            <w:r w:rsidRPr="006655B0">
              <w:rPr>
                <w:b/>
                <w:color w:val="000000"/>
                <w:sz w:val="22"/>
                <w:szCs w:val="22"/>
                <w:rPrChange w:id="14004" w:author="Mr.Long" w:date="2021-10-22T13:43:00Z">
                  <w:rPr>
                    <w:b/>
                    <w:color w:val="000000"/>
                    <w:lang w:val="nl-NL"/>
                  </w:rPr>
                </w:rPrChange>
              </w:rPr>
              <w:t>11.</w:t>
            </w:r>
            <w:r w:rsidRPr="006655B0">
              <w:rPr>
                <w:b/>
                <w:color w:val="000000"/>
                <w:sz w:val="22"/>
                <w:szCs w:val="22"/>
                <w:rPrChange w:id="14005" w:author="Mr.Long" w:date="2021-10-22T13:43:00Z">
                  <w:rPr>
                    <w:b/>
                    <w:color w:val="000000"/>
                    <w:lang w:val="nl-NL"/>
                  </w:rPr>
                </w:rPrChange>
              </w:rPr>
              <w:tab/>
              <w:t>Thành viên phải tham dự đầy đủ các cuộc họp Hội đồng quản trị. Thành viên được ủy quyền cho người khác dự họp</w:t>
            </w:r>
            <w:del w:id="14006" w:author="Mr.Long" w:date="2021-10-19T09:03:00Z">
              <w:r w:rsidRPr="006655B0" w:rsidDel="0091010F">
                <w:rPr>
                  <w:b/>
                  <w:color w:val="000000"/>
                  <w:sz w:val="22"/>
                  <w:szCs w:val="22"/>
                  <w:rPrChange w:id="14007" w:author="Mr.Long" w:date="2021-10-22T13:43:00Z">
                    <w:rPr>
                      <w:b/>
                      <w:color w:val="000000"/>
                      <w:lang w:val="nl-NL"/>
                    </w:rPr>
                  </w:rPrChange>
                </w:rPr>
                <w:delText xml:space="preserve"> và </w:delText>
              </w:r>
            </w:del>
            <w:ins w:id="14008" w:author="Mr.Long" w:date="2021-10-19T09:03:00Z">
              <w:r w:rsidR="0091010F" w:rsidRPr="006655B0">
                <w:rPr>
                  <w:b/>
                  <w:color w:val="000000"/>
                  <w:sz w:val="22"/>
                  <w:szCs w:val="22"/>
                  <w:rPrChange w:id="14009" w:author="Mr.Long" w:date="2021-10-22T13:43:00Z">
                    <w:rPr>
                      <w:b/>
                      <w:color w:val="000000"/>
                      <w:lang w:val="nl-NL"/>
                    </w:rPr>
                  </w:rPrChange>
                </w:rPr>
                <w:t xml:space="preserve"> and </w:t>
              </w:r>
            </w:ins>
            <w:r w:rsidRPr="006655B0">
              <w:rPr>
                <w:b/>
                <w:color w:val="000000"/>
                <w:sz w:val="22"/>
                <w:szCs w:val="22"/>
                <w:rPrChange w:id="14010" w:author="Mr.Long" w:date="2021-10-22T13:43:00Z">
                  <w:rPr>
                    <w:b/>
                    <w:color w:val="000000"/>
                    <w:lang w:val="nl-NL"/>
                  </w:rPr>
                </w:rPrChange>
              </w:rPr>
              <w:t>biểu quyết nếu được đa số thành viên Hội đồng quản trị chấp thuận.</w:t>
            </w:r>
          </w:p>
          <w:p w:rsidR="009846DE" w:rsidRPr="006655B0" w:rsidRDefault="009846DE" w:rsidP="00072024">
            <w:pPr>
              <w:spacing w:before="120" w:after="120"/>
              <w:jc w:val="both"/>
              <w:rPr>
                <w:color w:val="000000"/>
                <w:sz w:val="22"/>
                <w:szCs w:val="22"/>
                <w:rPrChange w:id="14011" w:author="Mr.Long" w:date="2021-10-22T13:43:00Z">
                  <w:rPr>
                    <w:color w:val="000000"/>
                    <w:lang w:val="nl-NL"/>
                  </w:rPr>
                </w:rPrChange>
              </w:rPr>
            </w:pPr>
            <w:r w:rsidRPr="006655B0">
              <w:rPr>
                <w:b/>
                <w:color w:val="000000"/>
                <w:sz w:val="22"/>
                <w:szCs w:val="22"/>
                <w:rPrChange w:id="14012" w:author="Mr.Long" w:date="2021-10-22T13:43:00Z">
                  <w:rPr>
                    <w:b/>
                    <w:color w:val="000000"/>
                    <w:lang w:val="nl-NL"/>
                  </w:rPr>
                </w:rPrChange>
              </w:rPr>
              <w:t>14.</w:t>
            </w:r>
            <w:r w:rsidRPr="006655B0">
              <w:rPr>
                <w:b/>
                <w:color w:val="000000"/>
                <w:sz w:val="22"/>
                <w:szCs w:val="22"/>
                <w:rPrChange w:id="14013" w:author="Mr.Long" w:date="2021-10-22T13:43:00Z">
                  <w:rPr>
                    <w:b/>
                    <w:color w:val="000000"/>
                    <w:lang w:val="nl-NL"/>
                  </w:rPr>
                </w:rPrChange>
              </w:rPr>
              <w:tab/>
              <w:t>Trường hợp chủ tọa, người ghi biên bản từ chối ký biên bản họp nhưng nếu được tất cả thành viên khác của Hội đồng quản trị tham dự họp ký</w:t>
            </w:r>
            <w:del w:id="14014" w:author="Mr.Long" w:date="2021-10-19T09:03:00Z">
              <w:r w:rsidRPr="006655B0" w:rsidDel="0091010F">
                <w:rPr>
                  <w:b/>
                  <w:color w:val="000000"/>
                  <w:sz w:val="22"/>
                  <w:szCs w:val="22"/>
                  <w:rPrChange w:id="14015" w:author="Mr.Long" w:date="2021-10-22T13:43:00Z">
                    <w:rPr>
                      <w:b/>
                      <w:color w:val="000000"/>
                      <w:lang w:val="nl-NL"/>
                    </w:rPr>
                  </w:rPrChange>
                </w:rPr>
                <w:delText xml:space="preserve"> và </w:delText>
              </w:r>
            </w:del>
            <w:ins w:id="14016" w:author="Mr.Long" w:date="2021-10-19T09:03:00Z">
              <w:r w:rsidR="0091010F" w:rsidRPr="006655B0">
                <w:rPr>
                  <w:b/>
                  <w:color w:val="000000"/>
                  <w:sz w:val="22"/>
                  <w:szCs w:val="22"/>
                  <w:rPrChange w:id="14017" w:author="Mr.Long" w:date="2021-10-22T13:43:00Z">
                    <w:rPr>
                      <w:b/>
                      <w:color w:val="000000"/>
                      <w:lang w:val="nl-NL"/>
                    </w:rPr>
                  </w:rPrChange>
                </w:rPr>
                <w:t xml:space="preserve"> and </w:t>
              </w:r>
            </w:ins>
            <w:r w:rsidRPr="006655B0">
              <w:rPr>
                <w:b/>
                <w:color w:val="000000"/>
                <w:sz w:val="22"/>
                <w:szCs w:val="22"/>
                <w:rPrChange w:id="14018" w:author="Mr.Long" w:date="2021-10-22T13:43:00Z">
                  <w:rPr>
                    <w:b/>
                    <w:color w:val="000000"/>
                    <w:lang w:val="nl-NL"/>
                  </w:rPr>
                </w:rPrChange>
              </w:rPr>
              <w:t xml:space="preserve">có đầy đủ nội dung theo </w:t>
            </w:r>
            <w:del w:id="14019" w:author="Mr.Long" w:date="2021-10-19T15:08:00Z">
              <w:r w:rsidRPr="006655B0" w:rsidDel="001002B0">
                <w:rPr>
                  <w:b/>
                  <w:color w:val="000000"/>
                  <w:sz w:val="22"/>
                  <w:szCs w:val="22"/>
                  <w:rPrChange w:id="14020" w:author="Mr.Long" w:date="2021-10-22T13:43:00Z">
                    <w:rPr>
                      <w:b/>
                      <w:color w:val="000000"/>
                      <w:lang w:val="nl-NL"/>
                    </w:rPr>
                  </w:rPrChange>
                </w:rPr>
                <w:delText xml:space="preserve">quy định tại </w:delText>
              </w:r>
            </w:del>
            <w:ins w:id="14021" w:author="Mr.Long" w:date="2021-10-19T15:08:00Z">
              <w:r w:rsidR="001002B0" w:rsidRPr="006655B0">
                <w:rPr>
                  <w:b/>
                  <w:color w:val="000000"/>
                  <w:sz w:val="22"/>
                  <w:szCs w:val="22"/>
                  <w:rPrChange w:id="14022" w:author="Mr.Long" w:date="2021-10-22T13:43:00Z">
                    <w:rPr>
                      <w:b/>
                      <w:color w:val="000000"/>
                    </w:rPr>
                  </w:rPrChange>
                </w:rPr>
                <w:t xml:space="preserve">as specified in </w:t>
              </w:r>
            </w:ins>
            <w:r w:rsidRPr="006655B0">
              <w:rPr>
                <w:b/>
                <w:color w:val="000000"/>
                <w:sz w:val="22"/>
                <w:szCs w:val="22"/>
                <w:rPrChange w:id="14023" w:author="Mr.Long" w:date="2021-10-22T13:43:00Z">
                  <w:rPr>
                    <w:b/>
                    <w:color w:val="000000"/>
                    <w:lang w:val="nl-NL"/>
                  </w:rPr>
                </w:rPrChange>
              </w:rPr>
              <w:t xml:space="preserve">các </w:t>
            </w:r>
            <w:del w:id="14024" w:author="Mr.Long" w:date="2021-10-19T14:37:00Z">
              <w:r w:rsidRPr="006655B0" w:rsidDel="00D74566">
                <w:rPr>
                  <w:b/>
                  <w:color w:val="000000"/>
                  <w:sz w:val="22"/>
                  <w:szCs w:val="22"/>
                  <w:rPrChange w:id="14025" w:author="Mr.Long" w:date="2021-10-22T13:43:00Z">
                    <w:rPr>
                      <w:b/>
                      <w:color w:val="000000"/>
                      <w:lang w:val="nl-NL"/>
                    </w:rPr>
                  </w:rPrChange>
                </w:rPr>
                <w:delText>điểm</w:delText>
              </w:r>
            </w:del>
            <w:ins w:id="14026" w:author="Mr.Long" w:date="2021-10-19T14:37:00Z">
              <w:r w:rsidR="00D74566" w:rsidRPr="006655B0">
                <w:rPr>
                  <w:b/>
                  <w:color w:val="000000"/>
                  <w:sz w:val="22"/>
                  <w:szCs w:val="22"/>
                  <w:rPrChange w:id="14027" w:author="Mr.Long" w:date="2021-10-22T13:43:00Z">
                    <w:rPr>
                      <w:b/>
                      <w:color w:val="000000"/>
                    </w:rPr>
                  </w:rPrChange>
                </w:rPr>
                <w:t>point</w:t>
              </w:r>
            </w:ins>
            <w:r w:rsidRPr="006655B0">
              <w:rPr>
                <w:b/>
                <w:color w:val="000000"/>
                <w:sz w:val="22"/>
                <w:szCs w:val="22"/>
                <w:rPrChange w:id="14028" w:author="Mr.Long" w:date="2021-10-22T13:43:00Z">
                  <w:rPr>
                    <w:b/>
                    <w:color w:val="000000"/>
                    <w:lang w:val="nl-NL"/>
                  </w:rPr>
                </w:rPrChange>
              </w:rPr>
              <w:t xml:space="preserve"> a, b, c, d, e, f, g</w:t>
            </w:r>
            <w:del w:id="14029" w:author="Mr.Long" w:date="2021-10-19T09:03:00Z">
              <w:r w:rsidRPr="006655B0" w:rsidDel="0091010F">
                <w:rPr>
                  <w:b/>
                  <w:color w:val="000000"/>
                  <w:sz w:val="22"/>
                  <w:szCs w:val="22"/>
                  <w:rPrChange w:id="14030" w:author="Mr.Long" w:date="2021-10-22T13:43:00Z">
                    <w:rPr>
                      <w:b/>
                      <w:color w:val="000000"/>
                      <w:lang w:val="nl-NL"/>
                    </w:rPr>
                  </w:rPrChange>
                </w:rPr>
                <w:delText xml:space="preserve"> và </w:delText>
              </w:r>
            </w:del>
            <w:ins w:id="14031" w:author="Mr.Long" w:date="2021-10-19T09:03:00Z">
              <w:r w:rsidR="0091010F" w:rsidRPr="006655B0">
                <w:rPr>
                  <w:b/>
                  <w:color w:val="000000"/>
                  <w:sz w:val="22"/>
                  <w:szCs w:val="22"/>
                  <w:rPrChange w:id="14032" w:author="Mr.Long" w:date="2021-10-22T13:43:00Z">
                    <w:rPr>
                      <w:b/>
                      <w:color w:val="000000"/>
                      <w:lang w:val="nl-NL"/>
                    </w:rPr>
                  </w:rPrChange>
                </w:rPr>
                <w:t xml:space="preserve"> and </w:t>
              </w:r>
            </w:ins>
            <w:r w:rsidRPr="006655B0">
              <w:rPr>
                <w:b/>
                <w:color w:val="000000"/>
                <w:sz w:val="22"/>
                <w:szCs w:val="22"/>
                <w:rPrChange w:id="14033" w:author="Mr.Long" w:date="2021-10-22T13:43:00Z">
                  <w:rPr>
                    <w:b/>
                    <w:color w:val="000000"/>
                    <w:lang w:val="nl-NL"/>
                  </w:rPr>
                </w:rPrChange>
              </w:rPr>
              <w:t xml:space="preserve">h </w:t>
            </w:r>
            <w:del w:id="14034" w:author="Mr.Long" w:date="2021-10-19T09:24:00Z">
              <w:r w:rsidRPr="006655B0" w:rsidDel="00767E8A">
                <w:rPr>
                  <w:b/>
                  <w:color w:val="000000"/>
                  <w:sz w:val="22"/>
                  <w:szCs w:val="22"/>
                  <w:rPrChange w:id="14035" w:author="Mr.Long" w:date="2021-10-22T13:43:00Z">
                    <w:rPr>
                      <w:b/>
                      <w:color w:val="000000"/>
                      <w:lang w:val="nl-NL"/>
                    </w:rPr>
                  </w:rPrChange>
                </w:rPr>
                <w:delText xml:space="preserve">khoản </w:delText>
              </w:r>
            </w:del>
            <w:ins w:id="14036" w:author="Mr.Long" w:date="2021-10-19T09:24:00Z">
              <w:r w:rsidR="00767E8A" w:rsidRPr="006655B0">
                <w:rPr>
                  <w:b/>
                  <w:color w:val="000000"/>
                  <w:sz w:val="22"/>
                  <w:szCs w:val="22"/>
                  <w:rPrChange w:id="14037" w:author="Mr.Long" w:date="2021-10-22T13:43:00Z">
                    <w:rPr>
                      <w:b/>
                      <w:color w:val="000000"/>
                      <w:lang w:val="nl-NL"/>
                    </w:rPr>
                  </w:rPrChange>
                </w:rPr>
                <w:t xml:space="preserve">clause </w:t>
              </w:r>
            </w:ins>
            <w:r w:rsidRPr="006655B0">
              <w:rPr>
                <w:b/>
                <w:color w:val="000000"/>
                <w:sz w:val="22"/>
                <w:szCs w:val="22"/>
                <w:rPrChange w:id="14038" w:author="Mr.Long" w:date="2021-10-22T13:43:00Z">
                  <w:rPr>
                    <w:b/>
                    <w:color w:val="000000"/>
                    <w:lang w:val="nl-NL"/>
                  </w:rPr>
                </w:rPrChange>
              </w:rPr>
              <w:t>1</w:t>
            </w:r>
            <w:r w:rsidR="00F02C74" w:rsidRPr="006655B0">
              <w:rPr>
                <w:b/>
                <w:color w:val="000000"/>
                <w:sz w:val="22"/>
                <w:szCs w:val="22"/>
                <w:rPrChange w:id="14039" w:author="Mr.Long" w:date="2021-10-22T13:43:00Z">
                  <w:rPr>
                    <w:b/>
                    <w:color w:val="000000"/>
                    <w:lang w:val="nl-NL"/>
                  </w:rPr>
                </w:rPrChange>
              </w:rPr>
              <w:t>3</w:t>
            </w:r>
            <w:r w:rsidRPr="006655B0">
              <w:rPr>
                <w:b/>
                <w:color w:val="000000"/>
                <w:sz w:val="22"/>
                <w:szCs w:val="22"/>
                <w:rPrChange w:id="14040" w:author="Mr.Long" w:date="2021-10-22T13:43:00Z">
                  <w:rPr>
                    <w:b/>
                    <w:color w:val="000000"/>
                    <w:lang w:val="nl-NL"/>
                  </w:rPr>
                </w:rPrChange>
              </w:rPr>
              <w:t xml:space="preserve"> </w:t>
            </w:r>
            <w:del w:id="14041" w:author="Mr.Long" w:date="2021-10-19T09:02:00Z">
              <w:r w:rsidRPr="006655B0" w:rsidDel="00134BBA">
                <w:rPr>
                  <w:b/>
                  <w:color w:val="000000"/>
                  <w:sz w:val="22"/>
                  <w:szCs w:val="22"/>
                  <w:rPrChange w:id="14042" w:author="Mr.Long" w:date="2021-10-22T13:43:00Z">
                    <w:rPr>
                      <w:b/>
                      <w:color w:val="000000"/>
                      <w:lang w:val="nl-NL"/>
                    </w:rPr>
                  </w:rPrChange>
                </w:rPr>
                <w:delText>Điều</w:delText>
              </w:r>
            </w:del>
            <w:ins w:id="14043" w:author="Mr.Long" w:date="2021-10-19T09:02:00Z">
              <w:r w:rsidR="00134BBA" w:rsidRPr="006655B0">
                <w:rPr>
                  <w:b/>
                  <w:color w:val="000000"/>
                  <w:sz w:val="22"/>
                  <w:szCs w:val="22"/>
                  <w:rPrChange w:id="14044" w:author="Mr.Long" w:date="2021-10-22T13:43:00Z">
                    <w:rPr>
                      <w:b/>
                      <w:color w:val="000000"/>
                      <w:lang w:val="nl-NL"/>
                    </w:rPr>
                  </w:rPrChange>
                </w:rPr>
                <w:t>Article</w:t>
              </w:r>
            </w:ins>
            <w:r w:rsidRPr="006655B0">
              <w:rPr>
                <w:b/>
                <w:color w:val="000000"/>
                <w:sz w:val="22"/>
                <w:szCs w:val="22"/>
                <w:rPrChange w:id="14045" w:author="Mr.Long" w:date="2021-10-22T13:43:00Z">
                  <w:rPr>
                    <w:b/>
                    <w:color w:val="000000"/>
                    <w:lang w:val="nl-NL"/>
                  </w:rPr>
                </w:rPrChange>
              </w:rPr>
              <w:t xml:space="preserve"> này thì biên bản này có hiệu lực. Chủ tọa, người ghi biên bản</w:t>
            </w:r>
            <w:del w:id="14046" w:author="Mr.Long" w:date="2021-10-19T09:03:00Z">
              <w:r w:rsidRPr="006655B0" w:rsidDel="0091010F">
                <w:rPr>
                  <w:b/>
                  <w:color w:val="000000"/>
                  <w:sz w:val="22"/>
                  <w:szCs w:val="22"/>
                  <w:rPrChange w:id="14047" w:author="Mr.Long" w:date="2021-10-22T13:43:00Z">
                    <w:rPr>
                      <w:b/>
                      <w:color w:val="000000"/>
                      <w:lang w:val="nl-NL"/>
                    </w:rPr>
                  </w:rPrChange>
                </w:rPr>
                <w:delText xml:space="preserve"> và </w:delText>
              </w:r>
            </w:del>
            <w:ins w:id="14048" w:author="Mr.Long" w:date="2021-10-19T09:03:00Z">
              <w:r w:rsidR="0091010F" w:rsidRPr="006655B0">
                <w:rPr>
                  <w:b/>
                  <w:color w:val="000000"/>
                  <w:sz w:val="22"/>
                  <w:szCs w:val="22"/>
                  <w:rPrChange w:id="14049" w:author="Mr.Long" w:date="2021-10-22T13:43:00Z">
                    <w:rPr>
                      <w:b/>
                      <w:color w:val="000000"/>
                      <w:lang w:val="nl-NL"/>
                    </w:rPr>
                  </w:rPrChange>
                </w:rPr>
                <w:t xml:space="preserve"> and </w:t>
              </w:r>
            </w:ins>
            <w:r w:rsidRPr="006655B0">
              <w:rPr>
                <w:b/>
                <w:color w:val="000000"/>
                <w:sz w:val="22"/>
                <w:szCs w:val="22"/>
                <w:rPrChange w:id="14050" w:author="Mr.Long" w:date="2021-10-22T13:43:00Z">
                  <w:rPr>
                    <w:b/>
                    <w:color w:val="000000"/>
                    <w:lang w:val="nl-NL"/>
                  </w:rPr>
                </w:rPrChange>
              </w:rPr>
              <w:t>những người ký tên trong biên bản phải chịu trách nhiệm về tính trung thực</w:t>
            </w:r>
            <w:del w:id="14051" w:author="Mr.Long" w:date="2021-10-19T09:03:00Z">
              <w:r w:rsidRPr="006655B0" w:rsidDel="0091010F">
                <w:rPr>
                  <w:b/>
                  <w:color w:val="000000"/>
                  <w:sz w:val="22"/>
                  <w:szCs w:val="22"/>
                  <w:rPrChange w:id="14052" w:author="Mr.Long" w:date="2021-10-22T13:43:00Z">
                    <w:rPr>
                      <w:b/>
                      <w:color w:val="000000"/>
                      <w:lang w:val="nl-NL"/>
                    </w:rPr>
                  </w:rPrChange>
                </w:rPr>
                <w:delText xml:space="preserve"> và </w:delText>
              </w:r>
            </w:del>
            <w:ins w:id="14053" w:author="Mr.Long" w:date="2021-10-19T09:03:00Z">
              <w:r w:rsidR="0091010F" w:rsidRPr="006655B0">
                <w:rPr>
                  <w:b/>
                  <w:color w:val="000000"/>
                  <w:sz w:val="22"/>
                  <w:szCs w:val="22"/>
                  <w:rPrChange w:id="14054" w:author="Mr.Long" w:date="2021-10-22T13:43:00Z">
                    <w:rPr>
                      <w:b/>
                      <w:color w:val="000000"/>
                      <w:lang w:val="nl-NL"/>
                    </w:rPr>
                  </w:rPrChange>
                </w:rPr>
                <w:t xml:space="preserve"> and </w:t>
              </w:r>
            </w:ins>
            <w:r w:rsidRPr="006655B0">
              <w:rPr>
                <w:b/>
                <w:color w:val="000000"/>
                <w:sz w:val="22"/>
                <w:szCs w:val="22"/>
                <w:rPrChange w:id="14055" w:author="Mr.Long" w:date="2021-10-22T13:43:00Z">
                  <w:rPr>
                    <w:b/>
                    <w:color w:val="000000"/>
                    <w:lang w:val="nl-NL"/>
                  </w:rPr>
                </w:rPrChange>
              </w:rPr>
              <w:t>chính xác của nội dung biên bản họp Hội đồng quản trị</w:t>
            </w:r>
            <w:r w:rsidR="00913573" w:rsidRPr="006655B0">
              <w:rPr>
                <w:b/>
                <w:color w:val="000000"/>
                <w:sz w:val="22"/>
                <w:szCs w:val="22"/>
                <w:rPrChange w:id="14056" w:author="Mr.Long" w:date="2021-10-22T13:43:00Z">
                  <w:rPr>
                    <w:b/>
                    <w:color w:val="000000"/>
                    <w:lang w:val="nl-NL"/>
                  </w:rPr>
                </w:rPrChange>
              </w:rPr>
              <w:t>.</w:t>
            </w:r>
          </w:p>
        </w:tc>
        <w:tc>
          <w:tcPr>
            <w:tcW w:w="1474" w:type="dxa"/>
            <w:vAlign w:val="center"/>
          </w:tcPr>
          <w:p w:rsidR="009846DE" w:rsidRPr="006655B0" w:rsidRDefault="009846DE" w:rsidP="00072024">
            <w:pPr>
              <w:spacing w:before="120" w:after="120"/>
              <w:jc w:val="center"/>
              <w:rPr>
                <w:sz w:val="22"/>
                <w:szCs w:val="22"/>
                <w:rPrChange w:id="14057" w:author="Mr.Long" w:date="2021-10-22T13:43:00Z">
                  <w:rPr>
                    <w:lang w:val="nl-NL"/>
                  </w:rPr>
                </w:rPrChange>
              </w:rPr>
            </w:pPr>
            <w:del w:id="14058" w:author="Mr.Long" w:date="2021-10-19T09:02:00Z">
              <w:r w:rsidRPr="006655B0" w:rsidDel="00134BBA">
                <w:rPr>
                  <w:sz w:val="22"/>
                  <w:szCs w:val="22"/>
                  <w:rPrChange w:id="14059" w:author="Mr.Long" w:date="2021-10-22T13:43:00Z">
                    <w:rPr>
                      <w:lang w:val="nl-NL"/>
                    </w:rPr>
                  </w:rPrChange>
                </w:rPr>
                <w:delText>Điều</w:delText>
              </w:r>
            </w:del>
            <w:del w:id="14060" w:author="Mr.Long" w:date="2021-10-19T09:03:00Z">
              <w:r w:rsidRPr="006655B0" w:rsidDel="0091010F">
                <w:rPr>
                  <w:sz w:val="22"/>
                  <w:szCs w:val="22"/>
                  <w:rPrChange w:id="14061" w:author="Mr.Long" w:date="2021-10-22T13:43:00Z">
                    <w:rPr>
                      <w:lang w:val="nl-NL"/>
                    </w:rPr>
                  </w:rPrChange>
                </w:rPr>
                <w:delText xml:space="preserve"> chỉnh </w:delText>
              </w:r>
            </w:del>
            <w:del w:id="14062" w:author="Mr.Long" w:date="2021-10-19T14:56:00Z">
              <w:r w:rsidRPr="006655B0" w:rsidDel="00F24E5D">
                <w:rPr>
                  <w:sz w:val="22"/>
                  <w:szCs w:val="22"/>
                  <w:rPrChange w:id="14063" w:author="Mr.Long" w:date="2021-10-22T13:43:00Z">
                    <w:rPr>
                      <w:lang w:val="nl-NL"/>
                    </w:rPr>
                  </w:rPrChange>
                </w:rPr>
                <w:delText>theo quy định của</w:delText>
              </w:r>
            </w:del>
            <w:ins w:id="14064" w:author="Mr.Long" w:date="2021-10-19T14:56:00Z">
              <w:r w:rsidR="00F24E5D" w:rsidRPr="006655B0">
                <w:rPr>
                  <w:sz w:val="22"/>
                  <w:szCs w:val="22"/>
                  <w:rPrChange w:id="14065" w:author="Mr.Long" w:date="2021-10-22T13:43:00Z">
                    <w:rPr/>
                  </w:rPrChange>
                </w:rPr>
                <w:t>Amended in accordance with</w:t>
              </w:r>
            </w:ins>
            <w:r w:rsidRPr="006655B0">
              <w:rPr>
                <w:sz w:val="22"/>
                <w:szCs w:val="22"/>
                <w:rPrChange w:id="14066" w:author="Mr.Long" w:date="2021-10-22T13:43:00Z">
                  <w:rPr>
                    <w:lang w:val="nl-NL"/>
                  </w:rPr>
                </w:rPrChange>
              </w:rPr>
              <w:t xml:space="preserve"> </w:t>
            </w:r>
            <w:del w:id="14067" w:author="Mr.Long" w:date="2021-10-19T14:56:00Z">
              <w:r w:rsidRPr="006655B0" w:rsidDel="00F24E5D">
                <w:rPr>
                  <w:sz w:val="22"/>
                  <w:szCs w:val="22"/>
                  <w:rPrChange w:id="14068" w:author="Mr.Long" w:date="2021-10-22T13:43:00Z">
                    <w:rPr>
                      <w:lang w:val="nl-NL"/>
                    </w:rPr>
                  </w:rPrChange>
                </w:rPr>
                <w:delText xml:space="preserve">Luật Doanh nghiệp </w:delText>
              </w:r>
            </w:del>
            <w:ins w:id="14069" w:author="Mr.Long" w:date="2021-10-19T14:56:00Z">
              <w:r w:rsidR="00F24E5D" w:rsidRPr="006655B0">
                <w:rPr>
                  <w:sz w:val="22"/>
                  <w:szCs w:val="22"/>
                  <w:rPrChange w:id="14070" w:author="Mr.Long" w:date="2021-10-22T13:43:00Z">
                    <w:rPr/>
                  </w:rPrChange>
                </w:rPr>
                <w:t xml:space="preserve">Emteprise law </w:t>
              </w:r>
            </w:ins>
            <w:r w:rsidRPr="006655B0">
              <w:rPr>
                <w:sz w:val="22"/>
                <w:szCs w:val="22"/>
                <w:rPrChange w:id="14071" w:author="Mr.Long" w:date="2021-10-22T13:43:00Z">
                  <w:rPr>
                    <w:lang w:val="nl-NL"/>
                  </w:rPr>
                </w:rPrChange>
              </w:rPr>
              <w:t>2020</w:t>
            </w:r>
            <w:r w:rsidR="008C33A1" w:rsidRPr="006655B0">
              <w:rPr>
                <w:sz w:val="22"/>
                <w:szCs w:val="22"/>
                <w:rPrChange w:id="14072" w:author="Mr.Long" w:date="2021-10-22T13:43:00Z">
                  <w:rPr>
                    <w:lang w:val="nl-NL"/>
                  </w:rPr>
                </w:rPrChange>
              </w:rPr>
              <w:t xml:space="preserve">, </w:t>
            </w:r>
            <w:del w:id="14073" w:author="Mr.Long" w:date="2021-10-20T21:06:00Z">
              <w:r w:rsidR="008C33A1" w:rsidRPr="006655B0" w:rsidDel="00226E64">
                <w:rPr>
                  <w:sz w:val="22"/>
                  <w:szCs w:val="22"/>
                  <w:rPrChange w:id="14074" w:author="Mr.Long" w:date="2021-10-22T13:43:00Z">
                    <w:rPr>
                      <w:lang w:val="nl-NL"/>
                    </w:rPr>
                  </w:rPrChange>
                </w:rPr>
                <w:delText xml:space="preserve">Nghị định số </w:delText>
              </w:r>
            </w:del>
            <w:ins w:id="14075" w:author="Mr.Long" w:date="2021-10-20T21:06:00Z">
              <w:r w:rsidR="00226E64" w:rsidRPr="006655B0">
                <w:rPr>
                  <w:sz w:val="22"/>
                  <w:szCs w:val="22"/>
                  <w:rPrChange w:id="14076" w:author="Mr.Long" w:date="2021-10-22T13:43:00Z">
                    <w:rPr/>
                  </w:rPrChange>
                </w:rPr>
                <w:t xml:space="preserve">Decree No. </w:t>
              </w:r>
            </w:ins>
            <w:r w:rsidR="008C33A1" w:rsidRPr="006655B0">
              <w:rPr>
                <w:sz w:val="22"/>
                <w:szCs w:val="22"/>
                <w:rPrChange w:id="14077" w:author="Mr.Long" w:date="2021-10-22T13:43:00Z">
                  <w:rPr>
                    <w:lang w:val="nl-NL"/>
                  </w:rPr>
                </w:rPrChange>
              </w:rPr>
              <w:t>155</w:t>
            </w:r>
            <w:del w:id="14078" w:author="Mr.Long" w:date="2021-10-19T09:03:00Z">
              <w:r w:rsidRPr="006655B0" w:rsidDel="0091010F">
                <w:rPr>
                  <w:sz w:val="22"/>
                  <w:szCs w:val="22"/>
                  <w:rPrChange w:id="14079" w:author="Mr.Long" w:date="2021-10-22T13:43:00Z">
                    <w:rPr>
                      <w:lang w:val="nl-NL"/>
                    </w:rPr>
                  </w:rPrChange>
                </w:rPr>
                <w:delText xml:space="preserve"> và </w:delText>
              </w:r>
            </w:del>
            <w:ins w:id="14080" w:author="Mr.Long" w:date="2021-10-19T09:03:00Z">
              <w:r w:rsidR="0091010F" w:rsidRPr="006655B0">
                <w:rPr>
                  <w:sz w:val="22"/>
                  <w:szCs w:val="22"/>
                  <w:rPrChange w:id="14081" w:author="Mr.Long" w:date="2021-10-22T13:43:00Z">
                    <w:rPr>
                      <w:lang w:val="nl-NL"/>
                    </w:rPr>
                  </w:rPrChange>
                </w:rPr>
                <w:t xml:space="preserve"> and </w:t>
              </w:r>
            </w:ins>
            <w:del w:id="14082" w:author="Mr.Long" w:date="2021-10-19T14:57:00Z">
              <w:r w:rsidRPr="006655B0" w:rsidDel="00C3410B">
                <w:rPr>
                  <w:sz w:val="22"/>
                  <w:szCs w:val="22"/>
                  <w:rPrChange w:id="14083" w:author="Mr.Long" w:date="2021-10-22T13:43:00Z">
                    <w:rPr>
                      <w:lang w:val="nl-NL"/>
                    </w:rPr>
                  </w:rPrChange>
                </w:rPr>
                <w:delText xml:space="preserve">Thông tư số </w:delText>
              </w:r>
            </w:del>
            <w:ins w:id="14084" w:author="Mr.Long" w:date="2021-10-19T14:57:00Z">
              <w:r w:rsidR="00C3410B" w:rsidRPr="006655B0">
                <w:rPr>
                  <w:sz w:val="22"/>
                  <w:szCs w:val="22"/>
                  <w:rPrChange w:id="14085" w:author="Mr.Long" w:date="2021-10-22T13:43:00Z">
                    <w:rPr/>
                  </w:rPrChange>
                </w:rPr>
                <w:t xml:space="preserve">Circular No. </w:t>
              </w:r>
            </w:ins>
            <w:r w:rsidRPr="006655B0">
              <w:rPr>
                <w:sz w:val="22"/>
                <w:szCs w:val="22"/>
                <w:rPrChange w:id="14086" w:author="Mr.Long" w:date="2021-10-22T13:43:00Z">
                  <w:rPr>
                    <w:lang w:val="nl-NL"/>
                  </w:rPr>
                </w:rPrChange>
              </w:rPr>
              <w:t>116</w:t>
            </w:r>
          </w:p>
        </w:tc>
      </w:tr>
      <w:tr w:rsidR="00072024" w:rsidRPr="006655B0" w:rsidTr="00F37616">
        <w:trPr>
          <w:trHeight w:val="440"/>
        </w:trPr>
        <w:tc>
          <w:tcPr>
            <w:tcW w:w="630" w:type="dxa"/>
            <w:vAlign w:val="center"/>
          </w:tcPr>
          <w:p w:rsidR="00072024" w:rsidRPr="006655B0" w:rsidRDefault="00072024" w:rsidP="00072024">
            <w:pPr>
              <w:numPr>
                <w:ilvl w:val="0"/>
                <w:numId w:val="15"/>
              </w:numPr>
              <w:spacing w:before="120" w:after="120"/>
              <w:ind w:left="342"/>
              <w:jc w:val="center"/>
              <w:rPr>
                <w:sz w:val="22"/>
                <w:szCs w:val="22"/>
                <w:rPrChange w:id="14087" w:author="Mr.Long" w:date="2021-10-22T13:43:00Z">
                  <w:rPr/>
                </w:rPrChange>
              </w:rPr>
            </w:pPr>
          </w:p>
        </w:tc>
        <w:tc>
          <w:tcPr>
            <w:tcW w:w="7063" w:type="dxa"/>
            <w:shd w:val="clear" w:color="auto" w:fill="auto"/>
          </w:tcPr>
          <w:p w:rsidR="00072024" w:rsidRPr="006655B0" w:rsidRDefault="00072024" w:rsidP="00072024">
            <w:pPr>
              <w:spacing w:before="120" w:after="120"/>
              <w:jc w:val="both"/>
              <w:rPr>
                <w:color w:val="000000"/>
                <w:sz w:val="22"/>
                <w:szCs w:val="22"/>
                <w:u w:val="single"/>
                <w:rPrChange w:id="14088" w:author="Mr.Long" w:date="2021-10-22T13:43:00Z">
                  <w:rPr>
                    <w:color w:val="000000"/>
                    <w:u w:val="single"/>
                    <w:lang w:val="nl-NL"/>
                  </w:rPr>
                </w:rPrChange>
              </w:rPr>
            </w:pPr>
            <w:del w:id="14089" w:author="Mr.Long" w:date="2021-10-19T09:02:00Z">
              <w:r w:rsidRPr="006655B0" w:rsidDel="00134BBA">
                <w:rPr>
                  <w:color w:val="000000"/>
                  <w:sz w:val="22"/>
                  <w:szCs w:val="22"/>
                  <w:u w:val="single"/>
                  <w:rPrChange w:id="14090" w:author="Mr.Long" w:date="2021-10-22T13:43:00Z">
                    <w:rPr>
                      <w:color w:val="000000"/>
                      <w:u w:val="single"/>
                      <w:lang w:val="nl-NL"/>
                    </w:rPr>
                  </w:rPrChange>
                </w:rPr>
                <w:delText>Điều</w:delText>
              </w:r>
            </w:del>
            <w:ins w:id="14091" w:author="Mr.Long" w:date="2021-10-19T09:02:00Z">
              <w:r w:rsidR="00134BBA" w:rsidRPr="006655B0">
                <w:rPr>
                  <w:color w:val="000000"/>
                  <w:sz w:val="22"/>
                  <w:szCs w:val="22"/>
                  <w:u w:val="single"/>
                  <w:rPrChange w:id="14092" w:author="Mr.Long" w:date="2021-10-22T13:43:00Z">
                    <w:rPr>
                      <w:color w:val="000000"/>
                      <w:u w:val="single"/>
                      <w:lang w:val="nl-NL"/>
                    </w:rPr>
                  </w:rPrChange>
                </w:rPr>
                <w:t>Article</w:t>
              </w:r>
            </w:ins>
            <w:r w:rsidRPr="006655B0">
              <w:rPr>
                <w:color w:val="000000"/>
                <w:sz w:val="22"/>
                <w:szCs w:val="22"/>
                <w:u w:val="single"/>
                <w:rPrChange w:id="14093" w:author="Mr.Long" w:date="2021-10-22T13:43:00Z">
                  <w:rPr>
                    <w:color w:val="000000"/>
                    <w:u w:val="single"/>
                    <w:lang w:val="nl-NL"/>
                  </w:rPr>
                </w:rPrChange>
              </w:rPr>
              <w:t xml:space="preserve"> 29. Tổ chức bộ máy quản lý</w:t>
            </w:r>
          </w:p>
          <w:p w:rsidR="00072024" w:rsidRPr="006655B0" w:rsidRDefault="00072024" w:rsidP="00072024">
            <w:pPr>
              <w:spacing w:before="120" w:after="120"/>
              <w:jc w:val="both"/>
              <w:rPr>
                <w:color w:val="000000"/>
                <w:sz w:val="22"/>
                <w:szCs w:val="22"/>
                <w:rPrChange w:id="14094" w:author="Mr.Long" w:date="2021-10-22T13:43:00Z">
                  <w:rPr>
                    <w:color w:val="000000"/>
                    <w:lang w:val="nl-NL"/>
                  </w:rPr>
                </w:rPrChange>
              </w:rPr>
            </w:pPr>
            <w:r w:rsidRPr="006655B0">
              <w:rPr>
                <w:color w:val="000000"/>
                <w:sz w:val="22"/>
                <w:szCs w:val="22"/>
                <w:rPrChange w:id="14095" w:author="Mr.Long" w:date="2021-10-22T13:43:00Z">
                  <w:rPr>
                    <w:color w:val="000000"/>
                    <w:lang w:val="nl-NL"/>
                  </w:rPr>
                </w:rPrChange>
              </w:rPr>
              <w:t>Công ty sẽ ban hành một hệ thống quản lý mà theo đó bộ máy quản lý sẽ chịu trách nhiệm</w:t>
            </w:r>
            <w:del w:id="14096" w:author="Mr.Long" w:date="2021-10-19T09:03:00Z">
              <w:r w:rsidRPr="006655B0" w:rsidDel="0091010F">
                <w:rPr>
                  <w:color w:val="000000"/>
                  <w:sz w:val="22"/>
                  <w:szCs w:val="22"/>
                  <w:rPrChange w:id="14097" w:author="Mr.Long" w:date="2021-10-22T13:43:00Z">
                    <w:rPr>
                      <w:color w:val="000000"/>
                      <w:lang w:val="nl-NL"/>
                    </w:rPr>
                  </w:rPrChange>
                </w:rPr>
                <w:delText xml:space="preserve"> và </w:delText>
              </w:r>
            </w:del>
            <w:ins w:id="14098" w:author="Mr.Long" w:date="2021-10-19T09:03:00Z">
              <w:r w:rsidR="0091010F" w:rsidRPr="006655B0">
                <w:rPr>
                  <w:color w:val="000000"/>
                  <w:sz w:val="22"/>
                  <w:szCs w:val="22"/>
                  <w:rPrChange w:id="14099" w:author="Mr.Long" w:date="2021-10-22T13:43:00Z">
                    <w:rPr>
                      <w:color w:val="000000"/>
                      <w:lang w:val="nl-NL"/>
                    </w:rPr>
                  </w:rPrChange>
                </w:rPr>
                <w:t xml:space="preserve"> and </w:t>
              </w:r>
            </w:ins>
            <w:r w:rsidRPr="006655B0">
              <w:rPr>
                <w:color w:val="000000"/>
                <w:sz w:val="22"/>
                <w:szCs w:val="22"/>
                <w:rPrChange w:id="14100" w:author="Mr.Long" w:date="2021-10-22T13:43:00Z">
                  <w:rPr>
                    <w:color w:val="000000"/>
                    <w:lang w:val="nl-NL"/>
                  </w:rPr>
                </w:rPrChange>
              </w:rPr>
              <w:t xml:space="preserve">chịu sự giám sát, chỉ đạo của Hội đồng quản trị trong công việc kinh doanh hàng ngày của Công ty. Công ty có một Tổng giám đốc, các </w:t>
            </w:r>
            <w:r w:rsidRPr="006655B0">
              <w:rPr>
                <w:color w:val="000000"/>
                <w:sz w:val="22"/>
                <w:szCs w:val="22"/>
                <w:rPrChange w:id="14101" w:author="Mr.Long" w:date="2021-10-22T13:43:00Z">
                  <w:rPr>
                    <w:color w:val="000000"/>
                    <w:lang w:val="nl-NL"/>
                  </w:rPr>
                </w:rPrChange>
              </w:rPr>
              <w:lastRenderedPageBreak/>
              <w:t>Phó Tổng giám đốc, Kế toán trưởng</w:t>
            </w:r>
            <w:del w:id="14102" w:author="Mr.Long" w:date="2021-10-19T09:03:00Z">
              <w:r w:rsidRPr="006655B0" w:rsidDel="0091010F">
                <w:rPr>
                  <w:color w:val="000000"/>
                  <w:sz w:val="22"/>
                  <w:szCs w:val="22"/>
                  <w:rPrChange w:id="14103" w:author="Mr.Long" w:date="2021-10-22T13:43:00Z">
                    <w:rPr>
                      <w:color w:val="000000"/>
                      <w:lang w:val="nl-NL"/>
                    </w:rPr>
                  </w:rPrChange>
                </w:rPr>
                <w:delText xml:space="preserve"> và </w:delText>
              </w:r>
            </w:del>
            <w:ins w:id="14104" w:author="Mr.Long" w:date="2021-10-19T09:03:00Z">
              <w:r w:rsidR="0091010F" w:rsidRPr="006655B0">
                <w:rPr>
                  <w:color w:val="000000"/>
                  <w:sz w:val="22"/>
                  <w:szCs w:val="22"/>
                  <w:rPrChange w:id="14105" w:author="Mr.Long" w:date="2021-10-22T13:43:00Z">
                    <w:rPr>
                      <w:color w:val="000000"/>
                      <w:lang w:val="nl-NL"/>
                    </w:rPr>
                  </w:rPrChange>
                </w:rPr>
                <w:t xml:space="preserve"> and </w:t>
              </w:r>
            </w:ins>
            <w:r w:rsidRPr="006655B0">
              <w:rPr>
                <w:color w:val="000000"/>
                <w:sz w:val="22"/>
                <w:szCs w:val="22"/>
                <w:rPrChange w:id="14106" w:author="Mr.Long" w:date="2021-10-22T13:43:00Z">
                  <w:rPr>
                    <w:color w:val="000000"/>
                    <w:lang w:val="nl-NL"/>
                  </w:rPr>
                </w:rPrChange>
              </w:rPr>
              <w:t>các chức danh quản lý khác do Hội đồng quản trị bổ nhiệm. Việc bổ nhiệm miễn nhiệm, bãi nhiệm các chức danh nêu trên phải được thông qua bằng nghị quyết Hội đồng quản trị.</w:t>
            </w:r>
          </w:p>
        </w:tc>
        <w:tc>
          <w:tcPr>
            <w:tcW w:w="6660" w:type="dxa"/>
            <w:shd w:val="clear" w:color="auto" w:fill="auto"/>
          </w:tcPr>
          <w:p w:rsidR="00072024" w:rsidRPr="006655B0" w:rsidRDefault="003D73A7" w:rsidP="00072024">
            <w:pPr>
              <w:spacing w:before="120" w:after="120"/>
              <w:jc w:val="both"/>
              <w:rPr>
                <w:color w:val="000000"/>
                <w:sz w:val="22"/>
                <w:szCs w:val="22"/>
                <w:u w:val="single"/>
                <w:rPrChange w:id="14107" w:author="Mr.Long" w:date="2021-10-22T13:43:00Z">
                  <w:rPr>
                    <w:color w:val="000000"/>
                    <w:u w:val="single"/>
                    <w:lang w:val="nl-NL"/>
                  </w:rPr>
                </w:rPrChange>
              </w:rPr>
            </w:pPr>
            <w:del w:id="14108" w:author="Mr.Long" w:date="2021-10-19T09:25:00Z">
              <w:r w:rsidRPr="006655B0" w:rsidDel="00767E8A">
                <w:rPr>
                  <w:color w:val="000000"/>
                  <w:sz w:val="22"/>
                  <w:szCs w:val="22"/>
                  <w:u w:val="single"/>
                  <w:rPrChange w:id="14109" w:author="Mr.Long" w:date="2021-10-22T13:43:00Z">
                    <w:rPr>
                      <w:color w:val="000000"/>
                      <w:u w:val="single"/>
                      <w:lang w:val="nl-NL"/>
                    </w:rPr>
                  </w:rPrChange>
                </w:rPr>
                <w:lastRenderedPageBreak/>
                <w:delText xml:space="preserve">Sửa đổi nội dung </w:delText>
              </w:r>
            </w:del>
            <w:ins w:id="14110" w:author="Mr.Long" w:date="2021-10-19T09:25:00Z">
              <w:r w:rsidR="00767E8A" w:rsidRPr="006655B0">
                <w:rPr>
                  <w:color w:val="000000"/>
                  <w:sz w:val="22"/>
                  <w:szCs w:val="22"/>
                  <w:u w:val="single"/>
                  <w:rPrChange w:id="14111" w:author="Mr.Long" w:date="2021-10-22T13:43:00Z">
                    <w:rPr>
                      <w:color w:val="000000"/>
                      <w:u w:val="single"/>
                      <w:lang w:val="nl-NL"/>
                    </w:rPr>
                  </w:rPrChange>
                </w:rPr>
                <w:t xml:space="preserve">Amending </w:t>
              </w:r>
            </w:ins>
            <w:del w:id="14112" w:author="Mr.Long" w:date="2021-10-19T09:02:00Z">
              <w:r w:rsidR="00072024" w:rsidRPr="006655B0" w:rsidDel="00134BBA">
                <w:rPr>
                  <w:color w:val="000000"/>
                  <w:sz w:val="22"/>
                  <w:szCs w:val="22"/>
                  <w:u w:val="single"/>
                  <w:rPrChange w:id="14113" w:author="Mr.Long" w:date="2021-10-22T13:43:00Z">
                    <w:rPr>
                      <w:color w:val="000000"/>
                      <w:u w:val="single"/>
                      <w:lang w:val="nl-NL"/>
                    </w:rPr>
                  </w:rPrChange>
                </w:rPr>
                <w:delText>Điều</w:delText>
              </w:r>
            </w:del>
            <w:ins w:id="14114" w:author="Mr.Long" w:date="2021-10-19T09:02:00Z">
              <w:r w:rsidR="00134BBA" w:rsidRPr="006655B0">
                <w:rPr>
                  <w:color w:val="000000"/>
                  <w:sz w:val="22"/>
                  <w:szCs w:val="22"/>
                  <w:u w:val="single"/>
                  <w:rPrChange w:id="14115" w:author="Mr.Long" w:date="2021-10-22T13:43:00Z">
                    <w:rPr>
                      <w:color w:val="000000"/>
                      <w:u w:val="single"/>
                      <w:lang w:val="nl-NL"/>
                    </w:rPr>
                  </w:rPrChange>
                </w:rPr>
                <w:t>Article</w:t>
              </w:r>
            </w:ins>
            <w:r w:rsidR="00072024" w:rsidRPr="006655B0">
              <w:rPr>
                <w:color w:val="000000"/>
                <w:sz w:val="22"/>
                <w:szCs w:val="22"/>
                <w:u w:val="single"/>
                <w:rPrChange w:id="14116" w:author="Mr.Long" w:date="2021-10-22T13:43:00Z">
                  <w:rPr>
                    <w:color w:val="000000"/>
                    <w:u w:val="single"/>
                    <w:lang w:val="nl-NL"/>
                  </w:rPr>
                </w:rPrChange>
              </w:rPr>
              <w:t xml:space="preserve"> 29. Tổ chức bộ máy quản lý</w:t>
            </w:r>
          </w:p>
          <w:p w:rsidR="00072024" w:rsidRPr="006655B0" w:rsidRDefault="00072024" w:rsidP="00072024">
            <w:pPr>
              <w:spacing w:before="120" w:after="120"/>
              <w:jc w:val="both"/>
              <w:rPr>
                <w:color w:val="000000"/>
                <w:sz w:val="22"/>
                <w:szCs w:val="22"/>
                <w:rPrChange w:id="14117" w:author="Mr.Long" w:date="2021-10-22T13:43:00Z">
                  <w:rPr>
                    <w:color w:val="000000"/>
                    <w:lang w:val="nl-NL"/>
                  </w:rPr>
                </w:rPrChange>
              </w:rPr>
            </w:pPr>
            <w:r w:rsidRPr="006655B0">
              <w:rPr>
                <w:color w:val="000000"/>
                <w:sz w:val="22"/>
                <w:szCs w:val="22"/>
                <w:rPrChange w:id="14118" w:author="Mr.Long" w:date="2021-10-22T13:43:00Z">
                  <w:rPr>
                    <w:color w:val="000000"/>
                    <w:lang w:val="nl-NL"/>
                  </w:rPr>
                </w:rPrChange>
              </w:rPr>
              <w:t>Công ty sẽ ban hành một hệ thống quản lý mà theo đó bộ máy quản lý sẽ chịu trách nhiệm</w:t>
            </w:r>
            <w:del w:id="14119" w:author="Mr.Long" w:date="2021-10-19T09:03:00Z">
              <w:r w:rsidRPr="006655B0" w:rsidDel="0091010F">
                <w:rPr>
                  <w:color w:val="000000"/>
                  <w:sz w:val="22"/>
                  <w:szCs w:val="22"/>
                  <w:rPrChange w:id="14120" w:author="Mr.Long" w:date="2021-10-22T13:43:00Z">
                    <w:rPr>
                      <w:color w:val="000000"/>
                      <w:lang w:val="nl-NL"/>
                    </w:rPr>
                  </w:rPrChange>
                </w:rPr>
                <w:delText xml:space="preserve"> và </w:delText>
              </w:r>
            </w:del>
            <w:ins w:id="14121" w:author="Mr.Long" w:date="2021-10-19T09:03:00Z">
              <w:r w:rsidR="0091010F" w:rsidRPr="006655B0">
                <w:rPr>
                  <w:color w:val="000000"/>
                  <w:sz w:val="22"/>
                  <w:szCs w:val="22"/>
                  <w:rPrChange w:id="14122" w:author="Mr.Long" w:date="2021-10-22T13:43:00Z">
                    <w:rPr>
                      <w:color w:val="000000"/>
                      <w:lang w:val="nl-NL"/>
                    </w:rPr>
                  </w:rPrChange>
                </w:rPr>
                <w:t xml:space="preserve"> and </w:t>
              </w:r>
            </w:ins>
            <w:r w:rsidRPr="006655B0">
              <w:rPr>
                <w:color w:val="000000"/>
                <w:sz w:val="22"/>
                <w:szCs w:val="22"/>
                <w:rPrChange w:id="14123" w:author="Mr.Long" w:date="2021-10-22T13:43:00Z">
                  <w:rPr>
                    <w:color w:val="000000"/>
                    <w:lang w:val="nl-NL"/>
                  </w:rPr>
                </w:rPrChange>
              </w:rPr>
              <w:t xml:space="preserve">chịu sự giám sát, chỉ đạo của Hội đồng quản trị trong công việc kinh doanh hàng ngày của Công ty. Công ty có một </w:t>
            </w:r>
            <w:r w:rsidRPr="006655B0">
              <w:rPr>
                <w:color w:val="000000"/>
                <w:sz w:val="22"/>
                <w:szCs w:val="22"/>
                <w:rPrChange w:id="14124" w:author="Mr.Long" w:date="2021-10-22T13:43:00Z">
                  <w:rPr>
                    <w:color w:val="000000"/>
                    <w:lang w:val="nl-NL"/>
                  </w:rPr>
                </w:rPrChange>
              </w:rPr>
              <w:lastRenderedPageBreak/>
              <w:t>Tổng giám đốc, các Phó Tổng giám đốc, Kế toán trưởng</w:t>
            </w:r>
            <w:del w:id="14125" w:author="Mr.Long" w:date="2021-10-19T09:03:00Z">
              <w:r w:rsidRPr="006655B0" w:rsidDel="0091010F">
                <w:rPr>
                  <w:color w:val="000000"/>
                  <w:sz w:val="22"/>
                  <w:szCs w:val="22"/>
                  <w:rPrChange w:id="14126" w:author="Mr.Long" w:date="2021-10-22T13:43:00Z">
                    <w:rPr>
                      <w:color w:val="000000"/>
                      <w:lang w:val="nl-NL"/>
                    </w:rPr>
                  </w:rPrChange>
                </w:rPr>
                <w:delText xml:space="preserve"> và </w:delText>
              </w:r>
            </w:del>
            <w:ins w:id="14127" w:author="Mr.Long" w:date="2021-10-19T09:03:00Z">
              <w:r w:rsidR="0091010F" w:rsidRPr="006655B0">
                <w:rPr>
                  <w:color w:val="000000"/>
                  <w:sz w:val="22"/>
                  <w:szCs w:val="22"/>
                  <w:rPrChange w:id="14128" w:author="Mr.Long" w:date="2021-10-22T13:43:00Z">
                    <w:rPr>
                      <w:color w:val="000000"/>
                      <w:lang w:val="nl-NL"/>
                    </w:rPr>
                  </w:rPrChange>
                </w:rPr>
                <w:t xml:space="preserve"> and </w:t>
              </w:r>
            </w:ins>
            <w:r w:rsidRPr="006655B0">
              <w:rPr>
                <w:color w:val="000000"/>
                <w:sz w:val="22"/>
                <w:szCs w:val="22"/>
                <w:rPrChange w:id="14129" w:author="Mr.Long" w:date="2021-10-22T13:43:00Z">
                  <w:rPr>
                    <w:color w:val="000000"/>
                    <w:lang w:val="nl-NL"/>
                  </w:rPr>
                </w:rPrChange>
              </w:rPr>
              <w:t xml:space="preserve">các chức danh quản lý khác do Hội đồng quản trị bổ nhiệm. Việc bổ nhiệm miễn nhiệm, bãi nhiệm các chức danh nêu trên phải được thông qua bằng nghị quyết, </w:t>
            </w:r>
            <w:r w:rsidRPr="006655B0">
              <w:rPr>
                <w:b/>
                <w:bCs/>
                <w:color w:val="000000"/>
                <w:sz w:val="22"/>
                <w:szCs w:val="22"/>
                <w:rPrChange w:id="14130" w:author="Mr.Long" w:date="2021-10-22T13:43:00Z">
                  <w:rPr>
                    <w:b/>
                    <w:bCs/>
                    <w:color w:val="000000"/>
                    <w:lang w:val="nl-NL"/>
                  </w:rPr>
                </w:rPrChange>
              </w:rPr>
              <w:t>quyết định</w:t>
            </w:r>
            <w:r w:rsidRPr="006655B0">
              <w:rPr>
                <w:color w:val="000000"/>
                <w:sz w:val="22"/>
                <w:szCs w:val="22"/>
                <w:rPrChange w:id="14131" w:author="Mr.Long" w:date="2021-10-22T13:43:00Z">
                  <w:rPr>
                    <w:color w:val="000000"/>
                    <w:lang w:val="nl-NL"/>
                  </w:rPr>
                </w:rPrChange>
              </w:rPr>
              <w:t xml:space="preserve"> Hội đồng quản trị.</w:t>
            </w:r>
          </w:p>
        </w:tc>
        <w:tc>
          <w:tcPr>
            <w:tcW w:w="1474" w:type="dxa"/>
            <w:vAlign w:val="center"/>
          </w:tcPr>
          <w:p w:rsidR="00072024" w:rsidRPr="006655B0" w:rsidRDefault="00D03522" w:rsidP="00072024">
            <w:pPr>
              <w:spacing w:before="120" w:after="120"/>
              <w:jc w:val="center"/>
              <w:rPr>
                <w:sz w:val="22"/>
                <w:szCs w:val="22"/>
                <w:rPrChange w:id="14132" w:author="Mr.Long" w:date="2021-10-22T13:43:00Z">
                  <w:rPr>
                    <w:lang w:val="nl-NL"/>
                  </w:rPr>
                </w:rPrChange>
              </w:rPr>
            </w:pPr>
            <w:del w:id="14133" w:author="Mr.Long" w:date="2021-10-19T09:02:00Z">
              <w:r w:rsidRPr="006655B0" w:rsidDel="00134BBA">
                <w:rPr>
                  <w:sz w:val="22"/>
                  <w:szCs w:val="22"/>
                  <w:rPrChange w:id="14134" w:author="Mr.Long" w:date="2021-10-22T13:43:00Z">
                    <w:rPr>
                      <w:lang w:val="nl-NL"/>
                    </w:rPr>
                  </w:rPrChange>
                </w:rPr>
                <w:lastRenderedPageBreak/>
                <w:delText>Điều</w:delText>
              </w:r>
            </w:del>
            <w:del w:id="14135" w:author="Mr.Long" w:date="2021-10-19T09:03:00Z">
              <w:r w:rsidRPr="006655B0" w:rsidDel="0091010F">
                <w:rPr>
                  <w:sz w:val="22"/>
                  <w:szCs w:val="22"/>
                  <w:rPrChange w:id="14136" w:author="Mr.Long" w:date="2021-10-22T13:43:00Z">
                    <w:rPr>
                      <w:lang w:val="nl-NL"/>
                    </w:rPr>
                  </w:rPrChange>
                </w:rPr>
                <w:delText xml:space="preserve"> chỉnh </w:delText>
              </w:r>
            </w:del>
            <w:del w:id="14137" w:author="Mr.Long" w:date="2021-10-19T14:56:00Z">
              <w:r w:rsidRPr="006655B0" w:rsidDel="00F24E5D">
                <w:rPr>
                  <w:sz w:val="22"/>
                  <w:szCs w:val="22"/>
                  <w:rPrChange w:id="14138" w:author="Mr.Long" w:date="2021-10-22T13:43:00Z">
                    <w:rPr>
                      <w:lang w:val="nl-NL"/>
                    </w:rPr>
                  </w:rPrChange>
                </w:rPr>
                <w:delText>theo quy định của</w:delText>
              </w:r>
            </w:del>
            <w:ins w:id="14139" w:author="Mr.Long" w:date="2021-10-19T14:56:00Z">
              <w:r w:rsidR="00F24E5D" w:rsidRPr="006655B0">
                <w:rPr>
                  <w:sz w:val="22"/>
                  <w:szCs w:val="22"/>
                  <w:rPrChange w:id="14140" w:author="Mr.Long" w:date="2021-10-22T13:43:00Z">
                    <w:rPr/>
                  </w:rPrChange>
                </w:rPr>
                <w:t>Amended in accordance with</w:t>
              </w:r>
            </w:ins>
            <w:r w:rsidRPr="006655B0">
              <w:rPr>
                <w:sz w:val="22"/>
                <w:szCs w:val="22"/>
                <w:rPrChange w:id="14141" w:author="Mr.Long" w:date="2021-10-22T13:43:00Z">
                  <w:rPr>
                    <w:lang w:val="nl-NL"/>
                  </w:rPr>
                </w:rPrChange>
              </w:rPr>
              <w:t xml:space="preserve"> </w:t>
            </w:r>
            <w:del w:id="14142" w:author="Mr.Long" w:date="2021-10-19T14:57:00Z">
              <w:r w:rsidRPr="006655B0" w:rsidDel="00C3410B">
                <w:rPr>
                  <w:sz w:val="22"/>
                  <w:szCs w:val="22"/>
                  <w:rPrChange w:id="14143" w:author="Mr.Long" w:date="2021-10-22T13:43:00Z">
                    <w:rPr>
                      <w:lang w:val="nl-NL"/>
                    </w:rPr>
                  </w:rPrChange>
                </w:rPr>
                <w:delText xml:space="preserve">Thông tư số </w:delText>
              </w:r>
            </w:del>
            <w:ins w:id="14144" w:author="Mr.Long" w:date="2021-10-19T14:57:00Z">
              <w:r w:rsidR="00C3410B" w:rsidRPr="006655B0">
                <w:rPr>
                  <w:sz w:val="22"/>
                  <w:szCs w:val="22"/>
                  <w:rPrChange w:id="14145" w:author="Mr.Long" w:date="2021-10-22T13:43:00Z">
                    <w:rPr/>
                  </w:rPrChange>
                </w:rPr>
                <w:t xml:space="preserve">Circular No. </w:t>
              </w:r>
            </w:ins>
            <w:r w:rsidRPr="006655B0">
              <w:rPr>
                <w:sz w:val="22"/>
                <w:szCs w:val="22"/>
                <w:rPrChange w:id="14146" w:author="Mr.Long" w:date="2021-10-22T13:43:00Z">
                  <w:rPr>
                    <w:lang w:val="nl-NL"/>
                  </w:rPr>
                </w:rPrChange>
              </w:rPr>
              <w:t>116</w:t>
            </w:r>
          </w:p>
        </w:tc>
      </w:tr>
      <w:tr w:rsidR="00D03522" w:rsidRPr="006655B0" w:rsidTr="00F37616">
        <w:trPr>
          <w:trHeight w:val="440"/>
        </w:trPr>
        <w:tc>
          <w:tcPr>
            <w:tcW w:w="630" w:type="dxa"/>
            <w:vMerge w:val="restart"/>
            <w:vAlign w:val="center"/>
          </w:tcPr>
          <w:p w:rsidR="00D03522" w:rsidRPr="006655B0" w:rsidRDefault="00D03522" w:rsidP="00072024">
            <w:pPr>
              <w:numPr>
                <w:ilvl w:val="0"/>
                <w:numId w:val="15"/>
              </w:numPr>
              <w:spacing w:before="120" w:after="120"/>
              <w:ind w:left="342"/>
              <w:jc w:val="center"/>
              <w:rPr>
                <w:sz w:val="22"/>
                <w:szCs w:val="22"/>
                <w:rPrChange w:id="14147" w:author="Mr.Long" w:date="2021-10-22T13:43:00Z">
                  <w:rPr/>
                </w:rPrChange>
              </w:rPr>
            </w:pPr>
          </w:p>
        </w:tc>
        <w:tc>
          <w:tcPr>
            <w:tcW w:w="7063" w:type="dxa"/>
            <w:vMerge w:val="restart"/>
            <w:shd w:val="clear" w:color="auto" w:fill="auto"/>
            <w:vAlign w:val="center"/>
          </w:tcPr>
          <w:p w:rsidR="00D03522" w:rsidRPr="006655B0" w:rsidRDefault="00D03522" w:rsidP="003D73A7">
            <w:pPr>
              <w:spacing w:before="120" w:after="120"/>
              <w:rPr>
                <w:color w:val="000000"/>
                <w:sz w:val="22"/>
                <w:szCs w:val="22"/>
                <w:u w:val="single"/>
                <w:rPrChange w:id="14148" w:author="Mr.Long" w:date="2021-10-22T13:43:00Z">
                  <w:rPr>
                    <w:color w:val="000000"/>
                    <w:u w:val="single"/>
                    <w:lang w:val="nl-NL"/>
                  </w:rPr>
                </w:rPrChange>
              </w:rPr>
            </w:pPr>
            <w:del w:id="14149" w:author="Mr.Long" w:date="2021-10-19T09:02:00Z">
              <w:r w:rsidRPr="006655B0" w:rsidDel="00134BBA">
                <w:rPr>
                  <w:color w:val="000000"/>
                  <w:sz w:val="22"/>
                  <w:szCs w:val="22"/>
                  <w:u w:val="single"/>
                  <w:rPrChange w:id="14150" w:author="Mr.Long" w:date="2021-10-22T13:43:00Z">
                    <w:rPr>
                      <w:color w:val="000000"/>
                      <w:u w:val="single"/>
                      <w:lang w:val="nl-NL"/>
                    </w:rPr>
                  </w:rPrChange>
                </w:rPr>
                <w:delText>Điều</w:delText>
              </w:r>
            </w:del>
            <w:ins w:id="14151" w:author="Mr.Long" w:date="2021-10-19T09:02:00Z">
              <w:r w:rsidR="00134BBA" w:rsidRPr="006655B0">
                <w:rPr>
                  <w:color w:val="000000"/>
                  <w:sz w:val="22"/>
                  <w:szCs w:val="22"/>
                  <w:u w:val="single"/>
                  <w:rPrChange w:id="14152" w:author="Mr.Long" w:date="2021-10-22T13:43:00Z">
                    <w:rPr>
                      <w:color w:val="000000"/>
                      <w:u w:val="single"/>
                      <w:lang w:val="nl-NL"/>
                    </w:rPr>
                  </w:rPrChange>
                </w:rPr>
                <w:t>Article</w:t>
              </w:r>
            </w:ins>
            <w:r w:rsidRPr="006655B0">
              <w:rPr>
                <w:color w:val="000000"/>
                <w:sz w:val="22"/>
                <w:szCs w:val="22"/>
                <w:u w:val="single"/>
                <w:rPrChange w:id="14153" w:author="Mr.Long" w:date="2021-10-22T13:43:00Z">
                  <w:rPr>
                    <w:color w:val="000000"/>
                    <w:u w:val="single"/>
                    <w:lang w:val="nl-NL"/>
                  </w:rPr>
                </w:rPrChange>
              </w:rPr>
              <w:t xml:space="preserve"> 30. Người </w:t>
            </w:r>
            <w:del w:id="14154" w:author="Mr.Long" w:date="2021-10-19T09:02:00Z">
              <w:r w:rsidRPr="006655B0" w:rsidDel="00134BBA">
                <w:rPr>
                  <w:color w:val="000000"/>
                  <w:sz w:val="22"/>
                  <w:szCs w:val="22"/>
                  <w:u w:val="single"/>
                  <w:rPrChange w:id="14155" w:author="Mr.Long" w:date="2021-10-22T13:43:00Z">
                    <w:rPr>
                      <w:color w:val="000000"/>
                      <w:u w:val="single"/>
                      <w:lang w:val="nl-NL"/>
                    </w:rPr>
                  </w:rPrChange>
                </w:rPr>
                <w:delText>điều</w:delText>
              </w:r>
            </w:del>
            <w:del w:id="14156" w:author="Mr.Long" w:date="2021-10-19T09:11:00Z">
              <w:r w:rsidRPr="006655B0" w:rsidDel="00BE4D41">
                <w:rPr>
                  <w:color w:val="000000"/>
                  <w:sz w:val="22"/>
                  <w:szCs w:val="22"/>
                  <w:u w:val="single"/>
                  <w:rPrChange w:id="14157" w:author="Mr.Long" w:date="2021-10-22T13:43:00Z">
                    <w:rPr>
                      <w:color w:val="000000"/>
                      <w:u w:val="single"/>
                      <w:lang w:val="nl-NL"/>
                    </w:rPr>
                  </w:rPrChange>
                </w:rPr>
                <w:delText xml:space="preserve"> hành </w:delText>
              </w:r>
            </w:del>
            <w:ins w:id="14158" w:author="Mr.Long" w:date="2021-10-19T09:11:00Z">
              <w:r w:rsidR="00BE4D41" w:rsidRPr="006655B0">
                <w:rPr>
                  <w:color w:val="000000"/>
                  <w:sz w:val="22"/>
                  <w:szCs w:val="22"/>
                  <w:u w:val="single"/>
                  <w:rPrChange w:id="14159" w:author="Mr.Long" w:date="2021-10-22T13:43:00Z">
                    <w:rPr>
                      <w:color w:val="000000"/>
                      <w:u w:val="single"/>
                      <w:lang w:val="nl-NL"/>
                    </w:rPr>
                  </w:rPrChange>
                </w:rPr>
                <w:t xml:space="preserve">Điều hành </w:t>
              </w:r>
            </w:ins>
            <w:r w:rsidRPr="006655B0">
              <w:rPr>
                <w:b/>
                <w:bCs/>
                <w:color w:val="000000"/>
                <w:sz w:val="22"/>
                <w:szCs w:val="22"/>
                <w:u w:val="single"/>
                <w:rPrChange w:id="14160" w:author="Mr.Long" w:date="2021-10-22T13:43:00Z">
                  <w:rPr>
                    <w:b/>
                    <w:bCs/>
                    <w:color w:val="000000"/>
                    <w:u w:val="single"/>
                    <w:lang w:val="nl-NL"/>
                  </w:rPr>
                </w:rPrChange>
              </w:rPr>
              <w:t>doanh nghiệp</w:t>
            </w:r>
          </w:p>
          <w:p w:rsidR="00D03522" w:rsidRPr="006655B0" w:rsidRDefault="00D03522" w:rsidP="003D73A7">
            <w:pPr>
              <w:spacing w:before="120" w:after="120"/>
              <w:rPr>
                <w:color w:val="000000"/>
                <w:sz w:val="22"/>
                <w:szCs w:val="22"/>
                <w:rPrChange w:id="14161" w:author="Mr.Long" w:date="2021-10-22T13:43:00Z">
                  <w:rPr>
                    <w:color w:val="000000"/>
                    <w:lang w:val="nl-NL"/>
                  </w:rPr>
                </w:rPrChange>
              </w:rPr>
            </w:pPr>
            <w:r w:rsidRPr="006655B0">
              <w:rPr>
                <w:color w:val="000000"/>
                <w:sz w:val="22"/>
                <w:szCs w:val="22"/>
                <w:rPrChange w:id="14162" w:author="Mr.Long" w:date="2021-10-22T13:43:00Z">
                  <w:rPr>
                    <w:color w:val="000000"/>
                    <w:lang w:val="nl-NL"/>
                  </w:rPr>
                </w:rPrChange>
              </w:rPr>
              <w:t>1.</w:t>
            </w:r>
            <w:r w:rsidRPr="006655B0">
              <w:rPr>
                <w:color w:val="000000"/>
                <w:sz w:val="22"/>
                <w:szCs w:val="22"/>
                <w:rPrChange w:id="14163" w:author="Mr.Long" w:date="2021-10-22T13:43:00Z">
                  <w:rPr>
                    <w:color w:val="000000"/>
                    <w:lang w:val="nl-NL"/>
                  </w:rPr>
                </w:rPrChange>
              </w:rPr>
              <w:tab/>
              <w:t>Theo đề nghị của Tổng giám đốc</w:t>
            </w:r>
            <w:del w:id="14164" w:author="Mr.Long" w:date="2021-10-19T09:03:00Z">
              <w:r w:rsidRPr="006655B0" w:rsidDel="0091010F">
                <w:rPr>
                  <w:color w:val="000000"/>
                  <w:sz w:val="22"/>
                  <w:szCs w:val="22"/>
                  <w:rPrChange w:id="14165" w:author="Mr.Long" w:date="2021-10-22T13:43:00Z">
                    <w:rPr>
                      <w:color w:val="000000"/>
                      <w:lang w:val="nl-NL"/>
                    </w:rPr>
                  </w:rPrChange>
                </w:rPr>
                <w:delText xml:space="preserve"> và </w:delText>
              </w:r>
            </w:del>
            <w:ins w:id="14166" w:author="Mr.Long" w:date="2021-10-19T09:03:00Z">
              <w:r w:rsidR="0091010F" w:rsidRPr="006655B0">
                <w:rPr>
                  <w:color w:val="000000"/>
                  <w:sz w:val="22"/>
                  <w:szCs w:val="22"/>
                  <w:rPrChange w:id="14167" w:author="Mr.Long" w:date="2021-10-22T13:43:00Z">
                    <w:rPr>
                      <w:color w:val="000000"/>
                      <w:lang w:val="nl-NL"/>
                    </w:rPr>
                  </w:rPrChange>
                </w:rPr>
                <w:t xml:space="preserve"> and </w:t>
              </w:r>
            </w:ins>
            <w:r w:rsidRPr="006655B0">
              <w:rPr>
                <w:color w:val="000000"/>
                <w:sz w:val="22"/>
                <w:szCs w:val="22"/>
                <w:rPrChange w:id="14168" w:author="Mr.Long" w:date="2021-10-22T13:43:00Z">
                  <w:rPr>
                    <w:color w:val="000000"/>
                    <w:lang w:val="nl-NL"/>
                  </w:rPr>
                </w:rPrChange>
              </w:rPr>
              <w:t xml:space="preserve">được sự chấp thuận của Hội đồng quản trị, Công ty được tuyển dụng người </w:t>
            </w:r>
            <w:del w:id="14169" w:author="Mr.Long" w:date="2021-10-19T09:02:00Z">
              <w:r w:rsidRPr="006655B0" w:rsidDel="00134BBA">
                <w:rPr>
                  <w:color w:val="000000"/>
                  <w:sz w:val="22"/>
                  <w:szCs w:val="22"/>
                  <w:rPrChange w:id="14170" w:author="Mr.Long" w:date="2021-10-22T13:43:00Z">
                    <w:rPr>
                      <w:color w:val="000000"/>
                      <w:lang w:val="nl-NL"/>
                    </w:rPr>
                  </w:rPrChange>
                </w:rPr>
                <w:delText>điều</w:delText>
              </w:r>
            </w:del>
            <w:del w:id="14171" w:author="Mr.Long" w:date="2021-10-19T09:11:00Z">
              <w:r w:rsidRPr="006655B0" w:rsidDel="00BE4D41">
                <w:rPr>
                  <w:color w:val="000000"/>
                  <w:sz w:val="22"/>
                  <w:szCs w:val="22"/>
                  <w:rPrChange w:id="14172" w:author="Mr.Long" w:date="2021-10-22T13:43:00Z">
                    <w:rPr>
                      <w:color w:val="000000"/>
                      <w:lang w:val="nl-NL"/>
                    </w:rPr>
                  </w:rPrChange>
                </w:rPr>
                <w:delText xml:space="preserve"> hành </w:delText>
              </w:r>
            </w:del>
            <w:ins w:id="14173" w:author="Mr.Long" w:date="2021-10-19T09:11:00Z">
              <w:r w:rsidR="00BE4D41" w:rsidRPr="006655B0">
                <w:rPr>
                  <w:color w:val="000000"/>
                  <w:sz w:val="22"/>
                  <w:szCs w:val="22"/>
                  <w:rPrChange w:id="14174" w:author="Mr.Long" w:date="2021-10-22T13:43:00Z">
                    <w:rPr>
                      <w:color w:val="000000"/>
                      <w:lang w:val="nl-NL"/>
                    </w:rPr>
                  </w:rPrChange>
                </w:rPr>
                <w:t xml:space="preserve">Điều hành </w:t>
              </w:r>
            </w:ins>
            <w:r w:rsidRPr="006655B0">
              <w:rPr>
                <w:color w:val="000000"/>
                <w:sz w:val="22"/>
                <w:szCs w:val="22"/>
                <w:rPrChange w:id="14175" w:author="Mr.Long" w:date="2021-10-22T13:43:00Z">
                  <w:rPr>
                    <w:color w:val="000000"/>
                    <w:lang w:val="nl-NL"/>
                  </w:rPr>
                </w:rPrChange>
              </w:rPr>
              <w:t>khác với số lượng</w:t>
            </w:r>
            <w:del w:id="14176" w:author="Mr.Long" w:date="2021-10-19T09:03:00Z">
              <w:r w:rsidRPr="006655B0" w:rsidDel="0091010F">
                <w:rPr>
                  <w:color w:val="000000"/>
                  <w:sz w:val="22"/>
                  <w:szCs w:val="22"/>
                  <w:rPrChange w:id="14177" w:author="Mr.Long" w:date="2021-10-22T13:43:00Z">
                    <w:rPr>
                      <w:color w:val="000000"/>
                      <w:lang w:val="nl-NL"/>
                    </w:rPr>
                  </w:rPrChange>
                </w:rPr>
                <w:delText xml:space="preserve"> và </w:delText>
              </w:r>
            </w:del>
            <w:ins w:id="14178" w:author="Mr.Long" w:date="2021-10-19T09:03:00Z">
              <w:r w:rsidR="0091010F" w:rsidRPr="006655B0">
                <w:rPr>
                  <w:color w:val="000000"/>
                  <w:sz w:val="22"/>
                  <w:szCs w:val="22"/>
                  <w:rPrChange w:id="14179" w:author="Mr.Long" w:date="2021-10-22T13:43:00Z">
                    <w:rPr>
                      <w:color w:val="000000"/>
                      <w:lang w:val="nl-NL"/>
                    </w:rPr>
                  </w:rPrChange>
                </w:rPr>
                <w:t xml:space="preserve"> and </w:t>
              </w:r>
            </w:ins>
            <w:r w:rsidRPr="006655B0">
              <w:rPr>
                <w:color w:val="000000"/>
                <w:sz w:val="22"/>
                <w:szCs w:val="22"/>
                <w:rPrChange w:id="14180" w:author="Mr.Long" w:date="2021-10-22T13:43:00Z">
                  <w:rPr>
                    <w:color w:val="000000"/>
                    <w:lang w:val="nl-NL"/>
                  </w:rPr>
                </w:rPrChange>
              </w:rPr>
              <w:t xml:space="preserve">tiêu chuẩn phù hợp với cơ cấu do Hội đồng quản trị quy định. Người </w:t>
            </w:r>
            <w:del w:id="14181" w:author="Mr.Long" w:date="2021-10-19T09:02:00Z">
              <w:r w:rsidRPr="006655B0" w:rsidDel="00134BBA">
                <w:rPr>
                  <w:color w:val="000000"/>
                  <w:sz w:val="22"/>
                  <w:szCs w:val="22"/>
                  <w:rPrChange w:id="14182" w:author="Mr.Long" w:date="2021-10-22T13:43:00Z">
                    <w:rPr>
                      <w:color w:val="000000"/>
                      <w:lang w:val="nl-NL"/>
                    </w:rPr>
                  </w:rPrChange>
                </w:rPr>
                <w:delText>điều</w:delText>
              </w:r>
            </w:del>
            <w:del w:id="14183" w:author="Mr.Long" w:date="2021-10-19T09:11:00Z">
              <w:r w:rsidRPr="006655B0" w:rsidDel="00BE4D41">
                <w:rPr>
                  <w:color w:val="000000"/>
                  <w:sz w:val="22"/>
                  <w:szCs w:val="22"/>
                  <w:rPrChange w:id="14184" w:author="Mr.Long" w:date="2021-10-22T13:43:00Z">
                    <w:rPr>
                      <w:color w:val="000000"/>
                      <w:lang w:val="nl-NL"/>
                    </w:rPr>
                  </w:rPrChange>
                </w:rPr>
                <w:delText xml:space="preserve"> hành </w:delText>
              </w:r>
            </w:del>
            <w:ins w:id="14185" w:author="Mr.Long" w:date="2021-10-19T09:11:00Z">
              <w:r w:rsidR="00BE4D41" w:rsidRPr="006655B0">
                <w:rPr>
                  <w:color w:val="000000"/>
                  <w:sz w:val="22"/>
                  <w:szCs w:val="22"/>
                  <w:rPrChange w:id="14186" w:author="Mr.Long" w:date="2021-10-22T13:43:00Z">
                    <w:rPr>
                      <w:color w:val="000000"/>
                      <w:lang w:val="nl-NL"/>
                    </w:rPr>
                  </w:rPrChange>
                </w:rPr>
                <w:t xml:space="preserve">Điều hành </w:t>
              </w:r>
            </w:ins>
            <w:r w:rsidRPr="006655B0">
              <w:rPr>
                <w:color w:val="000000"/>
                <w:sz w:val="22"/>
                <w:szCs w:val="22"/>
                <w:rPrChange w:id="14187" w:author="Mr.Long" w:date="2021-10-22T13:43:00Z">
                  <w:rPr>
                    <w:color w:val="000000"/>
                    <w:lang w:val="nl-NL"/>
                  </w:rPr>
                </w:rPrChange>
              </w:rPr>
              <w:t xml:space="preserve">doanh nghiệp phải có trách </w:t>
            </w:r>
            <w:r w:rsidRPr="006655B0">
              <w:rPr>
                <w:b/>
                <w:bCs/>
                <w:color w:val="000000"/>
                <w:sz w:val="22"/>
                <w:szCs w:val="22"/>
                <w:rPrChange w:id="14188" w:author="Mr.Long" w:date="2021-10-22T13:43:00Z">
                  <w:rPr>
                    <w:b/>
                    <w:bCs/>
                    <w:color w:val="000000"/>
                    <w:lang w:val="nl-NL"/>
                  </w:rPr>
                </w:rPrChange>
              </w:rPr>
              <w:t xml:space="preserve">nhiệm mẫn cán để </w:t>
            </w:r>
            <w:r w:rsidRPr="006655B0">
              <w:rPr>
                <w:color w:val="000000"/>
                <w:sz w:val="22"/>
                <w:szCs w:val="22"/>
                <w:rPrChange w:id="14189" w:author="Mr.Long" w:date="2021-10-22T13:43:00Z">
                  <w:rPr>
                    <w:color w:val="000000"/>
                    <w:lang w:val="nl-NL"/>
                  </w:rPr>
                </w:rPrChange>
              </w:rPr>
              <w:t>hỗ trợ Công ty đạt được các mục tiêu đề ra trong hoạt động</w:t>
            </w:r>
            <w:del w:id="14190" w:author="Mr.Long" w:date="2021-10-19T09:03:00Z">
              <w:r w:rsidRPr="006655B0" w:rsidDel="0091010F">
                <w:rPr>
                  <w:color w:val="000000"/>
                  <w:sz w:val="22"/>
                  <w:szCs w:val="22"/>
                  <w:rPrChange w:id="14191" w:author="Mr.Long" w:date="2021-10-22T13:43:00Z">
                    <w:rPr>
                      <w:color w:val="000000"/>
                      <w:lang w:val="nl-NL"/>
                    </w:rPr>
                  </w:rPrChange>
                </w:rPr>
                <w:delText xml:space="preserve"> và </w:delText>
              </w:r>
            </w:del>
            <w:ins w:id="14192" w:author="Mr.Long" w:date="2021-10-19T09:03:00Z">
              <w:r w:rsidR="0091010F" w:rsidRPr="006655B0">
                <w:rPr>
                  <w:color w:val="000000"/>
                  <w:sz w:val="22"/>
                  <w:szCs w:val="22"/>
                  <w:rPrChange w:id="14193" w:author="Mr.Long" w:date="2021-10-22T13:43:00Z">
                    <w:rPr>
                      <w:color w:val="000000"/>
                      <w:lang w:val="nl-NL"/>
                    </w:rPr>
                  </w:rPrChange>
                </w:rPr>
                <w:t xml:space="preserve"> and </w:t>
              </w:r>
            </w:ins>
            <w:r w:rsidRPr="006655B0">
              <w:rPr>
                <w:color w:val="000000"/>
                <w:sz w:val="22"/>
                <w:szCs w:val="22"/>
                <w:rPrChange w:id="14194" w:author="Mr.Long" w:date="2021-10-22T13:43:00Z">
                  <w:rPr>
                    <w:color w:val="000000"/>
                    <w:lang w:val="nl-NL"/>
                  </w:rPr>
                </w:rPrChange>
              </w:rPr>
              <w:t>tổ chức;</w:t>
            </w:r>
          </w:p>
          <w:p w:rsidR="00D03522" w:rsidRPr="006655B0" w:rsidRDefault="00D03522" w:rsidP="003D73A7">
            <w:pPr>
              <w:spacing w:before="120" w:after="120"/>
              <w:rPr>
                <w:color w:val="000000"/>
                <w:sz w:val="22"/>
                <w:szCs w:val="22"/>
                <w:rPrChange w:id="14195" w:author="Mr.Long" w:date="2021-10-22T13:43:00Z">
                  <w:rPr>
                    <w:color w:val="000000"/>
                    <w:lang w:val="nl-NL"/>
                  </w:rPr>
                </w:rPrChange>
              </w:rPr>
            </w:pPr>
            <w:r w:rsidRPr="006655B0">
              <w:rPr>
                <w:color w:val="000000"/>
                <w:sz w:val="22"/>
                <w:szCs w:val="22"/>
                <w:rPrChange w:id="14196" w:author="Mr.Long" w:date="2021-10-22T13:43:00Z">
                  <w:rPr>
                    <w:color w:val="000000"/>
                    <w:lang w:val="nl-NL"/>
                  </w:rPr>
                </w:rPrChange>
              </w:rPr>
              <w:t>2.</w:t>
            </w:r>
            <w:r w:rsidRPr="006655B0">
              <w:rPr>
                <w:color w:val="000000"/>
                <w:sz w:val="22"/>
                <w:szCs w:val="22"/>
                <w:rPrChange w:id="14197" w:author="Mr.Long" w:date="2021-10-22T13:43:00Z">
                  <w:rPr>
                    <w:color w:val="000000"/>
                    <w:lang w:val="nl-NL"/>
                  </w:rPr>
                </w:rPrChange>
              </w:rPr>
              <w:tab/>
            </w:r>
            <w:r w:rsidRPr="006655B0">
              <w:rPr>
                <w:b/>
                <w:bCs/>
                <w:color w:val="000000"/>
                <w:sz w:val="22"/>
                <w:szCs w:val="22"/>
                <w:rPrChange w:id="14198" w:author="Mr.Long" w:date="2021-10-22T13:43:00Z">
                  <w:rPr>
                    <w:b/>
                    <w:bCs/>
                    <w:color w:val="000000"/>
                    <w:lang w:val="nl-NL"/>
                  </w:rPr>
                </w:rPrChange>
              </w:rPr>
              <w:t>Mức lương, tiền thù lao, lợi ích</w:t>
            </w:r>
            <w:del w:id="14199" w:author="Mr.Long" w:date="2021-10-19T09:03:00Z">
              <w:r w:rsidRPr="006655B0" w:rsidDel="0091010F">
                <w:rPr>
                  <w:b/>
                  <w:bCs/>
                  <w:color w:val="000000"/>
                  <w:sz w:val="22"/>
                  <w:szCs w:val="22"/>
                  <w:rPrChange w:id="14200" w:author="Mr.Long" w:date="2021-10-22T13:43:00Z">
                    <w:rPr>
                      <w:b/>
                      <w:bCs/>
                      <w:color w:val="000000"/>
                      <w:lang w:val="nl-NL"/>
                    </w:rPr>
                  </w:rPrChange>
                </w:rPr>
                <w:delText xml:space="preserve"> và </w:delText>
              </w:r>
            </w:del>
            <w:ins w:id="14201" w:author="Mr.Long" w:date="2021-10-19T09:03:00Z">
              <w:r w:rsidR="0091010F" w:rsidRPr="006655B0">
                <w:rPr>
                  <w:b/>
                  <w:bCs/>
                  <w:color w:val="000000"/>
                  <w:sz w:val="22"/>
                  <w:szCs w:val="22"/>
                  <w:rPrChange w:id="14202" w:author="Mr.Long" w:date="2021-10-22T13:43:00Z">
                    <w:rPr>
                      <w:b/>
                      <w:bCs/>
                      <w:color w:val="000000"/>
                      <w:lang w:val="nl-NL"/>
                    </w:rPr>
                  </w:rPrChange>
                </w:rPr>
                <w:t xml:space="preserve"> and </w:t>
              </w:r>
            </w:ins>
            <w:r w:rsidRPr="006655B0">
              <w:rPr>
                <w:b/>
                <w:bCs/>
                <w:color w:val="000000"/>
                <w:sz w:val="22"/>
                <w:szCs w:val="22"/>
                <w:rPrChange w:id="14203" w:author="Mr.Long" w:date="2021-10-22T13:43:00Z">
                  <w:rPr>
                    <w:b/>
                    <w:bCs/>
                    <w:color w:val="000000"/>
                    <w:lang w:val="nl-NL"/>
                  </w:rPr>
                </w:rPrChange>
              </w:rPr>
              <w:t xml:space="preserve">các </w:t>
            </w:r>
            <w:del w:id="14204" w:author="Mr.Long" w:date="2021-10-19T09:02:00Z">
              <w:r w:rsidRPr="006655B0" w:rsidDel="00134BBA">
                <w:rPr>
                  <w:b/>
                  <w:bCs/>
                  <w:color w:val="000000"/>
                  <w:sz w:val="22"/>
                  <w:szCs w:val="22"/>
                  <w:rPrChange w:id="14205" w:author="Mr.Long" w:date="2021-10-22T13:43:00Z">
                    <w:rPr>
                      <w:b/>
                      <w:bCs/>
                      <w:color w:val="000000"/>
                      <w:lang w:val="nl-NL"/>
                    </w:rPr>
                  </w:rPrChange>
                </w:rPr>
                <w:delText>điều</w:delText>
              </w:r>
            </w:del>
            <w:ins w:id="14206" w:author="Mr.Long" w:date="2021-10-19T09:02:00Z">
              <w:r w:rsidR="00134BBA" w:rsidRPr="006655B0">
                <w:rPr>
                  <w:b/>
                  <w:bCs/>
                  <w:color w:val="000000"/>
                  <w:sz w:val="22"/>
                  <w:szCs w:val="22"/>
                  <w:rPrChange w:id="14207" w:author="Mr.Long" w:date="2021-10-22T13:43:00Z">
                    <w:rPr>
                      <w:b/>
                      <w:bCs/>
                      <w:color w:val="000000"/>
                      <w:lang w:val="nl-NL"/>
                    </w:rPr>
                  </w:rPrChange>
                </w:rPr>
                <w:t>Article</w:t>
              </w:r>
            </w:ins>
            <w:r w:rsidRPr="006655B0">
              <w:rPr>
                <w:b/>
                <w:bCs/>
                <w:color w:val="000000"/>
                <w:sz w:val="22"/>
                <w:szCs w:val="22"/>
                <w:rPrChange w:id="14208" w:author="Mr.Long" w:date="2021-10-22T13:43:00Z">
                  <w:rPr>
                    <w:b/>
                    <w:bCs/>
                    <w:color w:val="000000"/>
                    <w:lang w:val="nl-NL"/>
                  </w:rPr>
                </w:rPrChange>
              </w:rPr>
              <w:t xml:space="preserve"> </w:t>
            </w:r>
            <w:del w:id="14209" w:author="Mr.Long" w:date="2021-10-19T09:24:00Z">
              <w:r w:rsidRPr="006655B0" w:rsidDel="00767E8A">
                <w:rPr>
                  <w:b/>
                  <w:bCs/>
                  <w:color w:val="000000"/>
                  <w:sz w:val="22"/>
                  <w:szCs w:val="22"/>
                  <w:rPrChange w:id="14210" w:author="Mr.Long" w:date="2021-10-22T13:43:00Z">
                    <w:rPr>
                      <w:b/>
                      <w:bCs/>
                      <w:color w:val="000000"/>
                      <w:lang w:val="nl-NL"/>
                    </w:rPr>
                  </w:rPrChange>
                </w:rPr>
                <w:delText xml:space="preserve">khoản </w:delText>
              </w:r>
            </w:del>
            <w:ins w:id="14211" w:author="Mr.Long" w:date="2021-10-19T09:24:00Z">
              <w:r w:rsidR="00767E8A" w:rsidRPr="006655B0">
                <w:rPr>
                  <w:b/>
                  <w:bCs/>
                  <w:color w:val="000000"/>
                  <w:sz w:val="22"/>
                  <w:szCs w:val="22"/>
                  <w:rPrChange w:id="14212" w:author="Mr.Long" w:date="2021-10-22T13:43:00Z">
                    <w:rPr>
                      <w:b/>
                      <w:bCs/>
                      <w:color w:val="000000"/>
                      <w:lang w:val="nl-NL"/>
                    </w:rPr>
                  </w:rPrChange>
                </w:rPr>
                <w:t xml:space="preserve">clause </w:t>
              </w:r>
            </w:ins>
            <w:r w:rsidRPr="006655B0">
              <w:rPr>
                <w:b/>
                <w:bCs/>
                <w:color w:val="000000"/>
                <w:sz w:val="22"/>
                <w:szCs w:val="22"/>
                <w:rPrChange w:id="14213" w:author="Mr.Long" w:date="2021-10-22T13:43:00Z">
                  <w:rPr>
                    <w:b/>
                    <w:bCs/>
                    <w:color w:val="000000"/>
                    <w:lang w:val="nl-NL"/>
                  </w:rPr>
                </w:rPrChange>
              </w:rPr>
              <w:t>khác trong hợp đồng lao động đối với Tổng giám đốc sẽ</w:t>
            </w:r>
            <w:r w:rsidRPr="006655B0">
              <w:rPr>
                <w:color w:val="000000"/>
                <w:sz w:val="22"/>
                <w:szCs w:val="22"/>
                <w:rPrChange w:id="14214" w:author="Mr.Long" w:date="2021-10-22T13:43:00Z">
                  <w:rPr>
                    <w:color w:val="000000"/>
                    <w:lang w:val="nl-NL"/>
                  </w:rPr>
                </w:rPrChange>
              </w:rPr>
              <w:t xml:space="preserve"> do Hội đồng quản trị quyết định</w:t>
            </w:r>
            <w:del w:id="14215" w:author="Mr.Long" w:date="2021-10-19T09:03:00Z">
              <w:r w:rsidRPr="006655B0" w:rsidDel="0091010F">
                <w:rPr>
                  <w:color w:val="000000"/>
                  <w:sz w:val="22"/>
                  <w:szCs w:val="22"/>
                  <w:rPrChange w:id="14216" w:author="Mr.Long" w:date="2021-10-22T13:43:00Z">
                    <w:rPr>
                      <w:color w:val="000000"/>
                      <w:lang w:val="nl-NL"/>
                    </w:rPr>
                  </w:rPrChange>
                </w:rPr>
                <w:delText xml:space="preserve"> </w:delText>
              </w:r>
              <w:r w:rsidRPr="006655B0" w:rsidDel="0091010F">
                <w:rPr>
                  <w:b/>
                  <w:bCs/>
                  <w:color w:val="000000"/>
                  <w:sz w:val="22"/>
                  <w:szCs w:val="22"/>
                  <w:rPrChange w:id="14217" w:author="Mr.Long" w:date="2021-10-22T13:43:00Z">
                    <w:rPr>
                      <w:b/>
                      <w:bCs/>
                      <w:color w:val="000000"/>
                      <w:lang w:val="nl-NL"/>
                    </w:rPr>
                  </w:rPrChange>
                </w:rPr>
                <w:delText xml:space="preserve">và </w:delText>
              </w:r>
            </w:del>
            <w:ins w:id="14218" w:author="Mr.Long" w:date="2021-10-19T09:03:00Z">
              <w:r w:rsidR="0091010F" w:rsidRPr="006655B0">
                <w:rPr>
                  <w:color w:val="000000"/>
                  <w:sz w:val="22"/>
                  <w:szCs w:val="22"/>
                  <w:rPrChange w:id="14219" w:author="Mr.Long" w:date="2021-10-22T13:43:00Z">
                    <w:rPr>
                      <w:color w:val="000000"/>
                      <w:lang w:val="nl-NL"/>
                    </w:rPr>
                  </w:rPrChange>
                </w:rPr>
                <w:t xml:space="preserve"> and </w:t>
              </w:r>
            </w:ins>
            <w:r w:rsidRPr="006655B0">
              <w:rPr>
                <w:b/>
                <w:bCs/>
                <w:color w:val="000000"/>
                <w:sz w:val="22"/>
                <w:szCs w:val="22"/>
                <w:rPrChange w:id="14220" w:author="Mr.Long" w:date="2021-10-22T13:43:00Z">
                  <w:rPr>
                    <w:b/>
                    <w:bCs/>
                    <w:color w:val="000000"/>
                    <w:lang w:val="nl-NL"/>
                  </w:rPr>
                </w:rPrChange>
              </w:rPr>
              <w:t xml:space="preserve">hợp đồng với những người </w:t>
            </w:r>
            <w:del w:id="14221" w:author="Mr.Long" w:date="2021-10-19T09:02:00Z">
              <w:r w:rsidRPr="006655B0" w:rsidDel="00134BBA">
                <w:rPr>
                  <w:b/>
                  <w:bCs/>
                  <w:color w:val="000000"/>
                  <w:sz w:val="22"/>
                  <w:szCs w:val="22"/>
                  <w:rPrChange w:id="14222" w:author="Mr.Long" w:date="2021-10-22T13:43:00Z">
                    <w:rPr>
                      <w:b/>
                      <w:bCs/>
                      <w:color w:val="000000"/>
                      <w:lang w:val="nl-NL"/>
                    </w:rPr>
                  </w:rPrChange>
                </w:rPr>
                <w:delText>điều</w:delText>
              </w:r>
            </w:del>
            <w:del w:id="14223" w:author="Mr.Long" w:date="2021-10-19T09:11:00Z">
              <w:r w:rsidRPr="006655B0" w:rsidDel="00BE4D41">
                <w:rPr>
                  <w:b/>
                  <w:bCs/>
                  <w:color w:val="000000"/>
                  <w:sz w:val="22"/>
                  <w:szCs w:val="22"/>
                  <w:rPrChange w:id="14224" w:author="Mr.Long" w:date="2021-10-22T13:43:00Z">
                    <w:rPr>
                      <w:b/>
                      <w:bCs/>
                      <w:color w:val="000000"/>
                      <w:lang w:val="nl-NL"/>
                    </w:rPr>
                  </w:rPrChange>
                </w:rPr>
                <w:delText xml:space="preserve"> hành </w:delText>
              </w:r>
            </w:del>
            <w:ins w:id="14225" w:author="Mr.Long" w:date="2021-10-19T09:11:00Z">
              <w:r w:rsidR="00BE4D41" w:rsidRPr="006655B0">
                <w:rPr>
                  <w:b/>
                  <w:bCs/>
                  <w:color w:val="000000"/>
                  <w:sz w:val="22"/>
                  <w:szCs w:val="22"/>
                  <w:rPrChange w:id="14226" w:author="Mr.Long" w:date="2021-10-22T13:43:00Z">
                    <w:rPr>
                      <w:b/>
                      <w:bCs/>
                      <w:color w:val="000000"/>
                      <w:lang w:val="nl-NL"/>
                    </w:rPr>
                  </w:rPrChange>
                </w:rPr>
                <w:t xml:space="preserve">Điều hành </w:t>
              </w:r>
            </w:ins>
            <w:r w:rsidRPr="006655B0">
              <w:rPr>
                <w:b/>
                <w:bCs/>
                <w:color w:val="000000"/>
                <w:sz w:val="22"/>
                <w:szCs w:val="22"/>
                <w:rPrChange w:id="14227" w:author="Mr.Long" w:date="2021-10-22T13:43:00Z">
                  <w:rPr>
                    <w:b/>
                    <w:bCs/>
                    <w:color w:val="000000"/>
                    <w:lang w:val="nl-NL"/>
                  </w:rPr>
                </w:rPrChange>
              </w:rPr>
              <w:t>khác sẽ do Hội đồng quản trị quyết định sau khi tham khảo ý kiến của Tổng giám đốc.</w:t>
            </w:r>
          </w:p>
        </w:tc>
        <w:tc>
          <w:tcPr>
            <w:tcW w:w="6660" w:type="dxa"/>
            <w:shd w:val="clear" w:color="auto" w:fill="auto"/>
          </w:tcPr>
          <w:p w:rsidR="00D03522" w:rsidRPr="006655B0" w:rsidRDefault="00D03522" w:rsidP="00072024">
            <w:pPr>
              <w:spacing w:before="120" w:after="120"/>
              <w:jc w:val="both"/>
              <w:rPr>
                <w:color w:val="000000"/>
                <w:sz w:val="22"/>
                <w:szCs w:val="22"/>
                <w:u w:val="single"/>
                <w:rPrChange w:id="14228" w:author="Mr.Long" w:date="2021-10-22T13:43:00Z">
                  <w:rPr>
                    <w:color w:val="000000"/>
                    <w:u w:val="single"/>
                    <w:lang w:val="nl-NL"/>
                  </w:rPr>
                </w:rPrChange>
              </w:rPr>
            </w:pPr>
            <w:del w:id="14229" w:author="Mr.Long" w:date="2021-10-19T09:25:00Z">
              <w:r w:rsidRPr="006655B0" w:rsidDel="00767E8A">
                <w:rPr>
                  <w:color w:val="000000"/>
                  <w:sz w:val="22"/>
                  <w:szCs w:val="22"/>
                  <w:u w:val="single"/>
                  <w:rPrChange w:id="14230" w:author="Mr.Long" w:date="2021-10-22T13:43:00Z">
                    <w:rPr>
                      <w:color w:val="000000"/>
                      <w:u w:val="single"/>
                      <w:lang w:val="nl-NL"/>
                    </w:rPr>
                  </w:rPrChange>
                </w:rPr>
                <w:delText xml:space="preserve">Sửa đổi nội dung </w:delText>
              </w:r>
            </w:del>
            <w:ins w:id="14231" w:author="Mr.Long" w:date="2021-10-19T09:25:00Z">
              <w:r w:rsidR="00767E8A" w:rsidRPr="006655B0">
                <w:rPr>
                  <w:color w:val="000000"/>
                  <w:sz w:val="22"/>
                  <w:szCs w:val="22"/>
                  <w:u w:val="single"/>
                  <w:rPrChange w:id="14232" w:author="Mr.Long" w:date="2021-10-22T13:43:00Z">
                    <w:rPr>
                      <w:color w:val="000000"/>
                      <w:u w:val="single"/>
                      <w:lang w:val="nl-NL"/>
                    </w:rPr>
                  </w:rPrChange>
                </w:rPr>
                <w:t xml:space="preserve">Amending </w:t>
              </w:r>
            </w:ins>
            <w:del w:id="14233" w:author="Mr.Long" w:date="2021-10-19T09:24:00Z">
              <w:r w:rsidRPr="006655B0" w:rsidDel="00767E8A">
                <w:rPr>
                  <w:color w:val="000000"/>
                  <w:sz w:val="22"/>
                  <w:szCs w:val="22"/>
                  <w:u w:val="single"/>
                  <w:rPrChange w:id="14234" w:author="Mr.Long" w:date="2021-10-22T13:43:00Z">
                    <w:rPr>
                      <w:color w:val="000000"/>
                      <w:u w:val="single"/>
                      <w:lang w:val="nl-NL"/>
                    </w:rPr>
                  </w:rPrChange>
                </w:rPr>
                <w:delText xml:space="preserve">Khoản </w:delText>
              </w:r>
            </w:del>
            <w:ins w:id="14235" w:author="Mr.Long" w:date="2021-10-19T09:24:00Z">
              <w:r w:rsidR="00767E8A" w:rsidRPr="006655B0">
                <w:rPr>
                  <w:color w:val="000000"/>
                  <w:sz w:val="22"/>
                  <w:szCs w:val="22"/>
                  <w:u w:val="single"/>
                  <w:rPrChange w:id="14236" w:author="Mr.Long" w:date="2021-10-22T13:43:00Z">
                    <w:rPr>
                      <w:color w:val="000000"/>
                      <w:u w:val="single"/>
                      <w:lang w:val="nl-NL"/>
                    </w:rPr>
                  </w:rPrChange>
                </w:rPr>
                <w:t xml:space="preserve">Clause </w:t>
              </w:r>
            </w:ins>
            <w:r w:rsidRPr="006655B0">
              <w:rPr>
                <w:color w:val="000000"/>
                <w:sz w:val="22"/>
                <w:szCs w:val="22"/>
                <w:u w:val="single"/>
                <w:rPrChange w:id="14237" w:author="Mr.Long" w:date="2021-10-22T13:43:00Z">
                  <w:rPr>
                    <w:color w:val="000000"/>
                    <w:u w:val="single"/>
                    <w:lang w:val="nl-NL"/>
                  </w:rPr>
                </w:rPrChange>
              </w:rPr>
              <w:t>2</w:t>
            </w:r>
            <w:del w:id="14238" w:author="Mr.Long" w:date="2021-10-19T09:03:00Z">
              <w:r w:rsidRPr="006655B0" w:rsidDel="0091010F">
                <w:rPr>
                  <w:color w:val="000000"/>
                  <w:sz w:val="22"/>
                  <w:szCs w:val="22"/>
                  <w:u w:val="single"/>
                  <w:rPrChange w:id="14239" w:author="Mr.Long" w:date="2021-10-22T13:43:00Z">
                    <w:rPr>
                      <w:color w:val="000000"/>
                      <w:u w:val="single"/>
                      <w:lang w:val="nl-NL"/>
                    </w:rPr>
                  </w:rPrChange>
                </w:rPr>
                <w:delText xml:space="preserve"> và </w:delText>
              </w:r>
            </w:del>
            <w:ins w:id="14240" w:author="Mr.Long" w:date="2021-10-19T09:03:00Z">
              <w:r w:rsidR="0091010F" w:rsidRPr="006655B0">
                <w:rPr>
                  <w:color w:val="000000"/>
                  <w:sz w:val="22"/>
                  <w:szCs w:val="22"/>
                  <w:u w:val="single"/>
                  <w:rPrChange w:id="14241" w:author="Mr.Long" w:date="2021-10-22T13:43:00Z">
                    <w:rPr>
                      <w:color w:val="000000"/>
                      <w:u w:val="single"/>
                      <w:lang w:val="nl-NL"/>
                    </w:rPr>
                  </w:rPrChange>
                </w:rPr>
                <w:t xml:space="preserve"> and </w:t>
              </w:r>
            </w:ins>
            <w:del w:id="14242" w:author="Mr.Long" w:date="2021-10-19T09:24:00Z">
              <w:r w:rsidRPr="006655B0" w:rsidDel="00767E8A">
                <w:rPr>
                  <w:color w:val="000000"/>
                  <w:sz w:val="22"/>
                  <w:szCs w:val="22"/>
                  <w:u w:val="single"/>
                  <w:rPrChange w:id="14243" w:author="Mr.Long" w:date="2021-10-22T13:43:00Z">
                    <w:rPr>
                      <w:color w:val="000000"/>
                      <w:u w:val="single"/>
                      <w:lang w:val="nl-NL"/>
                    </w:rPr>
                  </w:rPrChange>
                </w:rPr>
                <w:delText xml:space="preserve">khoản </w:delText>
              </w:r>
            </w:del>
            <w:ins w:id="14244" w:author="Mr.Long" w:date="2021-10-19T09:24:00Z">
              <w:r w:rsidR="00767E8A" w:rsidRPr="006655B0">
                <w:rPr>
                  <w:color w:val="000000"/>
                  <w:sz w:val="22"/>
                  <w:szCs w:val="22"/>
                  <w:u w:val="single"/>
                  <w:rPrChange w:id="14245" w:author="Mr.Long" w:date="2021-10-22T13:43:00Z">
                    <w:rPr>
                      <w:color w:val="000000"/>
                      <w:u w:val="single"/>
                      <w:lang w:val="nl-NL"/>
                    </w:rPr>
                  </w:rPrChange>
                </w:rPr>
                <w:t xml:space="preserve">clause </w:t>
              </w:r>
            </w:ins>
            <w:r w:rsidRPr="006655B0">
              <w:rPr>
                <w:color w:val="000000"/>
                <w:sz w:val="22"/>
                <w:szCs w:val="22"/>
                <w:u w:val="single"/>
                <w:rPrChange w:id="14246" w:author="Mr.Long" w:date="2021-10-22T13:43:00Z">
                  <w:rPr>
                    <w:color w:val="000000"/>
                    <w:u w:val="single"/>
                    <w:lang w:val="nl-NL"/>
                  </w:rPr>
                </w:rPrChange>
              </w:rPr>
              <w:t xml:space="preserve">3, sửa đổi tên </w:t>
            </w:r>
            <w:del w:id="14247" w:author="Mr.Long" w:date="2021-10-19T09:02:00Z">
              <w:r w:rsidRPr="006655B0" w:rsidDel="00134BBA">
                <w:rPr>
                  <w:color w:val="000000"/>
                  <w:sz w:val="22"/>
                  <w:szCs w:val="22"/>
                  <w:u w:val="single"/>
                  <w:rPrChange w:id="14248" w:author="Mr.Long" w:date="2021-10-22T13:43:00Z">
                    <w:rPr>
                      <w:color w:val="000000"/>
                      <w:u w:val="single"/>
                      <w:lang w:val="nl-NL"/>
                    </w:rPr>
                  </w:rPrChange>
                </w:rPr>
                <w:delText>Điều</w:delText>
              </w:r>
            </w:del>
            <w:ins w:id="14249" w:author="Mr.Long" w:date="2021-10-19T09:02:00Z">
              <w:r w:rsidR="00134BBA" w:rsidRPr="006655B0">
                <w:rPr>
                  <w:color w:val="000000"/>
                  <w:sz w:val="22"/>
                  <w:szCs w:val="22"/>
                  <w:u w:val="single"/>
                  <w:rPrChange w:id="14250" w:author="Mr.Long" w:date="2021-10-22T13:43:00Z">
                    <w:rPr>
                      <w:color w:val="000000"/>
                      <w:u w:val="single"/>
                      <w:lang w:val="nl-NL"/>
                    </w:rPr>
                  </w:rPrChange>
                </w:rPr>
                <w:t>Article</w:t>
              </w:r>
            </w:ins>
            <w:r w:rsidRPr="006655B0">
              <w:rPr>
                <w:color w:val="000000"/>
                <w:sz w:val="22"/>
                <w:szCs w:val="22"/>
                <w:u w:val="single"/>
                <w:rPrChange w:id="14251" w:author="Mr.Long" w:date="2021-10-22T13:43:00Z">
                  <w:rPr>
                    <w:color w:val="000000"/>
                    <w:u w:val="single"/>
                    <w:lang w:val="nl-NL"/>
                  </w:rPr>
                </w:rPrChange>
              </w:rPr>
              <w:t xml:space="preserve"> 30. Người </w:t>
            </w:r>
            <w:del w:id="14252" w:author="Mr.Long" w:date="2021-10-19T09:02:00Z">
              <w:r w:rsidRPr="006655B0" w:rsidDel="00134BBA">
                <w:rPr>
                  <w:color w:val="000000"/>
                  <w:sz w:val="22"/>
                  <w:szCs w:val="22"/>
                  <w:u w:val="single"/>
                  <w:rPrChange w:id="14253" w:author="Mr.Long" w:date="2021-10-22T13:43:00Z">
                    <w:rPr>
                      <w:color w:val="000000"/>
                      <w:u w:val="single"/>
                      <w:lang w:val="nl-NL"/>
                    </w:rPr>
                  </w:rPrChange>
                </w:rPr>
                <w:delText>điều</w:delText>
              </w:r>
            </w:del>
            <w:del w:id="14254" w:author="Mr.Long" w:date="2021-10-19T09:11:00Z">
              <w:r w:rsidRPr="006655B0" w:rsidDel="00BE4D41">
                <w:rPr>
                  <w:color w:val="000000"/>
                  <w:sz w:val="22"/>
                  <w:szCs w:val="22"/>
                  <w:u w:val="single"/>
                  <w:rPrChange w:id="14255" w:author="Mr.Long" w:date="2021-10-22T13:43:00Z">
                    <w:rPr>
                      <w:color w:val="000000"/>
                      <w:u w:val="single"/>
                      <w:lang w:val="nl-NL"/>
                    </w:rPr>
                  </w:rPrChange>
                </w:rPr>
                <w:delText xml:space="preserve"> hành </w:delText>
              </w:r>
            </w:del>
            <w:ins w:id="14256" w:author="Mr.Long" w:date="2021-10-19T09:11:00Z">
              <w:r w:rsidR="00BE4D41" w:rsidRPr="006655B0">
                <w:rPr>
                  <w:color w:val="000000"/>
                  <w:sz w:val="22"/>
                  <w:szCs w:val="22"/>
                  <w:u w:val="single"/>
                  <w:rPrChange w:id="14257" w:author="Mr.Long" w:date="2021-10-22T13:43:00Z">
                    <w:rPr>
                      <w:color w:val="000000"/>
                      <w:u w:val="single"/>
                      <w:lang w:val="nl-NL"/>
                    </w:rPr>
                  </w:rPrChange>
                </w:rPr>
                <w:t xml:space="preserve">Điều hành </w:t>
              </w:r>
            </w:ins>
            <w:r w:rsidRPr="006655B0">
              <w:rPr>
                <w:color w:val="000000"/>
                <w:sz w:val="22"/>
                <w:szCs w:val="22"/>
                <w:u w:val="single"/>
                <w:rPrChange w:id="14258" w:author="Mr.Long" w:date="2021-10-22T13:43:00Z">
                  <w:rPr>
                    <w:color w:val="000000"/>
                    <w:u w:val="single"/>
                    <w:lang w:val="nl-NL"/>
                  </w:rPr>
                </w:rPrChange>
              </w:rPr>
              <w:t>Công ty</w:t>
            </w:r>
          </w:p>
          <w:p w:rsidR="00D03522" w:rsidRPr="006655B0" w:rsidRDefault="00D03522" w:rsidP="00072024">
            <w:pPr>
              <w:spacing w:before="120" w:after="120"/>
              <w:jc w:val="both"/>
              <w:rPr>
                <w:color w:val="000000"/>
                <w:sz w:val="22"/>
                <w:szCs w:val="22"/>
                <w:rPrChange w:id="14259" w:author="Mr.Long" w:date="2021-10-22T13:43:00Z">
                  <w:rPr>
                    <w:color w:val="000000"/>
                    <w:lang w:val="nl-NL"/>
                  </w:rPr>
                </w:rPrChange>
              </w:rPr>
            </w:pPr>
            <w:r w:rsidRPr="006655B0">
              <w:rPr>
                <w:color w:val="000000"/>
                <w:sz w:val="22"/>
                <w:szCs w:val="22"/>
                <w:rPrChange w:id="14260" w:author="Mr.Long" w:date="2021-10-22T13:43:00Z">
                  <w:rPr>
                    <w:color w:val="000000"/>
                    <w:lang w:val="nl-NL"/>
                  </w:rPr>
                </w:rPrChange>
              </w:rPr>
              <w:t>2.</w:t>
            </w:r>
            <w:r w:rsidRPr="006655B0">
              <w:rPr>
                <w:color w:val="000000"/>
                <w:sz w:val="22"/>
                <w:szCs w:val="22"/>
                <w:rPrChange w:id="14261" w:author="Mr.Long" w:date="2021-10-22T13:43:00Z">
                  <w:rPr>
                    <w:color w:val="000000"/>
                    <w:lang w:val="nl-NL"/>
                  </w:rPr>
                </w:rPrChange>
              </w:rPr>
              <w:tab/>
              <w:t>Theo đề nghị của Tổng giám đốc</w:t>
            </w:r>
            <w:del w:id="14262" w:author="Mr.Long" w:date="2021-10-19T09:03:00Z">
              <w:r w:rsidRPr="006655B0" w:rsidDel="0091010F">
                <w:rPr>
                  <w:color w:val="000000"/>
                  <w:sz w:val="22"/>
                  <w:szCs w:val="22"/>
                  <w:rPrChange w:id="14263" w:author="Mr.Long" w:date="2021-10-22T13:43:00Z">
                    <w:rPr>
                      <w:color w:val="000000"/>
                      <w:lang w:val="nl-NL"/>
                    </w:rPr>
                  </w:rPrChange>
                </w:rPr>
                <w:delText xml:space="preserve"> và </w:delText>
              </w:r>
            </w:del>
            <w:ins w:id="14264" w:author="Mr.Long" w:date="2021-10-19T09:03:00Z">
              <w:r w:rsidR="0091010F" w:rsidRPr="006655B0">
                <w:rPr>
                  <w:color w:val="000000"/>
                  <w:sz w:val="22"/>
                  <w:szCs w:val="22"/>
                  <w:rPrChange w:id="14265" w:author="Mr.Long" w:date="2021-10-22T13:43:00Z">
                    <w:rPr>
                      <w:color w:val="000000"/>
                      <w:lang w:val="nl-NL"/>
                    </w:rPr>
                  </w:rPrChange>
                </w:rPr>
                <w:t xml:space="preserve"> and </w:t>
              </w:r>
            </w:ins>
            <w:r w:rsidRPr="006655B0">
              <w:rPr>
                <w:color w:val="000000"/>
                <w:sz w:val="22"/>
                <w:szCs w:val="22"/>
                <w:rPrChange w:id="14266" w:author="Mr.Long" w:date="2021-10-22T13:43:00Z">
                  <w:rPr>
                    <w:color w:val="000000"/>
                    <w:lang w:val="nl-NL"/>
                  </w:rPr>
                </w:rPrChange>
              </w:rPr>
              <w:t xml:space="preserve">được sự chấp thuận của Hội đồng quản trị, Công ty được tuyển dụng người </w:t>
            </w:r>
            <w:del w:id="14267" w:author="Mr.Long" w:date="2021-10-19T09:02:00Z">
              <w:r w:rsidRPr="006655B0" w:rsidDel="00134BBA">
                <w:rPr>
                  <w:color w:val="000000"/>
                  <w:sz w:val="22"/>
                  <w:szCs w:val="22"/>
                  <w:rPrChange w:id="14268" w:author="Mr.Long" w:date="2021-10-22T13:43:00Z">
                    <w:rPr>
                      <w:color w:val="000000"/>
                      <w:lang w:val="nl-NL"/>
                    </w:rPr>
                  </w:rPrChange>
                </w:rPr>
                <w:delText>điều</w:delText>
              </w:r>
            </w:del>
            <w:del w:id="14269" w:author="Mr.Long" w:date="2021-10-19T09:11:00Z">
              <w:r w:rsidRPr="006655B0" w:rsidDel="00BE4D41">
                <w:rPr>
                  <w:color w:val="000000"/>
                  <w:sz w:val="22"/>
                  <w:szCs w:val="22"/>
                  <w:rPrChange w:id="14270" w:author="Mr.Long" w:date="2021-10-22T13:43:00Z">
                    <w:rPr>
                      <w:color w:val="000000"/>
                      <w:lang w:val="nl-NL"/>
                    </w:rPr>
                  </w:rPrChange>
                </w:rPr>
                <w:delText xml:space="preserve"> hành </w:delText>
              </w:r>
            </w:del>
            <w:ins w:id="14271" w:author="Mr.Long" w:date="2021-10-19T09:11:00Z">
              <w:r w:rsidR="00BE4D41" w:rsidRPr="006655B0">
                <w:rPr>
                  <w:color w:val="000000"/>
                  <w:sz w:val="22"/>
                  <w:szCs w:val="22"/>
                  <w:rPrChange w:id="14272" w:author="Mr.Long" w:date="2021-10-22T13:43:00Z">
                    <w:rPr>
                      <w:color w:val="000000"/>
                      <w:lang w:val="nl-NL"/>
                    </w:rPr>
                  </w:rPrChange>
                </w:rPr>
                <w:t xml:space="preserve">Điều hành </w:t>
              </w:r>
            </w:ins>
            <w:r w:rsidRPr="006655B0">
              <w:rPr>
                <w:color w:val="000000"/>
                <w:sz w:val="22"/>
                <w:szCs w:val="22"/>
                <w:rPrChange w:id="14273" w:author="Mr.Long" w:date="2021-10-22T13:43:00Z">
                  <w:rPr>
                    <w:color w:val="000000"/>
                    <w:lang w:val="nl-NL"/>
                  </w:rPr>
                </w:rPrChange>
              </w:rPr>
              <w:t>khác với số lượng</w:t>
            </w:r>
            <w:del w:id="14274" w:author="Mr.Long" w:date="2021-10-19T09:03:00Z">
              <w:r w:rsidRPr="006655B0" w:rsidDel="0091010F">
                <w:rPr>
                  <w:color w:val="000000"/>
                  <w:sz w:val="22"/>
                  <w:szCs w:val="22"/>
                  <w:rPrChange w:id="14275" w:author="Mr.Long" w:date="2021-10-22T13:43:00Z">
                    <w:rPr>
                      <w:color w:val="000000"/>
                      <w:lang w:val="nl-NL"/>
                    </w:rPr>
                  </w:rPrChange>
                </w:rPr>
                <w:delText xml:space="preserve"> và </w:delText>
              </w:r>
            </w:del>
            <w:ins w:id="14276" w:author="Mr.Long" w:date="2021-10-19T09:03:00Z">
              <w:r w:rsidR="0091010F" w:rsidRPr="006655B0">
                <w:rPr>
                  <w:color w:val="000000"/>
                  <w:sz w:val="22"/>
                  <w:szCs w:val="22"/>
                  <w:rPrChange w:id="14277" w:author="Mr.Long" w:date="2021-10-22T13:43:00Z">
                    <w:rPr>
                      <w:color w:val="000000"/>
                      <w:lang w:val="nl-NL"/>
                    </w:rPr>
                  </w:rPrChange>
                </w:rPr>
                <w:t xml:space="preserve"> and </w:t>
              </w:r>
            </w:ins>
            <w:r w:rsidRPr="006655B0">
              <w:rPr>
                <w:color w:val="000000"/>
                <w:sz w:val="22"/>
                <w:szCs w:val="22"/>
                <w:rPrChange w:id="14278" w:author="Mr.Long" w:date="2021-10-22T13:43:00Z">
                  <w:rPr>
                    <w:color w:val="000000"/>
                    <w:lang w:val="nl-NL"/>
                  </w:rPr>
                </w:rPrChange>
              </w:rPr>
              <w:t>tiêu chuẩn phù hợp với cơ cấu</w:t>
            </w:r>
            <w:del w:id="14279" w:author="Mr.Long" w:date="2021-10-19T09:03:00Z">
              <w:r w:rsidRPr="006655B0" w:rsidDel="0091010F">
                <w:rPr>
                  <w:color w:val="000000"/>
                  <w:sz w:val="22"/>
                  <w:szCs w:val="22"/>
                  <w:rPrChange w:id="14280" w:author="Mr.Long" w:date="2021-10-22T13:43:00Z">
                    <w:rPr>
                      <w:color w:val="000000"/>
                      <w:lang w:val="nl-NL"/>
                    </w:rPr>
                  </w:rPrChange>
                </w:rPr>
                <w:delText xml:space="preserve"> </w:delText>
              </w:r>
              <w:r w:rsidRPr="006655B0" w:rsidDel="0091010F">
                <w:rPr>
                  <w:b/>
                  <w:bCs/>
                  <w:color w:val="000000"/>
                  <w:sz w:val="22"/>
                  <w:szCs w:val="22"/>
                  <w:rPrChange w:id="14281" w:author="Mr.Long" w:date="2021-10-22T13:43:00Z">
                    <w:rPr>
                      <w:b/>
                      <w:bCs/>
                      <w:color w:val="000000"/>
                      <w:lang w:val="nl-NL"/>
                    </w:rPr>
                  </w:rPrChange>
                </w:rPr>
                <w:delText xml:space="preserve">và </w:delText>
              </w:r>
            </w:del>
            <w:ins w:id="14282" w:author="Mr.Long" w:date="2021-10-19T09:03:00Z">
              <w:r w:rsidR="0091010F" w:rsidRPr="006655B0">
                <w:rPr>
                  <w:color w:val="000000"/>
                  <w:sz w:val="22"/>
                  <w:szCs w:val="22"/>
                  <w:rPrChange w:id="14283" w:author="Mr.Long" w:date="2021-10-22T13:43:00Z">
                    <w:rPr>
                      <w:color w:val="000000"/>
                      <w:lang w:val="nl-NL"/>
                    </w:rPr>
                  </w:rPrChange>
                </w:rPr>
                <w:t xml:space="preserve"> and </w:t>
              </w:r>
            </w:ins>
            <w:r w:rsidRPr="006655B0">
              <w:rPr>
                <w:b/>
                <w:bCs/>
                <w:color w:val="000000"/>
                <w:sz w:val="22"/>
                <w:szCs w:val="22"/>
                <w:rPrChange w:id="14284" w:author="Mr.Long" w:date="2021-10-22T13:43:00Z">
                  <w:rPr>
                    <w:b/>
                    <w:bCs/>
                    <w:color w:val="000000"/>
                    <w:lang w:val="nl-NL"/>
                  </w:rPr>
                </w:rPrChange>
              </w:rPr>
              <w:t>quy chế quản lý của Công ty</w:t>
            </w:r>
            <w:r w:rsidRPr="006655B0">
              <w:rPr>
                <w:color w:val="000000"/>
                <w:sz w:val="22"/>
                <w:szCs w:val="22"/>
                <w:rPrChange w:id="14285" w:author="Mr.Long" w:date="2021-10-22T13:43:00Z">
                  <w:rPr>
                    <w:color w:val="000000"/>
                    <w:lang w:val="nl-NL"/>
                  </w:rPr>
                </w:rPrChange>
              </w:rPr>
              <w:t xml:space="preserve"> do Hội đồng quản trị quy định. Người </w:t>
            </w:r>
            <w:del w:id="14286" w:author="Mr.Long" w:date="2021-10-19T09:02:00Z">
              <w:r w:rsidRPr="006655B0" w:rsidDel="00134BBA">
                <w:rPr>
                  <w:color w:val="000000"/>
                  <w:sz w:val="22"/>
                  <w:szCs w:val="22"/>
                  <w:rPrChange w:id="14287" w:author="Mr.Long" w:date="2021-10-22T13:43:00Z">
                    <w:rPr>
                      <w:color w:val="000000"/>
                      <w:lang w:val="nl-NL"/>
                    </w:rPr>
                  </w:rPrChange>
                </w:rPr>
                <w:delText>điều</w:delText>
              </w:r>
            </w:del>
            <w:del w:id="14288" w:author="Mr.Long" w:date="2021-10-19T09:11:00Z">
              <w:r w:rsidRPr="006655B0" w:rsidDel="00BE4D41">
                <w:rPr>
                  <w:color w:val="000000"/>
                  <w:sz w:val="22"/>
                  <w:szCs w:val="22"/>
                  <w:rPrChange w:id="14289" w:author="Mr.Long" w:date="2021-10-22T13:43:00Z">
                    <w:rPr>
                      <w:color w:val="000000"/>
                      <w:lang w:val="nl-NL"/>
                    </w:rPr>
                  </w:rPrChange>
                </w:rPr>
                <w:delText xml:space="preserve"> hành </w:delText>
              </w:r>
            </w:del>
            <w:ins w:id="14290" w:author="Mr.Long" w:date="2021-10-19T09:11:00Z">
              <w:r w:rsidR="00BE4D41" w:rsidRPr="006655B0">
                <w:rPr>
                  <w:color w:val="000000"/>
                  <w:sz w:val="22"/>
                  <w:szCs w:val="22"/>
                  <w:rPrChange w:id="14291" w:author="Mr.Long" w:date="2021-10-22T13:43:00Z">
                    <w:rPr>
                      <w:color w:val="000000"/>
                      <w:lang w:val="nl-NL"/>
                    </w:rPr>
                  </w:rPrChange>
                </w:rPr>
                <w:t xml:space="preserve">Điều hành </w:t>
              </w:r>
            </w:ins>
            <w:r w:rsidRPr="006655B0">
              <w:rPr>
                <w:color w:val="000000"/>
                <w:sz w:val="22"/>
                <w:szCs w:val="22"/>
                <w:rPrChange w:id="14292" w:author="Mr.Long" w:date="2021-10-22T13:43:00Z">
                  <w:rPr>
                    <w:color w:val="000000"/>
                    <w:lang w:val="nl-NL"/>
                  </w:rPr>
                </w:rPrChange>
              </w:rPr>
              <w:t>doanh nghiệp phải có trách nhiệm hỗ trợ Công ty đạt được các mục tiêu đề ra trong hoạt động</w:t>
            </w:r>
            <w:del w:id="14293" w:author="Mr.Long" w:date="2021-10-19T09:03:00Z">
              <w:r w:rsidRPr="006655B0" w:rsidDel="0091010F">
                <w:rPr>
                  <w:color w:val="000000"/>
                  <w:sz w:val="22"/>
                  <w:szCs w:val="22"/>
                  <w:rPrChange w:id="14294" w:author="Mr.Long" w:date="2021-10-22T13:43:00Z">
                    <w:rPr>
                      <w:color w:val="000000"/>
                      <w:lang w:val="nl-NL"/>
                    </w:rPr>
                  </w:rPrChange>
                </w:rPr>
                <w:delText xml:space="preserve"> và </w:delText>
              </w:r>
            </w:del>
            <w:ins w:id="14295" w:author="Mr.Long" w:date="2021-10-19T09:03:00Z">
              <w:r w:rsidR="0091010F" w:rsidRPr="006655B0">
                <w:rPr>
                  <w:color w:val="000000"/>
                  <w:sz w:val="22"/>
                  <w:szCs w:val="22"/>
                  <w:rPrChange w:id="14296" w:author="Mr.Long" w:date="2021-10-22T13:43:00Z">
                    <w:rPr>
                      <w:color w:val="000000"/>
                      <w:lang w:val="nl-NL"/>
                    </w:rPr>
                  </w:rPrChange>
                </w:rPr>
                <w:t xml:space="preserve"> and </w:t>
              </w:r>
            </w:ins>
            <w:r w:rsidRPr="006655B0">
              <w:rPr>
                <w:color w:val="000000"/>
                <w:sz w:val="22"/>
                <w:szCs w:val="22"/>
                <w:rPrChange w:id="14297" w:author="Mr.Long" w:date="2021-10-22T13:43:00Z">
                  <w:rPr>
                    <w:color w:val="000000"/>
                    <w:lang w:val="nl-NL"/>
                  </w:rPr>
                </w:rPrChange>
              </w:rPr>
              <w:t>tổ chức</w:t>
            </w:r>
            <w:r w:rsidR="009A4502" w:rsidRPr="006655B0">
              <w:rPr>
                <w:color w:val="000000"/>
                <w:sz w:val="22"/>
                <w:szCs w:val="22"/>
                <w:rPrChange w:id="14298" w:author="Mr.Long" w:date="2021-10-22T13:43:00Z">
                  <w:rPr>
                    <w:color w:val="000000"/>
                    <w:lang w:val="nl-NL"/>
                  </w:rPr>
                </w:rPrChange>
              </w:rPr>
              <w:t>.</w:t>
            </w:r>
          </w:p>
          <w:p w:rsidR="00D03522" w:rsidRPr="006655B0" w:rsidRDefault="00D03522" w:rsidP="00072024">
            <w:pPr>
              <w:spacing w:before="120" w:after="120"/>
              <w:jc w:val="both"/>
              <w:rPr>
                <w:color w:val="000000"/>
                <w:sz w:val="22"/>
                <w:szCs w:val="22"/>
                <w:rPrChange w:id="14299" w:author="Mr.Long" w:date="2021-10-22T13:43:00Z">
                  <w:rPr>
                    <w:color w:val="000000"/>
                    <w:lang w:val="nl-NL"/>
                  </w:rPr>
                </w:rPrChange>
              </w:rPr>
            </w:pPr>
            <w:r w:rsidRPr="006655B0">
              <w:rPr>
                <w:color w:val="000000"/>
                <w:sz w:val="22"/>
                <w:szCs w:val="22"/>
                <w:rPrChange w:id="14300" w:author="Mr.Long" w:date="2021-10-22T13:43:00Z">
                  <w:rPr>
                    <w:color w:val="000000"/>
                    <w:lang w:val="nl-NL"/>
                  </w:rPr>
                </w:rPrChange>
              </w:rPr>
              <w:t>3.</w:t>
            </w:r>
            <w:r w:rsidRPr="006655B0">
              <w:rPr>
                <w:color w:val="000000"/>
                <w:sz w:val="22"/>
                <w:szCs w:val="22"/>
                <w:rPrChange w:id="14301" w:author="Mr.Long" w:date="2021-10-22T13:43:00Z">
                  <w:rPr>
                    <w:color w:val="000000"/>
                    <w:lang w:val="nl-NL"/>
                  </w:rPr>
                </w:rPrChange>
              </w:rPr>
              <w:tab/>
            </w:r>
            <w:r w:rsidRPr="006655B0">
              <w:rPr>
                <w:b/>
                <w:bCs/>
                <w:color w:val="000000"/>
                <w:sz w:val="22"/>
                <w:szCs w:val="22"/>
                <w:rPrChange w:id="14302" w:author="Mr.Long" w:date="2021-10-22T13:43:00Z">
                  <w:rPr>
                    <w:b/>
                    <w:bCs/>
                    <w:color w:val="000000"/>
                    <w:lang w:val="nl-NL"/>
                  </w:rPr>
                </w:rPrChange>
              </w:rPr>
              <w:t>Tổng giám đốc được trả lương</w:t>
            </w:r>
            <w:del w:id="14303" w:author="Mr.Long" w:date="2021-10-19T09:03:00Z">
              <w:r w:rsidRPr="006655B0" w:rsidDel="0091010F">
                <w:rPr>
                  <w:b/>
                  <w:bCs/>
                  <w:color w:val="000000"/>
                  <w:sz w:val="22"/>
                  <w:szCs w:val="22"/>
                  <w:rPrChange w:id="14304" w:author="Mr.Long" w:date="2021-10-22T13:43:00Z">
                    <w:rPr>
                      <w:b/>
                      <w:bCs/>
                      <w:color w:val="000000"/>
                      <w:lang w:val="nl-NL"/>
                    </w:rPr>
                  </w:rPrChange>
                </w:rPr>
                <w:delText xml:space="preserve"> và </w:delText>
              </w:r>
            </w:del>
            <w:ins w:id="14305" w:author="Mr.Long" w:date="2021-10-19T09:03:00Z">
              <w:r w:rsidR="0091010F" w:rsidRPr="006655B0">
                <w:rPr>
                  <w:b/>
                  <w:bCs/>
                  <w:color w:val="000000"/>
                  <w:sz w:val="22"/>
                  <w:szCs w:val="22"/>
                  <w:rPrChange w:id="14306" w:author="Mr.Long" w:date="2021-10-22T13:43:00Z">
                    <w:rPr>
                      <w:b/>
                      <w:bCs/>
                      <w:color w:val="000000"/>
                      <w:lang w:val="nl-NL"/>
                    </w:rPr>
                  </w:rPrChange>
                </w:rPr>
                <w:t xml:space="preserve"> and </w:t>
              </w:r>
            </w:ins>
            <w:r w:rsidRPr="006655B0">
              <w:rPr>
                <w:b/>
                <w:bCs/>
                <w:color w:val="000000"/>
                <w:sz w:val="22"/>
                <w:szCs w:val="22"/>
                <w:rPrChange w:id="14307" w:author="Mr.Long" w:date="2021-10-22T13:43:00Z">
                  <w:rPr>
                    <w:b/>
                    <w:bCs/>
                    <w:color w:val="000000"/>
                    <w:lang w:val="nl-NL"/>
                  </w:rPr>
                </w:rPrChange>
              </w:rPr>
              <w:t>thưởng. Tiền lương</w:t>
            </w:r>
            <w:del w:id="14308" w:author="Mr.Long" w:date="2021-10-19T09:03:00Z">
              <w:r w:rsidRPr="006655B0" w:rsidDel="0091010F">
                <w:rPr>
                  <w:b/>
                  <w:bCs/>
                  <w:color w:val="000000"/>
                  <w:sz w:val="22"/>
                  <w:szCs w:val="22"/>
                  <w:rPrChange w:id="14309" w:author="Mr.Long" w:date="2021-10-22T13:43:00Z">
                    <w:rPr>
                      <w:b/>
                      <w:bCs/>
                      <w:color w:val="000000"/>
                      <w:lang w:val="nl-NL"/>
                    </w:rPr>
                  </w:rPrChange>
                </w:rPr>
                <w:delText xml:space="preserve"> và </w:delText>
              </w:r>
            </w:del>
            <w:ins w:id="14310" w:author="Mr.Long" w:date="2021-10-19T09:03:00Z">
              <w:r w:rsidR="0091010F" w:rsidRPr="006655B0">
                <w:rPr>
                  <w:b/>
                  <w:bCs/>
                  <w:color w:val="000000"/>
                  <w:sz w:val="22"/>
                  <w:szCs w:val="22"/>
                  <w:rPrChange w:id="14311" w:author="Mr.Long" w:date="2021-10-22T13:43:00Z">
                    <w:rPr>
                      <w:b/>
                      <w:bCs/>
                      <w:color w:val="000000"/>
                      <w:lang w:val="nl-NL"/>
                    </w:rPr>
                  </w:rPrChange>
                </w:rPr>
                <w:t xml:space="preserve"> and </w:t>
              </w:r>
            </w:ins>
            <w:r w:rsidRPr="006655B0">
              <w:rPr>
                <w:b/>
                <w:bCs/>
                <w:color w:val="000000"/>
                <w:sz w:val="22"/>
                <w:szCs w:val="22"/>
                <w:rPrChange w:id="14312" w:author="Mr.Long" w:date="2021-10-22T13:43:00Z">
                  <w:rPr>
                    <w:b/>
                    <w:bCs/>
                    <w:color w:val="000000"/>
                    <w:lang w:val="nl-NL"/>
                  </w:rPr>
                </w:rPrChange>
              </w:rPr>
              <w:t>thưởng của Tổng giám đốc</w:t>
            </w:r>
            <w:r w:rsidRPr="006655B0">
              <w:rPr>
                <w:color w:val="000000"/>
                <w:sz w:val="22"/>
                <w:szCs w:val="22"/>
                <w:rPrChange w:id="14313" w:author="Mr.Long" w:date="2021-10-22T13:43:00Z">
                  <w:rPr>
                    <w:color w:val="000000"/>
                    <w:lang w:val="nl-NL"/>
                  </w:rPr>
                </w:rPrChange>
              </w:rPr>
              <w:t xml:space="preserve"> do Hội đồng quản trị quyết định.</w:t>
            </w:r>
          </w:p>
          <w:p w:rsidR="00D03522" w:rsidRPr="006655B0" w:rsidRDefault="00D03522" w:rsidP="00072024">
            <w:pPr>
              <w:spacing w:before="120" w:after="120"/>
              <w:jc w:val="both"/>
              <w:rPr>
                <w:color w:val="000000"/>
                <w:sz w:val="22"/>
                <w:szCs w:val="22"/>
                <w:rPrChange w:id="14314" w:author="Mr.Long" w:date="2021-10-22T13:43:00Z">
                  <w:rPr>
                    <w:color w:val="000000"/>
                    <w:lang w:val="nl-NL"/>
                  </w:rPr>
                </w:rPrChange>
              </w:rPr>
            </w:pPr>
          </w:p>
        </w:tc>
        <w:tc>
          <w:tcPr>
            <w:tcW w:w="1474" w:type="dxa"/>
            <w:vMerge w:val="restart"/>
            <w:vAlign w:val="center"/>
          </w:tcPr>
          <w:p w:rsidR="00D03522" w:rsidRPr="006655B0" w:rsidRDefault="00D03522" w:rsidP="00072024">
            <w:pPr>
              <w:spacing w:before="120" w:after="120"/>
              <w:jc w:val="center"/>
              <w:rPr>
                <w:sz w:val="22"/>
                <w:szCs w:val="22"/>
                <w:rPrChange w:id="14315" w:author="Mr.Long" w:date="2021-10-22T13:43:00Z">
                  <w:rPr>
                    <w:lang w:val="nl-NL"/>
                  </w:rPr>
                </w:rPrChange>
              </w:rPr>
            </w:pPr>
            <w:del w:id="14316" w:author="Mr.Long" w:date="2021-10-19T09:02:00Z">
              <w:r w:rsidRPr="006655B0" w:rsidDel="00134BBA">
                <w:rPr>
                  <w:sz w:val="22"/>
                  <w:szCs w:val="22"/>
                  <w:rPrChange w:id="14317" w:author="Mr.Long" w:date="2021-10-22T13:43:00Z">
                    <w:rPr>
                      <w:lang w:val="nl-NL"/>
                    </w:rPr>
                  </w:rPrChange>
                </w:rPr>
                <w:delText>Điều</w:delText>
              </w:r>
            </w:del>
            <w:del w:id="14318" w:author="Mr.Long" w:date="2021-10-19T09:03:00Z">
              <w:r w:rsidRPr="006655B0" w:rsidDel="0091010F">
                <w:rPr>
                  <w:sz w:val="22"/>
                  <w:szCs w:val="22"/>
                  <w:rPrChange w:id="14319" w:author="Mr.Long" w:date="2021-10-22T13:43:00Z">
                    <w:rPr>
                      <w:lang w:val="nl-NL"/>
                    </w:rPr>
                  </w:rPrChange>
                </w:rPr>
                <w:delText xml:space="preserve"> chỉnh </w:delText>
              </w:r>
            </w:del>
            <w:del w:id="14320" w:author="Mr.Long" w:date="2021-10-19T14:56:00Z">
              <w:r w:rsidRPr="006655B0" w:rsidDel="00F24E5D">
                <w:rPr>
                  <w:sz w:val="22"/>
                  <w:szCs w:val="22"/>
                  <w:rPrChange w:id="14321" w:author="Mr.Long" w:date="2021-10-22T13:43:00Z">
                    <w:rPr>
                      <w:lang w:val="nl-NL"/>
                    </w:rPr>
                  </w:rPrChange>
                </w:rPr>
                <w:delText>theo quy định của</w:delText>
              </w:r>
            </w:del>
            <w:ins w:id="14322" w:author="Mr.Long" w:date="2021-10-19T14:56:00Z">
              <w:r w:rsidR="00F24E5D" w:rsidRPr="006655B0">
                <w:rPr>
                  <w:sz w:val="22"/>
                  <w:szCs w:val="22"/>
                  <w:rPrChange w:id="14323" w:author="Mr.Long" w:date="2021-10-22T13:43:00Z">
                    <w:rPr/>
                  </w:rPrChange>
                </w:rPr>
                <w:t>Amended in accordance with</w:t>
              </w:r>
            </w:ins>
            <w:r w:rsidRPr="006655B0">
              <w:rPr>
                <w:sz w:val="22"/>
                <w:szCs w:val="22"/>
                <w:rPrChange w:id="14324" w:author="Mr.Long" w:date="2021-10-22T13:43:00Z">
                  <w:rPr>
                    <w:lang w:val="nl-NL"/>
                  </w:rPr>
                </w:rPrChange>
              </w:rPr>
              <w:t xml:space="preserve"> </w:t>
            </w:r>
            <w:del w:id="14325" w:author="Mr.Long" w:date="2021-10-19T14:56:00Z">
              <w:r w:rsidRPr="006655B0" w:rsidDel="00F24E5D">
                <w:rPr>
                  <w:sz w:val="22"/>
                  <w:szCs w:val="22"/>
                  <w:rPrChange w:id="14326" w:author="Mr.Long" w:date="2021-10-22T13:43:00Z">
                    <w:rPr>
                      <w:lang w:val="nl-NL"/>
                    </w:rPr>
                  </w:rPrChange>
                </w:rPr>
                <w:delText xml:space="preserve">Luật Doanh nghiệp </w:delText>
              </w:r>
            </w:del>
            <w:ins w:id="14327" w:author="Mr.Long" w:date="2021-10-19T14:56:00Z">
              <w:r w:rsidR="00F24E5D" w:rsidRPr="006655B0">
                <w:rPr>
                  <w:sz w:val="22"/>
                  <w:szCs w:val="22"/>
                  <w:rPrChange w:id="14328" w:author="Mr.Long" w:date="2021-10-22T13:43:00Z">
                    <w:rPr/>
                  </w:rPrChange>
                </w:rPr>
                <w:t xml:space="preserve">Emteprise law </w:t>
              </w:r>
            </w:ins>
            <w:r w:rsidRPr="006655B0">
              <w:rPr>
                <w:sz w:val="22"/>
                <w:szCs w:val="22"/>
                <w:rPrChange w:id="14329" w:author="Mr.Long" w:date="2021-10-22T13:43:00Z">
                  <w:rPr>
                    <w:lang w:val="nl-NL"/>
                  </w:rPr>
                </w:rPrChange>
              </w:rPr>
              <w:t>2020</w:t>
            </w:r>
            <w:del w:id="14330" w:author="Mr.Long" w:date="2021-10-19T09:03:00Z">
              <w:r w:rsidRPr="006655B0" w:rsidDel="0091010F">
                <w:rPr>
                  <w:sz w:val="22"/>
                  <w:szCs w:val="22"/>
                  <w:rPrChange w:id="14331" w:author="Mr.Long" w:date="2021-10-22T13:43:00Z">
                    <w:rPr>
                      <w:lang w:val="nl-NL"/>
                    </w:rPr>
                  </w:rPrChange>
                </w:rPr>
                <w:delText xml:space="preserve"> và </w:delText>
              </w:r>
            </w:del>
            <w:ins w:id="14332" w:author="Mr.Long" w:date="2021-10-19T09:03:00Z">
              <w:r w:rsidR="0091010F" w:rsidRPr="006655B0">
                <w:rPr>
                  <w:sz w:val="22"/>
                  <w:szCs w:val="22"/>
                  <w:rPrChange w:id="14333" w:author="Mr.Long" w:date="2021-10-22T13:43:00Z">
                    <w:rPr>
                      <w:lang w:val="nl-NL"/>
                    </w:rPr>
                  </w:rPrChange>
                </w:rPr>
                <w:t xml:space="preserve"> and </w:t>
              </w:r>
            </w:ins>
            <w:del w:id="14334" w:author="Mr.Long" w:date="2021-10-19T14:57:00Z">
              <w:r w:rsidRPr="006655B0" w:rsidDel="00C3410B">
                <w:rPr>
                  <w:sz w:val="22"/>
                  <w:szCs w:val="22"/>
                  <w:rPrChange w:id="14335" w:author="Mr.Long" w:date="2021-10-22T13:43:00Z">
                    <w:rPr>
                      <w:lang w:val="nl-NL"/>
                    </w:rPr>
                  </w:rPrChange>
                </w:rPr>
                <w:delText xml:space="preserve">Thông tư số </w:delText>
              </w:r>
            </w:del>
            <w:ins w:id="14336" w:author="Mr.Long" w:date="2021-10-19T14:57:00Z">
              <w:r w:rsidR="00C3410B" w:rsidRPr="006655B0">
                <w:rPr>
                  <w:sz w:val="22"/>
                  <w:szCs w:val="22"/>
                  <w:rPrChange w:id="14337" w:author="Mr.Long" w:date="2021-10-22T13:43:00Z">
                    <w:rPr/>
                  </w:rPrChange>
                </w:rPr>
                <w:t xml:space="preserve">Circular No. </w:t>
              </w:r>
            </w:ins>
            <w:r w:rsidRPr="006655B0">
              <w:rPr>
                <w:sz w:val="22"/>
                <w:szCs w:val="22"/>
                <w:rPrChange w:id="14338" w:author="Mr.Long" w:date="2021-10-22T13:43:00Z">
                  <w:rPr>
                    <w:lang w:val="nl-NL"/>
                  </w:rPr>
                </w:rPrChange>
              </w:rPr>
              <w:t>116</w:t>
            </w:r>
          </w:p>
        </w:tc>
      </w:tr>
      <w:tr w:rsidR="00D03522" w:rsidRPr="006655B0" w:rsidTr="00F37616">
        <w:trPr>
          <w:trHeight w:val="440"/>
        </w:trPr>
        <w:tc>
          <w:tcPr>
            <w:tcW w:w="630" w:type="dxa"/>
            <w:vMerge/>
            <w:vAlign w:val="center"/>
          </w:tcPr>
          <w:p w:rsidR="00D03522" w:rsidRPr="006655B0" w:rsidRDefault="00D03522" w:rsidP="00072024">
            <w:pPr>
              <w:numPr>
                <w:ilvl w:val="0"/>
                <w:numId w:val="15"/>
              </w:numPr>
              <w:spacing w:before="120" w:after="120"/>
              <w:ind w:left="342"/>
              <w:jc w:val="center"/>
              <w:rPr>
                <w:sz w:val="22"/>
                <w:szCs w:val="22"/>
                <w:rPrChange w:id="14339" w:author="Mr.Long" w:date="2021-10-22T13:43:00Z">
                  <w:rPr/>
                </w:rPrChange>
              </w:rPr>
            </w:pPr>
          </w:p>
        </w:tc>
        <w:tc>
          <w:tcPr>
            <w:tcW w:w="7063" w:type="dxa"/>
            <w:vMerge/>
            <w:shd w:val="clear" w:color="auto" w:fill="auto"/>
          </w:tcPr>
          <w:p w:rsidR="00D03522" w:rsidRPr="006655B0" w:rsidRDefault="00D03522" w:rsidP="00072024">
            <w:pPr>
              <w:spacing w:before="120" w:after="120"/>
              <w:jc w:val="both"/>
              <w:rPr>
                <w:color w:val="000000"/>
                <w:sz w:val="22"/>
                <w:szCs w:val="22"/>
                <w:rPrChange w:id="14340" w:author="Mr.Long" w:date="2021-10-22T13:43:00Z">
                  <w:rPr>
                    <w:color w:val="000000"/>
                    <w:lang w:val="nl-NL"/>
                  </w:rPr>
                </w:rPrChange>
              </w:rPr>
            </w:pPr>
          </w:p>
        </w:tc>
        <w:tc>
          <w:tcPr>
            <w:tcW w:w="6660" w:type="dxa"/>
            <w:shd w:val="clear" w:color="auto" w:fill="auto"/>
          </w:tcPr>
          <w:p w:rsidR="00D03522" w:rsidRPr="006655B0" w:rsidRDefault="00D03522" w:rsidP="00072024">
            <w:pPr>
              <w:spacing w:before="120" w:after="120"/>
              <w:jc w:val="both"/>
              <w:rPr>
                <w:color w:val="000000"/>
                <w:sz w:val="22"/>
                <w:szCs w:val="22"/>
                <w:u w:val="single"/>
                <w:rPrChange w:id="14341" w:author="Mr.Long" w:date="2021-10-22T13:43:00Z">
                  <w:rPr>
                    <w:color w:val="000000"/>
                    <w:u w:val="single"/>
                    <w:lang w:val="nl-NL"/>
                  </w:rPr>
                </w:rPrChange>
              </w:rPr>
            </w:pPr>
            <w:r w:rsidRPr="006655B0">
              <w:rPr>
                <w:color w:val="000000"/>
                <w:sz w:val="22"/>
                <w:szCs w:val="22"/>
                <w:u w:val="single"/>
                <w:rPrChange w:id="14342" w:author="Mr.Long" w:date="2021-10-22T13:43:00Z">
                  <w:rPr>
                    <w:color w:val="000000"/>
                    <w:u w:val="single"/>
                    <w:lang w:val="nl-NL"/>
                  </w:rPr>
                </w:rPrChange>
              </w:rPr>
              <w:t xml:space="preserve">Bổ sung nội dung </w:t>
            </w:r>
            <w:del w:id="14343" w:author="Mr.Long" w:date="2021-10-19T09:24:00Z">
              <w:r w:rsidRPr="006655B0" w:rsidDel="00767E8A">
                <w:rPr>
                  <w:color w:val="000000"/>
                  <w:sz w:val="22"/>
                  <w:szCs w:val="22"/>
                  <w:u w:val="single"/>
                  <w:rPrChange w:id="14344" w:author="Mr.Long" w:date="2021-10-22T13:43:00Z">
                    <w:rPr>
                      <w:color w:val="000000"/>
                      <w:u w:val="single"/>
                      <w:lang w:val="nl-NL"/>
                    </w:rPr>
                  </w:rPrChange>
                </w:rPr>
                <w:delText xml:space="preserve">khoản </w:delText>
              </w:r>
            </w:del>
            <w:ins w:id="14345" w:author="Mr.Long" w:date="2021-10-19T09:24:00Z">
              <w:r w:rsidR="00767E8A" w:rsidRPr="006655B0">
                <w:rPr>
                  <w:color w:val="000000"/>
                  <w:sz w:val="22"/>
                  <w:szCs w:val="22"/>
                  <w:u w:val="single"/>
                  <w:rPrChange w:id="14346" w:author="Mr.Long" w:date="2021-10-22T13:43:00Z">
                    <w:rPr>
                      <w:color w:val="000000"/>
                      <w:u w:val="single"/>
                      <w:lang w:val="nl-NL"/>
                    </w:rPr>
                  </w:rPrChange>
                </w:rPr>
                <w:t xml:space="preserve">clause </w:t>
              </w:r>
            </w:ins>
            <w:r w:rsidRPr="006655B0">
              <w:rPr>
                <w:color w:val="000000"/>
                <w:sz w:val="22"/>
                <w:szCs w:val="22"/>
                <w:u w:val="single"/>
                <w:rPrChange w:id="14347" w:author="Mr.Long" w:date="2021-10-22T13:43:00Z">
                  <w:rPr>
                    <w:color w:val="000000"/>
                    <w:u w:val="single"/>
                    <w:lang w:val="nl-NL"/>
                  </w:rPr>
                </w:rPrChange>
              </w:rPr>
              <w:t>1</w:t>
            </w:r>
            <w:del w:id="14348" w:author="Mr.Long" w:date="2021-10-19T09:03:00Z">
              <w:r w:rsidRPr="006655B0" w:rsidDel="0091010F">
                <w:rPr>
                  <w:color w:val="000000"/>
                  <w:sz w:val="22"/>
                  <w:szCs w:val="22"/>
                  <w:u w:val="single"/>
                  <w:rPrChange w:id="14349" w:author="Mr.Long" w:date="2021-10-22T13:43:00Z">
                    <w:rPr>
                      <w:color w:val="000000"/>
                      <w:u w:val="single"/>
                      <w:lang w:val="nl-NL"/>
                    </w:rPr>
                  </w:rPrChange>
                </w:rPr>
                <w:delText xml:space="preserve"> và </w:delText>
              </w:r>
            </w:del>
            <w:ins w:id="14350" w:author="Mr.Long" w:date="2021-10-19T09:03:00Z">
              <w:r w:rsidR="0091010F" w:rsidRPr="006655B0">
                <w:rPr>
                  <w:color w:val="000000"/>
                  <w:sz w:val="22"/>
                  <w:szCs w:val="22"/>
                  <w:u w:val="single"/>
                  <w:rPrChange w:id="14351" w:author="Mr.Long" w:date="2021-10-22T13:43:00Z">
                    <w:rPr>
                      <w:color w:val="000000"/>
                      <w:u w:val="single"/>
                      <w:lang w:val="nl-NL"/>
                    </w:rPr>
                  </w:rPrChange>
                </w:rPr>
                <w:t xml:space="preserve"> and </w:t>
              </w:r>
            </w:ins>
            <w:del w:id="14352" w:author="Mr.Long" w:date="2021-10-19T09:24:00Z">
              <w:r w:rsidRPr="006655B0" w:rsidDel="00767E8A">
                <w:rPr>
                  <w:color w:val="000000"/>
                  <w:sz w:val="22"/>
                  <w:szCs w:val="22"/>
                  <w:u w:val="single"/>
                  <w:rPrChange w:id="14353" w:author="Mr.Long" w:date="2021-10-22T13:43:00Z">
                    <w:rPr>
                      <w:color w:val="000000"/>
                      <w:u w:val="single"/>
                      <w:lang w:val="nl-NL"/>
                    </w:rPr>
                  </w:rPrChange>
                </w:rPr>
                <w:delText xml:space="preserve">khoản </w:delText>
              </w:r>
            </w:del>
            <w:ins w:id="14354" w:author="Mr.Long" w:date="2021-10-19T09:24:00Z">
              <w:r w:rsidR="00767E8A" w:rsidRPr="006655B0">
                <w:rPr>
                  <w:color w:val="000000"/>
                  <w:sz w:val="22"/>
                  <w:szCs w:val="22"/>
                  <w:u w:val="single"/>
                  <w:rPrChange w:id="14355" w:author="Mr.Long" w:date="2021-10-22T13:43:00Z">
                    <w:rPr>
                      <w:color w:val="000000"/>
                      <w:u w:val="single"/>
                      <w:lang w:val="nl-NL"/>
                    </w:rPr>
                  </w:rPrChange>
                </w:rPr>
                <w:t xml:space="preserve">clause </w:t>
              </w:r>
            </w:ins>
            <w:r w:rsidRPr="006655B0">
              <w:rPr>
                <w:color w:val="000000"/>
                <w:sz w:val="22"/>
                <w:szCs w:val="22"/>
                <w:u w:val="single"/>
                <w:rPrChange w:id="14356" w:author="Mr.Long" w:date="2021-10-22T13:43:00Z">
                  <w:rPr>
                    <w:color w:val="000000"/>
                    <w:u w:val="single"/>
                    <w:lang w:val="nl-NL"/>
                  </w:rPr>
                </w:rPrChange>
              </w:rPr>
              <w:t xml:space="preserve">4 </w:t>
            </w:r>
            <w:del w:id="14357" w:author="Mr.Long" w:date="2021-10-19T09:02:00Z">
              <w:r w:rsidRPr="006655B0" w:rsidDel="00134BBA">
                <w:rPr>
                  <w:color w:val="000000"/>
                  <w:sz w:val="22"/>
                  <w:szCs w:val="22"/>
                  <w:u w:val="single"/>
                  <w:rPrChange w:id="14358" w:author="Mr.Long" w:date="2021-10-22T13:43:00Z">
                    <w:rPr>
                      <w:color w:val="000000"/>
                      <w:u w:val="single"/>
                      <w:lang w:val="nl-NL"/>
                    </w:rPr>
                  </w:rPrChange>
                </w:rPr>
                <w:delText>Điều</w:delText>
              </w:r>
            </w:del>
            <w:ins w:id="14359" w:author="Mr.Long" w:date="2021-10-19T09:02:00Z">
              <w:r w:rsidR="00134BBA" w:rsidRPr="006655B0">
                <w:rPr>
                  <w:color w:val="000000"/>
                  <w:sz w:val="22"/>
                  <w:szCs w:val="22"/>
                  <w:u w:val="single"/>
                  <w:rPrChange w:id="14360" w:author="Mr.Long" w:date="2021-10-22T13:43:00Z">
                    <w:rPr>
                      <w:color w:val="000000"/>
                      <w:u w:val="single"/>
                      <w:lang w:val="nl-NL"/>
                    </w:rPr>
                  </w:rPrChange>
                </w:rPr>
                <w:t>Article</w:t>
              </w:r>
            </w:ins>
            <w:r w:rsidRPr="006655B0">
              <w:rPr>
                <w:color w:val="000000"/>
                <w:sz w:val="22"/>
                <w:szCs w:val="22"/>
                <w:u w:val="single"/>
                <w:rPrChange w:id="14361" w:author="Mr.Long" w:date="2021-10-22T13:43:00Z">
                  <w:rPr>
                    <w:color w:val="000000"/>
                    <w:u w:val="single"/>
                    <w:lang w:val="nl-NL"/>
                  </w:rPr>
                </w:rPrChange>
              </w:rPr>
              <w:t xml:space="preserve"> 30. Người </w:t>
            </w:r>
            <w:del w:id="14362" w:author="Mr.Long" w:date="2021-10-19T09:02:00Z">
              <w:r w:rsidRPr="006655B0" w:rsidDel="00134BBA">
                <w:rPr>
                  <w:color w:val="000000"/>
                  <w:sz w:val="22"/>
                  <w:szCs w:val="22"/>
                  <w:u w:val="single"/>
                  <w:rPrChange w:id="14363" w:author="Mr.Long" w:date="2021-10-22T13:43:00Z">
                    <w:rPr>
                      <w:color w:val="000000"/>
                      <w:u w:val="single"/>
                      <w:lang w:val="nl-NL"/>
                    </w:rPr>
                  </w:rPrChange>
                </w:rPr>
                <w:delText>điều</w:delText>
              </w:r>
            </w:del>
            <w:del w:id="14364" w:author="Mr.Long" w:date="2021-10-19T09:11:00Z">
              <w:r w:rsidRPr="006655B0" w:rsidDel="00BE4D41">
                <w:rPr>
                  <w:color w:val="000000"/>
                  <w:sz w:val="22"/>
                  <w:szCs w:val="22"/>
                  <w:u w:val="single"/>
                  <w:rPrChange w:id="14365" w:author="Mr.Long" w:date="2021-10-22T13:43:00Z">
                    <w:rPr>
                      <w:color w:val="000000"/>
                      <w:u w:val="single"/>
                      <w:lang w:val="nl-NL"/>
                    </w:rPr>
                  </w:rPrChange>
                </w:rPr>
                <w:delText xml:space="preserve"> hành </w:delText>
              </w:r>
            </w:del>
            <w:ins w:id="14366" w:author="Mr.Long" w:date="2021-10-19T09:11:00Z">
              <w:r w:rsidR="00BE4D41" w:rsidRPr="006655B0">
                <w:rPr>
                  <w:color w:val="000000"/>
                  <w:sz w:val="22"/>
                  <w:szCs w:val="22"/>
                  <w:u w:val="single"/>
                  <w:rPrChange w:id="14367" w:author="Mr.Long" w:date="2021-10-22T13:43:00Z">
                    <w:rPr>
                      <w:color w:val="000000"/>
                      <w:u w:val="single"/>
                      <w:lang w:val="nl-NL"/>
                    </w:rPr>
                  </w:rPrChange>
                </w:rPr>
                <w:t xml:space="preserve">Điều hành </w:t>
              </w:r>
            </w:ins>
            <w:r w:rsidRPr="006655B0">
              <w:rPr>
                <w:color w:val="000000"/>
                <w:sz w:val="22"/>
                <w:szCs w:val="22"/>
                <w:u w:val="single"/>
                <w:rPrChange w:id="14368" w:author="Mr.Long" w:date="2021-10-22T13:43:00Z">
                  <w:rPr>
                    <w:color w:val="000000"/>
                    <w:u w:val="single"/>
                    <w:lang w:val="nl-NL"/>
                  </w:rPr>
                </w:rPrChange>
              </w:rPr>
              <w:t>Công ty</w:t>
            </w:r>
          </w:p>
          <w:p w:rsidR="00D03522" w:rsidRPr="006655B0" w:rsidRDefault="00D03522" w:rsidP="00072024">
            <w:pPr>
              <w:spacing w:before="120" w:after="120"/>
              <w:jc w:val="both"/>
              <w:rPr>
                <w:b/>
                <w:bCs/>
                <w:color w:val="000000"/>
                <w:sz w:val="22"/>
                <w:szCs w:val="22"/>
                <w:rPrChange w:id="14369" w:author="Mr.Long" w:date="2021-10-22T13:43:00Z">
                  <w:rPr>
                    <w:b/>
                    <w:bCs/>
                    <w:color w:val="000000"/>
                    <w:lang w:val="nl-NL"/>
                  </w:rPr>
                </w:rPrChange>
              </w:rPr>
            </w:pPr>
            <w:r w:rsidRPr="006655B0">
              <w:rPr>
                <w:b/>
                <w:bCs/>
                <w:color w:val="000000"/>
                <w:sz w:val="22"/>
                <w:szCs w:val="22"/>
                <w:rPrChange w:id="14370" w:author="Mr.Long" w:date="2021-10-22T13:43:00Z">
                  <w:rPr>
                    <w:b/>
                    <w:bCs/>
                    <w:color w:val="000000"/>
                    <w:lang w:val="nl-NL"/>
                  </w:rPr>
                </w:rPrChange>
              </w:rPr>
              <w:t>1.</w:t>
            </w:r>
            <w:r w:rsidRPr="006655B0">
              <w:rPr>
                <w:b/>
                <w:bCs/>
                <w:color w:val="000000"/>
                <w:sz w:val="22"/>
                <w:szCs w:val="22"/>
                <w:rPrChange w:id="14371" w:author="Mr.Long" w:date="2021-10-22T13:43:00Z">
                  <w:rPr>
                    <w:b/>
                    <w:bCs/>
                    <w:color w:val="000000"/>
                    <w:lang w:val="nl-NL"/>
                  </w:rPr>
                </w:rPrChange>
              </w:rPr>
              <w:tab/>
              <w:t xml:space="preserve">Người </w:t>
            </w:r>
            <w:del w:id="14372" w:author="Mr.Long" w:date="2021-10-19T09:02:00Z">
              <w:r w:rsidRPr="006655B0" w:rsidDel="00134BBA">
                <w:rPr>
                  <w:b/>
                  <w:bCs/>
                  <w:color w:val="000000"/>
                  <w:sz w:val="22"/>
                  <w:szCs w:val="22"/>
                  <w:rPrChange w:id="14373" w:author="Mr.Long" w:date="2021-10-22T13:43:00Z">
                    <w:rPr>
                      <w:b/>
                      <w:bCs/>
                      <w:color w:val="000000"/>
                      <w:lang w:val="nl-NL"/>
                    </w:rPr>
                  </w:rPrChange>
                </w:rPr>
                <w:delText>điều</w:delText>
              </w:r>
            </w:del>
            <w:del w:id="14374" w:author="Mr.Long" w:date="2021-10-19T09:11:00Z">
              <w:r w:rsidRPr="006655B0" w:rsidDel="00BE4D41">
                <w:rPr>
                  <w:b/>
                  <w:bCs/>
                  <w:color w:val="000000"/>
                  <w:sz w:val="22"/>
                  <w:szCs w:val="22"/>
                  <w:rPrChange w:id="14375" w:author="Mr.Long" w:date="2021-10-22T13:43:00Z">
                    <w:rPr>
                      <w:b/>
                      <w:bCs/>
                      <w:color w:val="000000"/>
                      <w:lang w:val="nl-NL"/>
                    </w:rPr>
                  </w:rPrChange>
                </w:rPr>
                <w:delText xml:space="preserve"> hành </w:delText>
              </w:r>
            </w:del>
            <w:ins w:id="14376" w:author="Mr.Long" w:date="2021-10-19T09:11:00Z">
              <w:r w:rsidR="00BE4D41" w:rsidRPr="006655B0">
                <w:rPr>
                  <w:b/>
                  <w:bCs/>
                  <w:color w:val="000000"/>
                  <w:sz w:val="22"/>
                  <w:szCs w:val="22"/>
                  <w:rPrChange w:id="14377" w:author="Mr.Long" w:date="2021-10-22T13:43:00Z">
                    <w:rPr>
                      <w:b/>
                      <w:bCs/>
                      <w:color w:val="000000"/>
                      <w:lang w:val="nl-NL"/>
                    </w:rPr>
                  </w:rPrChange>
                </w:rPr>
                <w:t xml:space="preserve">Điều hành </w:t>
              </w:r>
            </w:ins>
            <w:r w:rsidRPr="006655B0">
              <w:rPr>
                <w:b/>
                <w:bCs/>
                <w:color w:val="000000"/>
                <w:sz w:val="22"/>
                <w:szCs w:val="22"/>
                <w:rPrChange w:id="14378" w:author="Mr.Long" w:date="2021-10-22T13:43:00Z">
                  <w:rPr>
                    <w:b/>
                    <w:bCs/>
                    <w:color w:val="000000"/>
                    <w:lang w:val="nl-NL"/>
                  </w:rPr>
                </w:rPrChange>
              </w:rPr>
              <w:t>Công ty bao gồm Tổng giám đốc, Phó Tổng giám đốc</w:t>
            </w:r>
            <w:del w:id="14379" w:author="Mr.Long" w:date="2021-10-19T09:03:00Z">
              <w:r w:rsidR="00B13FBF" w:rsidRPr="006655B0" w:rsidDel="0091010F">
                <w:rPr>
                  <w:b/>
                  <w:bCs/>
                  <w:color w:val="000000"/>
                  <w:sz w:val="22"/>
                  <w:szCs w:val="22"/>
                  <w:rPrChange w:id="14380" w:author="Mr.Long" w:date="2021-10-22T13:43:00Z">
                    <w:rPr>
                      <w:b/>
                      <w:bCs/>
                      <w:color w:val="000000"/>
                      <w:lang w:val="nl-NL"/>
                    </w:rPr>
                  </w:rPrChange>
                </w:rPr>
                <w:delText xml:space="preserve"> </w:delText>
              </w:r>
              <w:r w:rsidR="00CB79FB" w:rsidRPr="006655B0" w:rsidDel="0091010F">
                <w:rPr>
                  <w:b/>
                  <w:bCs/>
                  <w:color w:val="000000"/>
                  <w:sz w:val="22"/>
                  <w:szCs w:val="22"/>
                  <w:rPrChange w:id="14381" w:author="Mr.Long" w:date="2021-10-22T13:43:00Z">
                    <w:rPr>
                      <w:b/>
                      <w:bCs/>
                      <w:color w:val="000000"/>
                      <w:lang w:val="nl-NL"/>
                    </w:rPr>
                  </w:rPrChange>
                </w:rPr>
                <w:delText xml:space="preserve">và </w:delText>
              </w:r>
            </w:del>
            <w:ins w:id="14382" w:author="Mr.Long" w:date="2021-10-19T09:03:00Z">
              <w:r w:rsidR="0091010F" w:rsidRPr="006655B0">
                <w:rPr>
                  <w:b/>
                  <w:bCs/>
                  <w:color w:val="000000"/>
                  <w:sz w:val="22"/>
                  <w:szCs w:val="22"/>
                  <w:rPrChange w:id="14383" w:author="Mr.Long" w:date="2021-10-22T13:43:00Z">
                    <w:rPr>
                      <w:b/>
                      <w:bCs/>
                      <w:color w:val="000000"/>
                      <w:lang w:val="nl-NL"/>
                    </w:rPr>
                  </w:rPrChange>
                </w:rPr>
                <w:t xml:space="preserve"> and </w:t>
              </w:r>
            </w:ins>
            <w:r w:rsidRPr="006655B0">
              <w:rPr>
                <w:b/>
                <w:bCs/>
                <w:color w:val="000000"/>
                <w:sz w:val="22"/>
                <w:szCs w:val="22"/>
                <w:rPrChange w:id="14384" w:author="Mr.Long" w:date="2021-10-22T13:43:00Z">
                  <w:rPr>
                    <w:b/>
                    <w:bCs/>
                    <w:color w:val="000000"/>
                    <w:lang w:val="nl-NL"/>
                  </w:rPr>
                </w:rPrChange>
              </w:rPr>
              <w:t xml:space="preserve">Kế toán </w:t>
            </w:r>
            <w:commentRangeStart w:id="14385"/>
            <w:r w:rsidRPr="006655B0">
              <w:rPr>
                <w:b/>
                <w:bCs/>
                <w:color w:val="000000"/>
                <w:sz w:val="22"/>
                <w:szCs w:val="22"/>
                <w:rPrChange w:id="14386" w:author="Mr.Long" w:date="2021-10-22T13:43:00Z">
                  <w:rPr>
                    <w:b/>
                    <w:bCs/>
                    <w:color w:val="000000"/>
                    <w:lang w:val="nl-NL"/>
                  </w:rPr>
                </w:rPrChange>
              </w:rPr>
              <w:t>trưởng</w:t>
            </w:r>
            <w:commentRangeEnd w:id="14385"/>
            <w:r w:rsidR="00CB79FB" w:rsidRPr="006655B0">
              <w:rPr>
                <w:rStyle w:val="CommentReference"/>
                <w:rFonts w:cs=".VnTime"/>
                <w:sz w:val="22"/>
                <w:szCs w:val="22"/>
                <w:rPrChange w:id="14387" w:author="Mr.Long" w:date="2021-10-22T13:43:00Z">
                  <w:rPr>
                    <w:rStyle w:val="CommentReference"/>
                    <w:rFonts w:cs=".VnTime"/>
                  </w:rPr>
                </w:rPrChange>
              </w:rPr>
              <w:commentReference w:id="14385"/>
            </w:r>
            <w:r w:rsidR="00CB79FB" w:rsidRPr="006655B0">
              <w:rPr>
                <w:b/>
                <w:bCs/>
                <w:color w:val="000000"/>
                <w:sz w:val="22"/>
                <w:szCs w:val="22"/>
                <w:rPrChange w:id="14388" w:author="Mr.Long" w:date="2021-10-22T13:43:00Z">
                  <w:rPr>
                    <w:b/>
                    <w:bCs/>
                    <w:color w:val="000000"/>
                    <w:lang w:val="nl-NL"/>
                  </w:rPr>
                </w:rPrChange>
              </w:rPr>
              <w:t>.</w:t>
            </w:r>
            <w:r w:rsidRPr="006655B0">
              <w:rPr>
                <w:b/>
                <w:bCs/>
                <w:color w:val="000000"/>
                <w:sz w:val="22"/>
                <w:szCs w:val="22"/>
                <w:rPrChange w:id="14389" w:author="Mr.Long" w:date="2021-10-22T13:43:00Z">
                  <w:rPr>
                    <w:b/>
                    <w:bCs/>
                    <w:color w:val="000000"/>
                    <w:lang w:val="nl-NL"/>
                  </w:rPr>
                </w:rPrChange>
              </w:rPr>
              <w:t xml:space="preserve"> </w:t>
            </w:r>
          </w:p>
          <w:p w:rsidR="00D03522" w:rsidRPr="006655B0" w:rsidRDefault="00D03522" w:rsidP="00072024">
            <w:pPr>
              <w:spacing w:before="120" w:after="120"/>
              <w:jc w:val="both"/>
              <w:rPr>
                <w:color w:val="000000"/>
                <w:sz w:val="22"/>
                <w:szCs w:val="22"/>
                <w:rPrChange w:id="14390" w:author="Mr.Long" w:date="2021-10-22T13:43:00Z">
                  <w:rPr>
                    <w:color w:val="000000"/>
                    <w:lang w:val="nl-NL"/>
                  </w:rPr>
                </w:rPrChange>
              </w:rPr>
            </w:pPr>
            <w:r w:rsidRPr="006655B0">
              <w:rPr>
                <w:b/>
                <w:bCs/>
                <w:color w:val="000000"/>
                <w:sz w:val="22"/>
                <w:szCs w:val="22"/>
                <w:rPrChange w:id="14391" w:author="Mr.Long" w:date="2021-10-22T13:43:00Z">
                  <w:rPr>
                    <w:b/>
                    <w:bCs/>
                    <w:color w:val="000000"/>
                    <w:lang w:val="nl-NL"/>
                  </w:rPr>
                </w:rPrChange>
              </w:rPr>
              <w:t>4.</w:t>
            </w:r>
            <w:r w:rsidRPr="006655B0">
              <w:rPr>
                <w:b/>
                <w:bCs/>
                <w:color w:val="000000"/>
                <w:sz w:val="22"/>
                <w:szCs w:val="22"/>
                <w:rPrChange w:id="14392" w:author="Mr.Long" w:date="2021-10-22T13:43:00Z">
                  <w:rPr>
                    <w:b/>
                    <w:bCs/>
                    <w:color w:val="000000"/>
                    <w:lang w:val="nl-NL"/>
                  </w:rPr>
                </w:rPrChange>
              </w:rPr>
              <w:tab/>
              <w:t xml:space="preserve">Tiền lương của người </w:t>
            </w:r>
            <w:del w:id="14393" w:author="Mr.Long" w:date="2021-10-19T09:02:00Z">
              <w:r w:rsidRPr="006655B0" w:rsidDel="00134BBA">
                <w:rPr>
                  <w:b/>
                  <w:bCs/>
                  <w:color w:val="000000"/>
                  <w:sz w:val="22"/>
                  <w:szCs w:val="22"/>
                  <w:rPrChange w:id="14394" w:author="Mr.Long" w:date="2021-10-22T13:43:00Z">
                    <w:rPr>
                      <w:b/>
                      <w:bCs/>
                      <w:color w:val="000000"/>
                      <w:lang w:val="nl-NL"/>
                    </w:rPr>
                  </w:rPrChange>
                </w:rPr>
                <w:delText>điều</w:delText>
              </w:r>
            </w:del>
            <w:del w:id="14395" w:author="Mr.Long" w:date="2021-10-19T09:11:00Z">
              <w:r w:rsidRPr="006655B0" w:rsidDel="00BE4D41">
                <w:rPr>
                  <w:b/>
                  <w:bCs/>
                  <w:color w:val="000000"/>
                  <w:sz w:val="22"/>
                  <w:szCs w:val="22"/>
                  <w:rPrChange w:id="14396" w:author="Mr.Long" w:date="2021-10-22T13:43:00Z">
                    <w:rPr>
                      <w:b/>
                      <w:bCs/>
                      <w:color w:val="000000"/>
                      <w:lang w:val="nl-NL"/>
                    </w:rPr>
                  </w:rPrChange>
                </w:rPr>
                <w:delText xml:space="preserve"> hành </w:delText>
              </w:r>
            </w:del>
            <w:ins w:id="14397" w:author="Mr.Long" w:date="2021-10-19T09:11:00Z">
              <w:r w:rsidR="00BE4D41" w:rsidRPr="006655B0">
                <w:rPr>
                  <w:b/>
                  <w:bCs/>
                  <w:color w:val="000000"/>
                  <w:sz w:val="22"/>
                  <w:szCs w:val="22"/>
                  <w:rPrChange w:id="14398" w:author="Mr.Long" w:date="2021-10-22T13:43:00Z">
                    <w:rPr>
                      <w:b/>
                      <w:bCs/>
                      <w:color w:val="000000"/>
                      <w:lang w:val="nl-NL"/>
                    </w:rPr>
                  </w:rPrChange>
                </w:rPr>
                <w:t xml:space="preserve">Điều hành </w:t>
              </w:r>
            </w:ins>
            <w:r w:rsidRPr="006655B0">
              <w:rPr>
                <w:b/>
                <w:bCs/>
                <w:color w:val="000000"/>
                <w:sz w:val="22"/>
                <w:szCs w:val="22"/>
                <w:rPrChange w:id="14399" w:author="Mr.Long" w:date="2021-10-22T13:43:00Z">
                  <w:rPr>
                    <w:b/>
                    <w:bCs/>
                    <w:color w:val="000000"/>
                    <w:lang w:val="nl-NL"/>
                  </w:rPr>
                </w:rPrChange>
              </w:rPr>
              <w:t>được tính vào chi phí kinh doanh của Công ty theo quy định của pháp luật về thuế thu nhập doanh nghiệp, được thể hiện thành mục riêng trong báo cáo tài chính hằng năm của Công ty</w:t>
            </w:r>
            <w:del w:id="14400" w:author="Mr.Long" w:date="2021-10-19T09:03:00Z">
              <w:r w:rsidRPr="006655B0" w:rsidDel="0091010F">
                <w:rPr>
                  <w:b/>
                  <w:bCs/>
                  <w:color w:val="000000"/>
                  <w:sz w:val="22"/>
                  <w:szCs w:val="22"/>
                  <w:rPrChange w:id="14401" w:author="Mr.Long" w:date="2021-10-22T13:43:00Z">
                    <w:rPr>
                      <w:b/>
                      <w:bCs/>
                      <w:color w:val="000000"/>
                      <w:lang w:val="nl-NL"/>
                    </w:rPr>
                  </w:rPrChange>
                </w:rPr>
                <w:delText xml:space="preserve"> và </w:delText>
              </w:r>
            </w:del>
            <w:ins w:id="14402" w:author="Mr.Long" w:date="2021-10-19T09:03:00Z">
              <w:r w:rsidR="0091010F" w:rsidRPr="006655B0">
                <w:rPr>
                  <w:b/>
                  <w:bCs/>
                  <w:color w:val="000000"/>
                  <w:sz w:val="22"/>
                  <w:szCs w:val="22"/>
                  <w:rPrChange w:id="14403" w:author="Mr.Long" w:date="2021-10-22T13:43:00Z">
                    <w:rPr>
                      <w:b/>
                      <w:bCs/>
                      <w:color w:val="000000"/>
                      <w:lang w:val="nl-NL"/>
                    </w:rPr>
                  </w:rPrChange>
                </w:rPr>
                <w:t xml:space="preserve"> and </w:t>
              </w:r>
            </w:ins>
            <w:r w:rsidRPr="006655B0">
              <w:rPr>
                <w:b/>
                <w:bCs/>
                <w:color w:val="000000"/>
                <w:sz w:val="22"/>
                <w:szCs w:val="22"/>
                <w:rPrChange w:id="14404" w:author="Mr.Long" w:date="2021-10-22T13:43:00Z">
                  <w:rPr>
                    <w:b/>
                    <w:bCs/>
                    <w:color w:val="000000"/>
                    <w:lang w:val="nl-NL"/>
                  </w:rPr>
                </w:rPrChange>
              </w:rPr>
              <w:t>phải báo cáo Đại hội đồng cổ đông tại cuộc họp thường niên.</w:t>
            </w:r>
          </w:p>
        </w:tc>
        <w:tc>
          <w:tcPr>
            <w:tcW w:w="1474" w:type="dxa"/>
            <w:vMerge/>
            <w:vAlign w:val="center"/>
          </w:tcPr>
          <w:p w:rsidR="00D03522" w:rsidRPr="006655B0" w:rsidRDefault="00D03522" w:rsidP="00072024">
            <w:pPr>
              <w:spacing w:before="120" w:after="120"/>
              <w:jc w:val="center"/>
              <w:rPr>
                <w:sz w:val="22"/>
                <w:szCs w:val="22"/>
                <w:rPrChange w:id="14405" w:author="Mr.Long" w:date="2021-10-22T13:43:00Z">
                  <w:rPr>
                    <w:lang w:val="nl-NL"/>
                  </w:rPr>
                </w:rPrChange>
              </w:rPr>
            </w:pPr>
          </w:p>
        </w:tc>
      </w:tr>
      <w:tr w:rsidR="00D03522" w:rsidRPr="006655B0" w:rsidTr="00F37616">
        <w:trPr>
          <w:trHeight w:val="440"/>
        </w:trPr>
        <w:tc>
          <w:tcPr>
            <w:tcW w:w="630" w:type="dxa"/>
            <w:vMerge w:val="restart"/>
            <w:vAlign w:val="center"/>
          </w:tcPr>
          <w:p w:rsidR="00D03522" w:rsidRPr="006655B0" w:rsidRDefault="00D03522" w:rsidP="00072024">
            <w:pPr>
              <w:numPr>
                <w:ilvl w:val="0"/>
                <w:numId w:val="15"/>
              </w:numPr>
              <w:spacing w:before="120" w:after="120"/>
              <w:ind w:left="342"/>
              <w:jc w:val="center"/>
              <w:rPr>
                <w:sz w:val="22"/>
                <w:szCs w:val="22"/>
                <w:rPrChange w:id="14406" w:author="Mr.Long" w:date="2021-10-22T13:43:00Z">
                  <w:rPr/>
                </w:rPrChange>
              </w:rPr>
            </w:pPr>
          </w:p>
        </w:tc>
        <w:tc>
          <w:tcPr>
            <w:tcW w:w="7063" w:type="dxa"/>
            <w:shd w:val="clear" w:color="auto" w:fill="auto"/>
          </w:tcPr>
          <w:p w:rsidR="00D03522" w:rsidRPr="006655B0" w:rsidRDefault="00D03522" w:rsidP="00072024">
            <w:pPr>
              <w:spacing w:before="120" w:after="120"/>
              <w:jc w:val="both"/>
              <w:rPr>
                <w:color w:val="000000"/>
                <w:sz w:val="22"/>
                <w:szCs w:val="22"/>
                <w:u w:val="single"/>
                <w:rPrChange w:id="14407" w:author="Mr.Long" w:date="2021-10-22T13:43:00Z">
                  <w:rPr>
                    <w:color w:val="000000"/>
                    <w:u w:val="single"/>
                    <w:lang w:val="nl-NL"/>
                  </w:rPr>
                </w:rPrChange>
              </w:rPr>
            </w:pPr>
            <w:del w:id="14408" w:author="Mr.Long" w:date="2021-10-19T09:24:00Z">
              <w:r w:rsidRPr="006655B0" w:rsidDel="00767E8A">
                <w:rPr>
                  <w:color w:val="000000"/>
                  <w:sz w:val="22"/>
                  <w:szCs w:val="22"/>
                  <w:u w:val="single"/>
                  <w:rPrChange w:id="14409" w:author="Mr.Long" w:date="2021-10-22T13:43:00Z">
                    <w:rPr>
                      <w:color w:val="000000"/>
                      <w:u w:val="single"/>
                      <w:lang w:val="nl-NL"/>
                    </w:rPr>
                  </w:rPrChange>
                </w:rPr>
                <w:delText xml:space="preserve">Khoản </w:delText>
              </w:r>
            </w:del>
            <w:ins w:id="14410" w:author="Mr.Long" w:date="2021-10-19T09:24:00Z">
              <w:r w:rsidR="00767E8A" w:rsidRPr="006655B0">
                <w:rPr>
                  <w:color w:val="000000"/>
                  <w:sz w:val="22"/>
                  <w:szCs w:val="22"/>
                  <w:u w:val="single"/>
                  <w:rPrChange w:id="14411" w:author="Mr.Long" w:date="2021-10-22T13:43:00Z">
                    <w:rPr>
                      <w:color w:val="000000"/>
                      <w:u w:val="single"/>
                      <w:lang w:val="nl-NL"/>
                    </w:rPr>
                  </w:rPrChange>
                </w:rPr>
                <w:t xml:space="preserve">Clause </w:t>
              </w:r>
            </w:ins>
            <w:r w:rsidRPr="006655B0">
              <w:rPr>
                <w:color w:val="000000"/>
                <w:sz w:val="22"/>
                <w:szCs w:val="22"/>
                <w:u w:val="single"/>
                <w:rPrChange w:id="14412" w:author="Mr.Long" w:date="2021-10-22T13:43:00Z">
                  <w:rPr>
                    <w:color w:val="000000"/>
                    <w:u w:val="single"/>
                    <w:lang w:val="nl-NL"/>
                  </w:rPr>
                </w:rPrChange>
              </w:rPr>
              <w:t>1, 2, 3, 4</w:t>
            </w:r>
            <w:del w:id="14413" w:author="Mr.Long" w:date="2021-10-19T09:03:00Z">
              <w:r w:rsidRPr="006655B0" w:rsidDel="0091010F">
                <w:rPr>
                  <w:color w:val="000000"/>
                  <w:sz w:val="22"/>
                  <w:szCs w:val="22"/>
                  <w:u w:val="single"/>
                  <w:rPrChange w:id="14414" w:author="Mr.Long" w:date="2021-10-22T13:43:00Z">
                    <w:rPr>
                      <w:color w:val="000000"/>
                      <w:u w:val="single"/>
                      <w:lang w:val="nl-NL"/>
                    </w:rPr>
                  </w:rPrChange>
                </w:rPr>
                <w:delText xml:space="preserve"> và </w:delText>
              </w:r>
            </w:del>
            <w:ins w:id="14415" w:author="Mr.Long" w:date="2021-10-19T09:03:00Z">
              <w:r w:rsidR="0091010F" w:rsidRPr="006655B0">
                <w:rPr>
                  <w:color w:val="000000"/>
                  <w:sz w:val="22"/>
                  <w:szCs w:val="22"/>
                  <w:u w:val="single"/>
                  <w:rPrChange w:id="14416" w:author="Mr.Long" w:date="2021-10-22T13:43:00Z">
                    <w:rPr>
                      <w:color w:val="000000"/>
                      <w:u w:val="single"/>
                      <w:lang w:val="nl-NL"/>
                    </w:rPr>
                  </w:rPrChange>
                </w:rPr>
                <w:t xml:space="preserve"> and </w:t>
              </w:r>
            </w:ins>
            <w:del w:id="14417" w:author="Mr.Long" w:date="2021-10-19T09:24:00Z">
              <w:r w:rsidRPr="006655B0" w:rsidDel="00767E8A">
                <w:rPr>
                  <w:color w:val="000000"/>
                  <w:sz w:val="22"/>
                  <w:szCs w:val="22"/>
                  <w:u w:val="single"/>
                  <w:rPrChange w:id="14418" w:author="Mr.Long" w:date="2021-10-22T13:43:00Z">
                    <w:rPr>
                      <w:color w:val="000000"/>
                      <w:u w:val="single"/>
                      <w:lang w:val="nl-NL"/>
                    </w:rPr>
                  </w:rPrChange>
                </w:rPr>
                <w:delText xml:space="preserve">khoản </w:delText>
              </w:r>
            </w:del>
            <w:ins w:id="14419" w:author="Mr.Long" w:date="2021-10-19T09:24:00Z">
              <w:r w:rsidR="00767E8A" w:rsidRPr="006655B0">
                <w:rPr>
                  <w:color w:val="000000"/>
                  <w:sz w:val="22"/>
                  <w:szCs w:val="22"/>
                  <w:u w:val="single"/>
                  <w:rPrChange w:id="14420" w:author="Mr.Long" w:date="2021-10-22T13:43:00Z">
                    <w:rPr>
                      <w:color w:val="000000"/>
                      <w:u w:val="single"/>
                      <w:lang w:val="nl-NL"/>
                    </w:rPr>
                  </w:rPrChange>
                </w:rPr>
                <w:t xml:space="preserve">clause </w:t>
              </w:r>
            </w:ins>
            <w:r w:rsidRPr="006655B0">
              <w:rPr>
                <w:color w:val="000000"/>
                <w:sz w:val="22"/>
                <w:szCs w:val="22"/>
                <w:u w:val="single"/>
                <w:rPrChange w:id="14421" w:author="Mr.Long" w:date="2021-10-22T13:43:00Z">
                  <w:rPr>
                    <w:color w:val="000000"/>
                    <w:u w:val="single"/>
                    <w:lang w:val="nl-NL"/>
                  </w:rPr>
                </w:rPrChange>
              </w:rPr>
              <w:t xml:space="preserve">6 </w:t>
            </w:r>
            <w:del w:id="14422" w:author="Mr.Long" w:date="2021-10-19T09:02:00Z">
              <w:r w:rsidRPr="006655B0" w:rsidDel="00134BBA">
                <w:rPr>
                  <w:color w:val="000000"/>
                  <w:sz w:val="22"/>
                  <w:szCs w:val="22"/>
                  <w:u w:val="single"/>
                  <w:rPrChange w:id="14423" w:author="Mr.Long" w:date="2021-10-22T13:43:00Z">
                    <w:rPr>
                      <w:color w:val="000000"/>
                      <w:u w:val="single"/>
                      <w:lang w:val="nl-NL"/>
                    </w:rPr>
                  </w:rPrChange>
                </w:rPr>
                <w:delText>Điều</w:delText>
              </w:r>
            </w:del>
            <w:ins w:id="14424" w:author="Mr.Long" w:date="2021-10-19T09:02:00Z">
              <w:r w:rsidR="00134BBA" w:rsidRPr="006655B0">
                <w:rPr>
                  <w:color w:val="000000"/>
                  <w:sz w:val="22"/>
                  <w:szCs w:val="22"/>
                  <w:u w:val="single"/>
                  <w:rPrChange w:id="14425" w:author="Mr.Long" w:date="2021-10-22T13:43:00Z">
                    <w:rPr>
                      <w:color w:val="000000"/>
                      <w:u w:val="single"/>
                      <w:lang w:val="nl-NL"/>
                    </w:rPr>
                  </w:rPrChange>
                </w:rPr>
                <w:t>Article</w:t>
              </w:r>
            </w:ins>
            <w:r w:rsidRPr="006655B0">
              <w:rPr>
                <w:color w:val="000000"/>
                <w:sz w:val="22"/>
                <w:szCs w:val="22"/>
                <w:u w:val="single"/>
                <w:rPrChange w:id="14426" w:author="Mr.Long" w:date="2021-10-22T13:43:00Z">
                  <w:rPr>
                    <w:color w:val="000000"/>
                    <w:u w:val="single"/>
                    <w:lang w:val="nl-NL"/>
                  </w:rPr>
                </w:rPrChange>
              </w:rPr>
              <w:t xml:space="preserve"> 31. Bổ nhiệm, miễn nhiệm, nhiệm vụ</w:t>
            </w:r>
            <w:del w:id="14427" w:author="Mr.Long" w:date="2021-10-19T09:03:00Z">
              <w:r w:rsidRPr="006655B0" w:rsidDel="0091010F">
                <w:rPr>
                  <w:color w:val="000000"/>
                  <w:sz w:val="22"/>
                  <w:szCs w:val="22"/>
                  <w:u w:val="single"/>
                  <w:rPrChange w:id="14428" w:author="Mr.Long" w:date="2021-10-22T13:43:00Z">
                    <w:rPr>
                      <w:color w:val="000000"/>
                      <w:u w:val="single"/>
                      <w:lang w:val="nl-NL"/>
                    </w:rPr>
                  </w:rPrChange>
                </w:rPr>
                <w:delText xml:space="preserve"> và </w:delText>
              </w:r>
            </w:del>
            <w:ins w:id="14429" w:author="Mr.Long" w:date="2021-10-19T09:03:00Z">
              <w:r w:rsidR="0091010F" w:rsidRPr="006655B0">
                <w:rPr>
                  <w:color w:val="000000"/>
                  <w:sz w:val="22"/>
                  <w:szCs w:val="22"/>
                  <w:u w:val="single"/>
                  <w:rPrChange w:id="14430" w:author="Mr.Long" w:date="2021-10-22T13:43:00Z">
                    <w:rPr>
                      <w:color w:val="000000"/>
                      <w:u w:val="single"/>
                      <w:lang w:val="nl-NL"/>
                    </w:rPr>
                  </w:rPrChange>
                </w:rPr>
                <w:t xml:space="preserve"> and </w:t>
              </w:r>
            </w:ins>
            <w:r w:rsidRPr="006655B0">
              <w:rPr>
                <w:color w:val="000000"/>
                <w:sz w:val="22"/>
                <w:szCs w:val="22"/>
                <w:u w:val="single"/>
                <w:rPrChange w:id="14431" w:author="Mr.Long" w:date="2021-10-22T13:43:00Z">
                  <w:rPr>
                    <w:color w:val="000000"/>
                    <w:u w:val="single"/>
                    <w:lang w:val="nl-NL"/>
                  </w:rPr>
                </w:rPrChange>
              </w:rPr>
              <w:t>quyền hạn của Tổng giám đốc</w:t>
            </w:r>
          </w:p>
          <w:p w:rsidR="00D03522" w:rsidRPr="006655B0" w:rsidRDefault="00D03522" w:rsidP="00072024">
            <w:pPr>
              <w:spacing w:before="120" w:after="120"/>
              <w:jc w:val="both"/>
              <w:rPr>
                <w:b/>
                <w:bCs/>
                <w:color w:val="000000"/>
                <w:sz w:val="22"/>
                <w:szCs w:val="22"/>
                <w:rPrChange w:id="14432" w:author="Mr.Long" w:date="2021-10-22T13:43:00Z">
                  <w:rPr>
                    <w:b/>
                    <w:bCs/>
                    <w:color w:val="000000"/>
                    <w:lang w:val="nl-NL"/>
                  </w:rPr>
                </w:rPrChange>
              </w:rPr>
            </w:pPr>
            <w:r w:rsidRPr="006655B0">
              <w:rPr>
                <w:color w:val="000000"/>
                <w:sz w:val="22"/>
                <w:szCs w:val="22"/>
                <w:rPrChange w:id="14433" w:author="Mr.Long" w:date="2021-10-22T13:43:00Z">
                  <w:rPr>
                    <w:color w:val="000000"/>
                    <w:lang w:val="nl-NL"/>
                  </w:rPr>
                </w:rPrChange>
              </w:rPr>
              <w:t>1.</w:t>
            </w:r>
            <w:r w:rsidRPr="006655B0">
              <w:rPr>
                <w:color w:val="000000"/>
                <w:sz w:val="22"/>
                <w:szCs w:val="22"/>
                <w:rPrChange w:id="14434" w:author="Mr.Long" w:date="2021-10-22T13:43:00Z">
                  <w:rPr>
                    <w:color w:val="000000"/>
                    <w:lang w:val="nl-NL"/>
                  </w:rPr>
                </w:rPrChange>
              </w:rPr>
              <w:tab/>
            </w:r>
            <w:r w:rsidRPr="006655B0">
              <w:rPr>
                <w:b/>
                <w:bCs/>
                <w:color w:val="000000"/>
                <w:sz w:val="22"/>
                <w:szCs w:val="22"/>
                <w:rPrChange w:id="14435" w:author="Mr.Long" w:date="2021-10-22T13:43:00Z">
                  <w:rPr>
                    <w:b/>
                    <w:bCs/>
                    <w:color w:val="000000"/>
                    <w:lang w:val="nl-NL"/>
                  </w:rPr>
                </w:rPrChange>
              </w:rPr>
              <w:t>Bổ nhiệm.</w:t>
            </w:r>
            <w:r w:rsidRPr="006655B0">
              <w:rPr>
                <w:color w:val="000000"/>
                <w:sz w:val="22"/>
                <w:szCs w:val="22"/>
                <w:rPrChange w:id="14436" w:author="Mr.Long" w:date="2021-10-22T13:43:00Z">
                  <w:rPr>
                    <w:color w:val="000000"/>
                    <w:lang w:val="nl-NL"/>
                  </w:rPr>
                </w:rPrChange>
              </w:rPr>
              <w:t xml:space="preserve"> Hội đồng quản trị sẽ bổ nhiệm một thành viên trong </w:t>
            </w:r>
            <w:r w:rsidRPr="006655B0">
              <w:rPr>
                <w:b/>
                <w:bCs/>
                <w:color w:val="000000"/>
                <w:sz w:val="22"/>
                <w:szCs w:val="22"/>
                <w:rPrChange w:id="14437" w:author="Mr.Long" w:date="2021-10-22T13:43:00Z">
                  <w:rPr>
                    <w:b/>
                    <w:bCs/>
                    <w:color w:val="000000"/>
                    <w:lang w:val="nl-NL"/>
                  </w:rPr>
                </w:rPrChange>
              </w:rPr>
              <w:t>Hội đồng hoặc một người khác</w:t>
            </w:r>
            <w:r w:rsidRPr="006655B0">
              <w:rPr>
                <w:color w:val="000000"/>
                <w:sz w:val="22"/>
                <w:szCs w:val="22"/>
                <w:rPrChange w:id="14438" w:author="Mr.Long" w:date="2021-10-22T13:43:00Z">
                  <w:rPr>
                    <w:color w:val="000000"/>
                    <w:lang w:val="nl-NL"/>
                  </w:rPr>
                </w:rPrChange>
              </w:rPr>
              <w:t xml:space="preserve"> làm Tổng giám đốc</w:t>
            </w:r>
            <w:del w:id="14439" w:author="Mr.Long" w:date="2021-10-19T09:03:00Z">
              <w:r w:rsidRPr="006655B0" w:rsidDel="0091010F">
                <w:rPr>
                  <w:color w:val="000000"/>
                  <w:sz w:val="22"/>
                  <w:szCs w:val="22"/>
                  <w:rPrChange w:id="14440" w:author="Mr.Long" w:date="2021-10-22T13:43:00Z">
                    <w:rPr>
                      <w:color w:val="000000"/>
                      <w:lang w:val="nl-NL"/>
                    </w:rPr>
                  </w:rPrChange>
                </w:rPr>
                <w:delText xml:space="preserve"> </w:delText>
              </w:r>
              <w:r w:rsidRPr="006655B0" w:rsidDel="0091010F">
                <w:rPr>
                  <w:b/>
                  <w:bCs/>
                  <w:color w:val="000000"/>
                  <w:sz w:val="22"/>
                  <w:szCs w:val="22"/>
                  <w:rPrChange w:id="14441" w:author="Mr.Long" w:date="2021-10-22T13:43:00Z">
                    <w:rPr>
                      <w:b/>
                      <w:bCs/>
                      <w:color w:val="000000"/>
                      <w:lang w:val="nl-NL"/>
                    </w:rPr>
                  </w:rPrChange>
                </w:rPr>
                <w:delText xml:space="preserve">và </w:delText>
              </w:r>
            </w:del>
            <w:ins w:id="14442" w:author="Mr.Long" w:date="2021-10-19T09:03:00Z">
              <w:r w:rsidR="0091010F" w:rsidRPr="006655B0">
                <w:rPr>
                  <w:color w:val="000000"/>
                  <w:sz w:val="22"/>
                  <w:szCs w:val="22"/>
                  <w:rPrChange w:id="14443" w:author="Mr.Long" w:date="2021-10-22T13:43:00Z">
                    <w:rPr>
                      <w:color w:val="000000"/>
                      <w:lang w:val="nl-NL"/>
                    </w:rPr>
                  </w:rPrChange>
                </w:rPr>
                <w:t xml:space="preserve"> and </w:t>
              </w:r>
            </w:ins>
            <w:r w:rsidRPr="006655B0">
              <w:rPr>
                <w:b/>
                <w:bCs/>
                <w:color w:val="000000"/>
                <w:sz w:val="22"/>
                <w:szCs w:val="22"/>
                <w:rPrChange w:id="14444" w:author="Mr.Long" w:date="2021-10-22T13:43:00Z">
                  <w:rPr>
                    <w:b/>
                    <w:bCs/>
                    <w:color w:val="000000"/>
                    <w:lang w:val="nl-NL"/>
                  </w:rPr>
                </w:rPrChange>
              </w:rPr>
              <w:t>sẽ ký hợp đồng quy định mức lương, thù lao, lợi ích</w:t>
            </w:r>
            <w:del w:id="14445" w:author="Mr.Long" w:date="2021-10-19T09:03:00Z">
              <w:r w:rsidRPr="006655B0" w:rsidDel="0091010F">
                <w:rPr>
                  <w:b/>
                  <w:bCs/>
                  <w:color w:val="000000"/>
                  <w:sz w:val="22"/>
                  <w:szCs w:val="22"/>
                  <w:rPrChange w:id="14446" w:author="Mr.Long" w:date="2021-10-22T13:43:00Z">
                    <w:rPr>
                      <w:b/>
                      <w:bCs/>
                      <w:color w:val="000000"/>
                      <w:lang w:val="nl-NL"/>
                    </w:rPr>
                  </w:rPrChange>
                </w:rPr>
                <w:delText xml:space="preserve"> và </w:delText>
              </w:r>
            </w:del>
            <w:ins w:id="14447" w:author="Mr.Long" w:date="2021-10-19T09:03:00Z">
              <w:r w:rsidR="0091010F" w:rsidRPr="006655B0">
                <w:rPr>
                  <w:b/>
                  <w:bCs/>
                  <w:color w:val="000000"/>
                  <w:sz w:val="22"/>
                  <w:szCs w:val="22"/>
                  <w:rPrChange w:id="14448" w:author="Mr.Long" w:date="2021-10-22T13:43:00Z">
                    <w:rPr>
                      <w:b/>
                      <w:bCs/>
                      <w:color w:val="000000"/>
                      <w:lang w:val="nl-NL"/>
                    </w:rPr>
                  </w:rPrChange>
                </w:rPr>
                <w:t xml:space="preserve"> and </w:t>
              </w:r>
            </w:ins>
            <w:r w:rsidRPr="006655B0">
              <w:rPr>
                <w:b/>
                <w:bCs/>
                <w:color w:val="000000"/>
                <w:sz w:val="22"/>
                <w:szCs w:val="22"/>
                <w:rPrChange w:id="14449" w:author="Mr.Long" w:date="2021-10-22T13:43:00Z">
                  <w:rPr>
                    <w:b/>
                    <w:bCs/>
                    <w:color w:val="000000"/>
                    <w:lang w:val="nl-NL"/>
                  </w:rPr>
                </w:rPrChange>
              </w:rPr>
              <w:t xml:space="preserve">các </w:t>
            </w:r>
            <w:del w:id="14450" w:author="Mr.Long" w:date="2021-10-19T09:02:00Z">
              <w:r w:rsidRPr="006655B0" w:rsidDel="00134BBA">
                <w:rPr>
                  <w:b/>
                  <w:bCs/>
                  <w:color w:val="000000"/>
                  <w:sz w:val="22"/>
                  <w:szCs w:val="22"/>
                  <w:rPrChange w:id="14451" w:author="Mr.Long" w:date="2021-10-22T13:43:00Z">
                    <w:rPr>
                      <w:b/>
                      <w:bCs/>
                      <w:color w:val="000000"/>
                      <w:lang w:val="nl-NL"/>
                    </w:rPr>
                  </w:rPrChange>
                </w:rPr>
                <w:delText>điều</w:delText>
              </w:r>
            </w:del>
            <w:ins w:id="14452" w:author="Mr.Long" w:date="2021-10-19T09:02:00Z">
              <w:r w:rsidR="00134BBA" w:rsidRPr="006655B0">
                <w:rPr>
                  <w:b/>
                  <w:bCs/>
                  <w:color w:val="000000"/>
                  <w:sz w:val="22"/>
                  <w:szCs w:val="22"/>
                  <w:rPrChange w:id="14453" w:author="Mr.Long" w:date="2021-10-22T13:43:00Z">
                    <w:rPr>
                      <w:b/>
                      <w:bCs/>
                      <w:color w:val="000000"/>
                      <w:lang w:val="nl-NL"/>
                    </w:rPr>
                  </w:rPrChange>
                </w:rPr>
                <w:t>Article</w:t>
              </w:r>
            </w:ins>
            <w:r w:rsidRPr="006655B0">
              <w:rPr>
                <w:b/>
                <w:bCs/>
                <w:color w:val="000000"/>
                <w:sz w:val="22"/>
                <w:szCs w:val="22"/>
                <w:rPrChange w:id="14454" w:author="Mr.Long" w:date="2021-10-22T13:43:00Z">
                  <w:rPr>
                    <w:b/>
                    <w:bCs/>
                    <w:color w:val="000000"/>
                    <w:lang w:val="nl-NL"/>
                  </w:rPr>
                </w:rPrChange>
              </w:rPr>
              <w:t xml:space="preserve"> </w:t>
            </w:r>
            <w:del w:id="14455" w:author="Mr.Long" w:date="2021-10-19T09:24:00Z">
              <w:r w:rsidRPr="006655B0" w:rsidDel="00767E8A">
                <w:rPr>
                  <w:b/>
                  <w:bCs/>
                  <w:color w:val="000000"/>
                  <w:sz w:val="22"/>
                  <w:szCs w:val="22"/>
                  <w:rPrChange w:id="14456" w:author="Mr.Long" w:date="2021-10-22T13:43:00Z">
                    <w:rPr>
                      <w:b/>
                      <w:bCs/>
                      <w:color w:val="000000"/>
                      <w:lang w:val="nl-NL"/>
                    </w:rPr>
                  </w:rPrChange>
                </w:rPr>
                <w:delText xml:space="preserve">khoản </w:delText>
              </w:r>
            </w:del>
            <w:ins w:id="14457" w:author="Mr.Long" w:date="2021-10-19T09:24:00Z">
              <w:r w:rsidR="00767E8A" w:rsidRPr="006655B0">
                <w:rPr>
                  <w:b/>
                  <w:bCs/>
                  <w:color w:val="000000"/>
                  <w:sz w:val="22"/>
                  <w:szCs w:val="22"/>
                  <w:rPrChange w:id="14458" w:author="Mr.Long" w:date="2021-10-22T13:43:00Z">
                    <w:rPr>
                      <w:b/>
                      <w:bCs/>
                      <w:color w:val="000000"/>
                      <w:lang w:val="nl-NL"/>
                    </w:rPr>
                  </w:rPrChange>
                </w:rPr>
                <w:t xml:space="preserve">clause </w:t>
              </w:r>
            </w:ins>
            <w:r w:rsidRPr="006655B0">
              <w:rPr>
                <w:b/>
                <w:bCs/>
                <w:color w:val="000000"/>
                <w:sz w:val="22"/>
                <w:szCs w:val="22"/>
                <w:rPrChange w:id="14459" w:author="Mr.Long" w:date="2021-10-22T13:43:00Z">
                  <w:rPr>
                    <w:b/>
                    <w:bCs/>
                    <w:color w:val="000000"/>
                    <w:lang w:val="nl-NL"/>
                  </w:rPr>
                </w:rPrChange>
              </w:rPr>
              <w:t>khác liên quan đến việc tuyển dụng. Thông tin về mức lương, trợ cấp, quyền lợi của Tổng giám đốc phải được báo cáo trong Đại hội đồng cổ đông thường niên</w:t>
            </w:r>
            <w:del w:id="14460" w:author="Mr.Long" w:date="2021-10-19T09:03:00Z">
              <w:r w:rsidRPr="006655B0" w:rsidDel="0091010F">
                <w:rPr>
                  <w:b/>
                  <w:bCs/>
                  <w:color w:val="000000"/>
                  <w:sz w:val="22"/>
                  <w:szCs w:val="22"/>
                  <w:rPrChange w:id="14461" w:author="Mr.Long" w:date="2021-10-22T13:43:00Z">
                    <w:rPr>
                      <w:b/>
                      <w:bCs/>
                      <w:color w:val="000000"/>
                      <w:lang w:val="nl-NL"/>
                    </w:rPr>
                  </w:rPrChange>
                </w:rPr>
                <w:delText xml:space="preserve"> và </w:delText>
              </w:r>
            </w:del>
            <w:ins w:id="14462" w:author="Mr.Long" w:date="2021-10-19T09:03:00Z">
              <w:r w:rsidR="0091010F" w:rsidRPr="006655B0">
                <w:rPr>
                  <w:b/>
                  <w:bCs/>
                  <w:color w:val="000000"/>
                  <w:sz w:val="22"/>
                  <w:szCs w:val="22"/>
                  <w:rPrChange w:id="14463" w:author="Mr.Long" w:date="2021-10-22T13:43:00Z">
                    <w:rPr>
                      <w:b/>
                      <w:bCs/>
                      <w:color w:val="000000"/>
                      <w:lang w:val="nl-NL"/>
                    </w:rPr>
                  </w:rPrChange>
                </w:rPr>
                <w:t xml:space="preserve"> and </w:t>
              </w:r>
            </w:ins>
            <w:r w:rsidRPr="006655B0">
              <w:rPr>
                <w:b/>
                <w:bCs/>
                <w:color w:val="000000"/>
                <w:sz w:val="22"/>
                <w:szCs w:val="22"/>
                <w:rPrChange w:id="14464" w:author="Mr.Long" w:date="2021-10-22T13:43:00Z">
                  <w:rPr>
                    <w:b/>
                    <w:bCs/>
                    <w:color w:val="000000"/>
                    <w:lang w:val="nl-NL"/>
                  </w:rPr>
                </w:rPrChange>
              </w:rPr>
              <w:t>được nêu trong báo cáo thường niên của Công ty;</w:t>
            </w:r>
          </w:p>
          <w:p w:rsidR="00D03522" w:rsidRPr="006655B0" w:rsidRDefault="00D03522" w:rsidP="00072024">
            <w:pPr>
              <w:spacing w:before="120" w:after="120"/>
              <w:jc w:val="both"/>
              <w:rPr>
                <w:b/>
                <w:bCs/>
                <w:color w:val="000000"/>
                <w:sz w:val="22"/>
                <w:szCs w:val="22"/>
                <w:rPrChange w:id="14465" w:author="Mr.Long" w:date="2021-10-22T13:43:00Z">
                  <w:rPr>
                    <w:b/>
                    <w:bCs/>
                    <w:color w:val="000000"/>
                    <w:lang w:val="nl-NL"/>
                  </w:rPr>
                </w:rPrChange>
              </w:rPr>
            </w:pPr>
            <w:r w:rsidRPr="006655B0">
              <w:rPr>
                <w:color w:val="000000"/>
                <w:sz w:val="22"/>
                <w:szCs w:val="22"/>
                <w:rPrChange w:id="14466" w:author="Mr.Long" w:date="2021-10-22T13:43:00Z">
                  <w:rPr>
                    <w:color w:val="000000"/>
                    <w:lang w:val="nl-NL"/>
                  </w:rPr>
                </w:rPrChange>
              </w:rPr>
              <w:t>2.</w:t>
            </w:r>
            <w:r w:rsidRPr="006655B0">
              <w:rPr>
                <w:color w:val="000000"/>
                <w:sz w:val="22"/>
                <w:szCs w:val="22"/>
                <w:rPrChange w:id="14467" w:author="Mr.Long" w:date="2021-10-22T13:43:00Z">
                  <w:rPr>
                    <w:color w:val="000000"/>
                    <w:lang w:val="nl-NL"/>
                  </w:rPr>
                </w:rPrChange>
              </w:rPr>
              <w:tab/>
            </w:r>
            <w:r w:rsidRPr="006655B0">
              <w:rPr>
                <w:b/>
                <w:bCs/>
                <w:color w:val="000000"/>
                <w:sz w:val="22"/>
                <w:szCs w:val="22"/>
                <w:rPrChange w:id="14468" w:author="Mr.Long" w:date="2021-10-22T13:43:00Z">
                  <w:rPr>
                    <w:b/>
                    <w:bCs/>
                    <w:color w:val="000000"/>
                    <w:lang w:val="nl-NL"/>
                  </w:rPr>
                </w:rPrChange>
              </w:rPr>
              <w:t xml:space="preserve">Nhiệm kỳ. Theo </w:t>
            </w:r>
            <w:del w:id="14469" w:author="Mr.Long" w:date="2021-10-19T09:02:00Z">
              <w:r w:rsidRPr="006655B0" w:rsidDel="00134BBA">
                <w:rPr>
                  <w:b/>
                  <w:bCs/>
                  <w:color w:val="000000"/>
                  <w:sz w:val="22"/>
                  <w:szCs w:val="22"/>
                  <w:rPrChange w:id="14470" w:author="Mr.Long" w:date="2021-10-22T13:43:00Z">
                    <w:rPr>
                      <w:b/>
                      <w:bCs/>
                      <w:color w:val="000000"/>
                      <w:lang w:val="nl-NL"/>
                    </w:rPr>
                  </w:rPrChange>
                </w:rPr>
                <w:delText>Điều</w:delText>
              </w:r>
            </w:del>
            <w:ins w:id="14471" w:author="Mr.Long" w:date="2021-10-19T09:02:00Z">
              <w:r w:rsidR="00134BBA" w:rsidRPr="006655B0">
                <w:rPr>
                  <w:b/>
                  <w:bCs/>
                  <w:color w:val="000000"/>
                  <w:sz w:val="22"/>
                  <w:szCs w:val="22"/>
                  <w:rPrChange w:id="14472" w:author="Mr.Long" w:date="2021-10-22T13:43:00Z">
                    <w:rPr>
                      <w:b/>
                      <w:bCs/>
                      <w:color w:val="000000"/>
                      <w:lang w:val="nl-NL"/>
                    </w:rPr>
                  </w:rPrChange>
                </w:rPr>
                <w:t>Article</w:t>
              </w:r>
            </w:ins>
            <w:r w:rsidRPr="006655B0">
              <w:rPr>
                <w:b/>
                <w:bCs/>
                <w:color w:val="000000"/>
                <w:sz w:val="22"/>
                <w:szCs w:val="22"/>
                <w:rPrChange w:id="14473" w:author="Mr.Long" w:date="2021-10-22T13:43:00Z">
                  <w:rPr>
                    <w:b/>
                    <w:bCs/>
                    <w:color w:val="000000"/>
                    <w:lang w:val="nl-NL"/>
                  </w:rPr>
                </w:rPrChange>
              </w:rPr>
              <w:t xml:space="preserve"> 26 của </w:t>
            </w:r>
            <w:del w:id="14474" w:author="Mr.Long" w:date="2021-10-19T09:02:00Z">
              <w:r w:rsidRPr="006655B0" w:rsidDel="00134BBA">
                <w:rPr>
                  <w:b/>
                  <w:bCs/>
                  <w:color w:val="000000"/>
                  <w:sz w:val="22"/>
                  <w:szCs w:val="22"/>
                  <w:rPrChange w:id="14475" w:author="Mr.Long" w:date="2021-10-22T13:43:00Z">
                    <w:rPr>
                      <w:b/>
                      <w:bCs/>
                      <w:color w:val="000000"/>
                      <w:lang w:val="nl-NL"/>
                    </w:rPr>
                  </w:rPrChange>
                </w:rPr>
                <w:delText>Điều</w:delText>
              </w:r>
            </w:del>
            <w:del w:id="14476" w:author="Mr.Long" w:date="2021-10-19T09:06:00Z">
              <w:r w:rsidRPr="006655B0" w:rsidDel="00B038E9">
                <w:rPr>
                  <w:b/>
                  <w:bCs/>
                  <w:color w:val="000000"/>
                  <w:sz w:val="22"/>
                  <w:szCs w:val="22"/>
                  <w:rPrChange w:id="14477" w:author="Mr.Long" w:date="2021-10-22T13:43:00Z">
                    <w:rPr>
                      <w:b/>
                      <w:bCs/>
                      <w:color w:val="000000"/>
                      <w:lang w:val="nl-NL"/>
                    </w:rPr>
                  </w:rPrChange>
                </w:rPr>
                <w:delText xml:space="preserve"> lệ </w:delText>
              </w:r>
            </w:del>
            <w:ins w:id="14478" w:author="Mr.Long" w:date="2021-10-19T09:06:00Z">
              <w:r w:rsidR="00B038E9" w:rsidRPr="006655B0">
                <w:rPr>
                  <w:b/>
                  <w:bCs/>
                  <w:color w:val="000000"/>
                  <w:sz w:val="22"/>
                  <w:szCs w:val="22"/>
                  <w:rPrChange w:id="14479" w:author="Mr.Long" w:date="2021-10-22T13:43:00Z">
                    <w:rPr>
                      <w:b/>
                      <w:bCs/>
                      <w:color w:val="000000"/>
                      <w:lang w:val="nl-NL"/>
                    </w:rPr>
                  </w:rPrChange>
                </w:rPr>
                <w:t xml:space="preserve">Điều lệ </w:t>
              </w:r>
            </w:ins>
            <w:r w:rsidRPr="006655B0">
              <w:rPr>
                <w:b/>
                <w:bCs/>
                <w:color w:val="000000"/>
                <w:sz w:val="22"/>
                <w:szCs w:val="22"/>
                <w:rPrChange w:id="14480" w:author="Mr.Long" w:date="2021-10-22T13:43:00Z">
                  <w:rPr>
                    <w:b/>
                    <w:bCs/>
                    <w:color w:val="000000"/>
                    <w:lang w:val="nl-NL"/>
                  </w:rPr>
                </w:rPrChange>
              </w:rPr>
              <w:t xml:space="preserve">này, Tổng giám đốc không </w:t>
            </w:r>
            <w:r w:rsidRPr="006655B0">
              <w:rPr>
                <w:b/>
                <w:bCs/>
                <w:color w:val="000000"/>
                <w:sz w:val="22"/>
                <w:szCs w:val="22"/>
                <w:rPrChange w:id="14481" w:author="Mr.Long" w:date="2021-10-22T13:43:00Z">
                  <w:rPr>
                    <w:b/>
                    <w:bCs/>
                    <w:color w:val="000000"/>
                    <w:lang w:val="nl-NL"/>
                  </w:rPr>
                </w:rPrChange>
              </w:rPr>
              <w:lastRenderedPageBreak/>
              <w:t>được kiêm nhiệm chức danh Chủ tịch Hội đồng quản trị.</w:t>
            </w:r>
            <w:r w:rsidRPr="006655B0">
              <w:rPr>
                <w:color w:val="000000"/>
                <w:sz w:val="22"/>
                <w:szCs w:val="22"/>
                <w:rPrChange w:id="14482" w:author="Mr.Long" w:date="2021-10-22T13:43:00Z">
                  <w:rPr>
                    <w:color w:val="000000"/>
                    <w:lang w:val="nl-NL"/>
                  </w:rPr>
                </w:rPrChange>
              </w:rPr>
              <w:t xml:space="preserve"> Nhiệm kỳ của Tổng giám đốc là không quá năm (05) năm </w:t>
            </w:r>
            <w:r w:rsidRPr="006655B0">
              <w:rPr>
                <w:b/>
                <w:bCs/>
                <w:color w:val="000000"/>
                <w:sz w:val="22"/>
                <w:szCs w:val="22"/>
                <w:rPrChange w:id="14483" w:author="Mr.Long" w:date="2021-10-22T13:43:00Z">
                  <w:rPr>
                    <w:b/>
                    <w:bCs/>
                    <w:color w:val="000000"/>
                    <w:lang w:val="nl-NL"/>
                  </w:rPr>
                </w:rPrChange>
              </w:rPr>
              <w:t>trừ khi Hội đồng quản trị có quy định khác</w:t>
            </w:r>
            <w:del w:id="14484" w:author="Mr.Long" w:date="2021-10-19T09:03:00Z">
              <w:r w:rsidRPr="006655B0" w:rsidDel="0091010F">
                <w:rPr>
                  <w:b/>
                  <w:bCs/>
                  <w:color w:val="000000"/>
                  <w:sz w:val="22"/>
                  <w:szCs w:val="22"/>
                  <w:rPrChange w:id="14485" w:author="Mr.Long" w:date="2021-10-22T13:43:00Z">
                    <w:rPr>
                      <w:b/>
                      <w:bCs/>
                      <w:color w:val="000000"/>
                      <w:lang w:val="nl-NL"/>
                    </w:rPr>
                  </w:rPrChange>
                </w:rPr>
                <w:delText xml:space="preserve"> </w:delText>
              </w:r>
              <w:r w:rsidRPr="006655B0" w:rsidDel="0091010F">
                <w:rPr>
                  <w:color w:val="000000"/>
                  <w:sz w:val="22"/>
                  <w:szCs w:val="22"/>
                  <w:rPrChange w:id="14486" w:author="Mr.Long" w:date="2021-10-22T13:43:00Z">
                    <w:rPr>
                      <w:color w:val="000000"/>
                      <w:lang w:val="nl-NL"/>
                    </w:rPr>
                  </w:rPrChange>
                </w:rPr>
                <w:delText xml:space="preserve">và </w:delText>
              </w:r>
            </w:del>
            <w:ins w:id="14487" w:author="Mr.Long" w:date="2021-10-19T09:03:00Z">
              <w:r w:rsidR="0091010F" w:rsidRPr="006655B0">
                <w:rPr>
                  <w:b/>
                  <w:bCs/>
                  <w:color w:val="000000"/>
                  <w:sz w:val="22"/>
                  <w:szCs w:val="22"/>
                  <w:rPrChange w:id="14488" w:author="Mr.Long" w:date="2021-10-22T13:43:00Z">
                    <w:rPr>
                      <w:b/>
                      <w:bCs/>
                      <w:color w:val="000000"/>
                      <w:lang w:val="nl-NL"/>
                    </w:rPr>
                  </w:rPrChange>
                </w:rPr>
                <w:t xml:space="preserve"> and </w:t>
              </w:r>
            </w:ins>
            <w:r w:rsidRPr="006655B0">
              <w:rPr>
                <w:color w:val="000000"/>
                <w:sz w:val="22"/>
                <w:szCs w:val="22"/>
                <w:rPrChange w:id="14489" w:author="Mr.Long" w:date="2021-10-22T13:43:00Z">
                  <w:rPr>
                    <w:color w:val="000000"/>
                    <w:lang w:val="nl-NL"/>
                  </w:rPr>
                </w:rPrChange>
              </w:rPr>
              <w:t xml:space="preserve">có thể được </w:t>
            </w:r>
            <w:r w:rsidRPr="006655B0">
              <w:rPr>
                <w:b/>
                <w:bCs/>
                <w:color w:val="000000"/>
                <w:sz w:val="22"/>
                <w:szCs w:val="22"/>
                <w:rPrChange w:id="14490" w:author="Mr.Long" w:date="2021-10-22T13:43:00Z">
                  <w:rPr>
                    <w:b/>
                    <w:bCs/>
                    <w:color w:val="000000"/>
                    <w:lang w:val="nl-NL"/>
                  </w:rPr>
                </w:rPrChange>
              </w:rPr>
              <w:t>tái</w:t>
            </w:r>
            <w:r w:rsidRPr="006655B0">
              <w:rPr>
                <w:color w:val="000000"/>
                <w:sz w:val="22"/>
                <w:szCs w:val="22"/>
                <w:rPrChange w:id="14491" w:author="Mr.Long" w:date="2021-10-22T13:43:00Z">
                  <w:rPr>
                    <w:color w:val="000000"/>
                    <w:lang w:val="nl-NL"/>
                  </w:rPr>
                </w:rPrChange>
              </w:rPr>
              <w:t xml:space="preserve"> bổ nhiệm. </w:t>
            </w:r>
            <w:r w:rsidRPr="006655B0">
              <w:rPr>
                <w:b/>
                <w:bCs/>
                <w:color w:val="000000"/>
                <w:sz w:val="22"/>
                <w:szCs w:val="22"/>
                <w:rPrChange w:id="14492" w:author="Mr.Long" w:date="2021-10-22T13:43:00Z">
                  <w:rPr>
                    <w:b/>
                    <w:bCs/>
                    <w:color w:val="000000"/>
                    <w:lang w:val="nl-NL"/>
                  </w:rPr>
                </w:rPrChange>
              </w:rPr>
              <w:t xml:space="preserve">Việc bổ nhiệm có thể hết hiệu lực căn cứ vào các </w:t>
            </w:r>
            <w:del w:id="14493" w:author="Mr.Long" w:date="2021-10-19T15:08:00Z">
              <w:r w:rsidRPr="006655B0" w:rsidDel="001002B0">
                <w:rPr>
                  <w:b/>
                  <w:bCs/>
                  <w:color w:val="000000"/>
                  <w:sz w:val="22"/>
                  <w:szCs w:val="22"/>
                  <w:rPrChange w:id="14494" w:author="Mr.Long" w:date="2021-10-22T13:43:00Z">
                    <w:rPr>
                      <w:b/>
                      <w:bCs/>
                      <w:color w:val="000000"/>
                      <w:lang w:val="nl-NL"/>
                    </w:rPr>
                  </w:rPrChange>
                </w:rPr>
                <w:delText xml:space="preserve">quy định tại </w:delText>
              </w:r>
            </w:del>
            <w:ins w:id="14495" w:author="Mr.Long" w:date="2021-10-19T15:08:00Z">
              <w:r w:rsidR="001002B0" w:rsidRPr="006655B0">
                <w:rPr>
                  <w:b/>
                  <w:bCs/>
                  <w:color w:val="000000"/>
                  <w:sz w:val="22"/>
                  <w:szCs w:val="22"/>
                  <w:rPrChange w:id="14496" w:author="Mr.Long" w:date="2021-10-22T13:43:00Z">
                    <w:rPr>
                      <w:b/>
                      <w:bCs/>
                      <w:color w:val="000000"/>
                    </w:rPr>
                  </w:rPrChange>
                </w:rPr>
                <w:t xml:space="preserve">as specified in </w:t>
              </w:r>
            </w:ins>
            <w:r w:rsidRPr="006655B0">
              <w:rPr>
                <w:b/>
                <w:bCs/>
                <w:color w:val="000000"/>
                <w:sz w:val="22"/>
                <w:szCs w:val="22"/>
                <w:rPrChange w:id="14497" w:author="Mr.Long" w:date="2021-10-22T13:43:00Z">
                  <w:rPr>
                    <w:b/>
                    <w:bCs/>
                    <w:color w:val="000000"/>
                    <w:lang w:val="nl-NL"/>
                  </w:rPr>
                </w:rPrChange>
              </w:rPr>
              <w:t>hợp đồng lao động. Tổng giám đốc không được phép là những người bị pháp luật cấm giữ chức vụ này, tức là những người vị thành niên, người không đủ năng lực hành vi, người đã bị kết án tù, người đang thi hành hình phạt tù, nhân viên lực lượng vũ trang, các cán bộ công chức nhà nước</w:t>
            </w:r>
            <w:del w:id="14498" w:author="Mr.Long" w:date="2021-10-19T09:03:00Z">
              <w:r w:rsidRPr="006655B0" w:rsidDel="0091010F">
                <w:rPr>
                  <w:b/>
                  <w:bCs/>
                  <w:color w:val="000000"/>
                  <w:sz w:val="22"/>
                  <w:szCs w:val="22"/>
                  <w:rPrChange w:id="14499" w:author="Mr.Long" w:date="2021-10-22T13:43:00Z">
                    <w:rPr>
                      <w:b/>
                      <w:bCs/>
                      <w:color w:val="000000"/>
                      <w:lang w:val="nl-NL"/>
                    </w:rPr>
                  </w:rPrChange>
                </w:rPr>
                <w:delText xml:space="preserve"> và </w:delText>
              </w:r>
            </w:del>
            <w:ins w:id="14500" w:author="Mr.Long" w:date="2021-10-19T09:03:00Z">
              <w:r w:rsidR="0091010F" w:rsidRPr="006655B0">
                <w:rPr>
                  <w:b/>
                  <w:bCs/>
                  <w:color w:val="000000"/>
                  <w:sz w:val="22"/>
                  <w:szCs w:val="22"/>
                  <w:rPrChange w:id="14501" w:author="Mr.Long" w:date="2021-10-22T13:43:00Z">
                    <w:rPr>
                      <w:b/>
                      <w:bCs/>
                      <w:color w:val="000000"/>
                      <w:lang w:val="nl-NL"/>
                    </w:rPr>
                  </w:rPrChange>
                </w:rPr>
                <w:t xml:space="preserve"> and </w:t>
              </w:r>
            </w:ins>
            <w:r w:rsidRPr="006655B0">
              <w:rPr>
                <w:b/>
                <w:bCs/>
                <w:color w:val="000000"/>
                <w:sz w:val="22"/>
                <w:szCs w:val="22"/>
                <w:rPrChange w:id="14502" w:author="Mr.Long" w:date="2021-10-22T13:43:00Z">
                  <w:rPr>
                    <w:b/>
                    <w:bCs/>
                    <w:color w:val="000000"/>
                    <w:lang w:val="nl-NL"/>
                  </w:rPr>
                </w:rPrChange>
              </w:rPr>
              <w:t>người đã bị phán quyết là đã làm cho công ty mà họ từng lãnh đạo trước đây bị phá sản;</w:t>
            </w:r>
          </w:p>
          <w:p w:rsidR="00D03522" w:rsidRPr="006655B0" w:rsidRDefault="00D03522" w:rsidP="00072024">
            <w:pPr>
              <w:spacing w:before="120" w:after="120"/>
              <w:jc w:val="both"/>
              <w:rPr>
                <w:b/>
                <w:bCs/>
                <w:color w:val="000000"/>
                <w:sz w:val="22"/>
                <w:szCs w:val="22"/>
                <w:rPrChange w:id="14503" w:author="Mr.Long" w:date="2021-10-22T13:43:00Z">
                  <w:rPr>
                    <w:b/>
                    <w:bCs/>
                    <w:color w:val="000000"/>
                    <w:lang w:val="nl-NL"/>
                  </w:rPr>
                </w:rPrChange>
              </w:rPr>
            </w:pPr>
            <w:r w:rsidRPr="006655B0">
              <w:rPr>
                <w:b/>
                <w:bCs/>
                <w:color w:val="000000"/>
                <w:sz w:val="22"/>
                <w:szCs w:val="22"/>
                <w:rPrChange w:id="14504" w:author="Mr.Long" w:date="2021-10-22T13:43:00Z">
                  <w:rPr>
                    <w:b/>
                    <w:bCs/>
                    <w:color w:val="000000"/>
                    <w:lang w:val="nl-NL"/>
                  </w:rPr>
                </w:rPrChange>
              </w:rPr>
              <w:t>3.</w:t>
            </w:r>
            <w:r w:rsidRPr="006655B0">
              <w:rPr>
                <w:b/>
                <w:bCs/>
                <w:color w:val="000000"/>
                <w:sz w:val="22"/>
                <w:szCs w:val="22"/>
                <w:rPrChange w:id="14505" w:author="Mr.Long" w:date="2021-10-22T13:43:00Z">
                  <w:rPr>
                    <w:b/>
                    <w:bCs/>
                    <w:color w:val="000000"/>
                    <w:lang w:val="nl-NL"/>
                  </w:rPr>
                </w:rPrChange>
              </w:rPr>
              <w:tab/>
              <w:t>Tiêu chuẩn</w:t>
            </w:r>
            <w:del w:id="14506" w:author="Mr.Long" w:date="2021-10-19T09:03:00Z">
              <w:r w:rsidRPr="006655B0" w:rsidDel="0091010F">
                <w:rPr>
                  <w:b/>
                  <w:bCs/>
                  <w:color w:val="000000"/>
                  <w:sz w:val="22"/>
                  <w:szCs w:val="22"/>
                  <w:rPrChange w:id="14507" w:author="Mr.Long" w:date="2021-10-22T13:43:00Z">
                    <w:rPr>
                      <w:b/>
                      <w:bCs/>
                      <w:color w:val="000000"/>
                      <w:lang w:val="nl-NL"/>
                    </w:rPr>
                  </w:rPrChange>
                </w:rPr>
                <w:delText xml:space="preserve"> và </w:delText>
              </w:r>
            </w:del>
            <w:ins w:id="14508" w:author="Mr.Long" w:date="2021-10-19T09:03:00Z">
              <w:r w:rsidR="0091010F" w:rsidRPr="006655B0">
                <w:rPr>
                  <w:b/>
                  <w:bCs/>
                  <w:color w:val="000000"/>
                  <w:sz w:val="22"/>
                  <w:szCs w:val="22"/>
                  <w:rPrChange w:id="14509" w:author="Mr.Long" w:date="2021-10-22T13:43:00Z">
                    <w:rPr>
                      <w:b/>
                      <w:bCs/>
                      <w:color w:val="000000"/>
                      <w:lang w:val="nl-NL"/>
                    </w:rPr>
                  </w:rPrChange>
                </w:rPr>
                <w:t xml:space="preserve"> and </w:t>
              </w:r>
            </w:ins>
            <w:del w:id="14510" w:author="Mr.Long" w:date="2021-10-19T09:02:00Z">
              <w:r w:rsidRPr="006655B0" w:rsidDel="00134BBA">
                <w:rPr>
                  <w:b/>
                  <w:bCs/>
                  <w:color w:val="000000"/>
                  <w:sz w:val="22"/>
                  <w:szCs w:val="22"/>
                  <w:rPrChange w:id="14511" w:author="Mr.Long" w:date="2021-10-22T13:43:00Z">
                    <w:rPr>
                      <w:b/>
                      <w:bCs/>
                      <w:color w:val="000000"/>
                      <w:lang w:val="nl-NL"/>
                    </w:rPr>
                  </w:rPrChange>
                </w:rPr>
                <w:delText>điều</w:delText>
              </w:r>
            </w:del>
            <w:ins w:id="14512" w:author="Mr.Long" w:date="2021-10-19T09:02:00Z">
              <w:r w:rsidR="00134BBA" w:rsidRPr="006655B0">
                <w:rPr>
                  <w:b/>
                  <w:bCs/>
                  <w:color w:val="000000"/>
                  <w:sz w:val="22"/>
                  <w:szCs w:val="22"/>
                  <w:rPrChange w:id="14513" w:author="Mr.Long" w:date="2021-10-22T13:43:00Z">
                    <w:rPr>
                      <w:b/>
                      <w:bCs/>
                      <w:color w:val="000000"/>
                      <w:lang w:val="nl-NL"/>
                    </w:rPr>
                  </w:rPrChange>
                </w:rPr>
                <w:t>Article</w:t>
              </w:r>
            </w:ins>
            <w:r w:rsidRPr="006655B0">
              <w:rPr>
                <w:b/>
                <w:bCs/>
                <w:color w:val="000000"/>
                <w:sz w:val="22"/>
                <w:szCs w:val="22"/>
                <w:rPrChange w:id="14514" w:author="Mr.Long" w:date="2021-10-22T13:43:00Z">
                  <w:rPr>
                    <w:b/>
                    <w:bCs/>
                    <w:color w:val="000000"/>
                    <w:lang w:val="nl-NL"/>
                  </w:rPr>
                </w:rPrChange>
              </w:rPr>
              <w:t xml:space="preserve"> kiện: Tiêu chuẩn</w:t>
            </w:r>
            <w:del w:id="14515" w:author="Mr.Long" w:date="2021-10-19T09:03:00Z">
              <w:r w:rsidRPr="006655B0" w:rsidDel="0091010F">
                <w:rPr>
                  <w:b/>
                  <w:bCs/>
                  <w:color w:val="000000"/>
                  <w:sz w:val="22"/>
                  <w:szCs w:val="22"/>
                  <w:rPrChange w:id="14516" w:author="Mr.Long" w:date="2021-10-22T13:43:00Z">
                    <w:rPr>
                      <w:b/>
                      <w:bCs/>
                      <w:color w:val="000000"/>
                      <w:lang w:val="nl-NL"/>
                    </w:rPr>
                  </w:rPrChange>
                </w:rPr>
                <w:delText xml:space="preserve"> và </w:delText>
              </w:r>
            </w:del>
            <w:ins w:id="14517" w:author="Mr.Long" w:date="2021-10-19T09:03:00Z">
              <w:r w:rsidR="0091010F" w:rsidRPr="006655B0">
                <w:rPr>
                  <w:b/>
                  <w:bCs/>
                  <w:color w:val="000000"/>
                  <w:sz w:val="22"/>
                  <w:szCs w:val="22"/>
                  <w:rPrChange w:id="14518" w:author="Mr.Long" w:date="2021-10-22T13:43:00Z">
                    <w:rPr>
                      <w:b/>
                      <w:bCs/>
                      <w:color w:val="000000"/>
                      <w:lang w:val="nl-NL"/>
                    </w:rPr>
                  </w:rPrChange>
                </w:rPr>
                <w:t xml:space="preserve"> and </w:t>
              </w:r>
            </w:ins>
            <w:del w:id="14519" w:author="Mr.Long" w:date="2021-10-19T09:02:00Z">
              <w:r w:rsidRPr="006655B0" w:rsidDel="00134BBA">
                <w:rPr>
                  <w:b/>
                  <w:bCs/>
                  <w:color w:val="000000"/>
                  <w:sz w:val="22"/>
                  <w:szCs w:val="22"/>
                  <w:rPrChange w:id="14520" w:author="Mr.Long" w:date="2021-10-22T13:43:00Z">
                    <w:rPr>
                      <w:b/>
                      <w:bCs/>
                      <w:color w:val="000000"/>
                      <w:lang w:val="nl-NL"/>
                    </w:rPr>
                  </w:rPrChange>
                </w:rPr>
                <w:delText>điều</w:delText>
              </w:r>
            </w:del>
            <w:ins w:id="14521" w:author="Mr.Long" w:date="2021-10-19T09:02:00Z">
              <w:r w:rsidR="00134BBA" w:rsidRPr="006655B0">
                <w:rPr>
                  <w:b/>
                  <w:bCs/>
                  <w:color w:val="000000"/>
                  <w:sz w:val="22"/>
                  <w:szCs w:val="22"/>
                  <w:rPrChange w:id="14522" w:author="Mr.Long" w:date="2021-10-22T13:43:00Z">
                    <w:rPr>
                      <w:b/>
                      <w:bCs/>
                      <w:color w:val="000000"/>
                      <w:lang w:val="nl-NL"/>
                    </w:rPr>
                  </w:rPrChange>
                </w:rPr>
                <w:t>Article</w:t>
              </w:r>
            </w:ins>
            <w:r w:rsidRPr="006655B0">
              <w:rPr>
                <w:b/>
                <w:bCs/>
                <w:color w:val="000000"/>
                <w:sz w:val="22"/>
                <w:szCs w:val="22"/>
                <w:rPrChange w:id="14523" w:author="Mr.Long" w:date="2021-10-22T13:43:00Z">
                  <w:rPr>
                    <w:b/>
                    <w:bCs/>
                    <w:color w:val="000000"/>
                    <w:lang w:val="nl-NL"/>
                  </w:rPr>
                </w:rPrChange>
              </w:rPr>
              <w:t xml:space="preserve"> kiện của Tổng Giám đốc áp dụng theo </w:t>
            </w:r>
            <w:del w:id="14524" w:author="Mr.Long" w:date="2021-10-19T15:08:00Z">
              <w:r w:rsidRPr="006655B0" w:rsidDel="001002B0">
                <w:rPr>
                  <w:b/>
                  <w:bCs/>
                  <w:color w:val="000000"/>
                  <w:sz w:val="22"/>
                  <w:szCs w:val="22"/>
                  <w:rPrChange w:id="14525" w:author="Mr.Long" w:date="2021-10-22T13:43:00Z">
                    <w:rPr>
                      <w:b/>
                      <w:bCs/>
                      <w:color w:val="000000"/>
                      <w:lang w:val="nl-NL"/>
                    </w:rPr>
                  </w:rPrChange>
                </w:rPr>
                <w:delText xml:space="preserve">quy định tại </w:delText>
              </w:r>
            </w:del>
            <w:ins w:id="14526" w:author="Mr.Long" w:date="2021-10-19T15:08:00Z">
              <w:r w:rsidR="001002B0" w:rsidRPr="006655B0">
                <w:rPr>
                  <w:b/>
                  <w:bCs/>
                  <w:color w:val="000000"/>
                  <w:sz w:val="22"/>
                  <w:szCs w:val="22"/>
                  <w:rPrChange w:id="14527" w:author="Mr.Long" w:date="2021-10-22T13:43:00Z">
                    <w:rPr>
                      <w:b/>
                      <w:bCs/>
                      <w:color w:val="000000"/>
                    </w:rPr>
                  </w:rPrChange>
                </w:rPr>
                <w:t xml:space="preserve">as specified in </w:t>
              </w:r>
            </w:ins>
            <w:del w:id="14528" w:author="Mr.Long" w:date="2021-10-19T09:02:00Z">
              <w:r w:rsidRPr="006655B0" w:rsidDel="00134BBA">
                <w:rPr>
                  <w:b/>
                  <w:bCs/>
                  <w:color w:val="000000"/>
                  <w:sz w:val="22"/>
                  <w:szCs w:val="22"/>
                  <w:rPrChange w:id="14529" w:author="Mr.Long" w:date="2021-10-22T13:43:00Z">
                    <w:rPr>
                      <w:b/>
                      <w:bCs/>
                      <w:color w:val="000000"/>
                      <w:lang w:val="nl-NL"/>
                    </w:rPr>
                  </w:rPrChange>
                </w:rPr>
                <w:delText>Điều</w:delText>
              </w:r>
            </w:del>
            <w:ins w:id="14530" w:author="Mr.Long" w:date="2021-10-19T09:02:00Z">
              <w:r w:rsidR="00134BBA" w:rsidRPr="006655B0">
                <w:rPr>
                  <w:b/>
                  <w:bCs/>
                  <w:color w:val="000000"/>
                  <w:sz w:val="22"/>
                  <w:szCs w:val="22"/>
                  <w:rPrChange w:id="14531" w:author="Mr.Long" w:date="2021-10-22T13:43:00Z">
                    <w:rPr>
                      <w:b/>
                      <w:bCs/>
                      <w:color w:val="000000"/>
                      <w:lang w:val="nl-NL"/>
                    </w:rPr>
                  </w:rPrChange>
                </w:rPr>
                <w:t>Article</w:t>
              </w:r>
            </w:ins>
            <w:r w:rsidRPr="006655B0">
              <w:rPr>
                <w:b/>
                <w:bCs/>
                <w:color w:val="000000"/>
                <w:sz w:val="22"/>
                <w:szCs w:val="22"/>
                <w:rPrChange w:id="14532" w:author="Mr.Long" w:date="2021-10-22T13:43:00Z">
                  <w:rPr>
                    <w:b/>
                    <w:bCs/>
                    <w:color w:val="000000"/>
                    <w:lang w:val="nl-NL"/>
                  </w:rPr>
                </w:rPrChange>
              </w:rPr>
              <w:t xml:space="preserve"> 65 của </w:t>
            </w:r>
            <w:del w:id="14533" w:author="Mr.Long" w:date="2021-10-19T22:32:00Z">
              <w:r w:rsidRPr="006655B0" w:rsidDel="0089048E">
                <w:rPr>
                  <w:b/>
                  <w:bCs/>
                  <w:color w:val="000000"/>
                  <w:sz w:val="22"/>
                  <w:szCs w:val="22"/>
                  <w:rPrChange w:id="14534" w:author="Mr.Long" w:date="2021-10-22T13:43:00Z">
                    <w:rPr>
                      <w:b/>
                      <w:bCs/>
                      <w:color w:val="000000"/>
                      <w:lang w:val="nl-NL"/>
                    </w:rPr>
                  </w:rPrChange>
                </w:rPr>
                <w:delText>Luật doanh nghiệp</w:delText>
              </w:r>
            </w:del>
            <w:ins w:id="14535" w:author="Mr.Long" w:date="2021-10-19T22:32:00Z">
              <w:r w:rsidR="0089048E" w:rsidRPr="006655B0">
                <w:rPr>
                  <w:b/>
                  <w:bCs/>
                  <w:color w:val="000000"/>
                  <w:sz w:val="22"/>
                  <w:szCs w:val="22"/>
                  <w:rPrChange w:id="14536" w:author="Mr.Long" w:date="2021-10-22T13:43:00Z">
                    <w:rPr>
                      <w:b/>
                      <w:bCs/>
                      <w:color w:val="000000"/>
                    </w:rPr>
                  </w:rPrChange>
                </w:rPr>
                <w:t>The Enterprise law</w:t>
              </w:r>
            </w:ins>
            <w:r w:rsidRPr="006655B0">
              <w:rPr>
                <w:b/>
                <w:bCs/>
                <w:color w:val="000000"/>
                <w:sz w:val="22"/>
                <w:szCs w:val="22"/>
                <w:rPrChange w:id="14537" w:author="Mr.Long" w:date="2021-10-22T13:43:00Z">
                  <w:rPr>
                    <w:b/>
                    <w:bCs/>
                    <w:color w:val="000000"/>
                    <w:lang w:val="nl-NL"/>
                  </w:rPr>
                </w:rPrChange>
              </w:rPr>
              <w:t>;</w:t>
            </w:r>
          </w:p>
          <w:p w:rsidR="00D03522" w:rsidRPr="006655B0" w:rsidRDefault="00D03522" w:rsidP="00072024">
            <w:pPr>
              <w:spacing w:before="120" w:after="120"/>
              <w:jc w:val="both"/>
              <w:rPr>
                <w:color w:val="000000"/>
                <w:sz w:val="22"/>
                <w:szCs w:val="22"/>
                <w:rPrChange w:id="14538" w:author="Mr.Long" w:date="2021-10-22T13:43:00Z">
                  <w:rPr>
                    <w:color w:val="000000"/>
                    <w:lang w:val="nl-NL"/>
                  </w:rPr>
                </w:rPrChange>
              </w:rPr>
            </w:pPr>
            <w:r w:rsidRPr="006655B0">
              <w:rPr>
                <w:color w:val="000000"/>
                <w:sz w:val="22"/>
                <w:szCs w:val="22"/>
                <w:rPrChange w:id="14539" w:author="Mr.Long" w:date="2021-10-22T13:43:00Z">
                  <w:rPr>
                    <w:color w:val="000000"/>
                    <w:lang w:val="nl-NL"/>
                  </w:rPr>
                </w:rPrChange>
              </w:rPr>
              <w:t>4.</w:t>
            </w:r>
            <w:r w:rsidRPr="006655B0">
              <w:rPr>
                <w:color w:val="000000"/>
                <w:sz w:val="22"/>
                <w:szCs w:val="22"/>
                <w:rPrChange w:id="14540" w:author="Mr.Long" w:date="2021-10-22T13:43:00Z">
                  <w:rPr>
                    <w:color w:val="000000"/>
                    <w:lang w:val="nl-NL"/>
                  </w:rPr>
                </w:rPrChange>
              </w:rPr>
              <w:tab/>
            </w:r>
            <w:r w:rsidRPr="006655B0">
              <w:rPr>
                <w:b/>
                <w:bCs/>
                <w:color w:val="000000"/>
                <w:sz w:val="22"/>
                <w:szCs w:val="22"/>
                <w:rPrChange w:id="14541" w:author="Mr.Long" w:date="2021-10-22T13:43:00Z">
                  <w:rPr>
                    <w:b/>
                    <w:bCs/>
                    <w:color w:val="000000"/>
                    <w:lang w:val="nl-NL"/>
                  </w:rPr>
                </w:rPrChange>
              </w:rPr>
              <w:t>Quyền hạn</w:t>
            </w:r>
            <w:del w:id="14542" w:author="Mr.Long" w:date="2021-10-19T09:03:00Z">
              <w:r w:rsidRPr="006655B0" w:rsidDel="0091010F">
                <w:rPr>
                  <w:b/>
                  <w:bCs/>
                  <w:color w:val="000000"/>
                  <w:sz w:val="22"/>
                  <w:szCs w:val="22"/>
                  <w:rPrChange w:id="14543" w:author="Mr.Long" w:date="2021-10-22T13:43:00Z">
                    <w:rPr>
                      <w:b/>
                      <w:bCs/>
                      <w:color w:val="000000"/>
                      <w:lang w:val="nl-NL"/>
                    </w:rPr>
                  </w:rPrChange>
                </w:rPr>
                <w:delText xml:space="preserve"> và </w:delText>
              </w:r>
            </w:del>
            <w:ins w:id="14544" w:author="Mr.Long" w:date="2021-10-19T09:03:00Z">
              <w:r w:rsidR="0091010F" w:rsidRPr="006655B0">
                <w:rPr>
                  <w:b/>
                  <w:bCs/>
                  <w:color w:val="000000"/>
                  <w:sz w:val="22"/>
                  <w:szCs w:val="22"/>
                  <w:rPrChange w:id="14545" w:author="Mr.Long" w:date="2021-10-22T13:43:00Z">
                    <w:rPr>
                      <w:b/>
                      <w:bCs/>
                      <w:color w:val="000000"/>
                      <w:lang w:val="nl-NL"/>
                    </w:rPr>
                  </w:rPrChange>
                </w:rPr>
                <w:t xml:space="preserve"> and </w:t>
              </w:r>
            </w:ins>
            <w:r w:rsidRPr="006655B0">
              <w:rPr>
                <w:b/>
                <w:bCs/>
                <w:color w:val="000000"/>
                <w:sz w:val="22"/>
                <w:szCs w:val="22"/>
                <w:rPrChange w:id="14546" w:author="Mr.Long" w:date="2021-10-22T13:43:00Z">
                  <w:rPr>
                    <w:b/>
                    <w:bCs/>
                    <w:color w:val="000000"/>
                    <w:lang w:val="nl-NL"/>
                  </w:rPr>
                </w:rPrChange>
              </w:rPr>
              <w:t>nhiệm vụ.</w:t>
            </w:r>
            <w:r w:rsidRPr="006655B0">
              <w:rPr>
                <w:color w:val="000000"/>
                <w:sz w:val="22"/>
                <w:szCs w:val="22"/>
                <w:rPrChange w:id="14547" w:author="Mr.Long" w:date="2021-10-22T13:43:00Z">
                  <w:rPr>
                    <w:color w:val="000000"/>
                    <w:lang w:val="nl-NL"/>
                  </w:rPr>
                </w:rPrChange>
              </w:rPr>
              <w:t xml:space="preserve"> Tổng giám đốc có những quyền hạn</w:t>
            </w:r>
            <w:del w:id="14548" w:author="Mr.Long" w:date="2021-10-19T09:03:00Z">
              <w:r w:rsidRPr="006655B0" w:rsidDel="0091010F">
                <w:rPr>
                  <w:color w:val="000000"/>
                  <w:sz w:val="22"/>
                  <w:szCs w:val="22"/>
                  <w:rPrChange w:id="14549" w:author="Mr.Long" w:date="2021-10-22T13:43:00Z">
                    <w:rPr>
                      <w:color w:val="000000"/>
                      <w:lang w:val="nl-NL"/>
                    </w:rPr>
                  </w:rPrChange>
                </w:rPr>
                <w:delText xml:space="preserve"> và </w:delText>
              </w:r>
            </w:del>
            <w:ins w:id="14550" w:author="Mr.Long" w:date="2021-10-19T09:03:00Z">
              <w:r w:rsidR="0091010F" w:rsidRPr="006655B0">
                <w:rPr>
                  <w:color w:val="000000"/>
                  <w:sz w:val="22"/>
                  <w:szCs w:val="22"/>
                  <w:rPrChange w:id="14551" w:author="Mr.Long" w:date="2021-10-22T13:43:00Z">
                    <w:rPr>
                      <w:color w:val="000000"/>
                      <w:lang w:val="nl-NL"/>
                    </w:rPr>
                  </w:rPrChange>
                </w:rPr>
                <w:t xml:space="preserve"> and </w:t>
              </w:r>
            </w:ins>
            <w:r w:rsidRPr="006655B0">
              <w:rPr>
                <w:color w:val="000000"/>
                <w:sz w:val="22"/>
                <w:szCs w:val="22"/>
                <w:rPrChange w:id="14552" w:author="Mr.Long" w:date="2021-10-22T13:43:00Z">
                  <w:rPr>
                    <w:color w:val="000000"/>
                    <w:lang w:val="nl-NL"/>
                  </w:rPr>
                </w:rPrChange>
              </w:rPr>
              <w:t xml:space="preserve">trách nhiệm sau: </w:t>
            </w:r>
          </w:p>
          <w:p w:rsidR="00D03522" w:rsidRPr="006655B0" w:rsidRDefault="00D03522" w:rsidP="00072024">
            <w:pPr>
              <w:spacing w:before="120" w:after="120"/>
              <w:jc w:val="both"/>
              <w:rPr>
                <w:b/>
                <w:bCs/>
                <w:color w:val="000000"/>
                <w:sz w:val="22"/>
                <w:szCs w:val="22"/>
                <w:rPrChange w:id="14553" w:author="Mr.Long" w:date="2021-10-22T13:43:00Z">
                  <w:rPr>
                    <w:b/>
                    <w:bCs/>
                    <w:color w:val="000000"/>
                    <w:lang w:val="nl-NL"/>
                  </w:rPr>
                </w:rPrChange>
              </w:rPr>
            </w:pPr>
            <w:r w:rsidRPr="006655B0">
              <w:rPr>
                <w:color w:val="000000"/>
                <w:sz w:val="22"/>
                <w:szCs w:val="22"/>
                <w:rPrChange w:id="14554" w:author="Mr.Long" w:date="2021-10-22T13:43:00Z">
                  <w:rPr>
                    <w:color w:val="000000"/>
                    <w:lang w:val="nl-NL"/>
                  </w:rPr>
                </w:rPrChange>
              </w:rPr>
              <w:t>a.</w:t>
            </w:r>
            <w:r w:rsidRPr="006655B0">
              <w:rPr>
                <w:color w:val="000000"/>
                <w:sz w:val="22"/>
                <w:szCs w:val="22"/>
                <w:rPrChange w:id="14555" w:author="Mr.Long" w:date="2021-10-22T13:43:00Z">
                  <w:rPr>
                    <w:color w:val="000000"/>
                    <w:lang w:val="nl-NL"/>
                  </w:rPr>
                </w:rPrChange>
              </w:rPr>
              <w:tab/>
              <w:t>Thực hiện các nghị quyết của Hội đồng quản trị</w:t>
            </w:r>
            <w:del w:id="14556" w:author="Mr.Long" w:date="2021-10-19T09:03:00Z">
              <w:r w:rsidRPr="006655B0" w:rsidDel="0091010F">
                <w:rPr>
                  <w:color w:val="000000"/>
                  <w:sz w:val="22"/>
                  <w:szCs w:val="22"/>
                  <w:rPrChange w:id="14557" w:author="Mr.Long" w:date="2021-10-22T13:43:00Z">
                    <w:rPr>
                      <w:color w:val="000000"/>
                      <w:lang w:val="nl-NL"/>
                    </w:rPr>
                  </w:rPrChange>
                </w:rPr>
                <w:delText xml:space="preserve"> </w:delText>
              </w:r>
              <w:r w:rsidRPr="006655B0" w:rsidDel="0091010F">
                <w:rPr>
                  <w:b/>
                  <w:bCs/>
                  <w:color w:val="000000"/>
                  <w:sz w:val="22"/>
                  <w:szCs w:val="22"/>
                  <w:rPrChange w:id="14558" w:author="Mr.Long" w:date="2021-10-22T13:43:00Z">
                    <w:rPr>
                      <w:b/>
                      <w:bCs/>
                      <w:color w:val="000000"/>
                      <w:lang w:val="nl-NL"/>
                    </w:rPr>
                  </w:rPrChange>
                </w:rPr>
                <w:delText xml:space="preserve">và </w:delText>
              </w:r>
            </w:del>
            <w:ins w:id="14559" w:author="Mr.Long" w:date="2021-10-19T09:03:00Z">
              <w:r w:rsidR="0091010F" w:rsidRPr="006655B0">
                <w:rPr>
                  <w:color w:val="000000"/>
                  <w:sz w:val="22"/>
                  <w:szCs w:val="22"/>
                  <w:rPrChange w:id="14560" w:author="Mr.Long" w:date="2021-10-22T13:43:00Z">
                    <w:rPr>
                      <w:color w:val="000000"/>
                      <w:lang w:val="nl-NL"/>
                    </w:rPr>
                  </w:rPrChange>
                </w:rPr>
                <w:t xml:space="preserve"> and </w:t>
              </w:r>
            </w:ins>
            <w:r w:rsidRPr="006655B0">
              <w:rPr>
                <w:b/>
                <w:bCs/>
                <w:color w:val="000000"/>
                <w:sz w:val="22"/>
                <w:szCs w:val="22"/>
                <w:rPrChange w:id="14561" w:author="Mr.Long" w:date="2021-10-22T13:43:00Z">
                  <w:rPr>
                    <w:b/>
                    <w:bCs/>
                    <w:color w:val="000000"/>
                    <w:lang w:val="nl-NL"/>
                  </w:rPr>
                </w:rPrChange>
              </w:rPr>
              <w:t>Đại hội đồng cổ đông, kế hoạch kinh doanh</w:t>
            </w:r>
            <w:del w:id="14562" w:author="Mr.Long" w:date="2021-10-19T09:03:00Z">
              <w:r w:rsidRPr="006655B0" w:rsidDel="0091010F">
                <w:rPr>
                  <w:b/>
                  <w:bCs/>
                  <w:color w:val="000000"/>
                  <w:sz w:val="22"/>
                  <w:szCs w:val="22"/>
                  <w:rPrChange w:id="14563" w:author="Mr.Long" w:date="2021-10-22T13:43:00Z">
                    <w:rPr>
                      <w:b/>
                      <w:bCs/>
                      <w:color w:val="000000"/>
                      <w:lang w:val="nl-NL"/>
                    </w:rPr>
                  </w:rPrChange>
                </w:rPr>
                <w:delText xml:space="preserve"> và </w:delText>
              </w:r>
            </w:del>
            <w:ins w:id="14564" w:author="Mr.Long" w:date="2021-10-19T09:03:00Z">
              <w:r w:rsidR="0091010F" w:rsidRPr="006655B0">
                <w:rPr>
                  <w:b/>
                  <w:bCs/>
                  <w:color w:val="000000"/>
                  <w:sz w:val="22"/>
                  <w:szCs w:val="22"/>
                  <w:rPrChange w:id="14565" w:author="Mr.Long" w:date="2021-10-22T13:43:00Z">
                    <w:rPr>
                      <w:b/>
                      <w:bCs/>
                      <w:color w:val="000000"/>
                      <w:lang w:val="nl-NL"/>
                    </w:rPr>
                  </w:rPrChange>
                </w:rPr>
                <w:t xml:space="preserve"> and </w:t>
              </w:r>
            </w:ins>
            <w:r w:rsidRPr="006655B0">
              <w:rPr>
                <w:b/>
                <w:bCs/>
                <w:color w:val="000000"/>
                <w:sz w:val="22"/>
                <w:szCs w:val="22"/>
                <w:rPrChange w:id="14566" w:author="Mr.Long" w:date="2021-10-22T13:43:00Z">
                  <w:rPr>
                    <w:b/>
                    <w:bCs/>
                    <w:color w:val="000000"/>
                    <w:lang w:val="nl-NL"/>
                  </w:rPr>
                </w:rPrChange>
              </w:rPr>
              <w:t>kế hoạch đầu tư của Công ty đã được Hội đồng quản trị</w:t>
            </w:r>
            <w:del w:id="14567" w:author="Mr.Long" w:date="2021-10-19T09:03:00Z">
              <w:r w:rsidRPr="006655B0" w:rsidDel="0091010F">
                <w:rPr>
                  <w:b/>
                  <w:bCs/>
                  <w:color w:val="000000"/>
                  <w:sz w:val="22"/>
                  <w:szCs w:val="22"/>
                  <w:rPrChange w:id="14568" w:author="Mr.Long" w:date="2021-10-22T13:43:00Z">
                    <w:rPr>
                      <w:b/>
                      <w:bCs/>
                      <w:color w:val="000000"/>
                      <w:lang w:val="nl-NL"/>
                    </w:rPr>
                  </w:rPrChange>
                </w:rPr>
                <w:delText xml:space="preserve"> và </w:delText>
              </w:r>
            </w:del>
            <w:ins w:id="14569" w:author="Mr.Long" w:date="2021-10-19T09:03:00Z">
              <w:r w:rsidR="0091010F" w:rsidRPr="006655B0">
                <w:rPr>
                  <w:b/>
                  <w:bCs/>
                  <w:color w:val="000000"/>
                  <w:sz w:val="22"/>
                  <w:szCs w:val="22"/>
                  <w:rPrChange w:id="14570" w:author="Mr.Long" w:date="2021-10-22T13:43:00Z">
                    <w:rPr>
                      <w:b/>
                      <w:bCs/>
                      <w:color w:val="000000"/>
                      <w:lang w:val="nl-NL"/>
                    </w:rPr>
                  </w:rPrChange>
                </w:rPr>
                <w:t xml:space="preserve"> and </w:t>
              </w:r>
            </w:ins>
            <w:r w:rsidRPr="006655B0">
              <w:rPr>
                <w:b/>
                <w:bCs/>
                <w:color w:val="000000"/>
                <w:sz w:val="22"/>
                <w:szCs w:val="22"/>
                <w:rPrChange w:id="14571" w:author="Mr.Long" w:date="2021-10-22T13:43:00Z">
                  <w:rPr>
                    <w:b/>
                    <w:bCs/>
                    <w:color w:val="000000"/>
                    <w:lang w:val="nl-NL"/>
                  </w:rPr>
                </w:rPrChange>
              </w:rPr>
              <w:t>Đại hội đồng cổ đông thông qua;</w:t>
            </w:r>
          </w:p>
          <w:p w:rsidR="00D03522" w:rsidRPr="006655B0" w:rsidRDefault="00D03522" w:rsidP="00072024">
            <w:pPr>
              <w:spacing w:before="120" w:after="120"/>
              <w:jc w:val="both"/>
              <w:rPr>
                <w:color w:val="000000"/>
                <w:sz w:val="22"/>
                <w:szCs w:val="22"/>
                <w:rPrChange w:id="14572" w:author="Mr.Long" w:date="2021-10-22T13:43:00Z">
                  <w:rPr>
                    <w:color w:val="000000"/>
                    <w:lang w:val="nl-NL"/>
                  </w:rPr>
                </w:rPrChange>
              </w:rPr>
            </w:pPr>
            <w:r w:rsidRPr="006655B0">
              <w:rPr>
                <w:color w:val="000000"/>
                <w:sz w:val="22"/>
                <w:szCs w:val="22"/>
                <w:rPrChange w:id="14573" w:author="Mr.Long" w:date="2021-10-22T13:43:00Z">
                  <w:rPr>
                    <w:color w:val="000000"/>
                    <w:lang w:val="nl-NL"/>
                  </w:rPr>
                </w:rPrChange>
              </w:rPr>
              <w:t>b.</w:t>
            </w:r>
            <w:r w:rsidRPr="006655B0">
              <w:rPr>
                <w:color w:val="000000"/>
                <w:sz w:val="22"/>
                <w:szCs w:val="22"/>
                <w:rPrChange w:id="14574" w:author="Mr.Long" w:date="2021-10-22T13:43:00Z">
                  <w:rPr>
                    <w:color w:val="000000"/>
                    <w:lang w:val="nl-NL"/>
                  </w:rPr>
                </w:rPrChange>
              </w:rPr>
              <w:tab/>
            </w:r>
            <w:r w:rsidRPr="006655B0">
              <w:rPr>
                <w:b/>
                <w:bCs/>
                <w:color w:val="000000"/>
                <w:sz w:val="22"/>
                <w:szCs w:val="22"/>
                <w:rPrChange w:id="14575" w:author="Mr.Long" w:date="2021-10-22T13:43:00Z">
                  <w:rPr>
                    <w:b/>
                    <w:bCs/>
                    <w:color w:val="000000"/>
                    <w:lang w:val="nl-NL"/>
                  </w:rPr>
                </w:rPrChange>
              </w:rPr>
              <w:t>Quyết định tất cả các vấn đề không cần phải có nghị quyết của Hội đồng quản trị, bao gồm việc thay mặt công ty ký kết các hợp đồng tài chính</w:t>
            </w:r>
            <w:del w:id="14576" w:author="Mr.Long" w:date="2021-10-19T09:03:00Z">
              <w:r w:rsidRPr="006655B0" w:rsidDel="0091010F">
                <w:rPr>
                  <w:b/>
                  <w:bCs/>
                  <w:color w:val="000000"/>
                  <w:sz w:val="22"/>
                  <w:szCs w:val="22"/>
                  <w:rPrChange w:id="14577" w:author="Mr.Long" w:date="2021-10-22T13:43:00Z">
                    <w:rPr>
                      <w:b/>
                      <w:bCs/>
                      <w:color w:val="000000"/>
                      <w:lang w:val="nl-NL"/>
                    </w:rPr>
                  </w:rPrChange>
                </w:rPr>
                <w:delText xml:space="preserve"> và </w:delText>
              </w:r>
            </w:del>
            <w:ins w:id="14578" w:author="Mr.Long" w:date="2021-10-19T09:03:00Z">
              <w:r w:rsidR="0091010F" w:rsidRPr="006655B0">
                <w:rPr>
                  <w:b/>
                  <w:bCs/>
                  <w:color w:val="000000"/>
                  <w:sz w:val="22"/>
                  <w:szCs w:val="22"/>
                  <w:rPrChange w:id="14579" w:author="Mr.Long" w:date="2021-10-22T13:43:00Z">
                    <w:rPr>
                      <w:b/>
                      <w:bCs/>
                      <w:color w:val="000000"/>
                      <w:lang w:val="nl-NL"/>
                    </w:rPr>
                  </w:rPrChange>
                </w:rPr>
                <w:t xml:space="preserve"> and </w:t>
              </w:r>
            </w:ins>
            <w:r w:rsidRPr="006655B0">
              <w:rPr>
                <w:b/>
                <w:bCs/>
                <w:color w:val="000000"/>
                <w:sz w:val="22"/>
                <w:szCs w:val="22"/>
                <w:rPrChange w:id="14580" w:author="Mr.Long" w:date="2021-10-22T13:43:00Z">
                  <w:rPr>
                    <w:b/>
                    <w:bCs/>
                    <w:color w:val="000000"/>
                    <w:lang w:val="nl-NL"/>
                  </w:rPr>
                </w:rPrChange>
              </w:rPr>
              <w:t xml:space="preserve">thương mại có giá trị không quá 20% tổng giá trị tài sản của công ty theo báo cáo quyết toán quý thời </w:t>
            </w:r>
            <w:del w:id="14581" w:author="Mr.Long" w:date="2021-10-19T14:37:00Z">
              <w:r w:rsidRPr="006655B0" w:rsidDel="00D74566">
                <w:rPr>
                  <w:b/>
                  <w:bCs/>
                  <w:color w:val="000000"/>
                  <w:sz w:val="22"/>
                  <w:szCs w:val="22"/>
                  <w:rPrChange w:id="14582" w:author="Mr.Long" w:date="2021-10-22T13:43:00Z">
                    <w:rPr>
                      <w:b/>
                      <w:bCs/>
                      <w:color w:val="000000"/>
                      <w:lang w:val="nl-NL"/>
                    </w:rPr>
                  </w:rPrChange>
                </w:rPr>
                <w:delText>điểm</w:delText>
              </w:r>
            </w:del>
            <w:ins w:id="14583" w:author="Mr.Long" w:date="2021-10-19T14:37:00Z">
              <w:r w:rsidR="00D74566" w:rsidRPr="006655B0">
                <w:rPr>
                  <w:b/>
                  <w:bCs/>
                  <w:color w:val="000000"/>
                  <w:sz w:val="22"/>
                  <w:szCs w:val="22"/>
                  <w:rPrChange w:id="14584" w:author="Mr.Long" w:date="2021-10-22T13:43:00Z">
                    <w:rPr>
                      <w:b/>
                      <w:bCs/>
                      <w:color w:val="000000"/>
                    </w:rPr>
                  </w:rPrChange>
                </w:rPr>
                <w:t>point</w:t>
              </w:r>
            </w:ins>
            <w:r w:rsidRPr="006655B0">
              <w:rPr>
                <w:b/>
                <w:bCs/>
                <w:color w:val="000000"/>
                <w:sz w:val="22"/>
                <w:szCs w:val="22"/>
                <w:rPrChange w:id="14585" w:author="Mr.Long" w:date="2021-10-22T13:43:00Z">
                  <w:rPr>
                    <w:b/>
                    <w:bCs/>
                    <w:color w:val="000000"/>
                    <w:lang w:val="nl-NL"/>
                  </w:rPr>
                </w:rPrChange>
              </w:rPr>
              <w:t xml:space="preserve"> gần nhất, tổ chức</w:t>
            </w:r>
            <w:del w:id="14586" w:author="Mr.Long" w:date="2021-10-19T09:03:00Z">
              <w:r w:rsidRPr="006655B0" w:rsidDel="0091010F">
                <w:rPr>
                  <w:b/>
                  <w:bCs/>
                  <w:color w:val="000000"/>
                  <w:sz w:val="22"/>
                  <w:szCs w:val="22"/>
                  <w:rPrChange w:id="14587" w:author="Mr.Long" w:date="2021-10-22T13:43:00Z">
                    <w:rPr>
                      <w:b/>
                      <w:bCs/>
                      <w:color w:val="000000"/>
                      <w:lang w:val="nl-NL"/>
                    </w:rPr>
                  </w:rPrChange>
                </w:rPr>
                <w:delText xml:space="preserve"> và </w:delText>
              </w:r>
            </w:del>
            <w:ins w:id="14588" w:author="Mr.Long" w:date="2021-10-19T09:03:00Z">
              <w:r w:rsidR="0091010F" w:rsidRPr="006655B0">
                <w:rPr>
                  <w:b/>
                  <w:bCs/>
                  <w:color w:val="000000"/>
                  <w:sz w:val="22"/>
                  <w:szCs w:val="22"/>
                  <w:rPrChange w:id="14589" w:author="Mr.Long" w:date="2021-10-22T13:43:00Z">
                    <w:rPr>
                      <w:b/>
                      <w:bCs/>
                      <w:color w:val="000000"/>
                      <w:lang w:val="nl-NL"/>
                    </w:rPr>
                  </w:rPrChange>
                </w:rPr>
                <w:t xml:space="preserve"> and </w:t>
              </w:r>
            </w:ins>
            <w:del w:id="14590" w:author="Mr.Long" w:date="2021-10-19T09:02:00Z">
              <w:r w:rsidRPr="006655B0" w:rsidDel="00134BBA">
                <w:rPr>
                  <w:b/>
                  <w:bCs/>
                  <w:color w:val="000000"/>
                  <w:sz w:val="22"/>
                  <w:szCs w:val="22"/>
                  <w:rPrChange w:id="14591" w:author="Mr.Long" w:date="2021-10-22T13:43:00Z">
                    <w:rPr>
                      <w:b/>
                      <w:bCs/>
                      <w:color w:val="000000"/>
                      <w:lang w:val="nl-NL"/>
                    </w:rPr>
                  </w:rPrChange>
                </w:rPr>
                <w:delText>điều</w:delText>
              </w:r>
            </w:del>
            <w:del w:id="14592" w:author="Mr.Long" w:date="2021-10-19T09:11:00Z">
              <w:r w:rsidRPr="006655B0" w:rsidDel="00BE4D41">
                <w:rPr>
                  <w:b/>
                  <w:bCs/>
                  <w:color w:val="000000"/>
                  <w:sz w:val="22"/>
                  <w:szCs w:val="22"/>
                  <w:rPrChange w:id="14593" w:author="Mr.Long" w:date="2021-10-22T13:43:00Z">
                    <w:rPr>
                      <w:b/>
                      <w:bCs/>
                      <w:color w:val="000000"/>
                      <w:lang w:val="nl-NL"/>
                    </w:rPr>
                  </w:rPrChange>
                </w:rPr>
                <w:delText xml:space="preserve"> hành </w:delText>
              </w:r>
            </w:del>
            <w:ins w:id="14594" w:author="Mr.Long" w:date="2021-10-19T09:11:00Z">
              <w:r w:rsidR="00BE4D41" w:rsidRPr="006655B0">
                <w:rPr>
                  <w:b/>
                  <w:bCs/>
                  <w:color w:val="000000"/>
                  <w:sz w:val="22"/>
                  <w:szCs w:val="22"/>
                  <w:rPrChange w:id="14595" w:author="Mr.Long" w:date="2021-10-22T13:43:00Z">
                    <w:rPr>
                      <w:b/>
                      <w:bCs/>
                      <w:color w:val="000000"/>
                      <w:lang w:val="nl-NL"/>
                    </w:rPr>
                  </w:rPrChange>
                </w:rPr>
                <w:t xml:space="preserve">Điều hành </w:t>
              </w:r>
            </w:ins>
            <w:r w:rsidRPr="006655B0">
              <w:rPr>
                <w:b/>
                <w:bCs/>
                <w:color w:val="000000"/>
                <w:sz w:val="22"/>
                <w:szCs w:val="22"/>
                <w:rPrChange w:id="14596" w:author="Mr.Long" w:date="2021-10-22T13:43:00Z">
                  <w:rPr>
                    <w:b/>
                    <w:bCs/>
                    <w:color w:val="000000"/>
                    <w:lang w:val="nl-NL"/>
                  </w:rPr>
                </w:rPrChange>
              </w:rPr>
              <w:t>hoạt động sản xuất kinh doanh thường nhật của Công ty theo những thông lệ quản lý tốt nhất;</w:t>
            </w:r>
          </w:p>
          <w:p w:rsidR="00D03522" w:rsidRPr="006655B0" w:rsidRDefault="00D03522" w:rsidP="00072024">
            <w:pPr>
              <w:spacing w:before="120" w:after="120"/>
              <w:jc w:val="both"/>
              <w:rPr>
                <w:b/>
                <w:bCs/>
                <w:color w:val="000000"/>
                <w:sz w:val="22"/>
                <w:szCs w:val="22"/>
                <w:rPrChange w:id="14597" w:author="Mr.Long" w:date="2021-10-22T13:43:00Z">
                  <w:rPr>
                    <w:b/>
                    <w:bCs/>
                    <w:color w:val="000000"/>
                    <w:lang w:val="nl-NL"/>
                  </w:rPr>
                </w:rPrChange>
              </w:rPr>
            </w:pPr>
            <w:r w:rsidRPr="006655B0">
              <w:rPr>
                <w:color w:val="000000"/>
                <w:sz w:val="22"/>
                <w:szCs w:val="22"/>
                <w:rPrChange w:id="14598" w:author="Mr.Long" w:date="2021-10-22T13:43:00Z">
                  <w:rPr>
                    <w:color w:val="000000"/>
                    <w:lang w:val="nl-NL"/>
                  </w:rPr>
                </w:rPrChange>
              </w:rPr>
              <w:t>c.</w:t>
            </w:r>
            <w:r w:rsidRPr="006655B0">
              <w:rPr>
                <w:color w:val="000000"/>
                <w:sz w:val="22"/>
                <w:szCs w:val="22"/>
                <w:rPrChange w:id="14599" w:author="Mr.Long" w:date="2021-10-22T13:43:00Z">
                  <w:rPr>
                    <w:color w:val="000000"/>
                    <w:lang w:val="nl-NL"/>
                  </w:rPr>
                </w:rPrChange>
              </w:rPr>
              <w:tab/>
            </w:r>
            <w:r w:rsidRPr="006655B0">
              <w:rPr>
                <w:b/>
                <w:bCs/>
                <w:color w:val="000000"/>
                <w:sz w:val="22"/>
                <w:szCs w:val="22"/>
                <w:rPrChange w:id="14600" w:author="Mr.Long" w:date="2021-10-22T13:43:00Z">
                  <w:rPr>
                    <w:b/>
                    <w:bCs/>
                    <w:color w:val="000000"/>
                    <w:lang w:val="nl-NL"/>
                  </w:rPr>
                </w:rPrChange>
              </w:rPr>
              <w:t>Kiến nghị số lượng</w:t>
            </w:r>
            <w:del w:id="14601" w:author="Mr.Long" w:date="2021-10-19T09:03:00Z">
              <w:r w:rsidRPr="006655B0" w:rsidDel="0091010F">
                <w:rPr>
                  <w:b/>
                  <w:bCs/>
                  <w:color w:val="000000"/>
                  <w:sz w:val="22"/>
                  <w:szCs w:val="22"/>
                  <w:rPrChange w:id="14602" w:author="Mr.Long" w:date="2021-10-22T13:43:00Z">
                    <w:rPr>
                      <w:b/>
                      <w:bCs/>
                      <w:color w:val="000000"/>
                      <w:lang w:val="nl-NL"/>
                    </w:rPr>
                  </w:rPrChange>
                </w:rPr>
                <w:delText xml:space="preserve"> và </w:delText>
              </w:r>
            </w:del>
            <w:ins w:id="14603" w:author="Mr.Long" w:date="2021-10-19T09:03:00Z">
              <w:r w:rsidR="0091010F" w:rsidRPr="006655B0">
                <w:rPr>
                  <w:b/>
                  <w:bCs/>
                  <w:color w:val="000000"/>
                  <w:sz w:val="22"/>
                  <w:szCs w:val="22"/>
                  <w:rPrChange w:id="14604" w:author="Mr.Long" w:date="2021-10-22T13:43:00Z">
                    <w:rPr>
                      <w:b/>
                      <w:bCs/>
                      <w:color w:val="000000"/>
                      <w:lang w:val="nl-NL"/>
                    </w:rPr>
                  </w:rPrChange>
                </w:rPr>
                <w:t xml:space="preserve"> and </w:t>
              </w:r>
            </w:ins>
            <w:r w:rsidRPr="006655B0">
              <w:rPr>
                <w:b/>
                <w:bCs/>
                <w:color w:val="000000"/>
                <w:sz w:val="22"/>
                <w:szCs w:val="22"/>
                <w:rPrChange w:id="14605" w:author="Mr.Long" w:date="2021-10-22T13:43:00Z">
                  <w:rPr>
                    <w:b/>
                    <w:bCs/>
                    <w:color w:val="000000"/>
                    <w:lang w:val="nl-NL"/>
                  </w:rPr>
                </w:rPrChange>
              </w:rPr>
              <w:t xml:space="preserve">người </w:t>
            </w:r>
            <w:del w:id="14606" w:author="Mr.Long" w:date="2021-10-19T09:02:00Z">
              <w:r w:rsidRPr="006655B0" w:rsidDel="00134BBA">
                <w:rPr>
                  <w:b/>
                  <w:bCs/>
                  <w:color w:val="000000"/>
                  <w:sz w:val="22"/>
                  <w:szCs w:val="22"/>
                  <w:rPrChange w:id="14607" w:author="Mr.Long" w:date="2021-10-22T13:43:00Z">
                    <w:rPr>
                      <w:b/>
                      <w:bCs/>
                      <w:color w:val="000000"/>
                      <w:lang w:val="nl-NL"/>
                    </w:rPr>
                  </w:rPrChange>
                </w:rPr>
                <w:delText>điều</w:delText>
              </w:r>
            </w:del>
            <w:del w:id="14608" w:author="Mr.Long" w:date="2021-10-19T09:11:00Z">
              <w:r w:rsidRPr="006655B0" w:rsidDel="00BE4D41">
                <w:rPr>
                  <w:b/>
                  <w:bCs/>
                  <w:color w:val="000000"/>
                  <w:sz w:val="22"/>
                  <w:szCs w:val="22"/>
                  <w:rPrChange w:id="14609" w:author="Mr.Long" w:date="2021-10-22T13:43:00Z">
                    <w:rPr>
                      <w:b/>
                      <w:bCs/>
                      <w:color w:val="000000"/>
                      <w:lang w:val="nl-NL"/>
                    </w:rPr>
                  </w:rPrChange>
                </w:rPr>
                <w:delText xml:space="preserve"> hành </w:delText>
              </w:r>
            </w:del>
            <w:ins w:id="14610" w:author="Mr.Long" w:date="2021-10-19T09:11:00Z">
              <w:r w:rsidR="00BE4D41" w:rsidRPr="006655B0">
                <w:rPr>
                  <w:b/>
                  <w:bCs/>
                  <w:color w:val="000000"/>
                  <w:sz w:val="22"/>
                  <w:szCs w:val="22"/>
                  <w:rPrChange w:id="14611" w:author="Mr.Long" w:date="2021-10-22T13:43:00Z">
                    <w:rPr>
                      <w:b/>
                      <w:bCs/>
                      <w:color w:val="000000"/>
                      <w:lang w:val="nl-NL"/>
                    </w:rPr>
                  </w:rPrChange>
                </w:rPr>
                <w:t xml:space="preserve">Điều hành </w:t>
              </w:r>
            </w:ins>
            <w:r w:rsidRPr="006655B0">
              <w:rPr>
                <w:b/>
                <w:bCs/>
                <w:color w:val="000000"/>
                <w:sz w:val="22"/>
                <w:szCs w:val="22"/>
                <w:rPrChange w:id="14612" w:author="Mr.Long" w:date="2021-10-22T13:43:00Z">
                  <w:rPr>
                    <w:b/>
                    <w:bCs/>
                    <w:color w:val="000000"/>
                    <w:lang w:val="nl-NL"/>
                  </w:rPr>
                </w:rPrChange>
              </w:rPr>
              <w:t>doanh nghiệp mà công ty cần tuyển dụng để Hội đồng quản trị bổ nhiệm hoặc miễn nhiệm theo quy chế nội bộ</w:t>
            </w:r>
            <w:del w:id="14613" w:author="Mr.Long" w:date="2021-10-19T09:03:00Z">
              <w:r w:rsidRPr="006655B0" w:rsidDel="0091010F">
                <w:rPr>
                  <w:b/>
                  <w:bCs/>
                  <w:color w:val="000000"/>
                  <w:sz w:val="22"/>
                  <w:szCs w:val="22"/>
                  <w:rPrChange w:id="14614" w:author="Mr.Long" w:date="2021-10-22T13:43:00Z">
                    <w:rPr>
                      <w:b/>
                      <w:bCs/>
                      <w:color w:val="000000"/>
                      <w:lang w:val="nl-NL"/>
                    </w:rPr>
                  </w:rPrChange>
                </w:rPr>
                <w:delText xml:space="preserve"> và </w:delText>
              </w:r>
            </w:del>
            <w:ins w:id="14615" w:author="Mr.Long" w:date="2021-10-19T09:03:00Z">
              <w:r w:rsidR="0091010F" w:rsidRPr="006655B0">
                <w:rPr>
                  <w:b/>
                  <w:bCs/>
                  <w:color w:val="000000"/>
                  <w:sz w:val="22"/>
                  <w:szCs w:val="22"/>
                  <w:rPrChange w:id="14616" w:author="Mr.Long" w:date="2021-10-22T13:43:00Z">
                    <w:rPr>
                      <w:b/>
                      <w:bCs/>
                      <w:color w:val="000000"/>
                      <w:lang w:val="nl-NL"/>
                    </w:rPr>
                  </w:rPrChange>
                </w:rPr>
                <w:t xml:space="preserve"> and </w:t>
              </w:r>
            </w:ins>
            <w:r w:rsidRPr="006655B0">
              <w:rPr>
                <w:b/>
                <w:bCs/>
                <w:color w:val="000000"/>
                <w:sz w:val="22"/>
                <w:szCs w:val="22"/>
                <w:rPrChange w:id="14617" w:author="Mr.Long" w:date="2021-10-22T13:43:00Z">
                  <w:rPr>
                    <w:b/>
                    <w:bCs/>
                    <w:color w:val="000000"/>
                    <w:lang w:val="nl-NL"/>
                  </w:rPr>
                </w:rPrChange>
              </w:rPr>
              <w:t xml:space="preserve">kiến nghị tiền lương, thù lao, các lợi  ích đối với người </w:t>
            </w:r>
            <w:del w:id="14618" w:author="Mr.Long" w:date="2021-10-19T09:02:00Z">
              <w:r w:rsidRPr="006655B0" w:rsidDel="00134BBA">
                <w:rPr>
                  <w:b/>
                  <w:bCs/>
                  <w:color w:val="000000"/>
                  <w:sz w:val="22"/>
                  <w:szCs w:val="22"/>
                  <w:rPrChange w:id="14619" w:author="Mr.Long" w:date="2021-10-22T13:43:00Z">
                    <w:rPr>
                      <w:b/>
                      <w:bCs/>
                      <w:color w:val="000000"/>
                      <w:lang w:val="nl-NL"/>
                    </w:rPr>
                  </w:rPrChange>
                </w:rPr>
                <w:delText>điều</w:delText>
              </w:r>
            </w:del>
            <w:del w:id="14620" w:author="Mr.Long" w:date="2021-10-19T09:11:00Z">
              <w:r w:rsidRPr="006655B0" w:rsidDel="00BE4D41">
                <w:rPr>
                  <w:b/>
                  <w:bCs/>
                  <w:color w:val="000000"/>
                  <w:sz w:val="22"/>
                  <w:szCs w:val="22"/>
                  <w:rPrChange w:id="14621" w:author="Mr.Long" w:date="2021-10-22T13:43:00Z">
                    <w:rPr>
                      <w:b/>
                      <w:bCs/>
                      <w:color w:val="000000"/>
                      <w:lang w:val="nl-NL"/>
                    </w:rPr>
                  </w:rPrChange>
                </w:rPr>
                <w:delText xml:space="preserve"> hành </w:delText>
              </w:r>
            </w:del>
            <w:ins w:id="14622" w:author="Mr.Long" w:date="2021-10-19T09:11:00Z">
              <w:r w:rsidR="00BE4D41" w:rsidRPr="006655B0">
                <w:rPr>
                  <w:b/>
                  <w:bCs/>
                  <w:color w:val="000000"/>
                  <w:sz w:val="22"/>
                  <w:szCs w:val="22"/>
                  <w:rPrChange w:id="14623" w:author="Mr.Long" w:date="2021-10-22T13:43:00Z">
                    <w:rPr>
                      <w:b/>
                      <w:bCs/>
                      <w:color w:val="000000"/>
                      <w:lang w:val="nl-NL"/>
                    </w:rPr>
                  </w:rPrChange>
                </w:rPr>
                <w:t xml:space="preserve">Điều hành </w:t>
              </w:r>
            </w:ins>
            <w:r w:rsidRPr="006655B0">
              <w:rPr>
                <w:b/>
                <w:bCs/>
                <w:color w:val="000000"/>
                <w:sz w:val="22"/>
                <w:szCs w:val="22"/>
                <w:rPrChange w:id="14624" w:author="Mr.Long" w:date="2021-10-22T13:43:00Z">
                  <w:rPr>
                    <w:b/>
                    <w:bCs/>
                    <w:color w:val="000000"/>
                    <w:lang w:val="nl-NL"/>
                  </w:rPr>
                </w:rPrChange>
              </w:rPr>
              <w:t>doanh nghiệp để Hội đồng quản trị quyết định;</w:t>
            </w:r>
          </w:p>
          <w:p w:rsidR="00D03522" w:rsidRPr="006655B0" w:rsidRDefault="00D03522" w:rsidP="00072024">
            <w:pPr>
              <w:spacing w:before="120" w:after="120"/>
              <w:jc w:val="both"/>
              <w:rPr>
                <w:b/>
                <w:bCs/>
                <w:color w:val="000000"/>
                <w:sz w:val="22"/>
                <w:szCs w:val="22"/>
                <w:rPrChange w:id="14625" w:author="Mr.Long" w:date="2021-10-22T13:43:00Z">
                  <w:rPr>
                    <w:b/>
                    <w:bCs/>
                    <w:color w:val="000000"/>
                    <w:lang w:val="nl-NL"/>
                  </w:rPr>
                </w:rPrChange>
              </w:rPr>
            </w:pPr>
            <w:r w:rsidRPr="006655B0">
              <w:rPr>
                <w:color w:val="000000"/>
                <w:sz w:val="22"/>
                <w:szCs w:val="22"/>
                <w:rPrChange w:id="14626" w:author="Mr.Long" w:date="2021-10-22T13:43:00Z">
                  <w:rPr>
                    <w:color w:val="000000"/>
                    <w:lang w:val="nl-NL"/>
                  </w:rPr>
                </w:rPrChange>
              </w:rPr>
              <w:t>d.</w:t>
            </w:r>
            <w:r w:rsidRPr="006655B0">
              <w:rPr>
                <w:color w:val="000000"/>
                <w:sz w:val="22"/>
                <w:szCs w:val="22"/>
                <w:rPrChange w:id="14627" w:author="Mr.Long" w:date="2021-10-22T13:43:00Z">
                  <w:rPr>
                    <w:color w:val="000000"/>
                    <w:lang w:val="nl-NL"/>
                  </w:rPr>
                </w:rPrChange>
              </w:rPr>
              <w:tab/>
            </w:r>
            <w:r w:rsidRPr="006655B0">
              <w:rPr>
                <w:b/>
                <w:bCs/>
                <w:color w:val="000000"/>
                <w:sz w:val="22"/>
                <w:szCs w:val="22"/>
                <w:rPrChange w:id="14628" w:author="Mr.Long" w:date="2021-10-22T13:43:00Z">
                  <w:rPr>
                    <w:b/>
                    <w:bCs/>
                    <w:color w:val="000000"/>
                    <w:lang w:val="nl-NL"/>
                  </w:rPr>
                </w:rPrChange>
              </w:rPr>
              <w:t>Tham khảo ý kiến của Hội đồng quản trị để quyết định số lượng người lao động, mức lương, trợ cấp, lợi ích, việc bổ nhiệm, miễn nhiệm</w:t>
            </w:r>
            <w:del w:id="14629" w:author="Mr.Long" w:date="2021-10-19T09:03:00Z">
              <w:r w:rsidRPr="006655B0" w:rsidDel="0091010F">
                <w:rPr>
                  <w:b/>
                  <w:bCs/>
                  <w:color w:val="000000"/>
                  <w:sz w:val="22"/>
                  <w:szCs w:val="22"/>
                  <w:rPrChange w:id="14630" w:author="Mr.Long" w:date="2021-10-22T13:43:00Z">
                    <w:rPr>
                      <w:b/>
                      <w:bCs/>
                      <w:color w:val="000000"/>
                      <w:lang w:val="nl-NL"/>
                    </w:rPr>
                  </w:rPrChange>
                </w:rPr>
                <w:delText xml:space="preserve"> và </w:delText>
              </w:r>
            </w:del>
            <w:ins w:id="14631" w:author="Mr.Long" w:date="2021-10-19T09:03:00Z">
              <w:r w:rsidR="0091010F" w:rsidRPr="006655B0">
                <w:rPr>
                  <w:b/>
                  <w:bCs/>
                  <w:color w:val="000000"/>
                  <w:sz w:val="22"/>
                  <w:szCs w:val="22"/>
                  <w:rPrChange w:id="14632" w:author="Mr.Long" w:date="2021-10-22T13:43:00Z">
                    <w:rPr>
                      <w:b/>
                      <w:bCs/>
                      <w:color w:val="000000"/>
                      <w:lang w:val="nl-NL"/>
                    </w:rPr>
                  </w:rPrChange>
                </w:rPr>
                <w:t xml:space="preserve"> and </w:t>
              </w:r>
            </w:ins>
            <w:r w:rsidRPr="006655B0">
              <w:rPr>
                <w:b/>
                <w:bCs/>
                <w:color w:val="000000"/>
                <w:sz w:val="22"/>
                <w:szCs w:val="22"/>
                <w:rPrChange w:id="14633" w:author="Mr.Long" w:date="2021-10-22T13:43:00Z">
                  <w:rPr>
                    <w:b/>
                    <w:bCs/>
                    <w:color w:val="000000"/>
                    <w:lang w:val="nl-NL"/>
                  </w:rPr>
                </w:rPrChange>
              </w:rPr>
              <w:t xml:space="preserve">các </w:t>
            </w:r>
            <w:del w:id="14634" w:author="Mr.Long" w:date="2021-10-19T09:02:00Z">
              <w:r w:rsidRPr="006655B0" w:rsidDel="00134BBA">
                <w:rPr>
                  <w:b/>
                  <w:bCs/>
                  <w:color w:val="000000"/>
                  <w:sz w:val="22"/>
                  <w:szCs w:val="22"/>
                  <w:rPrChange w:id="14635" w:author="Mr.Long" w:date="2021-10-22T13:43:00Z">
                    <w:rPr>
                      <w:b/>
                      <w:bCs/>
                      <w:color w:val="000000"/>
                      <w:lang w:val="nl-NL"/>
                    </w:rPr>
                  </w:rPrChange>
                </w:rPr>
                <w:delText>điều</w:delText>
              </w:r>
            </w:del>
            <w:ins w:id="14636" w:author="Mr.Long" w:date="2021-10-19T09:02:00Z">
              <w:r w:rsidR="00134BBA" w:rsidRPr="006655B0">
                <w:rPr>
                  <w:b/>
                  <w:bCs/>
                  <w:color w:val="000000"/>
                  <w:sz w:val="22"/>
                  <w:szCs w:val="22"/>
                  <w:rPrChange w:id="14637" w:author="Mr.Long" w:date="2021-10-22T13:43:00Z">
                    <w:rPr>
                      <w:b/>
                      <w:bCs/>
                      <w:color w:val="000000"/>
                      <w:lang w:val="nl-NL"/>
                    </w:rPr>
                  </w:rPrChange>
                </w:rPr>
                <w:t>Article</w:t>
              </w:r>
            </w:ins>
            <w:r w:rsidRPr="006655B0">
              <w:rPr>
                <w:b/>
                <w:bCs/>
                <w:color w:val="000000"/>
                <w:sz w:val="22"/>
                <w:szCs w:val="22"/>
                <w:rPrChange w:id="14638" w:author="Mr.Long" w:date="2021-10-22T13:43:00Z">
                  <w:rPr>
                    <w:b/>
                    <w:bCs/>
                    <w:color w:val="000000"/>
                    <w:lang w:val="nl-NL"/>
                  </w:rPr>
                </w:rPrChange>
              </w:rPr>
              <w:t xml:space="preserve"> </w:t>
            </w:r>
            <w:del w:id="14639" w:author="Mr.Long" w:date="2021-10-19T09:24:00Z">
              <w:r w:rsidRPr="006655B0" w:rsidDel="00767E8A">
                <w:rPr>
                  <w:b/>
                  <w:bCs/>
                  <w:color w:val="000000"/>
                  <w:sz w:val="22"/>
                  <w:szCs w:val="22"/>
                  <w:rPrChange w:id="14640" w:author="Mr.Long" w:date="2021-10-22T13:43:00Z">
                    <w:rPr>
                      <w:b/>
                      <w:bCs/>
                      <w:color w:val="000000"/>
                      <w:lang w:val="nl-NL"/>
                    </w:rPr>
                  </w:rPrChange>
                </w:rPr>
                <w:delText xml:space="preserve">khoản </w:delText>
              </w:r>
            </w:del>
            <w:ins w:id="14641" w:author="Mr.Long" w:date="2021-10-19T09:24:00Z">
              <w:r w:rsidR="00767E8A" w:rsidRPr="006655B0">
                <w:rPr>
                  <w:b/>
                  <w:bCs/>
                  <w:color w:val="000000"/>
                  <w:sz w:val="22"/>
                  <w:szCs w:val="22"/>
                  <w:rPrChange w:id="14642" w:author="Mr.Long" w:date="2021-10-22T13:43:00Z">
                    <w:rPr>
                      <w:b/>
                      <w:bCs/>
                      <w:color w:val="000000"/>
                      <w:lang w:val="nl-NL"/>
                    </w:rPr>
                  </w:rPrChange>
                </w:rPr>
                <w:t xml:space="preserve">clause </w:t>
              </w:r>
            </w:ins>
            <w:r w:rsidRPr="006655B0">
              <w:rPr>
                <w:b/>
                <w:bCs/>
                <w:color w:val="000000"/>
                <w:sz w:val="22"/>
                <w:szCs w:val="22"/>
                <w:rPrChange w:id="14643" w:author="Mr.Long" w:date="2021-10-22T13:43:00Z">
                  <w:rPr>
                    <w:b/>
                    <w:bCs/>
                    <w:color w:val="000000"/>
                    <w:lang w:val="nl-NL"/>
                  </w:rPr>
                </w:rPrChange>
              </w:rPr>
              <w:t>khác liên quan đến hợp đồng lao động của họ;</w:t>
            </w:r>
          </w:p>
          <w:p w:rsidR="00D03522" w:rsidRPr="006655B0" w:rsidRDefault="00D03522" w:rsidP="00072024">
            <w:pPr>
              <w:spacing w:before="120" w:after="120"/>
              <w:jc w:val="both"/>
              <w:rPr>
                <w:b/>
                <w:bCs/>
                <w:color w:val="000000"/>
                <w:sz w:val="22"/>
                <w:szCs w:val="22"/>
                <w:rPrChange w:id="14644" w:author="Mr.Long" w:date="2021-10-22T13:43:00Z">
                  <w:rPr>
                    <w:b/>
                    <w:bCs/>
                    <w:color w:val="000000"/>
                    <w:lang w:val="nl-NL"/>
                  </w:rPr>
                </w:rPrChange>
              </w:rPr>
            </w:pPr>
            <w:r w:rsidRPr="006655B0">
              <w:rPr>
                <w:color w:val="000000"/>
                <w:sz w:val="22"/>
                <w:szCs w:val="22"/>
                <w:rPrChange w:id="14645" w:author="Mr.Long" w:date="2021-10-22T13:43:00Z">
                  <w:rPr>
                    <w:color w:val="000000"/>
                    <w:lang w:val="nl-NL"/>
                  </w:rPr>
                </w:rPrChange>
              </w:rPr>
              <w:t>e.</w:t>
            </w:r>
            <w:r w:rsidRPr="006655B0">
              <w:rPr>
                <w:color w:val="000000"/>
                <w:sz w:val="22"/>
                <w:szCs w:val="22"/>
                <w:rPrChange w:id="14646" w:author="Mr.Long" w:date="2021-10-22T13:43:00Z">
                  <w:rPr>
                    <w:color w:val="000000"/>
                    <w:lang w:val="nl-NL"/>
                  </w:rPr>
                </w:rPrChange>
              </w:rPr>
              <w:tab/>
            </w:r>
            <w:r w:rsidRPr="006655B0">
              <w:rPr>
                <w:b/>
                <w:bCs/>
                <w:color w:val="000000"/>
                <w:sz w:val="22"/>
                <w:szCs w:val="22"/>
                <w:rPrChange w:id="14647" w:author="Mr.Long" w:date="2021-10-22T13:43:00Z">
                  <w:rPr>
                    <w:b/>
                    <w:bCs/>
                    <w:color w:val="000000"/>
                    <w:lang w:val="nl-NL"/>
                  </w:rPr>
                </w:rPrChange>
              </w:rPr>
              <w:t>Vào ngày 30 tháng 11 hàng năm, Tổng giám đốc phải trình Hội đồng quản trị phê chuẩn kế hoạch kinh doanh chi tiết cho năm tài chính tiếp theo trên cơ sở đáp ứng các yêu cầu của ngân sách phù hợp cũng như kế hoạch tài chính năm (05) năm;</w:t>
            </w:r>
          </w:p>
          <w:p w:rsidR="00D03522" w:rsidRPr="006655B0" w:rsidRDefault="00D03522" w:rsidP="00072024">
            <w:pPr>
              <w:spacing w:before="120" w:after="120"/>
              <w:jc w:val="both"/>
              <w:rPr>
                <w:color w:val="000000"/>
                <w:sz w:val="22"/>
                <w:szCs w:val="22"/>
                <w:rPrChange w:id="14648" w:author="Mr.Long" w:date="2021-10-22T13:43:00Z">
                  <w:rPr>
                    <w:color w:val="000000"/>
                    <w:lang w:val="nl-NL"/>
                  </w:rPr>
                </w:rPrChange>
              </w:rPr>
            </w:pPr>
            <w:r w:rsidRPr="006655B0">
              <w:rPr>
                <w:color w:val="000000"/>
                <w:sz w:val="22"/>
                <w:szCs w:val="22"/>
                <w:rPrChange w:id="14649" w:author="Mr.Long" w:date="2021-10-22T13:43:00Z">
                  <w:rPr>
                    <w:color w:val="000000"/>
                    <w:lang w:val="nl-NL"/>
                  </w:rPr>
                </w:rPrChange>
              </w:rPr>
              <w:t>f.</w:t>
            </w:r>
            <w:r w:rsidRPr="006655B0">
              <w:rPr>
                <w:color w:val="000000"/>
                <w:sz w:val="22"/>
                <w:szCs w:val="22"/>
                <w:rPrChange w:id="14650" w:author="Mr.Long" w:date="2021-10-22T13:43:00Z">
                  <w:rPr>
                    <w:color w:val="000000"/>
                    <w:lang w:val="nl-NL"/>
                  </w:rPr>
                </w:rPrChange>
              </w:rPr>
              <w:tab/>
            </w:r>
            <w:r w:rsidRPr="006655B0">
              <w:rPr>
                <w:b/>
                <w:bCs/>
                <w:color w:val="000000"/>
                <w:sz w:val="22"/>
                <w:szCs w:val="22"/>
                <w:rPrChange w:id="14651" w:author="Mr.Long" w:date="2021-10-22T13:43:00Z">
                  <w:rPr>
                    <w:b/>
                    <w:bCs/>
                    <w:color w:val="000000"/>
                    <w:lang w:val="nl-NL"/>
                  </w:rPr>
                </w:rPrChange>
              </w:rPr>
              <w:t xml:space="preserve">Thực thi kế hoạch kinh doanh hàng năm được Đại hội đồng cổ </w:t>
            </w:r>
            <w:r w:rsidRPr="006655B0">
              <w:rPr>
                <w:b/>
                <w:bCs/>
                <w:color w:val="000000"/>
                <w:sz w:val="22"/>
                <w:szCs w:val="22"/>
                <w:rPrChange w:id="14652" w:author="Mr.Long" w:date="2021-10-22T13:43:00Z">
                  <w:rPr>
                    <w:b/>
                    <w:bCs/>
                    <w:color w:val="000000"/>
                    <w:lang w:val="nl-NL"/>
                  </w:rPr>
                </w:rPrChange>
              </w:rPr>
              <w:lastRenderedPageBreak/>
              <w:t>đông</w:t>
            </w:r>
            <w:del w:id="14653" w:author="Mr.Long" w:date="2021-10-19T09:03:00Z">
              <w:r w:rsidRPr="006655B0" w:rsidDel="0091010F">
                <w:rPr>
                  <w:b/>
                  <w:bCs/>
                  <w:color w:val="000000"/>
                  <w:sz w:val="22"/>
                  <w:szCs w:val="22"/>
                  <w:rPrChange w:id="14654" w:author="Mr.Long" w:date="2021-10-22T13:43:00Z">
                    <w:rPr>
                      <w:b/>
                      <w:bCs/>
                      <w:color w:val="000000"/>
                      <w:lang w:val="nl-NL"/>
                    </w:rPr>
                  </w:rPrChange>
                </w:rPr>
                <w:delText xml:space="preserve"> và </w:delText>
              </w:r>
            </w:del>
            <w:ins w:id="14655" w:author="Mr.Long" w:date="2021-10-19T09:03:00Z">
              <w:r w:rsidR="0091010F" w:rsidRPr="006655B0">
                <w:rPr>
                  <w:b/>
                  <w:bCs/>
                  <w:color w:val="000000"/>
                  <w:sz w:val="22"/>
                  <w:szCs w:val="22"/>
                  <w:rPrChange w:id="14656" w:author="Mr.Long" w:date="2021-10-22T13:43:00Z">
                    <w:rPr>
                      <w:b/>
                      <w:bCs/>
                      <w:color w:val="000000"/>
                      <w:lang w:val="nl-NL"/>
                    </w:rPr>
                  </w:rPrChange>
                </w:rPr>
                <w:t xml:space="preserve"> and </w:t>
              </w:r>
            </w:ins>
            <w:r w:rsidRPr="006655B0">
              <w:rPr>
                <w:b/>
                <w:bCs/>
                <w:color w:val="000000"/>
                <w:sz w:val="22"/>
                <w:szCs w:val="22"/>
                <w:rPrChange w:id="14657" w:author="Mr.Long" w:date="2021-10-22T13:43:00Z">
                  <w:rPr>
                    <w:b/>
                    <w:bCs/>
                    <w:color w:val="000000"/>
                    <w:lang w:val="nl-NL"/>
                  </w:rPr>
                </w:rPrChange>
              </w:rPr>
              <w:t>Hội đồng quản trị thông qua;</w:t>
            </w:r>
          </w:p>
          <w:p w:rsidR="00D03522" w:rsidRPr="006655B0" w:rsidRDefault="00D03522" w:rsidP="00072024">
            <w:pPr>
              <w:spacing w:before="120" w:after="120"/>
              <w:jc w:val="both"/>
              <w:rPr>
                <w:b/>
                <w:bCs/>
                <w:color w:val="000000"/>
                <w:sz w:val="22"/>
                <w:szCs w:val="22"/>
                <w:rPrChange w:id="14658" w:author="Mr.Long" w:date="2021-10-22T13:43:00Z">
                  <w:rPr>
                    <w:b/>
                    <w:bCs/>
                    <w:color w:val="000000"/>
                    <w:lang w:val="nl-NL"/>
                  </w:rPr>
                </w:rPrChange>
              </w:rPr>
            </w:pPr>
            <w:r w:rsidRPr="006655B0">
              <w:rPr>
                <w:color w:val="000000"/>
                <w:sz w:val="22"/>
                <w:szCs w:val="22"/>
                <w:rPrChange w:id="14659" w:author="Mr.Long" w:date="2021-10-22T13:43:00Z">
                  <w:rPr>
                    <w:color w:val="000000"/>
                    <w:lang w:val="nl-NL"/>
                  </w:rPr>
                </w:rPrChange>
              </w:rPr>
              <w:t>g.</w:t>
            </w:r>
            <w:r w:rsidRPr="006655B0">
              <w:rPr>
                <w:color w:val="000000"/>
                <w:sz w:val="22"/>
                <w:szCs w:val="22"/>
                <w:rPrChange w:id="14660" w:author="Mr.Long" w:date="2021-10-22T13:43:00Z">
                  <w:rPr>
                    <w:color w:val="000000"/>
                    <w:lang w:val="nl-NL"/>
                  </w:rPr>
                </w:rPrChange>
              </w:rPr>
              <w:tab/>
            </w:r>
            <w:r w:rsidRPr="006655B0">
              <w:rPr>
                <w:b/>
                <w:bCs/>
                <w:color w:val="000000"/>
                <w:sz w:val="22"/>
                <w:szCs w:val="22"/>
                <w:rPrChange w:id="14661" w:author="Mr.Long" w:date="2021-10-22T13:43:00Z">
                  <w:rPr>
                    <w:b/>
                    <w:bCs/>
                    <w:color w:val="000000"/>
                    <w:lang w:val="nl-NL"/>
                  </w:rPr>
                </w:rPrChange>
              </w:rPr>
              <w:t>Đề xuất những biện pháp nâng cao hoạt động</w:t>
            </w:r>
            <w:del w:id="14662" w:author="Mr.Long" w:date="2021-10-19T09:03:00Z">
              <w:r w:rsidRPr="006655B0" w:rsidDel="0091010F">
                <w:rPr>
                  <w:b/>
                  <w:bCs/>
                  <w:color w:val="000000"/>
                  <w:sz w:val="22"/>
                  <w:szCs w:val="22"/>
                  <w:rPrChange w:id="14663" w:author="Mr.Long" w:date="2021-10-22T13:43:00Z">
                    <w:rPr>
                      <w:b/>
                      <w:bCs/>
                      <w:color w:val="000000"/>
                      <w:lang w:val="nl-NL"/>
                    </w:rPr>
                  </w:rPrChange>
                </w:rPr>
                <w:delText xml:space="preserve"> và </w:delText>
              </w:r>
            </w:del>
            <w:ins w:id="14664" w:author="Mr.Long" w:date="2021-10-19T09:03:00Z">
              <w:r w:rsidR="0091010F" w:rsidRPr="006655B0">
                <w:rPr>
                  <w:b/>
                  <w:bCs/>
                  <w:color w:val="000000"/>
                  <w:sz w:val="22"/>
                  <w:szCs w:val="22"/>
                  <w:rPrChange w:id="14665" w:author="Mr.Long" w:date="2021-10-22T13:43:00Z">
                    <w:rPr>
                      <w:b/>
                      <w:bCs/>
                      <w:color w:val="000000"/>
                      <w:lang w:val="nl-NL"/>
                    </w:rPr>
                  </w:rPrChange>
                </w:rPr>
                <w:t xml:space="preserve"> and </w:t>
              </w:r>
            </w:ins>
            <w:r w:rsidRPr="006655B0">
              <w:rPr>
                <w:b/>
                <w:bCs/>
                <w:color w:val="000000"/>
                <w:sz w:val="22"/>
                <w:szCs w:val="22"/>
                <w:rPrChange w:id="14666" w:author="Mr.Long" w:date="2021-10-22T13:43:00Z">
                  <w:rPr>
                    <w:b/>
                    <w:bCs/>
                    <w:color w:val="000000"/>
                    <w:lang w:val="nl-NL"/>
                  </w:rPr>
                </w:rPrChange>
              </w:rPr>
              <w:t>quản lý của Công ty;</w:t>
            </w:r>
          </w:p>
          <w:p w:rsidR="00D03522" w:rsidRPr="006655B0" w:rsidRDefault="00D03522" w:rsidP="00072024">
            <w:pPr>
              <w:spacing w:before="120" w:after="120"/>
              <w:jc w:val="both"/>
              <w:rPr>
                <w:b/>
                <w:bCs/>
                <w:color w:val="000000"/>
                <w:sz w:val="22"/>
                <w:szCs w:val="22"/>
                <w:rPrChange w:id="14667" w:author="Mr.Long" w:date="2021-10-22T13:43:00Z">
                  <w:rPr>
                    <w:b/>
                    <w:bCs/>
                    <w:color w:val="000000"/>
                    <w:lang w:val="nl-NL"/>
                  </w:rPr>
                </w:rPrChange>
              </w:rPr>
            </w:pPr>
            <w:r w:rsidRPr="006655B0">
              <w:rPr>
                <w:color w:val="000000"/>
                <w:sz w:val="22"/>
                <w:szCs w:val="22"/>
                <w:rPrChange w:id="14668" w:author="Mr.Long" w:date="2021-10-22T13:43:00Z">
                  <w:rPr>
                    <w:color w:val="000000"/>
                    <w:lang w:val="nl-NL"/>
                  </w:rPr>
                </w:rPrChange>
              </w:rPr>
              <w:t>h.</w:t>
            </w:r>
            <w:r w:rsidRPr="006655B0">
              <w:rPr>
                <w:color w:val="000000"/>
                <w:sz w:val="22"/>
                <w:szCs w:val="22"/>
                <w:rPrChange w:id="14669" w:author="Mr.Long" w:date="2021-10-22T13:43:00Z">
                  <w:rPr>
                    <w:color w:val="000000"/>
                    <w:lang w:val="nl-NL"/>
                  </w:rPr>
                </w:rPrChange>
              </w:rPr>
              <w:tab/>
            </w:r>
            <w:r w:rsidRPr="006655B0">
              <w:rPr>
                <w:b/>
                <w:bCs/>
                <w:color w:val="000000"/>
                <w:sz w:val="22"/>
                <w:szCs w:val="22"/>
                <w:rPrChange w:id="14670" w:author="Mr.Long" w:date="2021-10-22T13:43:00Z">
                  <w:rPr>
                    <w:b/>
                    <w:bCs/>
                    <w:color w:val="000000"/>
                    <w:lang w:val="nl-NL"/>
                  </w:rPr>
                </w:rPrChange>
              </w:rPr>
              <w:t>Chuẩn bị các bản dự toán dài hạn, hàng năm</w:t>
            </w:r>
            <w:del w:id="14671" w:author="Mr.Long" w:date="2021-10-19T09:03:00Z">
              <w:r w:rsidRPr="006655B0" w:rsidDel="0091010F">
                <w:rPr>
                  <w:b/>
                  <w:bCs/>
                  <w:color w:val="000000"/>
                  <w:sz w:val="22"/>
                  <w:szCs w:val="22"/>
                  <w:rPrChange w:id="14672" w:author="Mr.Long" w:date="2021-10-22T13:43:00Z">
                    <w:rPr>
                      <w:b/>
                      <w:bCs/>
                      <w:color w:val="000000"/>
                      <w:lang w:val="nl-NL"/>
                    </w:rPr>
                  </w:rPrChange>
                </w:rPr>
                <w:delText xml:space="preserve"> và </w:delText>
              </w:r>
            </w:del>
            <w:ins w:id="14673" w:author="Mr.Long" w:date="2021-10-19T09:03:00Z">
              <w:r w:rsidR="0091010F" w:rsidRPr="006655B0">
                <w:rPr>
                  <w:b/>
                  <w:bCs/>
                  <w:color w:val="000000"/>
                  <w:sz w:val="22"/>
                  <w:szCs w:val="22"/>
                  <w:rPrChange w:id="14674" w:author="Mr.Long" w:date="2021-10-22T13:43:00Z">
                    <w:rPr>
                      <w:b/>
                      <w:bCs/>
                      <w:color w:val="000000"/>
                      <w:lang w:val="nl-NL"/>
                    </w:rPr>
                  </w:rPrChange>
                </w:rPr>
                <w:t xml:space="preserve"> and </w:t>
              </w:r>
            </w:ins>
            <w:r w:rsidRPr="006655B0">
              <w:rPr>
                <w:b/>
                <w:bCs/>
                <w:color w:val="000000"/>
                <w:sz w:val="22"/>
                <w:szCs w:val="22"/>
                <w:rPrChange w:id="14675" w:author="Mr.Long" w:date="2021-10-22T13:43:00Z">
                  <w:rPr>
                    <w:b/>
                    <w:bCs/>
                    <w:color w:val="000000"/>
                    <w:lang w:val="nl-NL"/>
                  </w:rPr>
                </w:rPrChange>
              </w:rPr>
              <w:t>hàng quý của Công ty (sau đây gọi là bản dự toán) phục vụ hoạt động quản lý dài hạn, hàng năm</w:t>
            </w:r>
            <w:del w:id="14676" w:author="Mr.Long" w:date="2021-10-19T09:03:00Z">
              <w:r w:rsidRPr="006655B0" w:rsidDel="0091010F">
                <w:rPr>
                  <w:b/>
                  <w:bCs/>
                  <w:color w:val="000000"/>
                  <w:sz w:val="22"/>
                  <w:szCs w:val="22"/>
                  <w:rPrChange w:id="14677" w:author="Mr.Long" w:date="2021-10-22T13:43:00Z">
                    <w:rPr>
                      <w:b/>
                      <w:bCs/>
                      <w:color w:val="000000"/>
                      <w:lang w:val="nl-NL"/>
                    </w:rPr>
                  </w:rPrChange>
                </w:rPr>
                <w:delText xml:space="preserve"> và </w:delText>
              </w:r>
            </w:del>
            <w:ins w:id="14678" w:author="Mr.Long" w:date="2021-10-19T09:03:00Z">
              <w:r w:rsidR="0091010F" w:rsidRPr="006655B0">
                <w:rPr>
                  <w:b/>
                  <w:bCs/>
                  <w:color w:val="000000"/>
                  <w:sz w:val="22"/>
                  <w:szCs w:val="22"/>
                  <w:rPrChange w:id="14679" w:author="Mr.Long" w:date="2021-10-22T13:43:00Z">
                    <w:rPr>
                      <w:b/>
                      <w:bCs/>
                      <w:color w:val="000000"/>
                      <w:lang w:val="nl-NL"/>
                    </w:rPr>
                  </w:rPrChange>
                </w:rPr>
                <w:t xml:space="preserve"> and </w:t>
              </w:r>
            </w:ins>
            <w:r w:rsidRPr="006655B0">
              <w:rPr>
                <w:b/>
                <w:bCs/>
                <w:color w:val="000000"/>
                <w:sz w:val="22"/>
                <w:szCs w:val="22"/>
                <w:rPrChange w:id="14680" w:author="Mr.Long" w:date="2021-10-22T13:43:00Z">
                  <w:rPr>
                    <w:b/>
                    <w:bCs/>
                    <w:color w:val="000000"/>
                    <w:lang w:val="nl-NL"/>
                  </w:rPr>
                </w:rPrChange>
              </w:rPr>
              <w:t>hàng quý của Công ty theo kế hoạch kinh doanh. Bản dự toán hàng năm (bao gồm cả bản cân đối kế toán, báo cáo kết quả  hoạt động sản xuất kinh doanh</w:t>
            </w:r>
            <w:del w:id="14681" w:author="Mr.Long" w:date="2021-10-19T09:03:00Z">
              <w:r w:rsidRPr="006655B0" w:rsidDel="0091010F">
                <w:rPr>
                  <w:b/>
                  <w:bCs/>
                  <w:color w:val="000000"/>
                  <w:sz w:val="22"/>
                  <w:szCs w:val="22"/>
                  <w:rPrChange w:id="14682" w:author="Mr.Long" w:date="2021-10-22T13:43:00Z">
                    <w:rPr>
                      <w:b/>
                      <w:bCs/>
                      <w:color w:val="000000"/>
                      <w:lang w:val="nl-NL"/>
                    </w:rPr>
                  </w:rPrChange>
                </w:rPr>
                <w:delText xml:space="preserve"> và </w:delText>
              </w:r>
            </w:del>
            <w:ins w:id="14683" w:author="Mr.Long" w:date="2021-10-19T09:03:00Z">
              <w:r w:rsidR="0091010F" w:rsidRPr="006655B0">
                <w:rPr>
                  <w:b/>
                  <w:bCs/>
                  <w:color w:val="000000"/>
                  <w:sz w:val="22"/>
                  <w:szCs w:val="22"/>
                  <w:rPrChange w:id="14684" w:author="Mr.Long" w:date="2021-10-22T13:43:00Z">
                    <w:rPr>
                      <w:b/>
                      <w:bCs/>
                      <w:color w:val="000000"/>
                      <w:lang w:val="nl-NL"/>
                    </w:rPr>
                  </w:rPrChange>
                </w:rPr>
                <w:t xml:space="preserve"> and </w:t>
              </w:r>
            </w:ins>
            <w:r w:rsidRPr="006655B0">
              <w:rPr>
                <w:b/>
                <w:bCs/>
                <w:color w:val="000000"/>
                <w:sz w:val="22"/>
                <w:szCs w:val="22"/>
                <w:rPrChange w:id="14685" w:author="Mr.Long" w:date="2021-10-22T13:43:00Z">
                  <w:rPr>
                    <w:b/>
                    <w:bCs/>
                    <w:color w:val="000000"/>
                    <w:lang w:val="nl-NL"/>
                  </w:rPr>
                </w:rPrChange>
              </w:rPr>
              <w:t>báo cáo lưu chuyển tiền tệ dự kiến) cho từng năm tài chính sẽ phải được trình để Hội đồng quản trị thông qua</w:t>
            </w:r>
            <w:del w:id="14686" w:author="Mr.Long" w:date="2021-10-19T09:03:00Z">
              <w:r w:rsidRPr="006655B0" w:rsidDel="0091010F">
                <w:rPr>
                  <w:b/>
                  <w:bCs/>
                  <w:color w:val="000000"/>
                  <w:sz w:val="22"/>
                  <w:szCs w:val="22"/>
                  <w:rPrChange w:id="14687" w:author="Mr.Long" w:date="2021-10-22T13:43:00Z">
                    <w:rPr>
                      <w:b/>
                      <w:bCs/>
                      <w:color w:val="000000"/>
                      <w:lang w:val="nl-NL"/>
                    </w:rPr>
                  </w:rPrChange>
                </w:rPr>
                <w:delText xml:space="preserve"> và </w:delText>
              </w:r>
            </w:del>
            <w:ins w:id="14688" w:author="Mr.Long" w:date="2021-10-19T09:03:00Z">
              <w:r w:rsidR="0091010F" w:rsidRPr="006655B0">
                <w:rPr>
                  <w:b/>
                  <w:bCs/>
                  <w:color w:val="000000"/>
                  <w:sz w:val="22"/>
                  <w:szCs w:val="22"/>
                  <w:rPrChange w:id="14689" w:author="Mr.Long" w:date="2021-10-22T13:43:00Z">
                    <w:rPr>
                      <w:b/>
                      <w:bCs/>
                      <w:color w:val="000000"/>
                      <w:lang w:val="nl-NL"/>
                    </w:rPr>
                  </w:rPrChange>
                </w:rPr>
                <w:t xml:space="preserve"> and </w:t>
              </w:r>
            </w:ins>
            <w:r w:rsidRPr="006655B0">
              <w:rPr>
                <w:b/>
                <w:bCs/>
                <w:color w:val="000000"/>
                <w:sz w:val="22"/>
                <w:szCs w:val="22"/>
                <w:rPrChange w:id="14690" w:author="Mr.Long" w:date="2021-10-22T13:43:00Z">
                  <w:rPr>
                    <w:b/>
                    <w:bCs/>
                    <w:color w:val="000000"/>
                    <w:lang w:val="nl-NL"/>
                  </w:rPr>
                </w:rPrChange>
              </w:rPr>
              <w:t xml:space="preserve">phải bao gồm những thông tin </w:t>
            </w:r>
            <w:del w:id="14691" w:author="Mr.Long" w:date="2021-10-19T15:08:00Z">
              <w:r w:rsidRPr="006655B0" w:rsidDel="001002B0">
                <w:rPr>
                  <w:b/>
                  <w:bCs/>
                  <w:color w:val="000000"/>
                  <w:sz w:val="22"/>
                  <w:szCs w:val="22"/>
                  <w:rPrChange w:id="14692" w:author="Mr.Long" w:date="2021-10-22T13:43:00Z">
                    <w:rPr>
                      <w:b/>
                      <w:bCs/>
                      <w:color w:val="000000"/>
                      <w:lang w:val="nl-NL"/>
                    </w:rPr>
                  </w:rPrChange>
                </w:rPr>
                <w:delText xml:space="preserve">quy định tại </w:delText>
              </w:r>
            </w:del>
            <w:ins w:id="14693" w:author="Mr.Long" w:date="2021-10-19T15:08:00Z">
              <w:r w:rsidR="001002B0" w:rsidRPr="006655B0">
                <w:rPr>
                  <w:b/>
                  <w:bCs/>
                  <w:color w:val="000000"/>
                  <w:sz w:val="22"/>
                  <w:szCs w:val="22"/>
                  <w:rPrChange w:id="14694" w:author="Mr.Long" w:date="2021-10-22T13:43:00Z">
                    <w:rPr>
                      <w:b/>
                      <w:bCs/>
                      <w:color w:val="000000"/>
                    </w:rPr>
                  </w:rPrChange>
                </w:rPr>
                <w:t xml:space="preserve">as specified in </w:t>
              </w:r>
            </w:ins>
            <w:r w:rsidRPr="006655B0">
              <w:rPr>
                <w:b/>
                <w:bCs/>
                <w:color w:val="000000"/>
                <w:sz w:val="22"/>
                <w:szCs w:val="22"/>
                <w:rPrChange w:id="14695" w:author="Mr.Long" w:date="2021-10-22T13:43:00Z">
                  <w:rPr>
                    <w:b/>
                    <w:bCs/>
                    <w:color w:val="000000"/>
                    <w:lang w:val="nl-NL"/>
                  </w:rPr>
                </w:rPrChange>
              </w:rPr>
              <w:t>các quy chế của Công ty;</w:t>
            </w:r>
          </w:p>
          <w:p w:rsidR="00D03522" w:rsidRPr="006655B0" w:rsidRDefault="00D03522" w:rsidP="00072024">
            <w:pPr>
              <w:spacing w:before="120" w:after="120"/>
              <w:jc w:val="both"/>
              <w:rPr>
                <w:color w:val="000000"/>
                <w:sz w:val="22"/>
                <w:szCs w:val="22"/>
                <w:rPrChange w:id="14696" w:author="Mr.Long" w:date="2021-10-22T13:43:00Z">
                  <w:rPr>
                    <w:color w:val="000000"/>
                    <w:lang w:val="nl-NL"/>
                  </w:rPr>
                </w:rPrChange>
              </w:rPr>
            </w:pPr>
            <w:r w:rsidRPr="006655B0">
              <w:rPr>
                <w:color w:val="000000"/>
                <w:sz w:val="22"/>
                <w:szCs w:val="22"/>
                <w:rPrChange w:id="14697" w:author="Mr.Long" w:date="2021-10-22T13:43:00Z">
                  <w:rPr>
                    <w:color w:val="000000"/>
                    <w:lang w:val="nl-NL"/>
                  </w:rPr>
                </w:rPrChange>
              </w:rPr>
              <w:t>i.</w:t>
            </w:r>
            <w:r w:rsidRPr="006655B0">
              <w:rPr>
                <w:color w:val="000000"/>
                <w:sz w:val="22"/>
                <w:szCs w:val="22"/>
                <w:rPrChange w:id="14698" w:author="Mr.Long" w:date="2021-10-22T13:43:00Z">
                  <w:rPr>
                    <w:color w:val="000000"/>
                    <w:lang w:val="nl-NL"/>
                  </w:rPr>
                </w:rPrChange>
              </w:rPr>
              <w:tab/>
              <w:t>Quyền</w:t>
            </w:r>
            <w:del w:id="14699" w:author="Mr.Long" w:date="2021-10-19T09:03:00Z">
              <w:r w:rsidRPr="006655B0" w:rsidDel="0091010F">
                <w:rPr>
                  <w:color w:val="000000"/>
                  <w:sz w:val="22"/>
                  <w:szCs w:val="22"/>
                  <w:rPrChange w:id="14700" w:author="Mr.Long" w:date="2021-10-22T13:43:00Z">
                    <w:rPr>
                      <w:color w:val="000000"/>
                      <w:lang w:val="nl-NL"/>
                    </w:rPr>
                  </w:rPrChange>
                </w:rPr>
                <w:delText xml:space="preserve"> và </w:delText>
              </w:r>
            </w:del>
            <w:ins w:id="14701" w:author="Mr.Long" w:date="2021-10-19T09:03:00Z">
              <w:r w:rsidR="0091010F" w:rsidRPr="006655B0">
                <w:rPr>
                  <w:color w:val="000000"/>
                  <w:sz w:val="22"/>
                  <w:szCs w:val="22"/>
                  <w:rPrChange w:id="14702" w:author="Mr.Long" w:date="2021-10-22T13:43:00Z">
                    <w:rPr>
                      <w:color w:val="000000"/>
                      <w:lang w:val="nl-NL"/>
                    </w:rPr>
                  </w:rPrChange>
                </w:rPr>
                <w:t xml:space="preserve"> and </w:t>
              </w:r>
            </w:ins>
            <w:r w:rsidRPr="006655B0">
              <w:rPr>
                <w:color w:val="000000"/>
                <w:sz w:val="22"/>
                <w:szCs w:val="22"/>
                <w:rPrChange w:id="14703" w:author="Mr.Long" w:date="2021-10-22T13:43:00Z">
                  <w:rPr>
                    <w:color w:val="000000"/>
                    <w:lang w:val="nl-NL"/>
                  </w:rPr>
                </w:rPrChange>
              </w:rPr>
              <w:t xml:space="preserve">nghĩa vụ khác theo quy định của </w:t>
            </w:r>
            <w:del w:id="14704" w:author="Mr.Long" w:date="2021-10-19T09:02:00Z">
              <w:r w:rsidRPr="006655B0" w:rsidDel="00134BBA">
                <w:rPr>
                  <w:color w:val="000000"/>
                  <w:sz w:val="22"/>
                  <w:szCs w:val="22"/>
                  <w:rPrChange w:id="14705" w:author="Mr.Long" w:date="2021-10-22T13:43:00Z">
                    <w:rPr>
                      <w:color w:val="000000"/>
                      <w:lang w:val="nl-NL"/>
                    </w:rPr>
                  </w:rPrChange>
                </w:rPr>
                <w:delText>Điều</w:delText>
              </w:r>
            </w:del>
            <w:del w:id="14706" w:author="Mr.Long" w:date="2021-10-19T09:06:00Z">
              <w:r w:rsidRPr="006655B0" w:rsidDel="00B038E9">
                <w:rPr>
                  <w:color w:val="000000"/>
                  <w:sz w:val="22"/>
                  <w:szCs w:val="22"/>
                  <w:rPrChange w:id="14707" w:author="Mr.Long" w:date="2021-10-22T13:43:00Z">
                    <w:rPr>
                      <w:color w:val="000000"/>
                      <w:lang w:val="nl-NL"/>
                    </w:rPr>
                  </w:rPrChange>
                </w:rPr>
                <w:delText xml:space="preserve"> lệ </w:delText>
              </w:r>
            </w:del>
            <w:ins w:id="14708" w:author="Mr.Long" w:date="2021-10-19T09:06:00Z">
              <w:r w:rsidR="00B038E9" w:rsidRPr="006655B0">
                <w:rPr>
                  <w:color w:val="000000"/>
                  <w:sz w:val="22"/>
                  <w:szCs w:val="22"/>
                  <w:rPrChange w:id="14709" w:author="Mr.Long" w:date="2021-10-22T13:43:00Z">
                    <w:rPr>
                      <w:color w:val="000000"/>
                      <w:lang w:val="nl-NL"/>
                    </w:rPr>
                  </w:rPrChange>
                </w:rPr>
                <w:t xml:space="preserve">Điều lệ </w:t>
              </w:r>
            </w:ins>
            <w:r w:rsidRPr="006655B0">
              <w:rPr>
                <w:color w:val="000000"/>
                <w:sz w:val="22"/>
                <w:szCs w:val="22"/>
                <w:rPrChange w:id="14710" w:author="Mr.Long" w:date="2021-10-22T13:43:00Z">
                  <w:rPr>
                    <w:color w:val="000000"/>
                    <w:lang w:val="nl-NL"/>
                  </w:rPr>
                </w:rPrChange>
              </w:rPr>
              <w:t>này</w:t>
            </w:r>
            <w:del w:id="14711" w:author="Mr.Long" w:date="2021-10-19T09:03:00Z">
              <w:r w:rsidRPr="006655B0" w:rsidDel="0091010F">
                <w:rPr>
                  <w:color w:val="000000"/>
                  <w:sz w:val="22"/>
                  <w:szCs w:val="22"/>
                  <w:rPrChange w:id="14712" w:author="Mr.Long" w:date="2021-10-22T13:43:00Z">
                    <w:rPr>
                      <w:color w:val="000000"/>
                      <w:lang w:val="nl-NL"/>
                    </w:rPr>
                  </w:rPrChange>
                </w:rPr>
                <w:delText xml:space="preserve"> và </w:delText>
              </w:r>
            </w:del>
            <w:ins w:id="14713" w:author="Mr.Long" w:date="2021-10-19T09:03:00Z">
              <w:r w:rsidR="0091010F" w:rsidRPr="006655B0">
                <w:rPr>
                  <w:color w:val="000000"/>
                  <w:sz w:val="22"/>
                  <w:szCs w:val="22"/>
                  <w:rPrChange w:id="14714" w:author="Mr.Long" w:date="2021-10-22T13:43:00Z">
                    <w:rPr>
                      <w:color w:val="000000"/>
                      <w:lang w:val="nl-NL"/>
                    </w:rPr>
                  </w:rPrChange>
                </w:rPr>
                <w:t xml:space="preserve"> and </w:t>
              </w:r>
            </w:ins>
            <w:r w:rsidRPr="006655B0">
              <w:rPr>
                <w:color w:val="000000"/>
                <w:sz w:val="22"/>
                <w:szCs w:val="22"/>
                <w:rPrChange w:id="14715" w:author="Mr.Long" w:date="2021-10-22T13:43:00Z">
                  <w:rPr>
                    <w:color w:val="000000"/>
                    <w:lang w:val="nl-NL"/>
                  </w:rPr>
                </w:rPrChange>
              </w:rPr>
              <w:t xml:space="preserve">các quy chế nội bộ của Công ty, các nghị quyết của Hội đồng quản trị, </w:t>
            </w:r>
            <w:r w:rsidRPr="006655B0">
              <w:rPr>
                <w:b/>
                <w:bCs/>
                <w:color w:val="000000"/>
                <w:sz w:val="22"/>
                <w:szCs w:val="22"/>
                <w:rPrChange w:id="14716" w:author="Mr.Long" w:date="2021-10-22T13:43:00Z">
                  <w:rPr>
                    <w:b/>
                    <w:bCs/>
                    <w:color w:val="000000"/>
                    <w:lang w:val="nl-NL"/>
                  </w:rPr>
                </w:rPrChange>
              </w:rPr>
              <w:t>hợp đồng lao động</w:t>
            </w:r>
            <w:r w:rsidRPr="006655B0">
              <w:rPr>
                <w:color w:val="000000"/>
                <w:sz w:val="22"/>
                <w:szCs w:val="22"/>
                <w:rPrChange w:id="14717" w:author="Mr.Long" w:date="2021-10-22T13:43:00Z">
                  <w:rPr>
                    <w:color w:val="000000"/>
                    <w:lang w:val="nl-NL"/>
                  </w:rPr>
                </w:rPrChange>
              </w:rPr>
              <w:t xml:space="preserve"> với Công ty</w:t>
            </w:r>
            <w:del w:id="14718" w:author="Mr.Long" w:date="2021-10-19T09:03:00Z">
              <w:r w:rsidRPr="006655B0" w:rsidDel="0091010F">
                <w:rPr>
                  <w:color w:val="000000"/>
                  <w:sz w:val="22"/>
                  <w:szCs w:val="22"/>
                  <w:rPrChange w:id="14719" w:author="Mr.Long" w:date="2021-10-22T13:43:00Z">
                    <w:rPr>
                      <w:color w:val="000000"/>
                      <w:lang w:val="nl-NL"/>
                    </w:rPr>
                  </w:rPrChange>
                </w:rPr>
                <w:delText xml:space="preserve"> và </w:delText>
              </w:r>
            </w:del>
            <w:ins w:id="14720" w:author="Mr.Long" w:date="2021-10-19T09:03:00Z">
              <w:r w:rsidR="0091010F" w:rsidRPr="006655B0">
                <w:rPr>
                  <w:color w:val="000000"/>
                  <w:sz w:val="22"/>
                  <w:szCs w:val="22"/>
                  <w:rPrChange w:id="14721" w:author="Mr.Long" w:date="2021-10-22T13:43:00Z">
                    <w:rPr>
                      <w:color w:val="000000"/>
                      <w:lang w:val="nl-NL"/>
                    </w:rPr>
                  </w:rPrChange>
                </w:rPr>
                <w:t xml:space="preserve"> and </w:t>
              </w:r>
            </w:ins>
            <w:r w:rsidRPr="006655B0">
              <w:rPr>
                <w:color w:val="000000"/>
                <w:sz w:val="22"/>
                <w:szCs w:val="22"/>
                <w:rPrChange w:id="14722" w:author="Mr.Long" w:date="2021-10-22T13:43:00Z">
                  <w:rPr>
                    <w:color w:val="000000"/>
                    <w:lang w:val="nl-NL"/>
                  </w:rPr>
                </w:rPrChange>
              </w:rPr>
              <w:t>pháp luật.</w:t>
            </w:r>
          </w:p>
          <w:p w:rsidR="00D03522" w:rsidRPr="006655B0" w:rsidRDefault="00D03522" w:rsidP="00072024">
            <w:pPr>
              <w:spacing w:before="120" w:after="120"/>
              <w:jc w:val="both"/>
              <w:rPr>
                <w:color w:val="000000"/>
                <w:sz w:val="22"/>
                <w:szCs w:val="22"/>
                <w:rPrChange w:id="14723" w:author="Mr.Long" w:date="2021-10-22T13:43:00Z">
                  <w:rPr>
                    <w:color w:val="000000"/>
                    <w:lang w:val="nl-NL"/>
                  </w:rPr>
                </w:rPrChange>
              </w:rPr>
            </w:pPr>
            <w:r w:rsidRPr="006655B0">
              <w:rPr>
                <w:color w:val="000000"/>
                <w:sz w:val="22"/>
                <w:szCs w:val="22"/>
                <w:rPrChange w:id="14724" w:author="Mr.Long" w:date="2021-10-22T13:43:00Z">
                  <w:rPr>
                    <w:color w:val="000000"/>
                    <w:lang w:val="nl-NL"/>
                  </w:rPr>
                </w:rPrChange>
              </w:rPr>
              <w:t>6.</w:t>
            </w:r>
            <w:r w:rsidRPr="006655B0">
              <w:rPr>
                <w:color w:val="000000"/>
                <w:sz w:val="22"/>
                <w:szCs w:val="22"/>
                <w:rPrChange w:id="14725" w:author="Mr.Long" w:date="2021-10-22T13:43:00Z">
                  <w:rPr>
                    <w:color w:val="000000"/>
                    <w:lang w:val="nl-NL"/>
                  </w:rPr>
                </w:rPrChange>
              </w:rPr>
              <w:tab/>
            </w:r>
            <w:r w:rsidRPr="006655B0">
              <w:rPr>
                <w:b/>
                <w:bCs/>
                <w:color w:val="000000"/>
                <w:sz w:val="22"/>
                <w:szCs w:val="22"/>
                <w:rPrChange w:id="14726" w:author="Mr.Long" w:date="2021-10-22T13:43:00Z">
                  <w:rPr>
                    <w:b/>
                    <w:bCs/>
                    <w:color w:val="000000"/>
                    <w:lang w:val="nl-NL"/>
                  </w:rPr>
                </w:rPrChange>
              </w:rPr>
              <w:t>Miễn nhiệm.</w:t>
            </w:r>
            <w:r w:rsidRPr="006655B0">
              <w:rPr>
                <w:color w:val="000000"/>
                <w:sz w:val="22"/>
                <w:szCs w:val="22"/>
                <w:rPrChange w:id="14727" w:author="Mr.Long" w:date="2021-10-22T13:43:00Z">
                  <w:rPr>
                    <w:color w:val="000000"/>
                    <w:lang w:val="nl-NL"/>
                  </w:rPr>
                </w:rPrChange>
              </w:rPr>
              <w:t xml:space="preserve"> Hội đồng quản trị có thể miễn nhiệm Tổng giám đốc khi có từ </w:t>
            </w:r>
            <w:r w:rsidRPr="006655B0">
              <w:rPr>
                <w:b/>
                <w:bCs/>
                <w:color w:val="000000"/>
                <w:sz w:val="22"/>
                <w:szCs w:val="22"/>
                <w:rPrChange w:id="14728" w:author="Mr.Long" w:date="2021-10-22T13:43:00Z">
                  <w:rPr>
                    <w:b/>
                    <w:bCs/>
                    <w:color w:val="000000"/>
                    <w:lang w:val="nl-NL"/>
                  </w:rPr>
                </w:rPrChange>
              </w:rPr>
              <w:t>hai phần ba</w:t>
            </w:r>
            <w:r w:rsidRPr="006655B0">
              <w:rPr>
                <w:color w:val="000000"/>
                <w:sz w:val="22"/>
                <w:szCs w:val="22"/>
                <w:rPrChange w:id="14729" w:author="Mr.Long" w:date="2021-10-22T13:43:00Z">
                  <w:rPr>
                    <w:color w:val="000000"/>
                    <w:lang w:val="nl-NL"/>
                  </w:rPr>
                </w:rPrChange>
              </w:rPr>
              <w:t xml:space="preserve"> thành viên Hội đồng quản trị trở lên biểu quyết tán thành </w:t>
            </w:r>
            <w:r w:rsidRPr="006655B0">
              <w:rPr>
                <w:b/>
                <w:bCs/>
                <w:color w:val="000000"/>
                <w:sz w:val="22"/>
                <w:szCs w:val="22"/>
                <w:rPrChange w:id="14730" w:author="Mr.Long" w:date="2021-10-22T13:43:00Z">
                  <w:rPr>
                    <w:b/>
                    <w:bCs/>
                    <w:color w:val="000000"/>
                    <w:lang w:val="nl-NL"/>
                  </w:rPr>
                </w:rPrChange>
              </w:rPr>
              <w:t>(trong trường hợp này không tính biểu quyết của Tổng giám đốc)</w:t>
            </w:r>
            <w:del w:id="14731" w:author="Mr.Long" w:date="2021-10-19T09:03:00Z">
              <w:r w:rsidRPr="006655B0" w:rsidDel="0091010F">
                <w:rPr>
                  <w:color w:val="000000"/>
                  <w:sz w:val="22"/>
                  <w:szCs w:val="22"/>
                  <w:rPrChange w:id="14732" w:author="Mr.Long" w:date="2021-10-22T13:43:00Z">
                    <w:rPr>
                      <w:color w:val="000000"/>
                      <w:lang w:val="nl-NL"/>
                    </w:rPr>
                  </w:rPrChange>
                </w:rPr>
                <w:delText xml:space="preserve"> và </w:delText>
              </w:r>
            </w:del>
            <w:ins w:id="14733" w:author="Mr.Long" w:date="2021-10-19T09:03:00Z">
              <w:r w:rsidR="0091010F" w:rsidRPr="006655B0">
                <w:rPr>
                  <w:color w:val="000000"/>
                  <w:sz w:val="22"/>
                  <w:szCs w:val="22"/>
                  <w:rPrChange w:id="14734" w:author="Mr.Long" w:date="2021-10-22T13:43:00Z">
                    <w:rPr>
                      <w:color w:val="000000"/>
                      <w:lang w:val="nl-NL"/>
                    </w:rPr>
                  </w:rPrChange>
                </w:rPr>
                <w:t xml:space="preserve"> and </w:t>
              </w:r>
            </w:ins>
            <w:r w:rsidRPr="006655B0">
              <w:rPr>
                <w:color w:val="000000"/>
                <w:sz w:val="22"/>
                <w:szCs w:val="22"/>
                <w:rPrChange w:id="14735" w:author="Mr.Long" w:date="2021-10-22T13:43:00Z">
                  <w:rPr>
                    <w:color w:val="000000"/>
                    <w:lang w:val="nl-NL"/>
                  </w:rPr>
                </w:rPrChange>
              </w:rPr>
              <w:t xml:space="preserve">bổ nhiệm một Tổng giám đốc mới thay thế. </w:t>
            </w:r>
            <w:r w:rsidRPr="006655B0">
              <w:rPr>
                <w:b/>
                <w:bCs/>
                <w:color w:val="000000"/>
                <w:sz w:val="22"/>
                <w:szCs w:val="22"/>
                <w:rPrChange w:id="14736" w:author="Mr.Long" w:date="2021-10-22T13:43:00Z">
                  <w:rPr>
                    <w:b/>
                    <w:bCs/>
                    <w:color w:val="000000"/>
                    <w:lang w:val="nl-NL"/>
                  </w:rPr>
                </w:rPrChange>
              </w:rPr>
              <w:t>Tổng giám đốc bị miễn nhiệm có quyền phản đối việc miễn nhiệm này tại Đại hội đồng cổ đông tiếp theo gần nhất.</w:t>
            </w:r>
          </w:p>
        </w:tc>
        <w:tc>
          <w:tcPr>
            <w:tcW w:w="6660" w:type="dxa"/>
            <w:shd w:val="clear" w:color="auto" w:fill="auto"/>
          </w:tcPr>
          <w:p w:rsidR="00D03522" w:rsidRPr="006655B0" w:rsidRDefault="00D03522" w:rsidP="00072024">
            <w:pPr>
              <w:spacing w:before="120" w:after="120"/>
              <w:jc w:val="both"/>
              <w:rPr>
                <w:color w:val="000000"/>
                <w:sz w:val="22"/>
                <w:szCs w:val="22"/>
                <w:u w:val="single"/>
                <w:rPrChange w:id="14737" w:author="Mr.Long" w:date="2021-10-22T13:43:00Z">
                  <w:rPr>
                    <w:color w:val="000000"/>
                    <w:u w:val="single"/>
                    <w:lang w:val="nl-NL"/>
                  </w:rPr>
                </w:rPrChange>
              </w:rPr>
            </w:pPr>
            <w:r w:rsidRPr="006655B0">
              <w:rPr>
                <w:color w:val="000000"/>
                <w:sz w:val="22"/>
                <w:szCs w:val="22"/>
                <w:u w:val="single"/>
                <w:rPrChange w:id="14738" w:author="Mr.Long" w:date="2021-10-22T13:43:00Z">
                  <w:rPr>
                    <w:color w:val="000000"/>
                    <w:u w:val="single"/>
                    <w:lang w:val="nl-NL"/>
                  </w:rPr>
                </w:rPrChange>
              </w:rPr>
              <w:lastRenderedPageBreak/>
              <w:t>Sửa đổi nội dung</w:t>
            </w:r>
            <w:del w:id="14739" w:author="Mr.Long" w:date="2021-10-19T09:03:00Z">
              <w:r w:rsidRPr="006655B0" w:rsidDel="0091010F">
                <w:rPr>
                  <w:color w:val="000000"/>
                  <w:sz w:val="22"/>
                  <w:szCs w:val="22"/>
                  <w:u w:val="single"/>
                  <w:rPrChange w:id="14740" w:author="Mr.Long" w:date="2021-10-22T13:43:00Z">
                    <w:rPr>
                      <w:color w:val="000000"/>
                      <w:u w:val="single"/>
                      <w:lang w:val="nl-NL"/>
                    </w:rPr>
                  </w:rPrChange>
                </w:rPr>
                <w:delText xml:space="preserve"> và </w:delText>
              </w:r>
            </w:del>
            <w:ins w:id="14741" w:author="Mr.Long" w:date="2021-10-19T09:03:00Z">
              <w:r w:rsidR="0091010F" w:rsidRPr="006655B0">
                <w:rPr>
                  <w:color w:val="000000"/>
                  <w:sz w:val="22"/>
                  <w:szCs w:val="22"/>
                  <w:u w:val="single"/>
                  <w:rPrChange w:id="14742" w:author="Mr.Long" w:date="2021-10-22T13:43:00Z">
                    <w:rPr>
                      <w:color w:val="000000"/>
                      <w:u w:val="single"/>
                      <w:lang w:val="nl-NL"/>
                    </w:rPr>
                  </w:rPrChange>
                </w:rPr>
                <w:t xml:space="preserve"> and </w:t>
              </w:r>
            </w:ins>
            <w:del w:id="14743" w:author="Mr.Long" w:date="2021-10-19T09:02:00Z">
              <w:r w:rsidRPr="006655B0" w:rsidDel="00134BBA">
                <w:rPr>
                  <w:color w:val="000000"/>
                  <w:sz w:val="22"/>
                  <w:szCs w:val="22"/>
                  <w:u w:val="single"/>
                  <w:rPrChange w:id="14744" w:author="Mr.Long" w:date="2021-10-22T13:43:00Z">
                    <w:rPr>
                      <w:color w:val="000000"/>
                      <w:u w:val="single"/>
                      <w:lang w:val="nl-NL"/>
                    </w:rPr>
                  </w:rPrChange>
                </w:rPr>
                <w:delText>điều</w:delText>
              </w:r>
            </w:del>
            <w:del w:id="14745" w:author="Mr.Long" w:date="2021-10-19T09:03:00Z">
              <w:r w:rsidRPr="006655B0" w:rsidDel="0091010F">
                <w:rPr>
                  <w:color w:val="000000"/>
                  <w:sz w:val="22"/>
                  <w:szCs w:val="22"/>
                  <w:u w:val="single"/>
                  <w:rPrChange w:id="14746" w:author="Mr.Long" w:date="2021-10-22T13:43:00Z">
                    <w:rPr>
                      <w:color w:val="000000"/>
                      <w:u w:val="single"/>
                      <w:lang w:val="nl-NL"/>
                    </w:rPr>
                  </w:rPrChange>
                </w:rPr>
                <w:delText xml:space="preserve"> chỉnh </w:delText>
              </w:r>
            </w:del>
            <w:ins w:id="14747" w:author="Mr.Long" w:date="2021-10-19T09:03:00Z">
              <w:r w:rsidR="0091010F" w:rsidRPr="006655B0">
                <w:rPr>
                  <w:color w:val="000000"/>
                  <w:sz w:val="22"/>
                  <w:szCs w:val="22"/>
                  <w:u w:val="single"/>
                  <w:rPrChange w:id="14748" w:author="Mr.Long" w:date="2021-10-22T13:43:00Z">
                    <w:rPr>
                      <w:color w:val="000000"/>
                      <w:u w:val="single"/>
                      <w:lang w:val="nl-NL"/>
                    </w:rPr>
                  </w:rPrChange>
                </w:rPr>
                <w:t xml:space="preserve">Điều chỉnh </w:t>
              </w:r>
            </w:ins>
            <w:r w:rsidRPr="006655B0">
              <w:rPr>
                <w:color w:val="000000"/>
                <w:sz w:val="22"/>
                <w:szCs w:val="22"/>
                <w:u w:val="single"/>
                <w:rPrChange w:id="14749" w:author="Mr.Long" w:date="2021-10-22T13:43:00Z">
                  <w:rPr>
                    <w:color w:val="000000"/>
                    <w:u w:val="single"/>
                    <w:lang w:val="nl-NL"/>
                  </w:rPr>
                </w:rPrChange>
              </w:rPr>
              <w:t xml:space="preserve">số thứ tự </w:t>
            </w:r>
            <w:del w:id="14750" w:author="Mr.Long" w:date="2021-10-19T09:24:00Z">
              <w:r w:rsidRPr="006655B0" w:rsidDel="00767E8A">
                <w:rPr>
                  <w:color w:val="000000"/>
                  <w:sz w:val="22"/>
                  <w:szCs w:val="22"/>
                  <w:u w:val="single"/>
                  <w:rPrChange w:id="14751" w:author="Mr.Long" w:date="2021-10-22T13:43:00Z">
                    <w:rPr>
                      <w:color w:val="000000"/>
                      <w:u w:val="single"/>
                      <w:lang w:val="nl-NL"/>
                    </w:rPr>
                  </w:rPrChange>
                </w:rPr>
                <w:delText xml:space="preserve">khoản </w:delText>
              </w:r>
            </w:del>
            <w:ins w:id="14752" w:author="Mr.Long" w:date="2021-10-19T09:24:00Z">
              <w:r w:rsidR="00767E8A" w:rsidRPr="006655B0">
                <w:rPr>
                  <w:color w:val="000000"/>
                  <w:sz w:val="22"/>
                  <w:szCs w:val="22"/>
                  <w:u w:val="single"/>
                  <w:rPrChange w:id="14753" w:author="Mr.Long" w:date="2021-10-22T13:43:00Z">
                    <w:rPr>
                      <w:color w:val="000000"/>
                      <w:u w:val="single"/>
                      <w:lang w:val="nl-NL"/>
                    </w:rPr>
                  </w:rPrChange>
                </w:rPr>
                <w:t xml:space="preserve">clause </w:t>
              </w:r>
            </w:ins>
            <w:r w:rsidRPr="006655B0">
              <w:rPr>
                <w:color w:val="000000"/>
                <w:sz w:val="22"/>
                <w:szCs w:val="22"/>
                <w:u w:val="single"/>
                <w:rPrChange w:id="14754" w:author="Mr.Long" w:date="2021-10-22T13:43:00Z">
                  <w:rPr>
                    <w:color w:val="000000"/>
                    <w:u w:val="single"/>
                    <w:lang w:val="nl-NL"/>
                  </w:rPr>
                </w:rPrChange>
              </w:rPr>
              <w:t xml:space="preserve">mục tại </w:t>
            </w:r>
            <w:del w:id="14755" w:author="Mr.Long" w:date="2021-10-19T09:24:00Z">
              <w:r w:rsidRPr="006655B0" w:rsidDel="00767E8A">
                <w:rPr>
                  <w:color w:val="000000"/>
                  <w:sz w:val="22"/>
                  <w:szCs w:val="22"/>
                  <w:u w:val="single"/>
                  <w:rPrChange w:id="14756" w:author="Mr.Long" w:date="2021-10-22T13:43:00Z">
                    <w:rPr>
                      <w:color w:val="000000"/>
                      <w:u w:val="single"/>
                      <w:lang w:val="nl-NL"/>
                    </w:rPr>
                  </w:rPrChange>
                </w:rPr>
                <w:delText xml:space="preserve">Khoản </w:delText>
              </w:r>
            </w:del>
            <w:ins w:id="14757" w:author="Mr.Long" w:date="2021-10-19T09:24:00Z">
              <w:r w:rsidR="00767E8A" w:rsidRPr="006655B0">
                <w:rPr>
                  <w:color w:val="000000"/>
                  <w:sz w:val="22"/>
                  <w:szCs w:val="22"/>
                  <w:u w:val="single"/>
                  <w:rPrChange w:id="14758" w:author="Mr.Long" w:date="2021-10-22T13:43:00Z">
                    <w:rPr>
                      <w:color w:val="000000"/>
                      <w:u w:val="single"/>
                      <w:lang w:val="nl-NL"/>
                    </w:rPr>
                  </w:rPrChange>
                </w:rPr>
                <w:t xml:space="preserve">Clause </w:t>
              </w:r>
            </w:ins>
            <w:r w:rsidRPr="006655B0">
              <w:rPr>
                <w:color w:val="000000"/>
                <w:sz w:val="22"/>
                <w:szCs w:val="22"/>
                <w:u w:val="single"/>
                <w:rPrChange w:id="14759" w:author="Mr.Long" w:date="2021-10-22T13:43:00Z">
                  <w:rPr>
                    <w:color w:val="000000"/>
                    <w:u w:val="single"/>
                    <w:lang w:val="nl-NL"/>
                  </w:rPr>
                </w:rPrChange>
              </w:rPr>
              <w:t xml:space="preserve">1, 2, 3, 4, 5 </w:t>
            </w:r>
            <w:del w:id="14760" w:author="Mr.Long" w:date="2021-10-19T09:02:00Z">
              <w:r w:rsidRPr="006655B0" w:rsidDel="00134BBA">
                <w:rPr>
                  <w:color w:val="000000"/>
                  <w:sz w:val="22"/>
                  <w:szCs w:val="22"/>
                  <w:u w:val="single"/>
                  <w:rPrChange w:id="14761" w:author="Mr.Long" w:date="2021-10-22T13:43:00Z">
                    <w:rPr>
                      <w:color w:val="000000"/>
                      <w:u w:val="single"/>
                      <w:lang w:val="nl-NL"/>
                    </w:rPr>
                  </w:rPrChange>
                </w:rPr>
                <w:delText>Điều</w:delText>
              </w:r>
            </w:del>
            <w:ins w:id="14762" w:author="Mr.Long" w:date="2021-10-19T09:02:00Z">
              <w:r w:rsidR="00134BBA" w:rsidRPr="006655B0">
                <w:rPr>
                  <w:color w:val="000000"/>
                  <w:sz w:val="22"/>
                  <w:szCs w:val="22"/>
                  <w:u w:val="single"/>
                  <w:rPrChange w:id="14763" w:author="Mr.Long" w:date="2021-10-22T13:43:00Z">
                    <w:rPr>
                      <w:color w:val="000000"/>
                      <w:u w:val="single"/>
                      <w:lang w:val="nl-NL"/>
                    </w:rPr>
                  </w:rPrChange>
                </w:rPr>
                <w:t>Article</w:t>
              </w:r>
            </w:ins>
            <w:r w:rsidRPr="006655B0">
              <w:rPr>
                <w:color w:val="000000"/>
                <w:sz w:val="22"/>
                <w:szCs w:val="22"/>
                <w:u w:val="single"/>
                <w:rPrChange w:id="14764" w:author="Mr.Long" w:date="2021-10-22T13:43:00Z">
                  <w:rPr>
                    <w:color w:val="000000"/>
                    <w:u w:val="single"/>
                    <w:lang w:val="nl-NL"/>
                  </w:rPr>
                </w:rPrChange>
              </w:rPr>
              <w:t xml:space="preserve"> 31. Bổ nhiệm, miễn nhiệm, nhiệm vụ</w:t>
            </w:r>
            <w:del w:id="14765" w:author="Mr.Long" w:date="2021-10-19T09:03:00Z">
              <w:r w:rsidRPr="006655B0" w:rsidDel="0091010F">
                <w:rPr>
                  <w:color w:val="000000"/>
                  <w:sz w:val="22"/>
                  <w:szCs w:val="22"/>
                  <w:u w:val="single"/>
                  <w:rPrChange w:id="14766" w:author="Mr.Long" w:date="2021-10-22T13:43:00Z">
                    <w:rPr>
                      <w:color w:val="000000"/>
                      <w:u w:val="single"/>
                      <w:lang w:val="nl-NL"/>
                    </w:rPr>
                  </w:rPrChange>
                </w:rPr>
                <w:delText xml:space="preserve"> và </w:delText>
              </w:r>
            </w:del>
            <w:ins w:id="14767" w:author="Mr.Long" w:date="2021-10-19T09:03:00Z">
              <w:r w:rsidR="0091010F" w:rsidRPr="006655B0">
                <w:rPr>
                  <w:color w:val="000000"/>
                  <w:sz w:val="22"/>
                  <w:szCs w:val="22"/>
                  <w:u w:val="single"/>
                  <w:rPrChange w:id="14768" w:author="Mr.Long" w:date="2021-10-22T13:43:00Z">
                    <w:rPr>
                      <w:color w:val="000000"/>
                      <w:u w:val="single"/>
                      <w:lang w:val="nl-NL"/>
                    </w:rPr>
                  </w:rPrChange>
                </w:rPr>
                <w:t xml:space="preserve"> and </w:t>
              </w:r>
            </w:ins>
            <w:r w:rsidRPr="006655B0">
              <w:rPr>
                <w:color w:val="000000"/>
                <w:sz w:val="22"/>
                <w:szCs w:val="22"/>
                <w:u w:val="single"/>
                <w:rPrChange w:id="14769" w:author="Mr.Long" w:date="2021-10-22T13:43:00Z">
                  <w:rPr>
                    <w:color w:val="000000"/>
                    <w:u w:val="single"/>
                    <w:lang w:val="nl-NL"/>
                  </w:rPr>
                </w:rPrChange>
              </w:rPr>
              <w:t>quyền hạn của Tổng giám đốc</w:t>
            </w:r>
          </w:p>
          <w:p w:rsidR="00D03522" w:rsidRPr="006655B0" w:rsidRDefault="00D03522" w:rsidP="00072024">
            <w:pPr>
              <w:spacing w:before="120" w:after="120"/>
              <w:jc w:val="both"/>
              <w:rPr>
                <w:b/>
                <w:bCs/>
                <w:color w:val="000000"/>
                <w:sz w:val="22"/>
                <w:szCs w:val="22"/>
                <w:rPrChange w:id="14770" w:author="Mr.Long" w:date="2021-10-22T13:43:00Z">
                  <w:rPr>
                    <w:b/>
                    <w:bCs/>
                    <w:color w:val="000000"/>
                    <w:lang w:val="nl-NL"/>
                  </w:rPr>
                </w:rPrChange>
              </w:rPr>
            </w:pPr>
            <w:r w:rsidRPr="006655B0">
              <w:rPr>
                <w:color w:val="000000"/>
                <w:sz w:val="22"/>
                <w:szCs w:val="22"/>
                <w:rPrChange w:id="14771" w:author="Mr.Long" w:date="2021-10-22T13:43:00Z">
                  <w:rPr>
                    <w:color w:val="000000"/>
                    <w:lang w:val="nl-NL"/>
                  </w:rPr>
                </w:rPrChange>
              </w:rPr>
              <w:t>1.</w:t>
            </w:r>
            <w:r w:rsidRPr="006655B0">
              <w:rPr>
                <w:color w:val="000000"/>
                <w:sz w:val="22"/>
                <w:szCs w:val="22"/>
                <w:rPrChange w:id="14772" w:author="Mr.Long" w:date="2021-10-22T13:43:00Z">
                  <w:rPr>
                    <w:color w:val="000000"/>
                    <w:lang w:val="nl-NL"/>
                  </w:rPr>
                </w:rPrChange>
              </w:rPr>
              <w:tab/>
              <w:t xml:space="preserve">Hội đồng quản trị bổ nhiệm 01 thành viên Hội đồng quản trị hoặc thuê người khác làm Tổng giám đốc. </w:t>
            </w:r>
            <w:r w:rsidRPr="006655B0">
              <w:rPr>
                <w:b/>
                <w:bCs/>
                <w:color w:val="000000"/>
                <w:sz w:val="22"/>
                <w:szCs w:val="22"/>
                <w:rPrChange w:id="14773" w:author="Mr.Long" w:date="2021-10-22T13:43:00Z">
                  <w:rPr>
                    <w:b/>
                    <w:bCs/>
                    <w:color w:val="000000"/>
                    <w:lang w:val="nl-NL"/>
                  </w:rPr>
                </w:rPrChange>
              </w:rPr>
              <w:t xml:space="preserve">Tổng giám đốc là người </w:t>
            </w:r>
            <w:del w:id="14774" w:author="Mr.Long" w:date="2021-10-19T09:02:00Z">
              <w:r w:rsidRPr="006655B0" w:rsidDel="00134BBA">
                <w:rPr>
                  <w:b/>
                  <w:bCs/>
                  <w:color w:val="000000"/>
                  <w:sz w:val="22"/>
                  <w:szCs w:val="22"/>
                  <w:rPrChange w:id="14775" w:author="Mr.Long" w:date="2021-10-22T13:43:00Z">
                    <w:rPr>
                      <w:b/>
                      <w:bCs/>
                      <w:color w:val="000000"/>
                      <w:lang w:val="nl-NL"/>
                    </w:rPr>
                  </w:rPrChange>
                </w:rPr>
                <w:delText>điều</w:delText>
              </w:r>
            </w:del>
            <w:del w:id="14776" w:author="Mr.Long" w:date="2021-10-19T09:11:00Z">
              <w:r w:rsidRPr="006655B0" w:rsidDel="00BE4D41">
                <w:rPr>
                  <w:b/>
                  <w:bCs/>
                  <w:color w:val="000000"/>
                  <w:sz w:val="22"/>
                  <w:szCs w:val="22"/>
                  <w:rPrChange w:id="14777" w:author="Mr.Long" w:date="2021-10-22T13:43:00Z">
                    <w:rPr>
                      <w:b/>
                      <w:bCs/>
                      <w:color w:val="000000"/>
                      <w:lang w:val="nl-NL"/>
                    </w:rPr>
                  </w:rPrChange>
                </w:rPr>
                <w:delText xml:space="preserve"> hành </w:delText>
              </w:r>
            </w:del>
            <w:ins w:id="14778" w:author="Mr.Long" w:date="2021-10-19T09:11:00Z">
              <w:r w:rsidR="00BE4D41" w:rsidRPr="006655B0">
                <w:rPr>
                  <w:b/>
                  <w:bCs/>
                  <w:color w:val="000000"/>
                  <w:sz w:val="22"/>
                  <w:szCs w:val="22"/>
                  <w:rPrChange w:id="14779" w:author="Mr.Long" w:date="2021-10-22T13:43:00Z">
                    <w:rPr>
                      <w:b/>
                      <w:bCs/>
                      <w:color w:val="000000"/>
                      <w:lang w:val="nl-NL"/>
                    </w:rPr>
                  </w:rPrChange>
                </w:rPr>
                <w:t xml:space="preserve">Điều hành </w:t>
              </w:r>
            </w:ins>
            <w:r w:rsidRPr="006655B0">
              <w:rPr>
                <w:b/>
                <w:bCs/>
                <w:color w:val="000000"/>
                <w:sz w:val="22"/>
                <w:szCs w:val="22"/>
                <w:rPrChange w:id="14780" w:author="Mr.Long" w:date="2021-10-22T13:43:00Z">
                  <w:rPr>
                    <w:b/>
                    <w:bCs/>
                    <w:color w:val="000000"/>
                    <w:lang w:val="nl-NL"/>
                  </w:rPr>
                </w:rPrChange>
              </w:rPr>
              <w:t>công việc kinh doanh hằng ngày của Công ty; chịu sự giám sát của Hội đồng quản trị; chịu trách nhiệm trước Hội đồng quản trị</w:t>
            </w:r>
            <w:del w:id="14781" w:author="Mr.Long" w:date="2021-10-19T09:03:00Z">
              <w:r w:rsidRPr="006655B0" w:rsidDel="0091010F">
                <w:rPr>
                  <w:b/>
                  <w:bCs/>
                  <w:color w:val="000000"/>
                  <w:sz w:val="22"/>
                  <w:szCs w:val="22"/>
                  <w:rPrChange w:id="14782" w:author="Mr.Long" w:date="2021-10-22T13:43:00Z">
                    <w:rPr>
                      <w:b/>
                      <w:bCs/>
                      <w:color w:val="000000"/>
                      <w:lang w:val="nl-NL"/>
                    </w:rPr>
                  </w:rPrChange>
                </w:rPr>
                <w:delText xml:space="preserve"> và </w:delText>
              </w:r>
            </w:del>
            <w:ins w:id="14783" w:author="Mr.Long" w:date="2021-10-19T09:03:00Z">
              <w:r w:rsidR="0091010F" w:rsidRPr="006655B0">
                <w:rPr>
                  <w:b/>
                  <w:bCs/>
                  <w:color w:val="000000"/>
                  <w:sz w:val="22"/>
                  <w:szCs w:val="22"/>
                  <w:rPrChange w:id="14784" w:author="Mr.Long" w:date="2021-10-22T13:43:00Z">
                    <w:rPr>
                      <w:b/>
                      <w:bCs/>
                      <w:color w:val="000000"/>
                      <w:lang w:val="nl-NL"/>
                    </w:rPr>
                  </w:rPrChange>
                </w:rPr>
                <w:t xml:space="preserve"> and </w:t>
              </w:r>
            </w:ins>
            <w:r w:rsidRPr="006655B0">
              <w:rPr>
                <w:b/>
                <w:bCs/>
                <w:color w:val="000000"/>
                <w:sz w:val="22"/>
                <w:szCs w:val="22"/>
                <w:rPrChange w:id="14785" w:author="Mr.Long" w:date="2021-10-22T13:43:00Z">
                  <w:rPr>
                    <w:b/>
                    <w:bCs/>
                    <w:color w:val="000000"/>
                    <w:lang w:val="nl-NL"/>
                  </w:rPr>
                </w:rPrChange>
              </w:rPr>
              <w:t>trước pháp luật về việc thực hiện quyền, nghĩa vụ được giao</w:t>
            </w:r>
            <w:r w:rsidR="000A3949" w:rsidRPr="006655B0">
              <w:rPr>
                <w:b/>
                <w:bCs/>
                <w:color w:val="000000"/>
                <w:sz w:val="22"/>
                <w:szCs w:val="22"/>
                <w:rPrChange w:id="14786" w:author="Mr.Long" w:date="2021-10-22T13:43:00Z">
                  <w:rPr>
                    <w:b/>
                    <w:bCs/>
                    <w:color w:val="000000"/>
                    <w:lang w:val="nl-NL"/>
                  </w:rPr>
                </w:rPrChange>
              </w:rPr>
              <w:t>.</w:t>
            </w:r>
          </w:p>
          <w:p w:rsidR="00D03522" w:rsidRPr="006655B0" w:rsidRDefault="00D03522" w:rsidP="00072024">
            <w:pPr>
              <w:spacing w:before="120" w:after="120"/>
              <w:jc w:val="both"/>
              <w:rPr>
                <w:b/>
                <w:bCs/>
                <w:color w:val="000000"/>
                <w:sz w:val="22"/>
                <w:szCs w:val="22"/>
                <w:rPrChange w:id="14787" w:author="Mr.Long" w:date="2021-10-22T13:43:00Z">
                  <w:rPr>
                    <w:b/>
                    <w:bCs/>
                    <w:color w:val="000000"/>
                    <w:lang w:val="nl-NL"/>
                  </w:rPr>
                </w:rPrChange>
              </w:rPr>
            </w:pPr>
            <w:r w:rsidRPr="006655B0">
              <w:rPr>
                <w:color w:val="000000"/>
                <w:sz w:val="22"/>
                <w:szCs w:val="22"/>
                <w:rPrChange w:id="14788" w:author="Mr.Long" w:date="2021-10-22T13:43:00Z">
                  <w:rPr>
                    <w:color w:val="000000"/>
                    <w:lang w:val="nl-NL"/>
                  </w:rPr>
                </w:rPrChange>
              </w:rPr>
              <w:lastRenderedPageBreak/>
              <w:t>2.</w:t>
            </w:r>
            <w:r w:rsidRPr="006655B0">
              <w:rPr>
                <w:color w:val="000000"/>
                <w:sz w:val="22"/>
                <w:szCs w:val="22"/>
                <w:rPrChange w:id="14789" w:author="Mr.Long" w:date="2021-10-22T13:43:00Z">
                  <w:rPr>
                    <w:color w:val="000000"/>
                    <w:lang w:val="nl-NL"/>
                  </w:rPr>
                </w:rPrChange>
              </w:rPr>
              <w:tab/>
              <w:t>Nhiệm kỳ của Tổng giám đốc không quá 05 năm</w:t>
            </w:r>
            <w:del w:id="14790" w:author="Mr.Long" w:date="2021-10-19T09:03:00Z">
              <w:r w:rsidRPr="006655B0" w:rsidDel="0091010F">
                <w:rPr>
                  <w:color w:val="000000"/>
                  <w:sz w:val="22"/>
                  <w:szCs w:val="22"/>
                  <w:rPrChange w:id="14791" w:author="Mr.Long" w:date="2021-10-22T13:43:00Z">
                    <w:rPr>
                      <w:color w:val="000000"/>
                      <w:lang w:val="nl-NL"/>
                    </w:rPr>
                  </w:rPrChange>
                </w:rPr>
                <w:delText xml:space="preserve"> và </w:delText>
              </w:r>
            </w:del>
            <w:ins w:id="14792" w:author="Mr.Long" w:date="2021-10-19T09:03:00Z">
              <w:r w:rsidR="0091010F" w:rsidRPr="006655B0">
                <w:rPr>
                  <w:color w:val="000000"/>
                  <w:sz w:val="22"/>
                  <w:szCs w:val="22"/>
                  <w:rPrChange w:id="14793" w:author="Mr.Long" w:date="2021-10-22T13:43:00Z">
                    <w:rPr>
                      <w:color w:val="000000"/>
                      <w:lang w:val="nl-NL"/>
                    </w:rPr>
                  </w:rPrChange>
                </w:rPr>
                <w:t xml:space="preserve"> and </w:t>
              </w:r>
            </w:ins>
            <w:r w:rsidRPr="006655B0">
              <w:rPr>
                <w:color w:val="000000"/>
                <w:sz w:val="22"/>
                <w:szCs w:val="22"/>
                <w:rPrChange w:id="14794" w:author="Mr.Long" w:date="2021-10-22T13:43:00Z">
                  <w:rPr>
                    <w:color w:val="000000"/>
                    <w:lang w:val="nl-NL"/>
                  </w:rPr>
                </w:rPrChange>
              </w:rPr>
              <w:t xml:space="preserve">có thể được bổ nhiệm </w:t>
            </w:r>
            <w:r w:rsidRPr="006655B0">
              <w:rPr>
                <w:b/>
                <w:bCs/>
                <w:color w:val="000000"/>
                <w:sz w:val="22"/>
                <w:szCs w:val="22"/>
                <w:rPrChange w:id="14795" w:author="Mr.Long" w:date="2021-10-22T13:43:00Z">
                  <w:rPr>
                    <w:b/>
                    <w:bCs/>
                    <w:color w:val="000000"/>
                    <w:lang w:val="nl-NL"/>
                  </w:rPr>
                </w:rPrChange>
              </w:rPr>
              <w:t xml:space="preserve">lại </w:t>
            </w:r>
            <w:r w:rsidRPr="006655B0">
              <w:rPr>
                <w:color w:val="000000"/>
                <w:sz w:val="22"/>
                <w:szCs w:val="22"/>
                <w:rPrChange w:id="14796" w:author="Mr.Long" w:date="2021-10-22T13:43:00Z">
                  <w:rPr>
                    <w:color w:val="000000"/>
                    <w:lang w:val="nl-NL"/>
                  </w:rPr>
                </w:rPrChange>
              </w:rPr>
              <w:t xml:space="preserve">với số nhiệm kỳ không hạn chế. </w:t>
            </w:r>
            <w:r w:rsidRPr="006655B0">
              <w:rPr>
                <w:b/>
                <w:bCs/>
                <w:color w:val="000000"/>
                <w:sz w:val="22"/>
                <w:szCs w:val="22"/>
                <w:rPrChange w:id="14797" w:author="Mr.Long" w:date="2021-10-22T13:43:00Z">
                  <w:rPr>
                    <w:b/>
                    <w:bCs/>
                    <w:color w:val="000000"/>
                    <w:lang w:val="nl-NL"/>
                  </w:rPr>
                </w:rPrChange>
              </w:rPr>
              <w:t xml:space="preserve">Tổng giám đốc phải đáp ứng các tiêu chuẩn, </w:t>
            </w:r>
            <w:del w:id="14798" w:author="Mr.Long" w:date="2021-10-19T09:02:00Z">
              <w:r w:rsidRPr="006655B0" w:rsidDel="00134BBA">
                <w:rPr>
                  <w:b/>
                  <w:bCs/>
                  <w:color w:val="000000"/>
                  <w:sz w:val="22"/>
                  <w:szCs w:val="22"/>
                  <w:rPrChange w:id="14799" w:author="Mr.Long" w:date="2021-10-22T13:43:00Z">
                    <w:rPr>
                      <w:b/>
                      <w:bCs/>
                      <w:color w:val="000000"/>
                      <w:lang w:val="nl-NL"/>
                    </w:rPr>
                  </w:rPrChange>
                </w:rPr>
                <w:delText>điều</w:delText>
              </w:r>
            </w:del>
            <w:ins w:id="14800" w:author="Mr.Long" w:date="2021-10-19T09:02:00Z">
              <w:r w:rsidR="00134BBA" w:rsidRPr="006655B0">
                <w:rPr>
                  <w:b/>
                  <w:bCs/>
                  <w:color w:val="000000"/>
                  <w:sz w:val="22"/>
                  <w:szCs w:val="22"/>
                  <w:rPrChange w:id="14801" w:author="Mr.Long" w:date="2021-10-22T13:43:00Z">
                    <w:rPr>
                      <w:b/>
                      <w:bCs/>
                      <w:color w:val="000000"/>
                      <w:lang w:val="nl-NL"/>
                    </w:rPr>
                  </w:rPrChange>
                </w:rPr>
                <w:t>Article</w:t>
              </w:r>
            </w:ins>
            <w:r w:rsidRPr="006655B0">
              <w:rPr>
                <w:b/>
                <w:bCs/>
                <w:color w:val="000000"/>
                <w:sz w:val="22"/>
                <w:szCs w:val="22"/>
                <w:rPrChange w:id="14802" w:author="Mr.Long" w:date="2021-10-22T13:43:00Z">
                  <w:rPr>
                    <w:b/>
                    <w:bCs/>
                    <w:color w:val="000000"/>
                    <w:lang w:val="nl-NL"/>
                  </w:rPr>
                </w:rPrChange>
              </w:rPr>
              <w:t xml:space="preserve"> kiện theo quy định của pháp luật</w:t>
            </w:r>
            <w:del w:id="14803" w:author="Mr.Long" w:date="2021-10-19T09:03:00Z">
              <w:r w:rsidRPr="006655B0" w:rsidDel="0091010F">
                <w:rPr>
                  <w:b/>
                  <w:bCs/>
                  <w:color w:val="000000"/>
                  <w:sz w:val="22"/>
                  <w:szCs w:val="22"/>
                  <w:rPrChange w:id="14804" w:author="Mr.Long" w:date="2021-10-22T13:43:00Z">
                    <w:rPr>
                      <w:b/>
                      <w:bCs/>
                      <w:color w:val="000000"/>
                      <w:lang w:val="nl-NL"/>
                    </w:rPr>
                  </w:rPrChange>
                </w:rPr>
                <w:delText xml:space="preserve"> và </w:delText>
              </w:r>
            </w:del>
            <w:ins w:id="14805" w:author="Mr.Long" w:date="2021-10-19T09:03:00Z">
              <w:r w:rsidR="0091010F" w:rsidRPr="006655B0">
                <w:rPr>
                  <w:b/>
                  <w:bCs/>
                  <w:color w:val="000000"/>
                  <w:sz w:val="22"/>
                  <w:szCs w:val="22"/>
                  <w:rPrChange w:id="14806" w:author="Mr.Long" w:date="2021-10-22T13:43:00Z">
                    <w:rPr>
                      <w:b/>
                      <w:bCs/>
                      <w:color w:val="000000"/>
                      <w:lang w:val="nl-NL"/>
                    </w:rPr>
                  </w:rPrChange>
                </w:rPr>
                <w:t xml:space="preserve"> and </w:t>
              </w:r>
            </w:ins>
            <w:del w:id="14807" w:author="Mr.Long" w:date="2021-10-19T09:02:00Z">
              <w:r w:rsidRPr="006655B0" w:rsidDel="00134BBA">
                <w:rPr>
                  <w:b/>
                  <w:bCs/>
                  <w:color w:val="000000"/>
                  <w:sz w:val="22"/>
                  <w:szCs w:val="22"/>
                  <w:rPrChange w:id="14808" w:author="Mr.Long" w:date="2021-10-22T13:43:00Z">
                    <w:rPr>
                      <w:b/>
                      <w:bCs/>
                      <w:color w:val="000000"/>
                      <w:lang w:val="nl-NL"/>
                    </w:rPr>
                  </w:rPrChange>
                </w:rPr>
                <w:delText>Điều</w:delText>
              </w:r>
            </w:del>
            <w:del w:id="14809" w:author="Mr.Long" w:date="2021-10-19T09:06:00Z">
              <w:r w:rsidRPr="006655B0" w:rsidDel="00B038E9">
                <w:rPr>
                  <w:b/>
                  <w:bCs/>
                  <w:color w:val="000000"/>
                  <w:sz w:val="22"/>
                  <w:szCs w:val="22"/>
                  <w:rPrChange w:id="14810" w:author="Mr.Long" w:date="2021-10-22T13:43:00Z">
                    <w:rPr>
                      <w:b/>
                      <w:bCs/>
                      <w:color w:val="000000"/>
                      <w:lang w:val="nl-NL"/>
                    </w:rPr>
                  </w:rPrChange>
                </w:rPr>
                <w:delText xml:space="preserve"> lệ </w:delText>
              </w:r>
            </w:del>
            <w:del w:id="14811" w:author="Mr.Long" w:date="2021-10-19T15:43:00Z">
              <w:r w:rsidR="00AA4820" w:rsidRPr="006655B0" w:rsidDel="00DC3DF5">
                <w:rPr>
                  <w:b/>
                  <w:bCs/>
                  <w:color w:val="000000"/>
                  <w:sz w:val="22"/>
                  <w:szCs w:val="22"/>
                  <w:rPrChange w:id="14812" w:author="Mr.Long" w:date="2021-10-22T13:43:00Z">
                    <w:rPr>
                      <w:b/>
                      <w:bCs/>
                      <w:color w:val="000000"/>
                      <w:lang w:val="nl-NL"/>
                    </w:rPr>
                  </w:rPrChange>
                </w:rPr>
                <w:delText>C</w:delText>
              </w:r>
              <w:r w:rsidRPr="006655B0" w:rsidDel="00DC3DF5">
                <w:rPr>
                  <w:b/>
                  <w:bCs/>
                  <w:color w:val="000000"/>
                  <w:sz w:val="22"/>
                  <w:szCs w:val="22"/>
                  <w:rPrChange w:id="14813" w:author="Mr.Long" w:date="2021-10-22T13:43:00Z">
                    <w:rPr>
                      <w:b/>
                      <w:bCs/>
                      <w:color w:val="000000"/>
                      <w:lang w:val="nl-NL"/>
                    </w:rPr>
                  </w:rPrChange>
                </w:rPr>
                <w:delText>ông ty</w:delText>
              </w:r>
            </w:del>
            <w:ins w:id="14814" w:author="Mr.Long" w:date="2021-10-19T15:43:00Z">
              <w:r w:rsidR="00DC3DF5" w:rsidRPr="006655B0">
                <w:rPr>
                  <w:b/>
                  <w:bCs/>
                  <w:color w:val="000000"/>
                  <w:sz w:val="22"/>
                  <w:szCs w:val="22"/>
                  <w:rPrChange w:id="14815" w:author="Mr.Long" w:date="2021-10-22T13:43:00Z">
                    <w:rPr>
                      <w:b/>
                      <w:bCs/>
                      <w:color w:val="000000"/>
                    </w:rPr>
                  </w:rPrChange>
                </w:rPr>
                <w:t>The Company Charter</w:t>
              </w:r>
            </w:ins>
            <w:r w:rsidR="000A3949" w:rsidRPr="006655B0">
              <w:rPr>
                <w:b/>
                <w:bCs/>
                <w:color w:val="000000"/>
                <w:sz w:val="22"/>
                <w:szCs w:val="22"/>
                <w:rPrChange w:id="14816" w:author="Mr.Long" w:date="2021-10-22T13:43:00Z">
                  <w:rPr>
                    <w:b/>
                    <w:bCs/>
                    <w:color w:val="000000"/>
                    <w:lang w:val="nl-NL"/>
                  </w:rPr>
                </w:rPrChange>
              </w:rPr>
              <w:t>.</w:t>
            </w:r>
          </w:p>
          <w:p w:rsidR="00D03522" w:rsidRPr="006655B0" w:rsidRDefault="00D03522" w:rsidP="00072024">
            <w:pPr>
              <w:spacing w:before="120" w:after="120"/>
              <w:jc w:val="both"/>
              <w:rPr>
                <w:color w:val="000000"/>
                <w:sz w:val="22"/>
                <w:szCs w:val="22"/>
                <w:rPrChange w:id="14817" w:author="Mr.Long" w:date="2021-10-22T13:43:00Z">
                  <w:rPr>
                    <w:color w:val="000000"/>
                    <w:lang w:val="nl-NL"/>
                  </w:rPr>
                </w:rPrChange>
              </w:rPr>
            </w:pPr>
            <w:r w:rsidRPr="006655B0">
              <w:rPr>
                <w:color w:val="000000"/>
                <w:sz w:val="22"/>
                <w:szCs w:val="22"/>
                <w:rPrChange w:id="14818" w:author="Mr.Long" w:date="2021-10-22T13:43:00Z">
                  <w:rPr>
                    <w:color w:val="000000"/>
                    <w:lang w:val="nl-NL"/>
                  </w:rPr>
                </w:rPrChange>
              </w:rPr>
              <w:t>3.</w:t>
            </w:r>
            <w:r w:rsidRPr="006655B0">
              <w:rPr>
                <w:color w:val="000000"/>
                <w:sz w:val="22"/>
                <w:szCs w:val="22"/>
                <w:rPrChange w:id="14819" w:author="Mr.Long" w:date="2021-10-22T13:43:00Z">
                  <w:rPr>
                    <w:color w:val="000000"/>
                    <w:lang w:val="nl-NL"/>
                  </w:rPr>
                </w:rPrChange>
              </w:rPr>
              <w:tab/>
              <w:t>Tổng giám đốc có những quyền</w:t>
            </w:r>
            <w:del w:id="14820" w:author="Mr.Long" w:date="2021-10-19T09:03:00Z">
              <w:r w:rsidRPr="006655B0" w:rsidDel="0091010F">
                <w:rPr>
                  <w:color w:val="000000"/>
                  <w:sz w:val="22"/>
                  <w:szCs w:val="22"/>
                  <w:rPrChange w:id="14821" w:author="Mr.Long" w:date="2021-10-22T13:43:00Z">
                    <w:rPr>
                      <w:color w:val="000000"/>
                      <w:lang w:val="nl-NL"/>
                    </w:rPr>
                  </w:rPrChange>
                </w:rPr>
                <w:delText xml:space="preserve"> và </w:delText>
              </w:r>
            </w:del>
            <w:ins w:id="14822" w:author="Mr.Long" w:date="2021-10-19T09:03:00Z">
              <w:r w:rsidR="0091010F" w:rsidRPr="006655B0">
                <w:rPr>
                  <w:color w:val="000000"/>
                  <w:sz w:val="22"/>
                  <w:szCs w:val="22"/>
                  <w:rPrChange w:id="14823" w:author="Mr.Long" w:date="2021-10-22T13:43:00Z">
                    <w:rPr>
                      <w:color w:val="000000"/>
                      <w:lang w:val="nl-NL"/>
                    </w:rPr>
                  </w:rPrChange>
                </w:rPr>
                <w:t xml:space="preserve"> and </w:t>
              </w:r>
            </w:ins>
            <w:r w:rsidRPr="006655B0">
              <w:rPr>
                <w:color w:val="000000"/>
                <w:sz w:val="22"/>
                <w:szCs w:val="22"/>
                <w:rPrChange w:id="14824" w:author="Mr.Long" w:date="2021-10-22T13:43:00Z">
                  <w:rPr>
                    <w:color w:val="000000"/>
                    <w:lang w:val="nl-NL"/>
                  </w:rPr>
                </w:rPrChange>
              </w:rPr>
              <w:t xml:space="preserve">nghĩa vụ sau: </w:t>
            </w:r>
          </w:p>
          <w:p w:rsidR="00D03522" w:rsidRPr="006655B0" w:rsidRDefault="00D03522" w:rsidP="00072024">
            <w:pPr>
              <w:spacing w:before="120" w:after="120"/>
              <w:jc w:val="both"/>
              <w:rPr>
                <w:color w:val="000000"/>
                <w:sz w:val="22"/>
                <w:szCs w:val="22"/>
                <w:rPrChange w:id="14825" w:author="Mr.Long" w:date="2021-10-22T13:43:00Z">
                  <w:rPr>
                    <w:color w:val="000000"/>
                    <w:lang w:val="nl-NL"/>
                  </w:rPr>
                </w:rPrChange>
              </w:rPr>
            </w:pPr>
            <w:r w:rsidRPr="006655B0">
              <w:rPr>
                <w:color w:val="000000"/>
                <w:sz w:val="22"/>
                <w:szCs w:val="22"/>
                <w:rPrChange w:id="14826" w:author="Mr.Long" w:date="2021-10-22T13:43:00Z">
                  <w:rPr>
                    <w:color w:val="000000"/>
                    <w:lang w:val="nl-NL"/>
                  </w:rPr>
                </w:rPrChange>
              </w:rPr>
              <w:t>a.</w:t>
            </w:r>
            <w:r w:rsidRPr="006655B0">
              <w:rPr>
                <w:color w:val="000000"/>
                <w:sz w:val="22"/>
                <w:szCs w:val="22"/>
                <w:rPrChange w:id="14827" w:author="Mr.Long" w:date="2021-10-22T13:43:00Z">
                  <w:rPr>
                    <w:color w:val="000000"/>
                    <w:lang w:val="nl-NL"/>
                  </w:rPr>
                </w:rPrChange>
              </w:rPr>
              <w:tab/>
            </w:r>
            <w:r w:rsidRPr="006655B0">
              <w:rPr>
                <w:b/>
                <w:bCs/>
                <w:color w:val="000000"/>
                <w:sz w:val="22"/>
                <w:szCs w:val="22"/>
                <w:rPrChange w:id="14828" w:author="Mr.Long" w:date="2021-10-22T13:43:00Z">
                  <w:rPr>
                    <w:b/>
                    <w:bCs/>
                    <w:color w:val="000000"/>
                    <w:lang w:val="nl-NL"/>
                  </w:rPr>
                </w:rPrChange>
              </w:rPr>
              <w:t>Quyết định các vấn đề liên quan đến công việc kinh doanh hằng ngày của Công ty mà không thuộc thẩm quyền của Hội đồng quản trị;</w:t>
            </w:r>
          </w:p>
          <w:p w:rsidR="00D03522" w:rsidRPr="006655B0" w:rsidRDefault="00D03522" w:rsidP="00072024">
            <w:pPr>
              <w:spacing w:before="120" w:after="120"/>
              <w:jc w:val="both"/>
              <w:rPr>
                <w:color w:val="000000"/>
                <w:sz w:val="22"/>
                <w:szCs w:val="22"/>
                <w:rPrChange w:id="14829" w:author="Mr.Long" w:date="2021-10-22T13:43:00Z">
                  <w:rPr>
                    <w:color w:val="000000"/>
                    <w:lang w:val="nl-NL"/>
                  </w:rPr>
                </w:rPrChange>
              </w:rPr>
            </w:pPr>
            <w:r w:rsidRPr="006655B0">
              <w:rPr>
                <w:color w:val="000000"/>
                <w:sz w:val="22"/>
                <w:szCs w:val="22"/>
                <w:rPrChange w:id="14830" w:author="Mr.Long" w:date="2021-10-22T13:43:00Z">
                  <w:rPr>
                    <w:color w:val="000000"/>
                    <w:lang w:val="nl-NL"/>
                  </w:rPr>
                </w:rPrChange>
              </w:rPr>
              <w:t>b.</w:t>
            </w:r>
            <w:r w:rsidRPr="006655B0">
              <w:rPr>
                <w:color w:val="000000"/>
                <w:sz w:val="22"/>
                <w:szCs w:val="22"/>
                <w:rPrChange w:id="14831" w:author="Mr.Long" w:date="2021-10-22T13:43:00Z">
                  <w:rPr>
                    <w:color w:val="000000"/>
                    <w:lang w:val="nl-NL"/>
                  </w:rPr>
                </w:rPrChange>
              </w:rPr>
              <w:tab/>
              <w:t xml:space="preserve">Tổ chức thực hiện các nghị quyết, </w:t>
            </w:r>
            <w:r w:rsidRPr="006655B0">
              <w:rPr>
                <w:b/>
                <w:bCs/>
                <w:color w:val="000000"/>
                <w:sz w:val="22"/>
                <w:szCs w:val="22"/>
                <w:rPrChange w:id="14832" w:author="Mr.Long" w:date="2021-10-22T13:43:00Z">
                  <w:rPr>
                    <w:b/>
                    <w:bCs/>
                    <w:color w:val="000000"/>
                    <w:lang w:val="nl-NL"/>
                  </w:rPr>
                </w:rPrChange>
              </w:rPr>
              <w:t>quyết định</w:t>
            </w:r>
            <w:r w:rsidRPr="006655B0">
              <w:rPr>
                <w:color w:val="000000"/>
                <w:sz w:val="22"/>
                <w:szCs w:val="22"/>
                <w:rPrChange w:id="14833" w:author="Mr.Long" w:date="2021-10-22T13:43:00Z">
                  <w:rPr>
                    <w:color w:val="000000"/>
                    <w:lang w:val="nl-NL"/>
                  </w:rPr>
                </w:rPrChange>
              </w:rPr>
              <w:t xml:space="preserve"> của Hội đồng quản trị;</w:t>
            </w:r>
          </w:p>
          <w:p w:rsidR="00D03522" w:rsidRPr="006655B0" w:rsidRDefault="00D03522" w:rsidP="00072024">
            <w:pPr>
              <w:spacing w:before="120" w:after="120"/>
              <w:jc w:val="both"/>
              <w:rPr>
                <w:b/>
                <w:bCs/>
                <w:color w:val="000000"/>
                <w:sz w:val="22"/>
                <w:szCs w:val="22"/>
                <w:rPrChange w:id="14834" w:author="Mr.Long" w:date="2021-10-22T13:43:00Z">
                  <w:rPr>
                    <w:b/>
                    <w:bCs/>
                    <w:color w:val="000000"/>
                    <w:lang w:val="nl-NL"/>
                  </w:rPr>
                </w:rPrChange>
              </w:rPr>
            </w:pPr>
            <w:r w:rsidRPr="006655B0">
              <w:rPr>
                <w:color w:val="000000"/>
                <w:sz w:val="22"/>
                <w:szCs w:val="22"/>
                <w:rPrChange w:id="14835" w:author="Mr.Long" w:date="2021-10-22T13:43:00Z">
                  <w:rPr>
                    <w:color w:val="000000"/>
                    <w:lang w:val="nl-NL"/>
                  </w:rPr>
                </w:rPrChange>
              </w:rPr>
              <w:t>c.</w:t>
            </w:r>
            <w:r w:rsidRPr="006655B0">
              <w:rPr>
                <w:color w:val="000000"/>
                <w:sz w:val="22"/>
                <w:szCs w:val="22"/>
                <w:rPrChange w:id="14836" w:author="Mr.Long" w:date="2021-10-22T13:43:00Z">
                  <w:rPr>
                    <w:color w:val="000000"/>
                    <w:lang w:val="nl-NL"/>
                  </w:rPr>
                </w:rPrChange>
              </w:rPr>
              <w:tab/>
            </w:r>
            <w:r w:rsidRPr="006655B0">
              <w:rPr>
                <w:b/>
                <w:bCs/>
                <w:color w:val="000000"/>
                <w:sz w:val="22"/>
                <w:szCs w:val="22"/>
                <w:rPrChange w:id="14837" w:author="Mr.Long" w:date="2021-10-22T13:43:00Z">
                  <w:rPr>
                    <w:b/>
                    <w:bCs/>
                    <w:color w:val="000000"/>
                    <w:lang w:val="nl-NL"/>
                  </w:rPr>
                </w:rPrChange>
              </w:rPr>
              <w:t>Tổ chức thực hiện kế hoạch kinh doanh</w:t>
            </w:r>
            <w:del w:id="14838" w:author="Mr.Long" w:date="2021-10-19T09:03:00Z">
              <w:r w:rsidRPr="006655B0" w:rsidDel="0091010F">
                <w:rPr>
                  <w:b/>
                  <w:bCs/>
                  <w:color w:val="000000"/>
                  <w:sz w:val="22"/>
                  <w:szCs w:val="22"/>
                  <w:rPrChange w:id="14839" w:author="Mr.Long" w:date="2021-10-22T13:43:00Z">
                    <w:rPr>
                      <w:b/>
                      <w:bCs/>
                      <w:color w:val="000000"/>
                      <w:lang w:val="nl-NL"/>
                    </w:rPr>
                  </w:rPrChange>
                </w:rPr>
                <w:delText xml:space="preserve"> và </w:delText>
              </w:r>
            </w:del>
            <w:ins w:id="14840" w:author="Mr.Long" w:date="2021-10-19T09:03:00Z">
              <w:r w:rsidR="0091010F" w:rsidRPr="006655B0">
                <w:rPr>
                  <w:b/>
                  <w:bCs/>
                  <w:color w:val="000000"/>
                  <w:sz w:val="22"/>
                  <w:szCs w:val="22"/>
                  <w:rPrChange w:id="14841" w:author="Mr.Long" w:date="2021-10-22T13:43:00Z">
                    <w:rPr>
                      <w:b/>
                      <w:bCs/>
                      <w:color w:val="000000"/>
                      <w:lang w:val="nl-NL"/>
                    </w:rPr>
                  </w:rPrChange>
                </w:rPr>
                <w:t xml:space="preserve"> and </w:t>
              </w:r>
            </w:ins>
            <w:r w:rsidRPr="006655B0">
              <w:rPr>
                <w:b/>
                <w:bCs/>
                <w:color w:val="000000"/>
                <w:sz w:val="22"/>
                <w:szCs w:val="22"/>
                <w:rPrChange w:id="14842" w:author="Mr.Long" w:date="2021-10-22T13:43:00Z">
                  <w:rPr>
                    <w:b/>
                    <w:bCs/>
                    <w:color w:val="000000"/>
                    <w:lang w:val="nl-NL"/>
                  </w:rPr>
                </w:rPrChange>
              </w:rPr>
              <w:t>phương án đầu tư của Công ty;</w:t>
            </w:r>
          </w:p>
          <w:p w:rsidR="00D03522" w:rsidRPr="006655B0" w:rsidRDefault="00D03522" w:rsidP="00072024">
            <w:pPr>
              <w:spacing w:before="120" w:after="120"/>
              <w:jc w:val="both"/>
              <w:rPr>
                <w:b/>
                <w:bCs/>
                <w:color w:val="000000"/>
                <w:sz w:val="22"/>
                <w:szCs w:val="22"/>
                <w:rPrChange w:id="14843" w:author="Mr.Long" w:date="2021-10-22T13:43:00Z">
                  <w:rPr>
                    <w:b/>
                    <w:bCs/>
                    <w:color w:val="000000"/>
                    <w:lang w:val="nl-NL"/>
                  </w:rPr>
                </w:rPrChange>
              </w:rPr>
            </w:pPr>
            <w:r w:rsidRPr="006655B0">
              <w:rPr>
                <w:color w:val="000000"/>
                <w:sz w:val="22"/>
                <w:szCs w:val="22"/>
                <w:rPrChange w:id="14844" w:author="Mr.Long" w:date="2021-10-22T13:43:00Z">
                  <w:rPr>
                    <w:color w:val="000000"/>
                    <w:lang w:val="nl-NL"/>
                  </w:rPr>
                </w:rPrChange>
              </w:rPr>
              <w:t>d.</w:t>
            </w:r>
            <w:r w:rsidRPr="006655B0">
              <w:rPr>
                <w:color w:val="000000"/>
                <w:sz w:val="22"/>
                <w:szCs w:val="22"/>
                <w:rPrChange w:id="14845" w:author="Mr.Long" w:date="2021-10-22T13:43:00Z">
                  <w:rPr>
                    <w:color w:val="000000"/>
                    <w:lang w:val="nl-NL"/>
                  </w:rPr>
                </w:rPrChange>
              </w:rPr>
              <w:tab/>
            </w:r>
            <w:r w:rsidRPr="006655B0">
              <w:rPr>
                <w:b/>
                <w:bCs/>
                <w:color w:val="000000"/>
                <w:sz w:val="22"/>
                <w:szCs w:val="22"/>
                <w:rPrChange w:id="14846" w:author="Mr.Long" w:date="2021-10-22T13:43:00Z">
                  <w:rPr>
                    <w:b/>
                    <w:bCs/>
                    <w:color w:val="000000"/>
                    <w:lang w:val="nl-NL"/>
                  </w:rPr>
                </w:rPrChange>
              </w:rPr>
              <w:t>Kiến nghị phương án cơ cấu tổ chức, quy chế quản lý nội bộ của Công ty;</w:t>
            </w:r>
          </w:p>
          <w:p w:rsidR="00D03522" w:rsidRPr="006655B0" w:rsidRDefault="00D03522" w:rsidP="00072024">
            <w:pPr>
              <w:spacing w:before="120" w:after="120"/>
              <w:jc w:val="both"/>
              <w:rPr>
                <w:color w:val="000000"/>
                <w:sz w:val="22"/>
                <w:szCs w:val="22"/>
                <w:rPrChange w:id="14847" w:author="Mr.Long" w:date="2021-10-22T13:43:00Z">
                  <w:rPr>
                    <w:color w:val="000000"/>
                    <w:lang w:val="nl-NL"/>
                  </w:rPr>
                </w:rPrChange>
              </w:rPr>
            </w:pPr>
            <w:r w:rsidRPr="006655B0">
              <w:rPr>
                <w:color w:val="000000"/>
                <w:sz w:val="22"/>
                <w:szCs w:val="22"/>
                <w:rPrChange w:id="14848" w:author="Mr.Long" w:date="2021-10-22T13:43:00Z">
                  <w:rPr>
                    <w:color w:val="000000"/>
                    <w:lang w:val="nl-NL"/>
                  </w:rPr>
                </w:rPrChange>
              </w:rPr>
              <w:t>e.</w:t>
            </w:r>
            <w:r w:rsidRPr="006655B0">
              <w:rPr>
                <w:color w:val="000000"/>
                <w:sz w:val="22"/>
                <w:szCs w:val="22"/>
                <w:rPrChange w:id="14849" w:author="Mr.Long" w:date="2021-10-22T13:43:00Z">
                  <w:rPr>
                    <w:color w:val="000000"/>
                    <w:lang w:val="nl-NL"/>
                  </w:rPr>
                </w:rPrChange>
              </w:rPr>
              <w:tab/>
            </w:r>
            <w:r w:rsidRPr="006655B0">
              <w:rPr>
                <w:b/>
                <w:bCs/>
                <w:color w:val="000000"/>
                <w:sz w:val="22"/>
                <w:szCs w:val="22"/>
                <w:rPrChange w:id="14850" w:author="Mr.Long" w:date="2021-10-22T13:43:00Z">
                  <w:rPr>
                    <w:b/>
                    <w:bCs/>
                    <w:color w:val="000000"/>
                    <w:lang w:val="nl-NL"/>
                  </w:rPr>
                </w:rPrChange>
              </w:rPr>
              <w:t>Bổ nhiệm, miễn nhiệm, bãi nhiệm các chức danh quản lý trong Công ty, trừ các chức danh thuộc thẩm quyền của Hội đồng quản trị;</w:t>
            </w:r>
          </w:p>
          <w:p w:rsidR="00D03522" w:rsidRPr="006655B0" w:rsidRDefault="00D03522" w:rsidP="00072024">
            <w:pPr>
              <w:spacing w:before="120" w:after="120"/>
              <w:jc w:val="both"/>
              <w:rPr>
                <w:color w:val="000000"/>
                <w:sz w:val="22"/>
                <w:szCs w:val="22"/>
                <w:rPrChange w:id="14851" w:author="Mr.Long" w:date="2021-10-22T13:43:00Z">
                  <w:rPr>
                    <w:color w:val="000000"/>
                    <w:lang w:val="nl-NL"/>
                  </w:rPr>
                </w:rPrChange>
              </w:rPr>
            </w:pPr>
            <w:r w:rsidRPr="006655B0">
              <w:rPr>
                <w:color w:val="000000"/>
                <w:sz w:val="22"/>
                <w:szCs w:val="22"/>
                <w:rPrChange w:id="14852" w:author="Mr.Long" w:date="2021-10-22T13:43:00Z">
                  <w:rPr>
                    <w:color w:val="000000"/>
                    <w:lang w:val="nl-NL"/>
                  </w:rPr>
                </w:rPrChange>
              </w:rPr>
              <w:t>f.</w:t>
            </w:r>
            <w:r w:rsidRPr="006655B0">
              <w:rPr>
                <w:color w:val="000000"/>
                <w:sz w:val="22"/>
                <w:szCs w:val="22"/>
                <w:rPrChange w:id="14853" w:author="Mr.Long" w:date="2021-10-22T13:43:00Z">
                  <w:rPr>
                    <w:color w:val="000000"/>
                    <w:lang w:val="nl-NL"/>
                  </w:rPr>
                </w:rPrChange>
              </w:rPr>
              <w:tab/>
            </w:r>
            <w:r w:rsidRPr="006655B0">
              <w:rPr>
                <w:b/>
                <w:bCs/>
                <w:color w:val="000000"/>
                <w:sz w:val="22"/>
                <w:szCs w:val="22"/>
                <w:rPrChange w:id="14854" w:author="Mr.Long" w:date="2021-10-22T13:43:00Z">
                  <w:rPr>
                    <w:b/>
                    <w:bCs/>
                    <w:color w:val="000000"/>
                    <w:lang w:val="nl-NL"/>
                  </w:rPr>
                </w:rPrChange>
              </w:rPr>
              <w:t>Quyết định tiền lương</w:t>
            </w:r>
            <w:del w:id="14855" w:author="Mr.Long" w:date="2021-10-19T09:03:00Z">
              <w:r w:rsidRPr="006655B0" w:rsidDel="0091010F">
                <w:rPr>
                  <w:b/>
                  <w:bCs/>
                  <w:color w:val="000000"/>
                  <w:sz w:val="22"/>
                  <w:szCs w:val="22"/>
                  <w:rPrChange w:id="14856" w:author="Mr.Long" w:date="2021-10-22T13:43:00Z">
                    <w:rPr>
                      <w:b/>
                      <w:bCs/>
                      <w:color w:val="000000"/>
                      <w:lang w:val="nl-NL"/>
                    </w:rPr>
                  </w:rPrChange>
                </w:rPr>
                <w:delText xml:space="preserve"> và </w:delText>
              </w:r>
            </w:del>
            <w:ins w:id="14857" w:author="Mr.Long" w:date="2021-10-19T09:03:00Z">
              <w:r w:rsidR="0091010F" w:rsidRPr="006655B0">
                <w:rPr>
                  <w:b/>
                  <w:bCs/>
                  <w:color w:val="000000"/>
                  <w:sz w:val="22"/>
                  <w:szCs w:val="22"/>
                  <w:rPrChange w:id="14858" w:author="Mr.Long" w:date="2021-10-22T13:43:00Z">
                    <w:rPr>
                      <w:b/>
                      <w:bCs/>
                      <w:color w:val="000000"/>
                      <w:lang w:val="nl-NL"/>
                    </w:rPr>
                  </w:rPrChange>
                </w:rPr>
                <w:t xml:space="preserve"> and </w:t>
              </w:r>
            </w:ins>
            <w:r w:rsidRPr="006655B0">
              <w:rPr>
                <w:b/>
                <w:bCs/>
                <w:color w:val="000000"/>
                <w:sz w:val="22"/>
                <w:szCs w:val="22"/>
                <w:rPrChange w:id="14859" w:author="Mr.Long" w:date="2021-10-22T13:43:00Z">
                  <w:rPr>
                    <w:b/>
                    <w:bCs/>
                    <w:color w:val="000000"/>
                    <w:lang w:val="nl-NL"/>
                  </w:rPr>
                </w:rPrChange>
              </w:rPr>
              <w:t>lợi ích khác đối với người lao động trong Công ty, kể cả người quản lý thuộc thẩm quyền bổ nhiệm của Tổng giám đốc;</w:t>
            </w:r>
          </w:p>
          <w:p w:rsidR="00D03522" w:rsidRPr="006655B0" w:rsidRDefault="00D03522" w:rsidP="00072024">
            <w:pPr>
              <w:spacing w:before="120" w:after="120"/>
              <w:jc w:val="both"/>
              <w:rPr>
                <w:color w:val="000000"/>
                <w:sz w:val="22"/>
                <w:szCs w:val="22"/>
                <w:rPrChange w:id="14860" w:author="Mr.Long" w:date="2021-10-22T13:43:00Z">
                  <w:rPr>
                    <w:color w:val="000000"/>
                    <w:lang w:val="nl-NL"/>
                  </w:rPr>
                </w:rPrChange>
              </w:rPr>
            </w:pPr>
            <w:r w:rsidRPr="006655B0">
              <w:rPr>
                <w:color w:val="000000"/>
                <w:sz w:val="22"/>
                <w:szCs w:val="22"/>
                <w:rPrChange w:id="14861" w:author="Mr.Long" w:date="2021-10-22T13:43:00Z">
                  <w:rPr>
                    <w:color w:val="000000"/>
                    <w:lang w:val="nl-NL"/>
                  </w:rPr>
                </w:rPrChange>
              </w:rPr>
              <w:t>g.</w:t>
            </w:r>
            <w:r w:rsidRPr="006655B0">
              <w:rPr>
                <w:color w:val="000000"/>
                <w:sz w:val="22"/>
                <w:szCs w:val="22"/>
                <w:rPrChange w:id="14862" w:author="Mr.Long" w:date="2021-10-22T13:43:00Z">
                  <w:rPr>
                    <w:color w:val="000000"/>
                    <w:lang w:val="nl-NL"/>
                  </w:rPr>
                </w:rPrChange>
              </w:rPr>
              <w:tab/>
            </w:r>
            <w:r w:rsidRPr="006655B0">
              <w:rPr>
                <w:b/>
                <w:bCs/>
                <w:color w:val="000000"/>
                <w:sz w:val="22"/>
                <w:szCs w:val="22"/>
                <w:rPrChange w:id="14863" w:author="Mr.Long" w:date="2021-10-22T13:43:00Z">
                  <w:rPr>
                    <w:b/>
                    <w:bCs/>
                    <w:color w:val="000000"/>
                    <w:lang w:val="nl-NL"/>
                  </w:rPr>
                </w:rPrChange>
              </w:rPr>
              <w:t>Tuyển dụng lao động;</w:t>
            </w:r>
          </w:p>
          <w:p w:rsidR="00D03522" w:rsidRPr="006655B0" w:rsidRDefault="00D03522" w:rsidP="00072024">
            <w:pPr>
              <w:spacing w:before="120" w:after="120"/>
              <w:jc w:val="both"/>
              <w:rPr>
                <w:b/>
                <w:bCs/>
                <w:color w:val="000000"/>
                <w:sz w:val="22"/>
                <w:szCs w:val="22"/>
                <w:rPrChange w:id="14864" w:author="Mr.Long" w:date="2021-10-22T13:43:00Z">
                  <w:rPr>
                    <w:b/>
                    <w:bCs/>
                    <w:color w:val="000000"/>
                    <w:lang w:val="nl-NL"/>
                  </w:rPr>
                </w:rPrChange>
              </w:rPr>
            </w:pPr>
            <w:r w:rsidRPr="006655B0">
              <w:rPr>
                <w:b/>
                <w:bCs/>
                <w:color w:val="000000"/>
                <w:sz w:val="22"/>
                <w:szCs w:val="22"/>
                <w:rPrChange w:id="14865" w:author="Mr.Long" w:date="2021-10-22T13:43:00Z">
                  <w:rPr>
                    <w:b/>
                    <w:bCs/>
                    <w:color w:val="000000"/>
                    <w:lang w:val="nl-NL"/>
                  </w:rPr>
                </w:rPrChange>
              </w:rPr>
              <w:t>h.</w:t>
            </w:r>
            <w:r w:rsidRPr="006655B0">
              <w:rPr>
                <w:b/>
                <w:bCs/>
                <w:color w:val="000000"/>
                <w:sz w:val="22"/>
                <w:szCs w:val="22"/>
                <w:rPrChange w:id="14866" w:author="Mr.Long" w:date="2021-10-22T13:43:00Z">
                  <w:rPr>
                    <w:b/>
                    <w:bCs/>
                    <w:color w:val="000000"/>
                    <w:lang w:val="nl-NL"/>
                  </w:rPr>
                </w:rPrChange>
              </w:rPr>
              <w:tab/>
              <w:t>Kiến nghị phương án trả cổ tức hoặc xử lý lỗ trong kinh doanh;</w:t>
            </w:r>
          </w:p>
          <w:p w:rsidR="00D03522" w:rsidRPr="006655B0" w:rsidRDefault="00D03522" w:rsidP="00072024">
            <w:pPr>
              <w:spacing w:before="120" w:after="120"/>
              <w:jc w:val="both"/>
              <w:rPr>
                <w:color w:val="000000"/>
                <w:sz w:val="22"/>
                <w:szCs w:val="22"/>
                <w:rPrChange w:id="14867" w:author="Mr.Long" w:date="2021-10-22T13:43:00Z">
                  <w:rPr>
                    <w:color w:val="000000"/>
                    <w:lang w:val="nl-NL"/>
                  </w:rPr>
                </w:rPrChange>
              </w:rPr>
            </w:pPr>
            <w:r w:rsidRPr="006655B0">
              <w:rPr>
                <w:color w:val="000000"/>
                <w:sz w:val="22"/>
                <w:szCs w:val="22"/>
                <w:rPrChange w:id="14868" w:author="Mr.Long" w:date="2021-10-22T13:43:00Z">
                  <w:rPr>
                    <w:color w:val="000000"/>
                    <w:lang w:val="nl-NL"/>
                  </w:rPr>
                </w:rPrChange>
              </w:rPr>
              <w:t>i.</w:t>
            </w:r>
            <w:r w:rsidRPr="006655B0">
              <w:rPr>
                <w:color w:val="000000"/>
                <w:sz w:val="22"/>
                <w:szCs w:val="22"/>
                <w:rPrChange w:id="14869" w:author="Mr.Long" w:date="2021-10-22T13:43:00Z">
                  <w:rPr>
                    <w:color w:val="000000"/>
                    <w:lang w:val="nl-NL"/>
                  </w:rPr>
                </w:rPrChange>
              </w:rPr>
              <w:tab/>
              <w:t>Quyền</w:t>
            </w:r>
            <w:del w:id="14870" w:author="Mr.Long" w:date="2021-10-19T09:03:00Z">
              <w:r w:rsidRPr="006655B0" w:rsidDel="0091010F">
                <w:rPr>
                  <w:color w:val="000000"/>
                  <w:sz w:val="22"/>
                  <w:szCs w:val="22"/>
                  <w:rPrChange w:id="14871" w:author="Mr.Long" w:date="2021-10-22T13:43:00Z">
                    <w:rPr>
                      <w:color w:val="000000"/>
                      <w:lang w:val="nl-NL"/>
                    </w:rPr>
                  </w:rPrChange>
                </w:rPr>
                <w:delText xml:space="preserve"> và </w:delText>
              </w:r>
            </w:del>
            <w:ins w:id="14872" w:author="Mr.Long" w:date="2021-10-19T09:03:00Z">
              <w:r w:rsidR="0091010F" w:rsidRPr="006655B0">
                <w:rPr>
                  <w:color w:val="000000"/>
                  <w:sz w:val="22"/>
                  <w:szCs w:val="22"/>
                  <w:rPrChange w:id="14873" w:author="Mr.Long" w:date="2021-10-22T13:43:00Z">
                    <w:rPr>
                      <w:color w:val="000000"/>
                      <w:lang w:val="nl-NL"/>
                    </w:rPr>
                  </w:rPrChange>
                </w:rPr>
                <w:t xml:space="preserve"> and </w:t>
              </w:r>
            </w:ins>
            <w:r w:rsidRPr="006655B0">
              <w:rPr>
                <w:color w:val="000000"/>
                <w:sz w:val="22"/>
                <w:szCs w:val="22"/>
                <w:rPrChange w:id="14874" w:author="Mr.Long" w:date="2021-10-22T13:43:00Z">
                  <w:rPr>
                    <w:color w:val="000000"/>
                    <w:lang w:val="nl-NL"/>
                  </w:rPr>
                </w:rPrChange>
              </w:rPr>
              <w:t xml:space="preserve">nghĩa vụ khác theo quy định của pháp luật, </w:t>
            </w:r>
            <w:del w:id="14875" w:author="Mr.Long" w:date="2021-10-19T09:02:00Z">
              <w:r w:rsidRPr="006655B0" w:rsidDel="00134BBA">
                <w:rPr>
                  <w:color w:val="000000"/>
                  <w:sz w:val="22"/>
                  <w:szCs w:val="22"/>
                  <w:rPrChange w:id="14876" w:author="Mr.Long" w:date="2021-10-22T13:43:00Z">
                    <w:rPr>
                      <w:color w:val="000000"/>
                      <w:lang w:val="nl-NL"/>
                    </w:rPr>
                  </w:rPrChange>
                </w:rPr>
                <w:delText>Điều</w:delText>
              </w:r>
            </w:del>
            <w:del w:id="14877" w:author="Mr.Long" w:date="2021-10-19T09:06:00Z">
              <w:r w:rsidRPr="006655B0" w:rsidDel="00B038E9">
                <w:rPr>
                  <w:color w:val="000000"/>
                  <w:sz w:val="22"/>
                  <w:szCs w:val="22"/>
                  <w:rPrChange w:id="14878" w:author="Mr.Long" w:date="2021-10-22T13:43:00Z">
                    <w:rPr>
                      <w:color w:val="000000"/>
                      <w:lang w:val="nl-NL"/>
                    </w:rPr>
                  </w:rPrChange>
                </w:rPr>
                <w:delText xml:space="preserve"> lệ </w:delText>
              </w:r>
            </w:del>
            <w:del w:id="14879" w:author="Mr.Long" w:date="2021-10-19T15:43:00Z">
              <w:r w:rsidRPr="006655B0" w:rsidDel="00DC3DF5">
                <w:rPr>
                  <w:color w:val="000000"/>
                  <w:sz w:val="22"/>
                  <w:szCs w:val="22"/>
                  <w:rPrChange w:id="14880" w:author="Mr.Long" w:date="2021-10-22T13:43:00Z">
                    <w:rPr>
                      <w:color w:val="000000"/>
                      <w:lang w:val="nl-NL"/>
                    </w:rPr>
                  </w:rPrChange>
                </w:rPr>
                <w:delText>công ty</w:delText>
              </w:r>
            </w:del>
            <w:ins w:id="14881" w:author="Mr.Long" w:date="2021-10-19T15:43:00Z">
              <w:r w:rsidR="00DC3DF5" w:rsidRPr="006655B0">
                <w:rPr>
                  <w:color w:val="000000"/>
                  <w:sz w:val="22"/>
                  <w:szCs w:val="22"/>
                  <w:rPrChange w:id="14882" w:author="Mr.Long" w:date="2021-10-22T13:43:00Z">
                    <w:rPr>
                      <w:color w:val="000000"/>
                    </w:rPr>
                  </w:rPrChange>
                </w:rPr>
                <w:t>The Company Charter</w:t>
              </w:r>
            </w:ins>
            <w:del w:id="14883" w:author="Mr.Long" w:date="2021-10-19T09:03:00Z">
              <w:r w:rsidRPr="006655B0" w:rsidDel="0091010F">
                <w:rPr>
                  <w:color w:val="000000"/>
                  <w:sz w:val="22"/>
                  <w:szCs w:val="22"/>
                  <w:rPrChange w:id="14884" w:author="Mr.Long" w:date="2021-10-22T13:43:00Z">
                    <w:rPr>
                      <w:color w:val="000000"/>
                      <w:lang w:val="nl-NL"/>
                    </w:rPr>
                  </w:rPrChange>
                </w:rPr>
                <w:delText xml:space="preserve"> và </w:delText>
              </w:r>
            </w:del>
            <w:ins w:id="14885" w:author="Mr.Long" w:date="2021-10-19T09:03:00Z">
              <w:r w:rsidR="0091010F" w:rsidRPr="006655B0">
                <w:rPr>
                  <w:color w:val="000000"/>
                  <w:sz w:val="22"/>
                  <w:szCs w:val="22"/>
                  <w:rPrChange w:id="14886" w:author="Mr.Long" w:date="2021-10-22T13:43:00Z">
                    <w:rPr>
                      <w:color w:val="000000"/>
                      <w:lang w:val="nl-NL"/>
                    </w:rPr>
                  </w:rPrChange>
                </w:rPr>
                <w:t xml:space="preserve"> and </w:t>
              </w:r>
            </w:ins>
            <w:r w:rsidRPr="006655B0">
              <w:rPr>
                <w:color w:val="000000"/>
                <w:sz w:val="22"/>
                <w:szCs w:val="22"/>
                <w:rPrChange w:id="14887" w:author="Mr.Long" w:date="2021-10-22T13:43:00Z">
                  <w:rPr>
                    <w:color w:val="000000"/>
                    <w:lang w:val="nl-NL"/>
                  </w:rPr>
                </w:rPrChange>
              </w:rPr>
              <w:t>nghị quyết, quyết định của Hội đồng quản trị.</w:t>
            </w:r>
          </w:p>
          <w:p w:rsidR="00D03522" w:rsidRPr="006655B0" w:rsidRDefault="00D03522" w:rsidP="00072024">
            <w:pPr>
              <w:spacing w:before="120" w:after="120"/>
              <w:jc w:val="both"/>
              <w:rPr>
                <w:color w:val="000000"/>
                <w:sz w:val="22"/>
                <w:szCs w:val="22"/>
                <w:rPrChange w:id="14888" w:author="Mr.Long" w:date="2021-10-22T13:43:00Z">
                  <w:rPr>
                    <w:color w:val="000000"/>
                    <w:lang w:val="nl-NL"/>
                  </w:rPr>
                </w:rPrChange>
              </w:rPr>
            </w:pPr>
            <w:r w:rsidRPr="006655B0">
              <w:rPr>
                <w:color w:val="000000"/>
                <w:sz w:val="22"/>
                <w:szCs w:val="22"/>
                <w:rPrChange w:id="14889" w:author="Mr.Long" w:date="2021-10-22T13:43:00Z">
                  <w:rPr>
                    <w:color w:val="000000"/>
                    <w:lang w:val="nl-NL"/>
                  </w:rPr>
                </w:rPrChange>
              </w:rPr>
              <w:t>4.</w:t>
            </w:r>
            <w:r w:rsidRPr="006655B0">
              <w:rPr>
                <w:color w:val="000000"/>
                <w:sz w:val="22"/>
                <w:szCs w:val="22"/>
                <w:rPrChange w:id="14890" w:author="Mr.Long" w:date="2021-10-22T13:43:00Z">
                  <w:rPr>
                    <w:color w:val="000000"/>
                    <w:lang w:val="nl-NL"/>
                  </w:rPr>
                </w:rPrChange>
              </w:rPr>
              <w:tab/>
              <w:t xml:space="preserve">Hội đồng quản trị có thể miễn nhiệm Tổng giám đốc khi </w:t>
            </w:r>
            <w:r w:rsidRPr="006655B0">
              <w:rPr>
                <w:b/>
                <w:bCs/>
                <w:color w:val="000000"/>
                <w:sz w:val="22"/>
                <w:szCs w:val="22"/>
                <w:rPrChange w:id="14891" w:author="Mr.Long" w:date="2021-10-22T13:43:00Z">
                  <w:rPr>
                    <w:b/>
                    <w:bCs/>
                    <w:color w:val="000000"/>
                    <w:lang w:val="nl-NL"/>
                  </w:rPr>
                </w:rPrChange>
              </w:rPr>
              <w:t>đa số</w:t>
            </w:r>
            <w:r w:rsidRPr="006655B0">
              <w:rPr>
                <w:color w:val="000000"/>
                <w:sz w:val="22"/>
                <w:szCs w:val="22"/>
                <w:rPrChange w:id="14892" w:author="Mr.Long" w:date="2021-10-22T13:43:00Z">
                  <w:rPr>
                    <w:color w:val="000000"/>
                    <w:lang w:val="nl-NL"/>
                  </w:rPr>
                </w:rPrChange>
              </w:rPr>
              <w:t xml:space="preserve"> thành viên Hội đồng quản trị có quyền biểu quyết dự họp tán thành</w:t>
            </w:r>
            <w:del w:id="14893" w:author="Mr.Long" w:date="2021-10-19T09:03:00Z">
              <w:r w:rsidRPr="006655B0" w:rsidDel="0091010F">
                <w:rPr>
                  <w:color w:val="000000"/>
                  <w:sz w:val="22"/>
                  <w:szCs w:val="22"/>
                  <w:rPrChange w:id="14894" w:author="Mr.Long" w:date="2021-10-22T13:43:00Z">
                    <w:rPr>
                      <w:color w:val="000000"/>
                      <w:lang w:val="nl-NL"/>
                    </w:rPr>
                  </w:rPrChange>
                </w:rPr>
                <w:delText xml:space="preserve"> và </w:delText>
              </w:r>
            </w:del>
            <w:ins w:id="14895" w:author="Mr.Long" w:date="2021-10-19T09:03:00Z">
              <w:r w:rsidR="0091010F" w:rsidRPr="006655B0">
                <w:rPr>
                  <w:color w:val="000000"/>
                  <w:sz w:val="22"/>
                  <w:szCs w:val="22"/>
                  <w:rPrChange w:id="14896" w:author="Mr.Long" w:date="2021-10-22T13:43:00Z">
                    <w:rPr>
                      <w:color w:val="000000"/>
                      <w:lang w:val="nl-NL"/>
                    </w:rPr>
                  </w:rPrChange>
                </w:rPr>
                <w:t xml:space="preserve"> and </w:t>
              </w:r>
            </w:ins>
            <w:r w:rsidRPr="006655B0">
              <w:rPr>
                <w:color w:val="000000"/>
                <w:sz w:val="22"/>
                <w:szCs w:val="22"/>
                <w:rPrChange w:id="14897" w:author="Mr.Long" w:date="2021-10-22T13:43:00Z">
                  <w:rPr>
                    <w:color w:val="000000"/>
                    <w:lang w:val="nl-NL"/>
                  </w:rPr>
                </w:rPrChange>
              </w:rPr>
              <w:t>bổ nhiệm Tổng giám đốc mới thay thế.</w:t>
            </w:r>
          </w:p>
        </w:tc>
        <w:tc>
          <w:tcPr>
            <w:tcW w:w="1474" w:type="dxa"/>
            <w:vAlign w:val="center"/>
          </w:tcPr>
          <w:p w:rsidR="00D03522" w:rsidRPr="006655B0" w:rsidRDefault="00D03522" w:rsidP="00072024">
            <w:pPr>
              <w:spacing w:before="120" w:after="120"/>
              <w:jc w:val="center"/>
              <w:rPr>
                <w:sz w:val="22"/>
                <w:szCs w:val="22"/>
                <w:rPrChange w:id="14898" w:author="Mr.Long" w:date="2021-10-22T13:43:00Z">
                  <w:rPr>
                    <w:lang w:val="nl-NL"/>
                  </w:rPr>
                </w:rPrChange>
              </w:rPr>
            </w:pPr>
            <w:del w:id="14899" w:author="Mr.Long" w:date="2021-10-19T09:02:00Z">
              <w:r w:rsidRPr="006655B0" w:rsidDel="00134BBA">
                <w:rPr>
                  <w:sz w:val="22"/>
                  <w:szCs w:val="22"/>
                  <w:rPrChange w:id="14900" w:author="Mr.Long" w:date="2021-10-22T13:43:00Z">
                    <w:rPr>
                      <w:lang w:val="nl-NL"/>
                    </w:rPr>
                  </w:rPrChange>
                </w:rPr>
                <w:lastRenderedPageBreak/>
                <w:delText>Điều</w:delText>
              </w:r>
            </w:del>
            <w:del w:id="14901" w:author="Mr.Long" w:date="2021-10-19T09:03:00Z">
              <w:r w:rsidRPr="006655B0" w:rsidDel="0091010F">
                <w:rPr>
                  <w:sz w:val="22"/>
                  <w:szCs w:val="22"/>
                  <w:rPrChange w:id="14902" w:author="Mr.Long" w:date="2021-10-22T13:43:00Z">
                    <w:rPr>
                      <w:lang w:val="nl-NL"/>
                    </w:rPr>
                  </w:rPrChange>
                </w:rPr>
                <w:delText xml:space="preserve"> chỉnh </w:delText>
              </w:r>
            </w:del>
            <w:del w:id="14903" w:author="Mr.Long" w:date="2021-10-19T14:56:00Z">
              <w:r w:rsidRPr="006655B0" w:rsidDel="00F24E5D">
                <w:rPr>
                  <w:sz w:val="22"/>
                  <w:szCs w:val="22"/>
                  <w:rPrChange w:id="14904" w:author="Mr.Long" w:date="2021-10-22T13:43:00Z">
                    <w:rPr>
                      <w:lang w:val="nl-NL"/>
                    </w:rPr>
                  </w:rPrChange>
                </w:rPr>
                <w:delText xml:space="preserve">theo </w:delText>
              </w:r>
              <w:r w:rsidR="00F721DE" w:rsidRPr="006655B0" w:rsidDel="00F24E5D">
                <w:rPr>
                  <w:sz w:val="22"/>
                  <w:szCs w:val="22"/>
                  <w:rPrChange w:id="14905" w:author="Mr.Long" w:date="2021-10-22T13:43:00Z">
                    <w:rPr>
                      <w:lang w:val="nl-NL"/>
                    </w:rPr>
                  </w:rPrChange>
                </w:rPr>
                <w:delText>quy định của</w:delText>
              </w:r>
            </w:del>
            <w:ins w:id="14906" w:author="Mr.Long" w:date="2021-10-19T14:56:00Z">
              <w:r w:rsidR="00F24E5D" w:rsidRPr="006655B0">
                <w:rPr>
                  <w:sz w:val="22"/>
                  <w:szCs w:val="22"/>
                  <w:rPrChange w:id="14907" w:author="Mr.Long" w:date="2021-10-22T13:43:00Z">
                    <w:rPr/>
                  </w:rPrChange>
                </w:rPr>
                <w:t>Amended in accordance with</w:t>
              </w:r>
            </w:ins>
            <w:r w:rsidR="00F721DE" w:rsidRPr="006655B0">
              <w:rPr>
                <w:sz w:val="22"/>
                <w:szCs w:val="22"/>
                <w:rPrChange w:id="14908" w:author="Mr.Long" w:date="2021-10-22T13:43:00Z">
                  <w:rPr>
                    <w:lang w:val="nl-NL"/>
                  </w:rPr>
                </w:rPrChange>
              </w:rPr>
              <w:t xml:space="preserve"> </w:t>
            </w:r>
            <w:del w:id="14909" w:author="Mr.Long" w:date="2021-10-19T14:56:00Z">
              <w:r w:rsidR="00F721DE" w:rsidRPr="006655B0" w:rsidDel="00F24E5D">
                <w:rPr>
                  <w:sz w:val="22"/>
                  <w:szCs w:val="22"/>
                  <w:rPrChange w:id="14910" w:author="Mr.Long" w:date="2021-10-22T13:43:00Z">
                    <w:rPr>
                      <w:lang w:val="nl-NL"/>
                    </w:rPr>
                  </w:rPrChange>
                </w:rPr>
                <w:delText xml:space="preserve">Luật Doanh nghiệp </w:delText>
              </w:r>
            </w:del>
            <w:ins w:id="14911" w:author="Mr.Long" w:date="2021-10-19T14:56:00Z">
              <w:r w:rsidR="00F24E5D" w:rsidRPr="006655B0">
                <w:rPr>
                  <w:sz w:val="22"/>
                  <w:szCs w:val="22"/>
                  <w:rPrChange w:id="14912" w:author="Mr.Long" w:date="2021-10-22T13:43:00Z">
                    <w:rPr/>
                  </w:rPrChange>
                </w:rPr>
                <w:t xml:space="preserve">Emteprise law </w:t>
              </w:r>
            </w:ins>
            <w:r w:rsidR="00F721DE" w:rsidRPr="006655B0">
              <w:rPr>
                <w:sz w:val="22"/>
                <w:szCs w:val="22"/>
                <w:rPrChange w:id="14913" w:author="Mr.Long" w:date="2021-10-22T13:43:00Z">
                  <w:rPr>
                    <w:lang w:val="nl-NL"/>
                  </w:rPr>
                </w:rPrChange>
              </w:rPr>
              <w:t>2020</w:t>
            </w:r>
            <w:del w:id="14914" w:author="Mr.Long" w:date="2021-10-19T09:03:00Z">
              <w:r w:rsidR="00F721DE" w:rsidRPr="006655B0" w:rsidDel="0091010F">
                <w:rPr>
                  <w:sz w:val="22"/>
                  <w:szCs w:val="22"/>
                  <w:rPrChange w:id="14915" w:author="Mr.Long" w:date="2021-10-22T13:43:00Z">
                    <w:rPr>
                      <w:lang w:val="nl-NL"/>
                    </w:rPr>
                  </w:rPrChange>
                </w:rPr>
                <w:delText xml:space="preserve"> và </w:delText>
              </w:r>
            </w:del>
            <w:ins w:id="14916" w:author="Mr.Long" w:date="2021-10-19T09:03:00Z">
              <w:r w:rsidR="0091010F" w:rsidRPr="006655B0">
                <w:rPr>
                  <w:sz w:val="22"/>
                  <w:szCs w:val="22"/>
                  <w:rPrChange w:id="14917" w:author="Mr.Long" w:date="2021-10-22T13:43:00Z">
                    <w:rPr>
                      <w:lang w:val="nl-NL"/>
                    </w:rPr>
                  </w:rPrChange>
                </w:rPr>
                <w:t xml:space="preserve"> and </w:t>
              </w:r>
            </w:ins>
            <w:del w:id="14918" w:author="Mr.Long" w:date="2021-10-19T14:57:00Z">
              <w:r w:rsidR="00F721DE" w:rsidRPr="006655B0" w:rsidDel="00C3410B">
                <w:rPr>
                  <w:sz w:val="22"/>
                  <w:szCs w:val="22"/>
                  <w:rPrChange w:id="14919" w:author="Mr.Long" w:date="2021-10-22T13:43:00Z">
                    <w:rPr>
                      <w:lang w:val="nl-NL"/>
                    </w:rPr>
                  </w:rPrChange>
                </w:rPr>
                <w:delText xml:space="preserve">Thông tư số </w:delText>
              </w:r>
            </w:del>
            <w:ins w:id="14920" w:author="Mr.Long" w:date="2021-10-19T14:57:00Z">
              <w:r w:rsidR="00C3410B" w:rsidRPr="006655B0">
                <w:rPr>
                  <w:sz w:val="22"/>
                  <w:szCs w:val="22"/>
                  <w:rPrChange w:id="14921" w:author="Mr.Long" w:date="2021-10-22T13:43:00Z">
                    <w:rPr/>
                  </w:rPrChange>
                </w:rPr>
                <w:t xml:space="preserve">Circular No. </w:t>
              </w:r>
            </w:ins>
            <w:r w:rsidR="00F721DE" w:rsidRPr="006655B0">
              <w:rPr>
                <w:sz w:val="22"/>
                <w:szCs w:val="22"/>
                <w:rPrChange w:id="14922" w:author="Mr.Long" w:date="2021-10-22T13:43:00Z">
                  <w:rPr>
                    <w:lang w:val="nl-NL"/>
                  </w:rPr>
                </w:rPrChange>
              </w:rPr>
              <w:t>116</w:t>
            </w:r>
          </w:p>
        </w:tc>
      </w:tr>
      <w:tr w:rsidR="00D03522" w:rsidRPr="006655B0" w:rsidTr="00F37616">
        <w:trPr>
          <w:trHeight w:val="440"/>
        </w:trPr>
        <w:tc>
          <w:tcPr>
            <w:tcW w:w="630" w:type="dxa"/>
            <w:vMerge/>
            <w:vAlign w:val="center"/>
          </w:tcPr>
          <w:p w:rsidR="00D03522" w:rsidRPr="006655B0" w:rsidRDefault="00D03522" w:rsidP="00072024">
            <w:pPr>
              <w:numPr>
                <w:ilvl w:val="0"/>
                <w:numId w:val="15"/>
              </w:numPr>
              <w:spacing w:before="120" w:after="120"/>
              <w:ind w:left="342"/>
              <w:jc w:val="center"/>
              <w:rPr>
                <w:sz w:val="22"/>
                <w:szCs w:val="22"/>
                <w:rPrChange w:id="14923" w:author="Mr.Long" w:date="2021-10-22T13:43:00Z">
                  <w:rPr/>
                </w:rPrChange>
              </w:rPr>
            </w:pPr>
          </w:p>
        </w:tc>
        <w:tc>
          <w:tcPr>
            <w:tcW w:w="7063" w:type="dxa"/>
            <w:shd w:val="clear" w:color="auto" w:fill="auto"/>
          </w:tcPr>
          <w:p w:rsidR="00D03522" w:rsidRPr="006655B0" w:rsidRDefault="00D03522" w:rsidP="00072024">
            <w:pPr>
              <w:spacing w:before="120" w:after="120"/>
              <w:jc w:val="both"/>
              <w:rPr>
                <w:color w:val="000000"/>
                <w:sz w:val="22"/>
                <w:szCs w:val="22"/>
                <w:u w:val="single"/>
                <w:rPrChange w:id="14924" w:author="Mr.Long" w:date="2021-10-22T13:43:00Z">
                  <w:rPr>
                    <w:color w:val="000000"/>
                    <w:u w:val="single"/>
                    <w:lang w:val="nl-NL"/>
                  </w:rPr>
                </w:rPrChange>
              </w:rPr>
            </w:pPr>
            <w:del w:id="14925" w:author="Mr.Long" w:date="2021-10-19T09:24:00Z">
              <w:r w:rsidRPr="006655B0" w:rsidDel="00767E8A">
                <w:rPr>
                  <w:color w:val="000000"/>
                  <w:sz w:val="22"/>
                  <w:szCs w:val="22"/>
                  <w:u w:val="single"/>
                  <w:rPrChange w:id="14926" w:author="Mr.Long" w:date="2021-10-22T13:43:00Z">
                    <w:rPr>
                      <w:color w:val="000000"/>
                      <w:u w:val="single"/>
                      <w:lang w:val="nl-NL"/>
                    </w:rPr>
                  </w:rPrChange>
                </w:rPr>
                <w:delText xml:space="preserve">Khoản </w:delText>
              </w:r>
            </w:del>
            <w:ins w:id="14927" w:author="Mr.Long" w:date="2021-10-19T09:24:00Z">
              <w:r w:rsidR="00767E8A" w:rsidRPr="006655B0">
                <w:rPr>
                  <w:color w:val="000000"/>
                  <w:sz w:val="22"/>
                  <w:szCs w:val="22"/>
                  <w:u w:val="single"/>
                  <w:rPrChange w:id="14928" w:author="Mr.Long" w:date="2021-10-22T13:43:00Z">
                    <w:rPr>
                      <w:color w:val="000000"/>
                      <w:u w:val="single"/>
                      <w:lang w:val="nl-NL"/>
                    </w:rPr>
                  </w:rPrChange>
                </w:rPr>
                <w:t xml:space="preserve">Clause </w:t>
              </w:r>
            </w:ins>
            <w:r w:rsidRPr="006655B0">
              <w:rPr>
                <w:color w:val="000000"/>
                <w:sz w:val="22"/>
                <w:szCs w:val="22"/>
                <w:u w:val="single"/>
                <w:rPrChange w:id="14929" w:author="Mr.Long" w:date="2021-10-22T13:43:00Z">
                  <w:rPr>
                    <w:color w:val="000000"/>
                    <w:u w:val="single"/>
                    <w:lang w:val="nl-NL"/>
                  </w:rPr>
                </w:rPrChange>
              </w:rPr>
              <w:t xml:space="preserve">5 </w:t>
            </w:r>
            <w:del w:id="14930" w:author="Mr.Long" w:date="2021-10-19T09:02:00Z">
              <w:r w:rsidRPr="006655B0" w:rsidDel="00134BBA">
                <w:rPr>
                  <w:color w:val="000000"/>
                  <w:sz w:val="22"/>
                  <w:szCs w:val="22"/>
                  <w:u w:val="single"/>
                  <w:rPrChange w:id="14931" w:author="Mr.Long" w:date="2021-10-22T13:43:00Z">
                    <w:rPr>
                      <w:color w:val="000000"/>
                      <w:u w:val="single"/>
                      <w:lang w:val="nl-NL"/>
                    </w:rPr>
                  </w:rPrChange>
                </w:rPr>
                <w:delText>Điều</w:delText>
              </w:r>
            </w:del>
            <w:ins w:id="14932" w:author="Mr.Long" w:date="2021-10-19T09:02:00Z">
              <w:r w:rsidR="00134BBA" w:rsidRPr="006655B0">
                <w:rPr>
                  <w:color w:val="000000"/>
                  <w:sz w:val="22"/>
                  <w:szCs w:val="22"/>
                  <w:u w:val="single"/>
                  <w:rPrChange w:id="14933" w:author="Mr.Long" w:date="2021-10-22T13:43:00Z">
                    <w:rPr>
                      <w:color w:val="000000"/>
                      <w:u w:val="single"/>
                      <w:lang w:val="nl-NL"/>
                    </w:rPr>
                  </w:rPrChange>
                </w:rPr>
                <w:t>Article</w:t>
              </w:r>
            </w:ins>
            <w:r w:rsidRPr="006655B0">
              <w:rPr>
                <w:color w:val="000000"/>
                <w:sz w:val="22"/>
                <w:szCs w:val="22"/>
                <w:u w:val="single"/>
                <w:rPrChange w:id="14934" w:author="Mr.Long" w:date="2021-10-22T13:43:00Z">
                  <w:rPr>
                    <w:color w:val="000000"/>
                    <w:u w:val="single"/>
                    <w:lang w:val="nl-NL"/>
                  </w:rPr>
                </w:rPrChange>
              </w:rPr>
              <w:t xml:space="preserve"> 31. Bổ nhiệm, miễn nhiệm, nhiệm vụ</w:t>
            </w:r>
            <w:del w:id="14935" w:author="Mr.Long" w:date="2021-10-19T09:03:00Z">
              <w:r w:rsidRPr="006655B0" w:rsidDel="0091010F">
                <w:rPr>
                  <w:color w:val="000000"/>
                  <w:sz w:val="22"/>
                  <w:szCs w:val="22"/>
                  <w:u w:val="single"/>
                  <w:rPrChange w:id="14936" w:author="Mr.Long" w:date="2021-10-22T13:43:00Z">
                    <w:rPr>
                      <w:color w:val="000000"/>
                      <w:u w:val="single"/>
                      <w:lang w:val="nl-NL"/>
                    </w:rPr>
                  </w:rPrChange>
                </w:rPr>
                <w:delText xml:space="preserve"> và </w:delText>
              </w:r>
            </w:del>
            <w:ins w:id="14937" w:author="Mr.Long" w:date="2021-10-19T09:03:00Z">
              <w:r w:rsidR="0091010F" w:rsidRPr="006655B0">
                <w:rPr>
                  <w:color w:val="000000"/>
                  <w:sz w:val="22"/>
                  <w:szCs w:val="22"/>
                  <w:u w:val="single"/>
                  <w:rPrChange w:id="14938" w:author="Mr.Long" w:date="2021-10-22T13:43:00Z">
                    <w:rPr>
                      <w:color w:val="000000"/>
                      <w:u w:val="single"/>
                      <w:lang w:val="nl-NL"/>
                    </w:rPr>
                  </w:rPrChange>
                </w:rPr>
                <w:t xml:space="preserve"> and </w:t>
              </w:r>
            </w:ins>
            <w:r w:rsidRPr="006655B0">
              <w:rPr>
                <w:color w:val="000000"/>
                <w:sz w:val="22"/>
                <w:szCs w:val="22"/>
                <w:u w:val="single"/>
                <w:rPrChange w:id="14939" w:author="Mr.Long" w:date="2021-10-22T13:43:00Z">
                  <w:rPr>
                    <w:color w:val="000000"/>
                    <w:u w:val="single"/>
                    <w:lang w:val="nl-NL"/>
                  </w:rPr>
                </w:rPrChange>
              </w:rPr>
              <w:t>quyền hạn của Tổng giám đốc</w:t>
            </w:r>
          </w:p>
          <w:p w:rsidR="00D03522" w:rsidRPr="006655B0" w:rsidRDefault="00D03522" w:rsidP="00072024">
            <w:pPr>
              <w:spacing w:before="120" w:after="120"/>
              <w:jc w:val="both"/>
              <w:rPr>
                <w:color w:val="000000"/>
                <w:sz w:val="22"/>
                <w:szCs w:val="22"/>
                <w:rPrChange w:id="14940" w:author="Mr.Long" w:date="2021-10-22T13:43:00Z">
                  <w:rPr>
                    <w:color w:val="000000"/>
                    <w:lang w:val="nl-NL"/>
                  </w:rPr>
                </w:rPrChange>
              </w:rPr>
            </w:pPr>
            <w:r w:rsidRPr="006655B0">
              <w:rPr>
                <w:color w:val="000000"/>
                <w:sz w:val="22"/>
                <w:szCs w:val="22"/>
                <w:rPrChange w:id="14941" w:author="Mr.Long" w:date="2021-10-22T13:43:00Z">
                  <w:rPr>
                    <w:color w:val="000000"/>
                    <w:lang w:val="nl-NL"/>
                  </w:rPr>
                </w:rPrChange>
              </w:rPr>
              <w:t>5.</w:t>
            </w:r>
            <w:r w:rsidRPr="006655B0">
              <w:rPr>
                <w:color w:val="000000"/>
                <w:sz w:val="22"/>
                <w:szCs w:val="22"/>
                <w:rPrChange w:id="14942" w:author="Mr.Long" w:date="2021-10-22T13:43:00Z">
                  <w:rPr>
                    <w:color w:val="000000"/>
                    <w:lang w:val="nl-NL"/>
                  </w:rPr>
                </w:rPrChange>
              </w:rPr>
              <w:tab/>
              <w:t>Báo cáo lên Hội đồng quản trị</w:t>
            </w:r>
            <w:del w:id="14943" w:author="Mr.Long" w:date="2021-10-19T09:03:00Z">
              <w:r w:rsidRPr="006655B0" w:rsidDel="0091010F">
                <w:rPr>
                  <w:color w:val="000000"/>
                  <w:sz w:val="22"/>
                  <w:szCs w:val="22"/>
                  <w:rPrChange w:id="14944" w:author="Mr.Long" w:date="2021-10-22T13:43:00Z">
                    <w:rPr>
                      <w:color w:val="000000"/>
                      <w:lang w:val="nl-NL"/>
                    </w:rPr>
                  </w:rPrChange>
                </w:rPr>
                <w:delText xml:space="preserve"> và </w:delText>
              </w:r>
            </w:del>
            <w:ins w:id="14945" w:author="Mr.Long" w:date="2021-10-19T09:03:00Z">
              <w:r w:rsidR="0091010F" w:rsidRPr="006655B0">
                <w:rPr>
                  <w:color w:val="000000"/>
                  <w:sz w:val="22"/>
                  <w:szCs w:val="22"/>
                  <w:rPrChange w:id="14946" w:author="Mr.Long" w:date="2021-10-22T13:43:00Z">
                    <w:rPr>
                      <w:color w:val="000000"/>
                      <w:lang w:val="nl-NL"/>
                    </w:rPr>
                  </w:rPrChange>
                </w:rPr>
                <w:t xml:space="preserve"> and </w:t>
              </w:r>
            </w:ins>
            <w:r w:rsidRPr="006655B0">
              <w:rPr>
                <w:color w:val="000000"/>
                <w:sz w:val="22"/>
                <w:szCs w:val="22"/>
                <w:rPrChange w:id="14947" w:author="Mr.Long" w:date="2021-10-22T13:43:00Z">
                  <w:rPr>
                    <w:color w:val="000000"/>
                    <w:lang w:val="nl-NL"/>
                  </w:rPr>
                </w:rPrChange>
              </w:rPr>
              <w:t>các cổ đông. Tổng giám đốc chịu trách nhiệm trước Hội đồng quản trị</w:t>
            </w:r>
            <w:del w:id="14948" w:author="Mr.Long" w:date="2021-10-19T09:03:00Z">
              <w:r w:rsidRPr="006655B0" w:rsidDel="0091010F">
                <w:rPr>
                  <w:color w:val="000000"/>
                  <w:sz w:val="22"/>
                  <w:szCs w:val="22"/>
                  <w:rPrChange w:id="14949" w:author="Mr.Long" w:date="2021-10-22T13:43:00Z">
                    <w:rPr>
                      <w:color w:val="000000"/>
                      <w:lang w:val="nl-NL"/>
                    </w:rPr>
                  </w:rPrChange>
                </w:rPr>
                <w:delText xml:space="preserve"> và </w:delText>
              </w:r>
            </w:del>
            <w:ins w:id="14950" w:author="Mr.Long" w:date="2021-10-19T09:03:00Z">
              <w:r w:rsidR="0091010F" w:rsidRPr="006655B0">
                <w:rPr>
                  <w:color w:val="000000"/>
                  <w:sz w:val="22"/>
                  <w:szCs w:val="22"/>
                  <w:rPrChange w:id="14951" w:author="Mr.Long" w:date="2021-10-22T13:43:00Z">
                    <w:rPr>
                      <w:color w:val="000000"/>
                      <w:lang w:val="nl-NL"/>
                    </w:rPr>
                  </w:rPrChange>
                </w:rPr>
                <w:t xml:space="preserve"> and </w:t>
              </w:r>
            </w:ins>
            <w:r w:rsidRPr="006655B0">
              <w:rPr>
                <w:color w:val="000000"/>
                <w:sz w:val="22"/>
                <w:szCs w:val="22"/>
                <w:rPrChange w:id="14952" w:author="Mr.Long" w:date="2021-10-22T13:43:00Z">
                  <w:rPr>
                    <w:color w:val="000000"/>
                    <w:lang w:val="nl-NL"/>
                  </w:rPr>
                </w:rPrChange>
              </w:rPr>
              <w:t>Đại hội đồng cổ đông về việc thực hiện nhiệm vụ</w:t>
            </w:r>
            <w:del w:id="14953" w:author="Mr.Long" w:date="2021-10-19T09:03:00Z">
              <w:r w:rsidRPr="006655B0" w:rsidDel="0091010F">
                <w:rPr>
                  <w:color w:val="000000"/>
                  <w:sz w:val="22"/>
                  <w:szCs w:val="22"/>
                  <w:rPrChange w:id="14954" w:author="Mr.Long" w:date="2021-10-22T13:43:00Z">
                    <w:rPr>
                      <w:color w:val="000000"/>
                      <w:lang w:val="nl-NL"/>
                    </w:rPr>
                  </w:rPrChange>
                </w:rPr>
                <w:delText xml:space="preserve"> và </w:delText>
              </w:r>
            </w:del>
            <w:ins w:id="14955" w:author="Mr.Long" w:date="2021-10-19T09:03:00Z">
              <w:r w:rsidR="0091010F" w:rsidRPr="006655B0">
                <w:rPr>
                  <w:color w:val="000000"/>
                  <w:sz w:val="22"/>
                  <w:szCs w:val="22"/>
                  <w:rPrChange w:id="14956" w:author="Mr.Long" w:date="2021-10-22T13:43:00Z">
                    <w:rPr>
                      <w:color w:val="000000"/>
                      <w:lang w:val="nl-NL"/>
                    </w:rPr>
                  </w:rPrChange>
                </w:rPr>
                <w:t xml:space="preserve"> and </w:t>
              </w:r>
            </w:ins>
            <w:r w:rsidRPr="006655B0">
              <w:rPr>
                <w:color w:val="000000"/>
                <w:sz w:val="22"/>
                <w:szCs w:val="22"/>
                <w:rPrChange w:id="14957" w:author="Mr.Long" w:date="2021-10-22T13:43:00Z">
                  <w:rPr>
                    <w:color w:val="000000"/>
                    <w:lang w:val="nl-NL"/>
                  </w:rPr>
                </w:rPrChange>
              </w:rPr>
              <w:t>quyền hạn được giao</w:t>
            </w:r>
            <w:del w:id="14958" w:author="Mr.Long" w:date="2021-10-19T09:03:00Z">
              <w:r w:rsidRPr="006655B0" w:rsidDel="0091010F">
                <w:rPr>
                  <w:color w:val="000000"/>
                  <w:sz w:val="22"/>
                  <w:szCs w:val="22"/>
                  <w:rPrChange w:id="14959" w:author="Mr.Long" w:date="2021-10-22T13:43:00Z">
                    <w:rPr>
                      <w:color w:val="000000"/>
                      <w:lang w:val="nl-NL"/>
                    </w:rPr>
                  </w:rPrChange>
                </w:rPr>
                <w:delText xml:space="preserve"> và </w:delText>
              </w:r>
            </w:del>
            <w:ins w:id="14960" w:author="Mr.Long" w:date="2021-10-19T09:03:00Z">
              <w:r w:rsidR="0091010F" w:rsidRPr="006655B0">
                <w:rPr>
                  <w:color w:val="000000"/>
                  <w:sz w:val="22"/>
                  <w:szCs w:val="22"/>
                  <w:rPrChange w:id="14961" w:author="Mr.Long" w:date="2021-10-22T13:43:00Z">
                    <w:rPr>
                      <w:color w:val="000000"/>
                      <w:lang w:val="nl-NL"/>
                    </w:rPr>
                  </w:rPrChange>
                </w:rPr>
                <w:t xml:space="preserve"> and </w:t>
              </w:r>
            </w:ins>
            <w:r w:rsidRPr="006655B0">
              <w:rPr>
                <w:color w:val="000000"/>
                <w:sz w:val="22"/>
                <w:szCs w:val="22"/>
                <w:rPrChange w:id="14962" w:author="Mr.Long" w:date="2021-10-22T13:43:00Z">
                  <w:rPr>
                    <w:color w:val="000000"/>
                    <w:lang w:val="nl-NL"/>
                  </w:rPr>
                </w:rPrChange>
              </w:rPr>
              <w:t>phải báo cáo các cơ quan này khi được yêu cầu;</w:t>
            </w:r>
          </w:p>
        </w:tc>
        <w:tc>
          <w:tcPr>
            <w:tcW w:w="6660" w:type="dxa"/>
            <w:shd w:val="clear" w:color="auto" w:fill="auto"/>
          </w:tcPr>
          <w:p w:rsidR="00D03522" w:rsidRPr="006655B0" w:rsidRDefault="00D03522" w:rsidP="003D73A7">
            <w:pPr>
              <w:spacing w:before="120" w:after="120"/>
              <w:jc w:val="both"/>
              <w:rPr>
                <w:color w:val="000000"/>
                <w:sz w:val="22"/>
                <w:szCs w:val="22"/>
                <w:u w:val="single"/>
                <w:rPrChange w:id="14963" w:author="Mr.Long" w:date="2021-10-22T13:43:00Z">
                  <w:rPr>
                    <w:color w:val="000000"/>
                    <w:u w:val="single"/>
                    <w:lang w:val="nl-NL"/>
                  </w:rPr>
                </w:rPrChange>
              </w:rPr>
            </w:pPr>
            <w:del w:id="14964" w:author="Mr.Long" w:date="2021-10-23T13:45:00Z">
              <w:r w:rsidRPr="006655B0" w:rsidDel="008969BC">
                <w:rPr>
                  <w:color w:val="000000"/>
                  <w:sz w:val="22"/>
                  <w:szCs w:val="22"/>
                  <w:u w:val="single"/>
                  <w:rPrChange w:id="14965" w:author="Mr.Long" w:date="2021-10-22T13:43:00Z">
                    <w:rPr>
                      <w:color w:val="000000"/>
                      <w:u w:val="single"/>
                      <w:lang w:val="nl-NL"/>
                    </w:rPr>
                  </w:rPrChange>
                </w:rPr>
                <w:delText>Hủy bỏ</w:delText>
              </w:r>
            </w:del>
            <w:ins w:id="14966" w:author="Mr.Long" w:date="2021-10-23T13:45:00Z">
              <w:r w:rsidR="008969BC">
                <w:rPr>
                  <w:color w:val="000000"/>
                  <w:sz w:val="22"/>
                  <w:szCs w:val="22"/>
                  <w:u w:val="single"/>
                </w:rPr>
                <w:t>Delete</w:t>
              </w:r>
            </w:ins>
            <w:r w:rsidRPr="006655B0">
              <w:rPr>
                <w:color w:val="000000"/>
                <w:sz w:val="22"/>
                <w:szCs w:val="22"/>
                <w:u w:val="single"/>
                <w:rPrChange w:id="14967" w:author="Mr.Long" w:date="2021-10-22T13:43:00Z">
                  <w:rPr>
                    <w:color w:val="000000"/>
                    <w:u w:val="single"/>
                    <w:lang w:val="nl-NL"/>
                  </w:rPr>
                </w:rPrChange>
              </w:rPr>
              <w:t xml:space="preserve"> nội dung</w:t>
            </w:r>
            <w:r w:rsidRPr="006655B0">
              <w:rPr>
                <w:color w:val="000000"/>
                <w:sz w:val="22"/>
                <w:szCs w:val="22"/>
                <w:rPrChange w:id="14968" w:author="Mr.Long" w:date="2021-10-22T13:43:00Z">
                  <w:rPr>
                    <w:color w:val="000000"/>
                    <w:lang w:val="nl-NL"/>
                  </w:rPr>
                </w:rPrChange>
              </w:rPr>
              <w:t xml:space="preserve"> </w:t>
            </w:r>
            <w:del w:id="14969" w:author="Mr.Long" w:date="2021-10-19T09:24:00Z">
              <w:r w:rsidRPr="006655B0" w:rsidDel="00767E8A">
                <w:rPr>
                  <w:color w:val="000000"/>
                  <w:sz w:val="22"/>
                  <w:szCs w:val="22"/>
                  <w:u w:val="single"/>
                  <w:rPrChange w:id="14970" w:author="Mr.Long" w:date="2021-10-22T13:43:00Z">
                    <w:rPr>
                      <w:color w:val="000000"/>
                      <w:u w:val="single"/>
                      <w:lang w:val="nl-NL"/>
                    </w:rPr>
                  </w:rPrChange>
                </w:rPr>
                <w:delText xml:space="preserve">Khoản </w:delText>
              </w:r>
            </w:del>
            <w:ins w:id="14971" w:author="Mr.Long" w:date="2021-10-19T09:24:00Z">
              <w:r w:rsidR="00767E8A" w:rsidRPr="006655B0">
                <w:rPr>
                  <w:color w:val="000000"/>
                  <w:sz w:val="22"/>
                  <w:szCs w:val="22"/>
                  <w:u w:val="single"/>
                  <w:rPrChange w:id="14972" w:author="Mr.Long" w:date="2021-10-22T13:43:00Z">
                    <w:rPr>
                      <w:color w:val="000000"/>
                      <w:u w:val="single"/>
                      <w:lang w:val="nl-NL"/>
                    </w:rPr>
                  </w:rPrChange>
                </w:rPr>
                <w:t xml:space="preserve">Clause </w:t>
              </w:r>
            </w:ins>
            <w:r w:rsidRPr="006655B0">
              <w:rPr>
                <w:color w:val="000000"/>
                <w:sz w:val="22"/>
                <w:szCs w:val="22"/>
                <w:u w:val="single"/>
                <w:rPrChange w:id="14973" w:author="Mr.Long" w:date="2021-10-22T13:43:00Z">
                  <w:rPr>
                    <w:color w:val="000000"/>
                    <w:u w:val="single"/>
                    <w:lang w:val="nl-NL"/>
                  </w:rPr>
                </w:rPrChange>
              </w:rPr>
              <w:t xml:space="preserve">5 </w:t>
            </w:r>
            <w:del w:id="14974" w:author="Mr.Long" w:date="2021-10-19T09:02:00Z">
              <w:r w:rsidRPr="006655B0" w:rsidDel="00134BBA">
                <w:rPr>
                  <w:color w:val="000000"/>
                  <w:sz w:val="22"/>
                  <w:szCs w:val="22"/>
                  <w:u w:val="single"/>
                  <w:rPrChange w:id="14975" w:author="Mr.Long" w:date="2021-10-22T13:43:00Z">
                    <w:rPr>
                      <w:color w:val="000000"/>
                      <w:u w:val="single"/>
                      <w:lang w:val="nl-NL"/>
                    </w:rPr>
                  </w:rPrChange>
                </w:rPr>
                <w:delText>Điều</w:delText>
              </w:r>
            </w:del>
            <w:ins w:id="14976" w:author="Mr.Long" w:date="2021-10-19T09:02:00Z">
              <w:r w:rsidR="00134BBA" w:rsidRPr="006655B0">
                <w:rPr>
                  <w:color w:val="000000"/>
                  <w:sz w:val="22"/>
                  <w:szCs w:val="22"/>
                  <w:u w:val="single"/>
                  <w:rPrChange w:id="14977" w:author="Mr.Long" w:date="2021-10-22T13:43:00Z">
                    <w:rPr>
                      <w:color w:val="000000"/>
                      <w:u w:val="single"/>
                      <w:lang w:val="nl-NL"/>
                    </w:rPr>
                  </w:rPrChange>
                </w:rPr>
                <w:t>Article</w:t>
              </w:r>
            </w:ins>
            <w:r w:rsidRPr="006655B0">
              <w:rPr>
                <w:color w:val="000000"/>
                <w:sz w:val="22"/>
                <w:szCs w:val="22"/>
                <w:u w:val="single"/>
                <w:rPrChange w:id="14978" w:author="Mr.Long" w:date="2021-10-22T13:43:00Z">
                  <w:rPr>
                    <w:color w:val="000000"/>
                    <w:u w:val="single"/>
                    <w:lang w:val="nl-NL"/>
                  </w:rPr>
                </w:rPrChange>
              </w:rPr>
              <w:t xml:space="preserve"> 31. Bổ nhiệm, miễn nhiệm, nhiệm vụ</w:t>
            </w:r>
            <w:del w:id="14979" w:author="Mr.Long" w:date="2021-10-19T09:03:00Z">
              <w:r w:rsidRPr="006655B0" w:rsidDel="0091010F">
                <w:rPr>
                  <w:color w:val="000000"/>
                  <w:sz w:val="22"/>
                  <w:szCs w:val="22"/>
                  <w:u w:val="single"/>
                  <w:rPrChange w:id="14980" w:author="Mr.Long" w:date="2021-10-22T13:43:00Z">
                    <w:rPr>
                      <w:color w:val="000000"/>
                      <w:u w:val="single"/>
                      <w:lang w:val="nl-NL"/>
                    </w:rPr>
                  </w:rPrChange>
                </w:rPr>
                <w:delText xml:space="preserve"> và </w:delText>
              </w:r>
            </w:del>
            <w:ins w:id="14981" w:author="Mr.Long" w:date="2021-10-19T09:03:00Z">
              <w:r w:rsidR="0091010F" w:rsidRPr="006655B0">
                <w:rPr>
                  <w:color w:val="000000"/>
                  <w:sz w:val="22"/>
                  <w:szCs w:val="22"/>
                  <w:u w:val="single"/>
                  <w:rPrChange w:id="14982" w:author="Mr.Long" w:date="2021-10-22T13:43:00Z">
                    <w:rPr>
                      <w:color w:val="000000"/>
                      <w:u w:val="single"/>
                      <w:lang w:val="nl-NL"/>
                    </w:rPr>
                  </w:rPrChange>
                </w:rPr>
                <w:t xml:space="preserve"> and </w:t>
              </w:r>
            </w:ins>
            <w:r w:rsidRPr="006655B0">
              <w:rPr>
                <w:color w:val="000000"/>
                <w:sz w:val="22"/>
                <w:szCs w:val="22"/>
                <w:u w:val="single"/>
                <w:rPrChange w:id="14983" w:author="Mr.Long" w:date="2021-10-22T13:43:00Z">
                  <w:rPr>
                    <w:color w:val="000000"/>
                    <w:u w:val="single"/>
                    <w:lang w:val="nl-NL"/>
                  </w:rPr>
                </w:rPrChange>
              </w:rPr>
              <w:t>quyền hạn của Tổng giám đốc</w:t>
            </w:r>
          </w:p>
          <w:p w:rsidR="00D03522" w:rsidRPr="006655B0" w:rsidRDefault="00D03522" w:rsidP="00072024">
            <w:pPr>
              <w:spacing w:before="120" w:after="120"/>
              <w:jc w:val="both"/>
              <w:rPr>
                <w:color w:val="000000"/>
                <w:sz w:val="22"/>
                <w:szCs w:val="22"/>
                <w:rPrChange w:id="14984" w:author="Mr.Long" w:date="2021-10-22T13:43:00Z">
                  <w:rPr>
                    <w:color w:val="000000"/>
                    <w:lang w:val="nl-NL"/>
                  </w:rPr>
                </w:rPrChange>
              </w:rPr>
            </w:pPr>
          </w:p>
        </w:tc>
        <w:tc>
          <w:tcPr>
            <w:tcW w:w="1474" w:type="dxa"/>
            <w:vAlign w:val="center"/>
          </w:tcPr>
          <w:p w:rsidR="00D03522" w:rsidRPr="006655B0" w:rsidRDefault="00D03522" w:rsidP="00072024">
            <w:pPr>
              <w:spacing w:before="120" w:after="120"/>
              <w:jc w:val="center"/>
              <w:rPr>
                <w:sz w:val="22"/>
                <w:szCs w:val="22"/>
                <w:rPrChange w:id="14985" w:author="Mr.Long" w:date="2021-10-22T13:43:00Z">
                  <w:rPr>
                    <w:lang w:val="nl-NL"/>
                  </w:rPr>
                </w:rPrChange>
              </w:rPr>
            </w:pPr>
            <w:del w:id="14986" w:author="Mr.Long" w:date="2021-10-19T15:00:00Z">
              <w:r w:rsidRPr="006655B0" w:rsidDel="00C3410B">
                <w:rPr>
                  <w:sz w:val="22"/>
                  <w:szCs w:val="22"/>
                  <w:rPrChange w:id="14987" w:author="Mr.Long" w:date="2021-10-22T13:43:00Z">
                    <w:rPr>
                      <w:lang w:val="nl-NL"/>
                    </w:rPr>
                  </w:rPrChange>
                </w:rPr>
                <w:delText>Không còn phù hợp</w:delText>
              </w:r>
            </w:del>
            <w:ins w:id="14988" w:author="Mr.Long" w:date="2021-10-19T15:00:00Z">
              <w:r w:rsidR="00C3410B" w:rsidRPr="006655B0">
                <w:rPr>
                  <w:sz w:val="22"/>
                  <w:szCs w:val="22"/>
                  <w:rPrChange w:id="14989" w:author="Mr.Long" w:date="2021-10-22T13:43:00Z">
                    <w:rPr/>
                  </w:rPrChange>
                </w:rPr>
                <w:t>No longer appropriate</w:t>
              </w:r>
            </w:ins>
          </w:p>
        </w:tc>
      </w:tr>
      <w:tr w:rsidR="009846DE" w:rsidRPr="006655B0" w:rsidTr="00F37616">
        <w:trPr>
          <w:trHeight w:val="440"/>
        </w:trPr>
        <w:tc>
          <w:tcPr>
            <w:tcW w:w="630" w:type="dxa"/>
            <w:vMerge w:val="restart"/>
            <w:vAlign w:val="center"/>
          </w:tcPr>
          <w:p w:rsidR="009846DE" w:rsidRPr="006655B0" w:rsidRDefault="009846DE" w:rsidP="00072024">
            <w:pPr>
              <w:numPr>
                <w:ilvl w:val="0"/>
                <w:numId w:val="15"/>
              </w:numPr>
              <w:spacing w:before="120" w:after="120"/>
              <w:ind w:left="342"/>
              <w:jc w:val="center"/>
              <w:rPr>
                <w:sz w:val="22"/>
                <w:szCs w:val="22"/>
                <w:rPrChange w:id="14990" w:author="Mr.Long" w:date="2021-10-22T13:43:00Z">
                  <w:rPr/>
                </w:rPrChange>
              </w:rPr>
            </w:pPr>
          </w:p>
        </w:tc>
        <w:tc>
          <w:tcPr>
            <w:tcW w:w="7063" w:type="dxa"/>
            <w:shd w:val="clear" w:color="auto" w:fill="auto"/>
          </w:tcPr>
          <w:p w:rsidR="009846DE" w:rsidRPr="006655B0" w:rsidRDefault="009846DE" w:rsidP="00072024">
            <w:pPr>
              <w:spacing w:before="120" w:after="120"/>
              <w:jc w:val="both"/>
              <w:rPr>
                <w:color w:val="000000"/>
                <w:sz w:val="22"/>
                <w:szCs w:val="22"/>
                <w:u w:val="single"/>
                <w:rPrChange w:id="14991" w:author="Mr.Long" w:date="2021-10-22T13:43:00Z">
                  <w:rPr>
                    <w:color w:val="000000"/>
                    <w:u w:val="single"/>
                    <w:lang w:val="nl-NL"/>
                  </w:rPr>
                </w:rPrChange>
              </w:rPr>
            </w:pPr>
            <w:del w:id="14992" w:author="Mr.Long" w:date="2021-10-19T09:24:00Z">
              <w:r w:rsidRPr="006655B0" w:rsidDel="00767E8A">
                <w:rPr>
                  <w:color w:val="000000"/>
                  <w:sz w:val="22"/>
                  <w:szCs w:val="22"/>
                  <w:u w:val="single"/>
                  <w:rPrChange w:id="14993" w:author="Mr.Long" w:date="2021-10-22T13:43:00Z">
                    <w:rPr>
                      <w:color w:val="000000"/>
                      <w:u w:val="single"/>
                      <w:lang w:val="nl-NL"/>
                    </w:rPr>
                  </w:rPrChange>
                </w:rPr>
                <w:delText xml:space="preserve">Khoản </w:delText>
              </w:r>
            </w:del>
            <w:ins w:id="14994" w:author="Mr.Long" w:date="2021-10-19T09:24:00Z">
              <w:r w:rsidR="00767E8A" w:rsidRPr="006655B0">
                <w:rPr>
                  <w:color w:val="000000"/>
                  <w:sz w:val="22"/>
                  <w:szCs w:val="22"/>
                  <w:u w:val="single"/>
                  <w:rPrChange w:id="14995" w:author="Mr.Long" w:date="2021-10-22T13:43:00Z">
                    <w:rPr>
                      <w:color w:val="000000"/>
                      <w:u w:val="single"/>
                      <w:lang w:val="nl-NL"/>
                    </w:rPr>
                  </w:rPrChange>
                </w:rPr>
                <w:t xml:space="preserve">Clause </w:t>
              </w:r>
            </w:ins>
            <w:r w:rsidRPr="006655B0">
              <w:rPr>
                <w:color w:val="000000"/>
                <w:sz w:val="22"/>
                <w:szCs w:val="22"/>
                <w:u w:val="single"/>
                <w:rPrChange w:id="14996" w:author="Mr.Long" w:date="2021-10-22T13:43:00Z">
                  <w:rPr>
                    <w:color w:val="000000"/>
                    <w:u w:val="single"/>
                    <w:lang w:val="nl-NL"/>
                  </w:rPr>
                </w:rPrChange>
              </w:rPr>
              <w:t xml:space="preserve">1, </w:t>
            </w:r>
            <w:del w:id="14997" w:author="Mr.Long" w:date="2021-10-19T09:24:00Z">
              <w:r w:rsidRPr="006655B0" w:rsidDel="00767E8A">
                <w:rPr>
                  <w:color w:val="000000"/>
                  <w:sz w:val="22"/>
                  <w:szCs w:val="22"/>
                  <w:u w:val="single"/>
                  <w:rPrChange w:id="14998" w:author="Mr.Long" w:date="2021-10-22T13:43:00Z">
                    <w:rPr>
                      <w:color w:val="000000"/>
                      <w:u w:val="single"/>
                      <w:lang w:val="nl-NL"/>
                    </w:rPr>
                  </w:rPrChange>
                </w:rPr>
                <w:delText xml:space="preserve">khoản </w:delText>
              </w:r>
            </w:del>
            <w:ins w:id="14999" w:author="Mr.Long" w:date="2021-10-19T09:24:00Z">
              <w:r w:rsidR="00767E8A" w:rsidRPr="006655B0">
                <w:rPr>
                  <w:color w:val="000000"/>
                  <w:sz w:val="22"/>
                  <w:szCs w:val="22"/>
                  <w:u w:val="single"/>
                  <w:rPrChange w:id="15000" w:author="Mr.Long" w:date="2021-10-22T13:43:00Z">
                    <w:rPr>
                      <w:color w:val="000000"/>
                      <w:u w:val="single"/>
                      <w:lang w:val="nl-NL"/>
                    </w:rPr>
                  </w:rPrChange>
                </w:rPr>
                <w:t xml:space="preserve">clause </w:t>
              </w:r>
            </w:ins>
            <w:r w:rsidRPr="006655B0">
              <w:rPr>
                <w:color w:val="000000"/>
                <w:sz w:val="22"/>
                <w:szCs w:val="22"/>
                <w:u w:val="single"/>
                <w:rPrChange w:id="15001" w:author="Mr.Long" w:date="2021-10-22T13:43:00Z">
                  <w:rPr>
                    <w:color w:val="000000"/>
                    <w:u w:val="single"/>
                    <w:lang w:val="nl-NL"/>
                  </w:rPr>
                </w:rPrChange>
              </w:rPr>
              <w:t>2</w:t>
            </w:r>
            <w:del w:id="15002" w:author="Mr.Long" w:date="2021-10-19T09:03:00Z">
              <w:r w:rsidRPr="006655B0" w:rsidDel="0091010F">
                <w:rPr>
                  <w:color w:val="000000"/>
                  <w:sz w:val="22"/>
                  <w:szCs w:val="22"/>
                  <w:u w:val="single"/>
                  <w:rPrChange w:id="15003" w:author="Mr.Long" w:date="2021-10-22T13:43:00Z">
                    <w:rPr>
                      <w:color w:val="000000"/>
                      <w:u w:val="single"/>
                      <w:lang w:val="nl-NL"/>
                    </w:rPr>
                  </w:rPrChange>
                </w:rPr>
                <w:delText xml:space="preserve"> và </w:delText>
              </w:r>
            </w:del>
            <w:ins w:id="15004" w:author="Mr.Long" w:date="2021-10-19T09:03:00Z">
              <w:r w:rsidR="0091010F" w:rsidRPr="006655B0">
                <w:rPr>
                  <w:color w:val="000000"/>
                  <w:sz w:val="22"/>
                  <w:szCs w:val="22"/>
                  <w:u w:val="single"/>
                  <w:rPrChange w:id="15005" w:author="Mr.Long" w:date="2021-10-22T13:43:00Z">
                    <w:rPr>
                      <w:color w:val="000000"/>
                      <w:u w:val="single"/>
                      <w:lang w:val="nl-NL"/>
                    </w:rPr>
                  </w:rPrChange>
                </w:rPr>
                <w:t xml:space="preserve"> and </w:t>
              </w:r>
            </w:ins>
            <w:del w:id="15006" w:author="Mr.Long" w:date="2021-10-19T09:24:00Z">
              <w:r w:rsidRPr="006655B0" w:rsidDel="00767E8A">
                <w:rPr>
                  <w:color w:val="000000"/>
                  <w:sz w:val="22"/>
                  <w:szCs w:val="22"/>
                  <w:u w:val="single"/>
                  <w:rPrChange w:id="15007" w:author="Mr.Long" w:date="2021-10-22T13:43:00Z">
                    <w:rPr>
                      <w:color w:val="000000"/>
                      <w:u w:val="single"/>
                      <w:lang w:val="nl-NL"/>
                    </w:rPr>
                  </w:rPrChange>
                </w:rPr>
                <w:delText xml:space="preserve">khoản </w:delText>
              </w:r>
            </w:del>
            <w:ins w:id="15008" w:author="Mr.Long" w:date="2021-10-19T09:24:00Z">
              <w:r w:rsidR="00767E8A" w:rsidRPr="006655B0">
                <w:rPr>
                  <w:color w:val="000000"/>
                  <w:sz w:val="22"/>
                  <w:szCs w:val="22"/>
                  <w:u w:val="single"/>
                  <w:rPrChange w:id="15009" w:author="Mr.Long" w:date="2021-10-22T13:43:00Z">
                    <w:rPr>
                      <w:color w:val="000000"/>
                      <w:u w:val="single"/>
                      <w:lang w:val="nl-NL"/>
                    </w:rPr>
                  </w:rPrChange>
                </w:rPr>
                <w:t xml:space="preserve">clause </w:t>
              </w:r>
            </w:ins>
            <w:r w:rsidRPr="006655B0">
              <w:rPr>
                <w:color w:val="000000"/>
                <w:sz w:val="22"/>
                <w:szCs w:val="22"/>
                <w:u w:val="single"/>
                <w:rPrChange w:id="15010" w:author="Mr.Long" w:date="2021-10-22T13:43:00Z">
                  <w:rPr>
                    <w:color w:val="000000"/>
                    <w:u w:val="single"/>
                    <w:lang w:val="nl-NL"/>
                  </w:rPr>
                </w:rPrChange>
              </w:rPr>
              <w:t xml:space="preserve">4 </w:t>
            </w:r>
            <w:del w:id="15011" w:author="Mr.Long" w:date="2021-10-19T09:02:00Z">
              <w:r w:rsidRPr="006655B0" w:rsidDel="00134BBA">
                <w:rPr>
                  <w:color w:val="000000"/>
                  <w:sz w:val="22"/>
                  <w:szCs w:val="22"/>
                  <w:u w:val="single"/>
                  <w:rPrChange w:id="15012" w:author="Mr.Long" w:date="2021-10-22T13:43:00Z">
                    <w:rPr>
                      <w:color w:val="000000"/>
                      <w:u w:val="single"/>
                      <w:lang w:val="nl-NL"/>
                    </w:rPr>
                  </w:rPrChange>
                </w:rPr>
                <w:delText>Điều</w:delText>
              </w:r>
            </w:del>
            <w:ins w:id="15013" w:author="Mr.Long" w:date="2021-10-19T09:02:00Z">
              <w:r w:rsidR="00134BBA" w:rsidRPr="006655B0">
                <w:rPr>
                  <w:color w:val="000000"/>
                  <w:sz w:val="22"/>
                  <w:szCs w:val="22"/>
                  <w:u w:val="single"/>
                  <w:rPrChange w:id="15014" w:author="Mr.Long" w:date="2021-10-22T13:43:00Z">
                    <w:rPr>
                      <w:color w:val="000000"/>
                      <w:u w:val="single"/>
                      <w:lang w:val="nl-NL"/>
                    </w:rPr>
                  </w:rPrChange>
                </w:rPr>
                <w:t>Article</w:t>
              </w:r>
            </w:ins>
            <w:r w:rsidRPr="006655B0">
              <w:rPr>
                <w:color w:val="000000"/>
                <w:sz w:val="22"/>
                <w:szCs w:val="22"/>
                <w:u w:val="single"/>
                <w:rPrChange w:id="15015" w:author="Mr.Long" w:date="2021-10-22T13:43:00Z">
                  <w:rPr>
                    <w:color w:val="000000"/>
                    <w:u w:val="single"/>
                    <w:lang w:val="nl-NL"/>
                  </w:rPr>
                </w:rPrChange>
              </w:rPr>
              <w:t xml:space="preserve"> 32. Người phụ trách quản trị Công ty </w:t>
            </w:r>
          </w:p>
          <w:p w:rsidR="009846DE" w:rsidRPr="006655B0" w:rsidRDefault="009846DE" w:rsidP="00072024">
            <w:pPr>
              <w:spacing w:before="120" w:after="120"/>
              <w:jc w:val="both"/>
              <w:rPr>
                <w:color w:val="000000"/>
                <w:sz w:val="22"/>
                <w:szCs w:val="22"/>
                <w:rPrChange w:id="15016" w:author="Mr.Long" w:date="2021-10-22T13:43:00Z">
                  <w:rPr>
                    <w:color w:val="000000"/>
                    <w:lang w:val="nl-NL"/>
                  </w:rPr>
                </w:rPrChange>
              </w:rPr>
            </w:pPr>
            <w:r w:rsidRPr="006655B0">
              <w:rPr>
                <w:color w:val="000000"/>
                <w:sz w:val="22"/>
                <w:szCs w:val="22"/>
                <w:rPrChange w:id="15017" w:author="Mr.Long" w:date="2021-10-22T13:43:00Z">
                  <w:rPr>
                    <w:color w:val="000000"/>
                    <w:lang w:val="nl-NL"/>
                  </w:rPr>
                </w:rPrChange>
              </w:rPr>
              <w:t xml:space="preserve">1. </w:t>
            </w:r>
            <w:r w:rsidRPr="006655B0">
              <w:rPr>
                <w:color w:val="000000"/>
                <w:sz w:val="22"/>
                <w:szCs w:val="22"/>
                <w:rPrChange w:id="15018" w:author="Mr.Long" w:date="2021-10-22T13:43:00Z">
                  <w:rPr>
                    <w:color w:val="000000"/>
                    <w:lang w:val="nl-NL"/>
                  </w:rPr>
                </w:rPrChange>
              </w:rPr>
              <w:tab/>
              <w:t xml:space="preserve">Hội đồng quản trị </w:t>
            </w:r>
            <w:r w:rsidRPr="006655B0">
              <w:rPr>
                <w:b/>
                <w:bCs/>
                <w:color w:val="000000"/>
                <w:sz w:val="22"/>
                <w:szCs w:val="22"/>
                <w:rPrChange w:id="15019" w:author="Mr.Long" w:date="2021-10-22T13:43:00Z">
                  <w:rPr>
                    <w:b/>
                    <w:bCs/>
                    <w:color w:val="000000"/>
                    <w:lang w:val="nl-NL"/>
                  </w:rPr>
                </w:rPrChange>
              </w:rPr>
              <w:t>chỉ định</w:t>
            </w:r>
            <w:r w:rsidRPr="006655B0">
              <w:rPr>
                <w:color w:val="000000"/>
                <w:sz w:val="22"/>
                <w:szCs w:val="22"/>
                <w:rPrChange w:id="15020" w:author="Mr.Long" w:date="2021-10-22T13:43:00Z">
                  <w:rPr>
                    <w:color w:val="000000"/>
                    <w:lang w:val="nl-NL"/>
                  </w:rPr>
                </w:rPrChange>
              </w:rPr>
              <w:t xml:space="preserve"> ít nhất một (01) người làm Người phụ trách quản trị công ty để hỗ trợ </w:t>
            </w:r>
            <w:r w:rsidRPr="006655B0">
              <w:rPr>
                <w:b/>
                <w:bCs/>
                <w:color w:val="000000"/>
                <w:sz w:val="22"/>
                <w:szCs w:val="22"/>
                <w:rPrChange w:id="15021" w:author="Mr.Long" w:date="2021-10-22T13:43:00Z">
                  <w:rPr>
                    <w:b/>
                    <w:bCs/>
                    <w:color w:val="000000"/>
                    <w:lang w:val="nl-NL"/>
                  </w:rPr>
                </w:rPrChange>
              </w:rPr>
              <w:t>hoạt động quản trị công ty được tiến hành một cách có hiệu quả.</w:t>
            </w:r>
            <w:r w:rsidRPr="006655B0">
              <w:rPr>
                <w:color w:val="000000"/>
                <w:sz w:val="22"/>
                <w:szCs w:val="22"/>
                <w:rPrChange w:id="15022" w:author="Mr.Long" w:date="2021-10-22T13:43:00Z">
                  <w:rPr>
                    <w:color w:val="000000"/>
                    <w:lang w:val="nl-NL"/>
                  </w:rPr>
                </w:rPrChange>
              </w:rPr>
              <w:t xml:space="preserve"> </w:t>
            </w:r>
            <w:r w:rsidRPr="006655B0">
              <w:rPr>
                <w:b/>
                <w:bCs/>
                <w:color w:val="000000"/>
                <w:sz w:val="22"/>
                <w:szCs w:val="22"/>
                <w:rPrChange w:id="15023" w:author="Mr.Long" w:date="2021-10-22T13:43:00Z">
                  <w:rPr>
                    <w:b/>
                    <w:bCs/>
                    <w:color w:val="000000"/>
                    <w:lang w:val="nl-NL"/>
                  </w:rPr>
                </w:rPrChange>
              </w:rPr>
              <w:t>Nhiệm kỳ của Người phụ trách quản trị công ty do Hội đồng quản trị quyết định, tối đa là năm (05) năm.</w:t>
            </w:r>
            <w:r w:rsidRPr="006655B0">
              <w:rPr>
                <w:color w:val="000000"/>
                <w:sz w:val="22"/>
                <w:szCs w:val="22"/>
                <w:rPrChange w:id="15024" w:author="Mr.Long" w:date="2021-10-22T13:43:00Z">
                  <w:rPr>
                    <w:color w:val="000000"/>
                    <w:lang w:val="nl-NL"/>
                  </w:rPr>
                </w:rPrChange>
              </w:rPr>
              <w:t xml:space="preserve"> Người phụ trách quản trị công ty có thể kiêm nhiệm làm Thư ký công ty theo </w:t>
            </w:r>
            <w:del w:id="15025" w:author="Mr.Long" w:date="2021-10-19T15:08:00Z">
              <w:r w:rsidRPr="006655B0" w:rsidDel="001002B0">
                <w:rPr>
                  <w:color w:val="000000"/>
                  <w:sz w:val="22"/>
                  <w:szCs w:val="22"/>
                  <w:rPrChange w:id="15026" w:author="Mr.Long" w:date="2021-10-22T13:43:00Z">
                    <w:rPr>
                      <w:color w:val="000000"/>
                      <w:lang w:val="nl-NL"/>
                    </w:rPr>
                  </w:rPrChange>
                </w:rPr>
                <w:delText xml:space="preserve">quy định tại </w:delText>
              </w:r>
            </w:del>
            <w:ins w:id="15027" w:author="Mr.Long" w:date="2021-10-19T15:08:00Z">
              <w:r w:rsidR="001002B0" w:rsidRPr="006655B0">
                <w:rPr>
                  <w:color w:val="000000"/>
                  <w:sz w:val="22"/>
                  <w:szCs w:val="22"/>
                  <w:rPrChange w:id="15028" w:author="Mr.Long" w:date="2021-10-22T13:43:00Z">
                    <w:rPr>
                      <w:color w:val="000000"/>
                    </w:rPr>
                  </w:rPrChange>
                </w:rPr>
                <w:t xml:space="preserve">as specified in </w:t>
              </w:r>
            </w:ins>
            <w:del w:id="15029" w:author="Mr.Long" w:date="2021-10-19T09:24:00Z">
              <w:r w:rsidRPr="006655B0" w:rsidDel="00767E8A">
                <w:rPr>
                  <w:color w:val="000000"/>
                  <w:sz w:val="22"/>
                  <w:szCs w:val="22"/>
                  <w:rPrChange w:id="15030" w:author="Mr.Long" w:date="2021-10-22T13:43:00Z">
                    <w:rPr>
                      <w:color w:val="000000"/>
                      <w:lang w:val="nl-NL"/>
                    </w:rPr>
                  </w:rPrChange>
                </w:rPr>
                <w:delText xml:space="preserve">Khoản </w:delText>
              </w:r>
            </w:del>
            <w:ins w:id="15031" w:author="Mr.Long" w:date="2021-10-19T09:24:00Z">
              <w:r w:rsidR="00767E8A" w:rsidRPr="006655B0">
                <w:rPr>
                  <w:color w:val="000000"/>
                  <w:sz w:val="22"/>
                  <w:szCs w:val="22"/>
                  <w:rPrChange w:id="15032" w:author="Mr.Long" w:date="2021-10-22T13:43:00Z">
                    <w:rPr>
                      <w:color w:val="000000"/>
                      <w:lang w:val="nl-NL"/>
                    </w:rPr>
                  </w:rPrChange>
                </w:rPr>
                <w:t xml:space="preserve">Clause </w:t>
              </w:r>
            </w:ins>
            <w:r w:rsidRPr="006655B0">
              <w:rPr>
                <w:color w:val="000000"/>
                <w:sz w:val="22"/>
                <w:szCs w:val="22"/>
                <w:rPrChange w:id="15033" w:author="Mr.Long" w:date="2021-10-22T13:43:00Z">
                  <w:rPr>
                    <w:color w:val="000000"/>
                    <w:lang w:val="nl-NL"/>
                  </w:rPr>
                </w:rPrChange>
              </w:rPr>
              <w:t xml:space="preserve">5 </w:t>
            </w:r>
            <w:del w:id="15034" w:author="Mr.Long" w:date="2021-10-19T09:02:00Z">
              <w:r w:rsidRPr="006655B0" w:rsidDel="00134BBA">
                <w:rPr>
                  <w:color w:val="000000"/>
                  <w:sz w:val="22"/>
                  <w:szCs w:val="22"/>
                  <w:rPrChange w:id="15035" w:author="Mr.Long" w:date="2021-10-22T13:43:00Z">
                    <w:rPr>
                      <w:color w:val="000000"/>
                      <w:lang w:val="nl-NL"/>
                    </w:rPr>
                  </w:rPrChange>
                </w:rPr>
                <w:delText>Điều</w:delText>
              </w:r>
            </w:del>
            <w:ins w:id="15036" w:author="Mr.Long" w:date="2021-10-19T09:02:00Z">
              <w:r w:rsidR="00134BBA" w:rsidRPr="006655B0">
                <w:rPr>
                  <w:color w:val="000000"/>
                  <w:sz w:val="22"/>
                  <w:szCs w:val="22"/>
                  <w:rPrChange w:id="15037" w:author="Mr.Long" w:date="2021-10-22T13:43:00Z">
                    <w:rPr>
                      <w:color w:val="000000"/>
                      <w:lang w:val="nl-NL"/>
                    </w:rPr>
                  </w:rPrChange>
                </w:rPr>
                <w:t>Article</w:t>
              </w:r>
            </w:ins>
            <w:r w:rsidRPr="006655B0">
              <w:rPr>
                <w:color w:val="000000"/>
                <w:sz w:val="22"/>
                <w:szCs w:val="22"/>
                <w:rPrChange w:id="15038" w:author="Mr.Long" w:date="2021-10-22T13:43:00Z">
                  <w:rPr>
                    <w:color w:val="000000"/>
                    <w:lang w:val="nl-NL"/>
                  </w:rPr>
                </w:rPrChange>
              </w:rPr>
              <w:t xml:space="preserve"> 152 </w:t>
            </w:r>
            <w:del w:id="15039" w:author="Mr.Long" w:date="2021-10-19T22:32:00Z">
              <w:r w:rsidRPr="006655B0" w:rsidDel="0089048E">
                <w:rPr>
                  <w:color w:val="000000"/>
                  <w:sz w:val="22"/>
                  <w:szCs w:val="22"/>
                  <w:rPrChange w:id="15040" w:author="Mr.Long" w:date="2021-10-22T13:43:00Z">
                    <w:rPr>
                      <w:color w:val="000000"/>
                      <w:lang w:val="nl-NL"/>
                    </w:rPr>
                  </w:rPrChange>
                </w:rPr>
                <w:delText>Luật doanh nghiệp</w:delText>
              </w:r>
            </w:del>
            <w:ins w:id="15041" w:author="Mr.Long" w:date="2021-10-19T22:32:00Z">
              <w:r w:rsidR="0089048E" w:rsidRPr="006655B0">
                <w:rPr>
                  <w:color w:val="000000"/>
                  <w:sz w:val="22"/>
                  <w:szCs w:val="22"/>
                  <w:rPrChange w:id="15042" w:author="Mr.Long" w:date="2021-10-22T13:43:00Z">
                    <w:rPr>
                      <w:color w:val="000000"/>
                    </w:rPr>
                  </w:rPrChange>
                </w:rPr>
                <w:t>The Enterprise law</w:t>
              </w:r>
            </w:ins>
            <w:r w:rsidRPr="006655B0">
              <w:rPr>
                <w:color w:val="000000"/>
                <w:sz w:val="22"/>
                <w:szCs w:val="22"/>
                <w:rPrChange w:id="15043" w:author="Mr.Long" w:date="2021-10-22T13:43:00Z">
                  <w:rPr>
                    <w:color w:val="000000"/>
                    <w:lang w:val="nl-NL"/>
                  </w:rPr>
                </w:rPrChange>
              </w:rPr>
              <w:t>.</w:t>
            </w:r>
          </w:p>
          <w:p w:rsidR="009846DE" w:rsidRPr="006655B0" w:rsidRDefault="009846DE" w:rsidP="00072024">
            <w:pPr>
              <w:spacing w:before="120" w:after="120"/>
              <w:jc w:val="both"/>
              <w:rPr>
                <w:b/>
                <w:bCs/>
                <w:color w:val="000000"/>
                <w:sz w:val="22"/>
                <w:szCs w:val="22"/>
                <w:rPrChange w:id="15044" w:author="Mr.Long" w:date="2021-10-22T13:43:00Z">
                  <w:rPr>
                    <w:b/>
                    <w:bCs/>
                    <w:color w:val="000000"/>
                    <w:lang w:val="nl-NL"/>
                  </w:rPr>
                </w:rPrChange>
              </w:rPr>
            </w:pPr>
            <w:r w:rsidRPr="006655B0">
              <w:rPr>
                <w:b/>
                <w:bCs/>
                <w:color w:val="000000"/>
                <w:sz w:val="22"/>
                <w:szCs w:val="22"/>
                <w:rPrChange w:id="15045" w:author="Mr.Long" w:date="2021-10-22T13:43:00Z">
                  <w:rPr>
                    <w:b/>
                    <w:bCs/>
                    <w:color w:val="000000"/>
                    <w:lang w:val="nl-NL"/>
                  </w:rPr>
                </w:rPrChange>
              </w:rPr>
              <w:t xml:space="preserve">2. </w:t>
            </w:r>
            <w:r w:rsidRPr="006655B0">
              <w:rPr>
                <w:b/>
                <w:bCs/>
                <w:color w:val="000000"/>
                <w:sz w:val="22"/>
                <w:szCs w:val="22"/>
                <w:rPrChange w:id="15046" w:author="Mr.Long" w:date="2021-10-22T13:43:00Z">
                  <w:rPr>
                    <w:b/>
                    <w:bCs/>
                    <w:color w:val="000000"/>
                    <w:lang w:val="nl-NL"/>
                  </w:rPr>
                </w:rPrChange>
              </w:rPr>
              <w:tab/>
              <w:t xml:space="preserve">Người phụ trách quản trị công ty phải đáp ứng các tiêu chuẩn </w:t>
            </w:r>
            <w:r w:rsidRPr="006655B0">
              <w:rPr>
                <w:b/>
                <w:bCs/>
                <w:color w:val="000000"/>
                <w:sz w:val="22"/>
                <w:szCs w:val="22"/>
                <w:rPrChange w:id="15047" w:author="Mr.Long" w:date="2021-10-22T13:43:00Z">
                  <w:rPr>
                    <w:b/>
                    <w:bCs/>
                    <w:color w:val="000000"/>
                    <w:lang w:val="nl-NL"/>
                  </w:rPr>
                </w:rPrChange>
              </w:rPr>
              <w:lastRenderedPageBreak/>
              <w:t>sau:</w:t>
            </w:r>
          </w:p>
          <w:p w:rsidR="009846DE" w:rsidRPr="006655B0" w:rsidRDefault="009846DE" w:rsidP="00072024">
            <w:pPr>
              <w:spacing w:before="120" w:after="120"/>
              <w:jc w:val="both"/>
              <w:rPr>
                <w:b/>
                <w:bCs/>
                <w:color w:val="000000"/>
                <w:sz w:val="22"/>
                <w:szCs w:val="22"/>
                <w:rPrChange w:id="15048" w:author="Mr.Long" w:date="2021-10-22T13:43:00Z">
                  <w:rPr>
                    <w:b/>
                    <w:bCs/>
                    <w:color w:val="000000"/>
                    <w:lang w:val="nl-NL"/>
                  </w:rPr>
                </w:rPrChange>
              </w:rPr>
            </w:pPr>
            <w:r w:rsidRPr="006655B0">
              <w:rPr>
                <w:b/>
                <w:bCs/>
                <w:color w:val="000000"/>
                <w:sz w:val="22"/>
                <w:szCs w:val="22"/>
                <w:rPrChange w:id="15049" w:author="Mr.Long" w:date="2021-10-22T13:43:00Z">
                  <w:rPr>
                    <w:b/>
                    <w:bCs/>
                    <w:color w:val="000000"/>
                    <w:lang w:val="nl-NL"/>
                  </w:rPr>
                </w:rPrChange>
              </w:rPr>
              <w:t xml:space="preserve">a. </w:t>
            </w:r>
            <w:r w:rsidRPr="006655B0">
              <w:rPr>
                <w:b/>
                <w:bCs/>
                <w:color w:val="000000"/>
                <w:sz w:val="22"/>
                <w:szCs w:val="22"/>
                <w:rPrChange w:id="15050" w:author="Mr.Long" w:date="2021-10-22T13:43:00Z">
                  <w:rPr>
                    <w:b/>
                    <w:bCs/>
                    <w:color w:val="000000"/>
                    <w:lang w:val="nl-NL"/>
                  </w:rPr>
                </w:rPrChange>
              </w:rPr>
              <w:tab/>
              <w:t>Có hiểu biết về pháp luật;</w:t>
            </w:r>
          </w:p>
          <w:p w:rsidR="009846DE" w:rsidRPr="006655B0" w:rsidRDefault="009846DE" w:rsidP="00072024">
            <w:pPr>
              <w:spacing w:before="120" w:after="120"/>
              <w:jc w:val="both"/>
              <w:rPr>
                <w:b/>
                <w:bCs/>
                <w:color w:val="000000"/>
                <w:sz w:val="22"/>
                <w:szCs w:val="22"/>
                <w:rPrChange w:id="15051" w:author="Mr.Long" w:date="2021-10-22T13:43:00Z">
                  <w:rPr>
                    <w:b/>
                    <w:bCs/>
                    <w:color w:val="000000"/>
                    <w:lang w:val="nl-NL"/>
                  </w:rPr>
                </w:rPrChange>
              </w:rPr>
            </w:pPr>
            <w:r w:rsidRPr="006655B0">
              <w:rPr>
                <w:b/>
                <w:bCs/>
                <w:color w:val="000000"/>
                <w:sz w:val="22"/>
                <w:szCs w:val="22"/>
                <w:rPrChange w:id="15052" w:author="Mr.Long" w:date="2021-10-22T13:43:00Z">
                  <w:rPr>
                    <w:b/>
                    <w:bCs/>
                    <w:color w:val="000000"/>
                    <w:lang w:val="nl-NL"/>
                  </w:rPr>
                </w:rPrChange>
              </w:rPr>
              <w:t xml:space="preserve">b. </w:t>
            </w:r>
            <w:r w:rsidRPr="006655B0">
              <w:rPr>
                <w:b/>
                <w:bCs/>
                <w:color w:val="000000"/>
                <w:sz w:val="22"/>
                <w:szCs w:val="22"/>
                <w:rPrChange w:id="15053" w:author="Mr.Long" w:date="2021-10-22T13:43:00Z">
                  <w:rPr>
                    <w:b/>
                    <w:bCs/>
                    <w:color w:val="000000"/>
                    <w:lang w:val="nl-NL"/>
                  </w:rPr>
                </w:rPrChange>
              </w:rPr>
              <w:tab/>
              <w:t>Không được đồng thời làm việc cho công ty kiểm toán độc lập đang thực hiện kiểm toán các báo cáo tài chính của Công ty;</w:t>
            </w:r>
          </w:p>
          <w:p w:rsidR="009846DE" w:rsidRPr="006655B0" w:rsidRDefault="009846DE" w:rsidP="00072024">
            <w:pPr>
              <w:spacing w:before="120" w:after="120"/>
              <w:jc w:val="both"/>
              <w:rPr>
                <w:b/>
                <w:bCs/>
                <w:color w:val="000000"/>
                <w:sz w:val="22"/>
                <w:szCs w:val="22"/>
                <w:rPrChange w:id="15054" w:author="Mr.Long" w:date="2021-10-22T13:43:00Z">
                  <w:rPr>
                    <w:b/>
                    <w:bCs/>
                    <w:color w:val="000000"/>
                    <w:lang w:val="nl-NL"/>
                  </w:rPr>
                </w:rPrChange>
              </w:rPr>
            </w:pPr>
            <w:r w:rsidRPr="006655B0">
              <w:rPr>
                <w:b/>
                <w:bCs/>
                <w:color w:val="000000"/>
                <w:sz w:val="22"/>
                <w:szCs w:val="22"/>
                <w:rPrChange w:id="15055" w:author="Mr.Long" w:date="2021-10-22T13:43:00Z">
                  <w:rPr>
                    <w:b/>
                    <w:bCs/>
                    <w:color w:val="000000"/>
                    <w:lang w:val="nl-NL"/>
                  </w:rPr>
                </w:rPrChange>
              </w:rPr>
              <w:t xml:space="preserve">c. </w:t>
            </w:r>
            <w:r w:rsidRPr="006655B0">
              <w:rPr>
                <w:b/>
                <w:bCs/>
                <w:color w:val="000000"/>
                <w:sz w:val="22"/>
                <w:szCs w:val="22"/>
                <w:rPrChange w:id="15056" w:author="Mr.Long" w:date="2021-10-22T13:43:00Z">
                  <w:rPr>
                    <w:b/>
                    <w:bCs/>
                    <w:color w:val="000000"/>
                    <w:lang w:val="nl-NL"/>
                  </w:rPr>
                </w:rPrChange>
              </w:rPr>
              <w:tab/>
              <w:t xml:space="preserve">Các tiêu chuẩn khác theo quy định của pháp luật, </w:t>
            </w:r>
            <w:del w:id="15057" w:author="Mr.Long" w:date="2021-10-19T09:02:00Z">
              <w:r w:rsidRPr="006655B0" w:rsidDel="00134BBA">
                <w:rPr>
                  <w:b/>
                  <w:bCs/>
                  <w:color w:val="000000"/>
                  <w:sz w:val="22"/>
                  <w:szCs w:val="22"/>
                  <w:rPrChange w:id="15058" w:author="Mr.Long" w:date="2021-10-22T13:43:00Z">
                    <w:rPr>
                      <w:b/>
                      <w:bCs/>
                      <w:color w:val="000000"/>
                      <w:lang w:val="nl-NL"/>
                    </w:rPr>
                  </w:rPrChange>
                </w:rPr>
                <w:delText>Điều</w:delText>
              </w:r>
            </w:del>
            <w:del w:id="15059" w:author="Mr.Long" w:date="2021-10-19T09:06:00Z">
              <w:r w:rsidRPr="006655B0" w:rsidDel="00B038E9">
                <w:rPr>
                  <w:b/>
                  <w:bCs/>
                  <w:color w:val="000000"/>
                  <w:sz w:val="22"/>
                  <w:szCs w:val="22"/>
                  <w:rPrChange w:id="15060" w:author="Mr.Long" w:date="2021-10-22T13:43:00Z">
                    <w:rPr>
                      <w:b/>
                      <w:bCs/>
                      <w:color w:val="000000"/>
                      <w:lang w:val="nl-NL"/>
                    </w:rPr>
                  </w:rPrChange>
                </w:rPr>
                <w:delText xml:space="preserve"> lệ </w:delText>
              </w:r>
            </w:del>
            <w:ins w:id="15061" w:author="Mr.Long" w:date="2021-10-19T09:06:00Z">
              <w:r w:rsidR="00B038E9" w:rsidRPr="006655B0">
                <w:rPr>
                  <w:b/>
                  <w:bCs/>
                  <w:color w:val="000000"/>
                  <w:sz w:val="22"/>
                  <w:szCs w:val="22"/>
                  <w:rPrChange w:id="15062" w:author="Mr.Long" w:date="2021-10-22T13:43:00Z">
                    <w:rPr>
                      <w:b/>
                      <w:bCs/>
                      <w:color w:val="000000"/>
                      <w:lang w:val="nl-NL"/>
                    </w:rPr>
                  </w:rPrChange>
                </w:rPr>
                <w:t xml:space="preserve">Điều lệ </w:t>
              </w:r>
            </w:ins>
            <w:r w:rsidRPr="006655B0">
              <w:rPr>
                <w:b/>
                <w:bCs/>
                <w:color w:val="000000"/>
                <w:sz w:val="22"/>
                <w:szCs w:val="22"/>
                <w:rPrChange w:id="15063" w:author="Mr.Long" w:date="2021-10-22T13:43:00Z">
                  <w:rPr>
                    <w:b/>
                    <w:bCs/>
                    <w:color w:val="000000"/>
                    <w:lang w:val="nl-NL"/>
                  </w:rPr>
                </w:rPrChange>
              </w:rPr>
              <w:t>này</w:t>
            </w:r>
            <w:del w:id="15064" w:author="Mr.Long" w:date="2021-10-19T09:03:00Z">
              <w:r w:rsidRPr="006655B0" w:rsidDel="0091010F">
                <w:rPr>
                  <w:b/>
                  <w:bCs/>
                  <w:color w:val="000000"/>
                  <w:sz w:val="22"/>
                  <w:szCs w:val="22"/>
                  <w:rPrChange w:id="15065" w:author="Mr.Long" w:date="2021-10-22T13:43:00Z">
                    <w:rPr>
                      <w:b/>
                      <w:bCs/>
                      <w:color w:val="000000"/>
                      <w:lang w:val="nl-NL"/>
                    </w:rPr>
                  </w:rPrChange>
                </w:rPr>
                <w:delText xml:space="preserve"> và </w:delText>
              </w:r>
            </w:del>
            <w:ins w:id="15066" w:author="Mr.Long" w:date="2021-10-19T09:03:00Z">
              <w:r w:rsidR="0091010F" w:rsidRPr="006655B0">
                <w:rPr>
                  <w:b/>
                  <w:bCs/>
                  <w:color w:val="000000"/>
                  <w:sz w:val="22"/>
                  <w:szCs w:val="22"/>
                  <w:rPrChange w:id="15067" w:author="Mr.Long" w:date="2021-10-22T13:43:00Z">
                    <w:rPr>
                      <w:b/>
                      <w:bCs/>
                      <w:color w:val="000000"/>
                      <w:lang w:val="nl-NL"/>
                    </w:rPr>
                  </w:rPrChange>
                </w:rPr>
                <w:t xml:space="preserve"> and </w:t>
              </w:r>
            </w:ins>
            <w:r w:rsidRPr="006655B0">
              <w:rPr>
                <w:b/>
                <w:bCs/>
                <w:color w:val="000000"/>
                <w:sz w:val="22"/>
                <w:szCs w:val="22"/>
                <w:rPrChange w:id="15068" w:author="Mr.Long" w:date="2021-10-22T13:43:00Z">
                  <w:rPr>
                    <w:b/>
                    <w:bCs/>
                    <w:color w:val="000000"/>
                    <w:lang w:val="nl-NL"/>
                  </w:rPr>
                </w:rPrChange>
              </w:rPr>
              <w:t>quyết định của Hội đồng quản trị.</w:t>
            </w:r>
          </w:p>
          <w:p w:rsidR="009846DE" w:rsidRPr="006655B0" w:rsidRDefault="009846DE" w:rsidP="00072024">
            <w:pPr>
              <w:spacing w:before="120" w:after="120"/>
              <w:jc w:val="both"/>
              <w:rPr>
                <w:color w:val="000000"/>
                <w:sz w:val="22"/>
                <w:szCs w:val="22"/>
                <w:rPrChange w:id="15069" w:author="Mr.Long" w:date="2021-10-22T13:43:00Z">
                  <w:rPr>
                    <w:color w:val="000000"/>
                    <w:lang w:val="nl-NL"/>
                  </w:rPr>
                </w:rPrChange>
              </w:rPr>
            </w:pPr>
            <w:r w:rsidRPr="006655B0">
              <w:rPr>
                <w:color w:val="000000"/>
                <w:sz w:val="22"/>
                <w:szCs w:val="22"/>
                <w:rPrChange w:id="15070" w:author="Mr.Long" w:date="2021-10-22T13:43:00Z">
                  <w:rPr>
                    <w:color w:val="000000"/>
                    <w:lang w:val="nl-NL"/>
                  </w:rPr>
                </w:rPrChange>
              </w:rPr>
              <w:t xml:space="preserve">4. </w:t>
            </w:r>
            <w:r w:rsidRPr="006655B0">
              <w:rPr>
                <w:color w:val="000000"/>
                <w:sz w:val="22"/>
                <w:szCs w:val="22"/>
                <w:rPrChange w:id="15071" w:author="Mr.Long" w:date="2021-10-22T13:43:00Z">
                  <w:rPr>
                    <w:color w:val="000000"/>
                    <w:lang w:val="nl-NL"/>
                  </w:rPr>
                </w:rPrChange>
              </w:rPr>
              <w:tab/>
              <w:t>Người phụ trách quản trị công ty có các quyền</w:t>
            </w:r>
            <w:del w:id="15072" w:author="Mr.Long" w:date="2021-10-19T09:03:00Z">
              <w:r w:rsidRPr="006655B0" w:rsidDel="0091010F">
                <w:rPr>
                  <w:color w:val="000000"/>
                  <w:sz w:val="22"/>
                  <w:szCs w:val="22"/>
                  <w:rPrChange w:id="15073" w:author="Mr.Long" w:date="2021-10-22T13:43:00Z">
                    <w:rPr>
                      <w:color w:val="000000"/>
                      <w:lang w:val="nl-NL"/>
                    </w:rPr>
                  </w:rPrChange>
                </w:rPr>
                <w:delText xml:space="preserve"> và </w:delText>
              </w:r>
            </w:del>
            <w:ins w:id="15074" w:author="Mr.Long" w:date="2021-10-19T09:03:00Z">
              <w:r w:rsidR="0091010F" w:rsidRPr="006655B0">
                <w:rPr>
                  <w:color w:val="000000"/>
                  <w:sz w:val="22"/>
                  <w:szCs w:val="22"/>
                  <w:rPrChange w:id="15075" w:author="Mr.Long" w:date="2021-10-22T13:43:00Z">
                    <w:rPr>
                      <w:color w:val="000000"/>
                      <w:lang w:val="nl-NL"/>
                    </w:rPr>
                  </w:rPrChange>
                </w:rPr>
                <w:t xml:space="preserve"> and </w:t>
              </w:r>
            </w:ins>
            <w:r w:rsidRPr="006655B0">
              <w:rPr>
                <w:color w:val="000000"/>
                <w:sz w:val="22"/>
                <w:szCs w:val="22"/>
                <w:rPrChange w:id="15076" w:author="Mr.Long" w:date="2021-10-22T13:43:00Z">
                  <w:rPr>
                    <w:color w:val="000000"/>
                    <w:lang w:val="nl-NL"/>
                  </w:rPr>
                </w:rPrChange>
              </w:rPr>
              <w:t>nghĩa vụ sau:</w:t>
            </w:r>
          </w:p>
          <w:p w:rsidR="009846DE" w:rsidRPr="006655B0" w:rsidRDefault="009846DE" w:rsidP="00072024">
            <w:pPr>
              <w:spacing w:before="120" w:after="120"/>
              <w:jc w:val="both"/>
              <w:rPr>
                <w:color w:val="000000"/>
                <w:sz w:val="22"/>
                <w:szCs w:val="22"/>
                <w:rPrChange w:id="15077" w:author="Mr.Long" w:date="2021-10-22T13:43:00Z">
                  <w:rPr>
                    <w:color w:val="000000"/>
                    <w:lang w:val="nl-NL"/>
                  </w:rPr>
                </w:rPrChange>
              </w:rPr>
            </w:pPr>
            <w:r w:rsidRPr="006655B0">
              <w:rPr>
                <w:color w:val="000000"/>
                <w:sz w:val="22"/>
                <w:szCs w:val="22"/>
                <w:rPrChange w:id="15078" w:author="Mr.Long" w:date="2021-10-22T13:43:00Z">
                  <w:rPr>
                    <w:color w:val="000000"/>
                    <w:lang w:val="nl-NL"/>
                  </w:rPr>
                </w:rPrChange>
              </w:rPr>
              <w:t xml:space="preserve">a. </w:t>
            </w:r>
            <w:r w:rsidRPr="006655B0">
              <w:rPr>
                <w:color w:val="000000"/>
                <w:sz w:val="22"/>
                <w:szCs w:val="22"/>
                <w:rPrChange w:id="15079" w:author="Mr.Long" w:date="2021-10-22T13:43:00Z">
                  <w:rPr>
                    <w:color w:val="000000"/>
                    <w:lang w:val="nl-NL"/>
                  </w:rPr>
                </w:rPrChange>
              </w:rPr>
              <w:tab/>
              <w:t>Tư vấn Hội đồng quản trị trong việc tổ chức họp Đại hội đồng cổ đông theo quy định</w:t>
            </w:r>
            <w:del w:id="15080" w:author="Mr.Long" w:date="2021-10-19T09:03:00Z">
              <w:r w:rsidRPr="006655B0" w:rsidDel="0091010F">
                <w:rPr>
                  <w:color w:val="000000"/>
                  <w:sz w:val="22"/>
                  <w:szCs w:val="22"/>
                  <w:rPrChange w:id="15081" w:author="Mr.Long" w:date="2021-10-22T13:43:00Z">
                    <w:rPr>
                      <w:color w:val="000000"/>
                      <w:lang w:val="nl-NL"/>
                    </w:rPr>
                  </w:rPrChange>
                </w:rPr>
                <w:delText xml:space="preserve"> và </w:delText>
              </w:r>
            </w:del>
            <w:ins w:id="15082" w:author="Mr.Long" w:date="2021-10-19T09:03:00Z">
              <w:r w:rsidR="0091010F" w:rsidRPr="006655B0">
                <w:rPr>
                  <w:color w:val="000000"/>
                  <w:sz w:val="22"/>
                  <w:szCs w:val="22"/>
                  <w:rPrChange w:id="15083" w:author="Mr.Long" w:date="2021-10-22T13:43:00Z">
                    <w:rPr>
                      <w:color w:val="000000"/>
                      <w:lang w:val="nl-NL"/>
                    </w:rPr>
                  </w:rPrChange>
                </w:rPr>
                <w:t xml:space="preserve"> and </w:t>
              </w:r>
            </w:ins>
            <w:r w:rsidRPr="006655B0">
              <w:rPr>
                <w:color w:val="000000"/>
                <w:sz w:val="22"/>
                <w:szCs w:val="22"/>
                <w:rPrChange w:id="15084" w:author="Mr.Long" w:date="2021-10-22T13:43:00Z">
                  <w:rPr>
                    <w:color w:val="000000"/>
                    <w:lang w:val="nl-NL"/>
                  </w:rPr>
                </w:rPrChange>
              </w:rPr>
              <w:t>các công việc liên quan giữa Công ty</w:t>
            </w:r>
            <w:del w:id="15085" w:author="Mr.Long" w:date="2021-10-19T09:03:00Z">
              <w:r w:rsidRPr="006655B0" w:rsidDel="0091010F">
                <w:rPr>
                  <w:color w:val="000000"/>
                  <w:sz w:val="22"/>
                  <w:szCs w:val="22"/>
                  <w:rPrChange w:id="15086" w:author="Mr.Long" w:date="2021-10-22T13:43:00Z">
                    <w:rPr>
                      <w:color w:val="000000"/>
                      <w:lang w:val="nl-NL"/>
                    </w:rPr>
                  </w:rPrChange>
                </w:rPr>
                <w:delText xml:space="preserve"> và </w:delText>
              </w:r>
            </w:del>
            <w:ins w:id="15087" w:author="Mr.Long" w:date="2021-10-19T09:03:00Z">
              <w:r w:rsidR="0091010F" w:rsidRPr="006655B0">
                <w:rPr>
                  <w:color w:val="000000"/>
                  <w:sz w:val="22"/>
                  <w:szCs w:val="22"/>
                  <w:rPrChange w:id="15088" w:author="Mr.Long" w:date="2021-10-22T13:43:00Z">
                    <w:rPr>
                      <w:color w:val="000000"/>
                      <w:lang w:val="nl-NL"/>
                    </w:rPr>
                  </w:rPrChange>
                </w:rPr>
                <w:t xml:space="preserve"> and </w:t>
              </w:r>
            </w:ins>
            <w:r w:rsidRPr="006655B0">
              <w:rPr>
                <w:color w:val="000000"/>
                <w:sz w:val="22"/>
                <w:szCs w:val="22"/>
                <w:rPrChange w:id="15089" w:author="Mr.Long" w:date="2021-10-22T13:43:00Z">
                  <w:rPr>
                    <w:color w:val="000000"/>
                    <w:lang w:val="nl-NL"/>
                  </w:rPr>
                </w:rPrChange>
              </w:rPr>
              <w:t>cổ đông;</w:t>
            </w:r>
          </w:p>
          <w:p w:rsidR="009846DE" w:rsidRPr="006655B0" w:rsidRDefault="009846DE" w:rsidP="00072024">
            <w:pPr>
              <w:spacing w:before="120" w:after="120"/>
              <w:jc w:val="both"/>
              <w:rPr>
                <w:color w:val="000000"/>
                <w:sz w:val="22"/>
                <w:szCs w:val="22"/>
                <w:rPrChange w:id="15090" w:author="Mr.Long" w:date="2021-10-22T13:43:00Z">
                  <w:rPr>
                    <w:color w:val="000000"/>
                    <w:lang w:val="nl-NL"/>
                  </w:rPr>
                </w:rPrChange>
              </w:rPr>
            </w:pPr>
            <w:r w:rsidRPr="006655B0">
              <w:rPr>
                <w:color w:val="000000"/>
                <w:sz w:val="22"/>
                <w:szCs w:val="22"/>
                <w:rPrChange w:id="15091" w:author="Mr.Long" w:date="2021-10-22T13:43:00Z">
                  <w:rPr>
                    <w:color w:val="000000"/>
                    <w:lang w:val="nl-NL"/>
                  </w:rPr>
                </w:rPrChange>
              </w:rPr>
              <w:t xml:space="preserve">b. </w:t>
            </w:r>
            <w:r w:rsidRPr="006655B0">
              <w:rPr>
                <w:color w:val="000000"/>
                <w:sz w:val="22"/>
                <w:szCs w:val="22"/>
                <w:rPrChange w:id="15092" w:author="Mr.Long" w:date="2021-10-22T13:43:00Z">
                  <w:rPr>
                    <w:color w:val="000000"/>
                    <w:lang w:val="nl-NL"/>
                  </w:rPr>
                </w:rPrChange>
              </w:rPr>
              <w:tab/>
              <w:t>Chuẩn bị các cuộc họp Hội đồng quản trị, Ban kiểm soát</w:t>
            </w:r>
            <w:del w:id="15093" w:author="Mr.Long" w:date="2021-10-19T09:03:00Z">
              <w:r w:rsidRPr="006655B0" w:rsidDel="0091010F">
                <w:rPr>
                  <w:color w:val="000000"/>
                  <w:sz w:val="22"/>
                  <w:szCs w:val="22"/>
                  <w:rPrChange w:id="15094" w:author="Mr.Long" w:date="2021-10-22T13:43:00Z">
                    <w:rPr>
                      <w:color w:val="000000"/>
                      <w:lang w:val="nl-NL"/>
                    </w:rPr>
                  </w:rPrChange>
                </w:rPr>
                <w:delText xml:space="preserve"> và </w:delText>
              </w:r>
            </w:del>
            <w:ins w:id="15095" w:author="Mr.Long" w:date="2021-10-19T09:03:00Z">
              <w:r w:rsidR="0091010F" w:rsidRPr="006655B0">
                <w:rPr>
                  <w:color w:val="000000"/>
                  <w:sz w:val="22"/>
                  <w:szCs w:val="22"/>
                  <w:rPrChange w:id="15096" w:author="Mr.Long" w:date="2021-10-22T13:43:00Z">
                    <w:rPr>
                      <w:color w:val="000000"/>
                      <w:lang w:val="nl-NL"/>
                    </w:rPr>
                  </w:rPrChange>
                </w:rPr>
                <w:t xml:space="preserve"> and </w:t>
              </w:r>
            </w:ins>
            <w:r w:rsidRPr="006655B0">
              <w:rPr>
                <w:color w:val="000000"/>
                <w:sz w:val="22"/>
                <w:szCs w:val="22"/>
                <w:rPrChange w:id="15097" w:author="Mr.Long" w:date="2021-10-22T13:43:00Z">
                  <w:rPr>
                    <w:color w:val="000000"/>
                    <w:lang w:val="nl-NL"/>
                  </w:rPr>
                </w:rPrChange>
              </w:rPr>
              <w:t>Đại hội đồng cổ đông theo yêu cầu của Hội đồng quản trị hoặc Ban kiểm soát;</w:t>
            </w:r>
          </w:p>
          <w:p w:rsidR="009846DE" w:rsidRPr="006655B0" w:rsidRDefault="009846DE" w:rsidP="00072024">
            <w:pPr>
              <w:spacing w:before="120" w:after="120"/>
              <w:jc w:val="both"/>
              <w:rPr>
                <w:color w:val="000000"/>
                <w:sz w:val="22"/>
                <w:szCs w:val="22"/>
                <w:rPrChange w:id="15098" w:author="Mr.Long" w:date="2021-10-22T13:43:00Z">
                  <w:rPr>
                    <w:color w:val="000000"/>
                    <w:lang w:val="nl-NL"/>
                  </w:rPr>
                </w:rPrChange>
              </w:rPr>
            </w:pPr>
            <w:r w:rsidRPr="006655B0">
              <w:rPr>
                <w:color w:val="000000"/>
                <w:sz w:val="22"/>
                <w:szCs w:val="22"/>
                <w:rPrChange w:id="15099" w:author="Mr.Long" w:date="2021-10-22T13:43:00Z">
                  <w:rPr>
                    <w:color w:val="000000"/>
                    <w:lang w:val="nl-NL"/>
                  </w:rPr>
                </w:rPrChange>
              </w:rPr>
              <w:t xml:space="preserve">c. </w:t>
            </w:r>
            <w:r w:rsidRPr="006655B0">
              <w:rPr>
                <w:color w:val="000000"/>
                <w:sz w:val="22"/>
                <w:szCs w:val="22"/>
                <w:rPrChange w:id="15100" w:author="Mr.Long" w:date="2021-10-22T13:43:00Z">
                  <w:rPr>
                    <w:color w:val="000000"/>
                    <w:lang w:val="nl-NL"/>
                  </w:rPr>
                </w:rPrChange>
              </w:rPr>
              <w:tab/>
              <w:t>Tư vấn về thủ tục của các cuộc họp;</w:t>
            </w:r>
          </w:p>
          <w:p w:rsidR="009846DE" w:rsidRPr="006655B0" w:rsidRDefault="009846DE" w:rsidP="00072024">
            <w:pPr>
              <w:spacing w:before="120" w:after="120"/>
              <w:jc w:val="both"/>
              <w:rPr>
                <w:color w:val="000000"/>
                <w:sz w:val="22"/>
                <w:szCs w:val="22"/>
                <w:rPrChange w:id="15101" w:author="Mr.Long" w:date="2021-10-22T13:43:00Z">
                  <w:rPr>
                    <w:color w:val="000000"/>
                    <w:lang w:val="nl-NL"/>
                  </w:rPr>
                </w:rPrChange>
              </w:rPr>
            </w:pPr>
            <w:r w:rsidRPr="006655B0">
              <w:rPr>
                <w:color w:val="000000"/>
                <w:sz w:val="22"/>
                <w:szCs w:val="22"/>
                <w:rPrChange w:id="15102" w:author="Mr.Long" w:date="2021-10-22T13:43:00Z">
                  <w:rPr>
                    <w:color w:val="000000"/>
                    <w:lang w:val="nl-NL"/>
                  </w:rPr>
                </w:rPrChange>
              </w:rPr>
              <w:t xml:space="preserve">d. </w:t>
            </w:r>
            <w:r w:rsidRPr="006655B0">
              <w:rPr>
                <w:color w:val="000000"/>
                <w:sz w:val="22"/>
                <w:szCs w:val="22"/>
                <w:rPrChange w:id="15103" w:author="Mr.Long" w:date="2021-10-22T13:43:00Z">
                  <w:rPr>
                    <w:color w:val="000000"/>
                    <w:lang w:val="nl-NL"/>
                  </w:rPr>
                </w:rPrChange>
              </w:rPr>
              <w:tab/>
              <w:t>Tham dự các cuộc họp;</w:t>
            </w:r>
          </w:p>
          <w:p w:rsidR="009846DE" w:rsidRPr="006655B0" w:rsidRDefault="009846DE" w:rsidP="00072024">
            <w:pPr>
              <w:spacing w:before="120" w:after="120"/>
              <w:jc w:val="both"/>
              <w:rPr>
                <w:color w:val="000000"/>
                <w:sz w:val="22"/>
                <w:szCs w:val="22"/>
                <w:rPrChange w:id="15104" w:author="Mr.Long" w:date="2021-10-22T13:43:00Z">
                  <w:rPr>
                    <w:color w:val="000000"/>
                    <w:lang w:val="nl-NL"/>
                  </w:rPr>
                </w:rPrChange>
              </w:rPr>
            </w:pPr>
            <w:r w:rsidRPr="006655B0">
              <w:rPr>
                <w:color w:val="000000"/>
                <w:sz w:val="22"/>
                <w:szCs w:val="22"/>
                <w:rPrChange w:id="15105" w:author="Mr.Long" w:date="2021-10-22T13:43:00Z">
                  <w:rPr>
                    <w:color w:val="000000"/>
                    <w:lang w:val="nl-NL"/>
                  </w:rPr>
                </w:rPrChange>
              </w:rPr>
              <w:t xml:space="preserve">e. </w:t>
            </w:r>
            <w:r w:rsidRPr="006655B0">
              <w:rPr>
                <w:color w:val="000000"/>
                <w:sz w:val="22"/>
                <w:szCs w:val="22"/>
                <w:rPrChange w:id="15106" w:author="Mr.Long" w:date="2021-10-22T13:43:00Z">
                  <w:rPr>
                    <w:color w:val="000000"/>
                    <w:lang w:val="nl-NL"/>
                  </w:rPr>
                </w:rPrChange>
              </w:rPr>
              <w:tab/>
              <w:t>Tư vấn thủ tục lập các nghị quyết của Hội đồng quản trị phù hợp với quy định của pháp luật;</w:t>
            </w:r>
          </w:p>
          <w:p w:rsidR="009846DE" w:rsidRPr="006655B0" w:rsidRDefault="009846DE" w:rsidP="00072024">
            <w:pPr>
              <w:spacing w:before="120" w:after="120"/>
              <w:jc w:val="both"/>
              <w:rPr>
                <w:color w:val="000000"/>
                <w:sz w:val="22"/>
                <w:szCs w:val="22"/>
                <w:rPrChange w:id="15107" w:author="Mr.Long" w:date="2021-10-22T13:43:00Z">
                  <w:rPr>
                    <w:color w:val="000000"/>
                    <w:lang w:val="nl-NL"/>
                  </w:rPr>
                </w:rPrChange>
              </w:rPr>
            </w:pPr>
            <w:r w:rsidRPr="006655B0">
              <w:rPr>
                <w:color w:val="000000"/>
                <w:sz w:val="22"/>
                <w:szCs w:val="22"/>
                <w:rPrChange w:id="15108" w:author="Mr.Long" w:date="2021-10-22T13:43:00Z">
                  <w:rPr>
                    <w:color w:val="000000"/>
                    <w:lang w:val="nl-NL"/>
                  </w:rPr>
                </w:rPrChange>
              </w:rPr>
              <w:t xml:space="preserve">f. </w:t>
            </w:r>
            <w:r w:rsidRPr="006655B0">
              <w:rPr>
                <w:color w:val="000000"/>
                <w:sz w:val="22"/>
                <w:szCs w:val="22"/>
                <w:rPrChange w:id="15109" w:author="Mr.Long" w:date="2021-10-22T13:43:00Z">
                  <w:rPr>
                    <w:color w:val="000000"/>
                    <w:lang w:val="nl-NL"/>
                  </w:rPr>
                </w:rPrChange>
              </w:rPr>
              <w:tab/>
              <w:t>Cung cấp các thông tin tài chính, bản sao biên bản họp Hội đồng quản trị</w:t>
            </w:r>
            <w:del w:id="15110" w:author="Mr.Long" w:date="2021-10-19T09:03:00Z">
              <w:r w:rsidRPr="006655B0" w:rsidDel="0091010F">
                <w:rPr>
                  <w:color w:val="000000"/>
                  <w:sz w:val="22"/>
                  <w:szCs w:val="22"/>
                  <w:rPrChange w:id="15111" w:author="Mr.Long" w:date="2021-10-22T13:43:00Z">
                    <w:rPr>
                      <w:color w:val="000000"/>
                      <w:lang w:val="nl-NL"/>
                    </w:rPr>
                  </w:rPrChange>
                </w:rPr>
                <w:delText xml:space="preserve"> và </w:delText>
              </w:r>
            </w:del>
            <w:ins w:id="15112" w:author="Mr.Long" w:date="2021-10-19T09:03:00Z">
              <w:r w:rsidR="0091010F" w:rsidRPr="006655B0">
                <w:rPr>
                  <w:color w:val="000000"/>
                  <w:sz w:val="22"/>
                  <w:szCs w:val="22"/>
                  <w:rPrChange w:id="15113" w:author="Mr.Long" w:date="2021-10-22T13:43:00Z">
                    <w:rPr>
                      <w:color w:val="000000"/>
                      <w:lang w:val="nl-NL"/>
                    </w:rPr>
                  </w:rPrChange>
                </w:rPr>
                <w:t xml:space="preserve"> and </w:t>
              </w:r>
            </w:ins>
            <w:r w:rsidRPr="006655B0">
              <w:rPr>
                <w:color w:val="000000"/>
                <w:sz w:val="22"/>
                <w:szCs w:val="22"/>
                <w:rPrChange w:id="15114" w:author="Mr.Long" w:date="2021-10-22T13:43:00Z">
                  <w:rPr>
                    <w:color w:val="000000"/>
                    <w:lang w:val="nl-NL"/>
                  </w:rPr>
                </w:rPrChange>
              </w:rPr>
              <w:t>các thông tin khác cho thành viên của Hội đồng quản trị</w:t>
            </w:r>
            <w:del w:id="15115" w:author="Mr.Long" w:date="2021-10-19T09:03:00Z">
              <w:r w:rsidRPr="006655B0" w:rsidDel="0091010F">
                <w:rPr>
                  <w:color w:val="000000"/>
                  <w:sz w:val="22"/>
                  <w:szCs w:val="22"/>
                  <w:rPrChange w:id="15116" w:author="Mr.Long" w:date="2021-10-22T13:43:00Z">
                    <w:rPr>
                      <w:color w:val="000000"/>
                      <w:lang w:val="nl-NL"/>
                    </w:rPr>
                  </w:rPrChange>
                </w:rPr>
                <w:delText xml:space="preserve"> và </w:delText>
              </w:r>
            </w:del>
            <w:ins w:id="15117" w:author="Mr.Long" w:date="2021-10-19T09:03:00Z">
              <w:r w:rsidR="0091010F" w:rsidRPr="006655B0">
                <w:rPr>
                  <w:color w:val="000000"/>
                  <w:sz w:val="22"/>
                  <w:szCs w:val="22"/>
                  <w:rPrChange w:id="15118" w:author="Mr.Long" w:date="2021-10-22T13:43:00Z">
                    <w:rPr>
                      <w:color w:val="000000"/>
                      <w:lang w:val="nl-NL"/>
                    </w:rPr>
                  </w:rPrChange>
                </w:rPr>
                <w:t xml:space="preserve"> and </w:t>
              </w:r>
            </w:ins>
            <w:r w:rsidRPr="006655B0">
              <w:rPr>
                <w:color w:val="000000"/>
                <w:sz w:val="22"/>
                <w:szCs w:val="22"/>
                <w:rPrChange w:id="15119" w:author="Mr.Long" w:date="2021-10-22T13:43:00Z">
                  <w:rPr>
                    <w:color w:val="000000"/>
                    <w:lang w:val="nl-NL"/>
                  </w:rPr>
                </w:rPrChange>
              </w:rPr>
              <w:t>Kiểm soát viên;</w:t>
            </w:r>
          </w:p>
          <w:p w:rsidR="009846DE" w:rsidRPr="006655B0" w:rsidRDefault="009846DE" w:rsidP="00072024">
            <w:pPr>
              <w:spacing w:before="120" w:after="120"/>
              <w:jc w:val="both"/>
              <w:rPr>
                <w:color w:val="000000"/>
                <w:sz w:val="22"/>
                <w:szCs w:val="22"/>
                <w:rPrChange w:id="15120" w:author="Mr.Long" w:date="2021-10-22T13:43:00Z">
                  <w:rPr>
                    <w:color w:val="000000"/>
                    <w:lang w:val="nl-NL"/>
                  </w:rPr>
                </w:rPrChange>
              </w:rPr>
            </w:pPr>
            <w:r w:rsidRPr="006655B0">
              <w:rPr>
                <w:color w:val="000000"/>
                <w:sz w:val="22"/>
                <w:szCs w:val="22"/>
                <w:rPrChange w:id="15121" w:author="Mr.Long" w:date="2021-10-22T13:43:00Z">
                  <w:rPr>
                    <w:color w:val="000000"/>
                    <w:lang w:val="nl-NL"/>
                  </w:rPr>
                </w:rPrChange>
              </w:rPr>
              <w:t xml:space="preserve">g. </w:t>
            </w:r>
            <w:r w:rsidRPr="006655B0">
              <w:rPr>
                <w:color w:val="000000"/>
                <w:sz w:val="22"/>
                <w:szCs w:val="22"/>
                <w:rPrChange w:id="15122" w:author="Mr.Long" w:date="2021-10-22T13:43:00Z">
                  <w:rPr>
                    <w:color w:val="000000"/>
                    <w:lang w:val="nl-NL"/>
                  </w:rPr>
                </w:rPrChange>
              </w:rPr>
              <w:tab/>
              <w:t>Giám sát</w:t>
            </w:r>
            <w:del w:id="15123" w:author="Mr.Long" w:date="2021-10-19T09:03:00Z">
              <w:r w:rsidRPr="006655B0" w:rsidDel="0091010F">
                <w:rPr>
                  <w:color w:val="000000"/>
                  <w:sz w:val="22"/>
                  <w:szCs w:val="22"/>
                  <w:rPrChange w:id="15124" w:author="Mr.Long" w:date="2021-10-22T13:43:00Z">
                    <w:rPr>
                      <w:color w:val="000000"/>
                      <w:lang w:val="nl-NL"/>
                    </w:rPr>
                  </w:rPrChange>
                </w:rPr>
                <w:delText xml:space="preserve"> và </w:delText>
              </w:r>
            </w:del>
            <w:ins w:id="15125" w:author="Mr.Long" w:date="2021-10-19T09:03:00Z">
              <w:r w:rsidR="0091010F" w:rsidRPr="006655B0">
                <w:rPr>
                  <w:color w:val="000000"/>
                  <w:sz w:val="22"/>
                  <w:szCs w:val="22"/>
                  <w:rPrChange w:id="15126" w:author="Mr.Long" w:date="2021-10-22T13:43:00Z">
                    <w:rPr>
                      <w:color w:val="000000"/>
                      <w:lang w:val="nl-NL"/>
                    </w:rPr>
                  </w:rPrChange>
                </w:rPr>
                <w:t xml:space="preserve"> and </w:t>
              </w:r>
            </w:ins>
            <w:r w:rsidRPr="006655B0">
              <w:rPr>
                <w:color w:val="000000"/>
                <w:sz w:val="22"/>
                <w:szCs w:val="22"/>
                <w:rPrChange w:id="15127" w:author="Mr.Long" w:date="2021-10-22T13:43:00Z">
                  <w:rPr>
                    <w:color w:val="000000"/>
                    <w:lang w:val="nl-NL"/>
                  </w:rPr>
                </w:rPrChange>
              </w:rPr>
              <w:t>báo cáo Hội đồng quản trị về hoạt động công bố thông tin của công ty.</w:t>
            </w:r>
          </w:p>
          <w:p w:rsidR="009846DE" w:rsidRPr="006655B0" w:rsidRDefault="009846DE" w:rsidP="00072024">
            <w:pPr>
              <w:spacing w:before="120" w:after="120"/>
              <w:jc w:val="both"/>
              <w:rPr>
                <w:color w:val="000000"/>
                <w:sz w:val="22"/>
                <w:szCs w:val="22"/>
                <w:rPrChange w:id="15128" w:author="Mr.Long" w:date="2021-10-22T13:43:00Z">
                  <w:rPr>
                    <w:color w:val="000000"/>
                    <w:lang w:val="nl-NL"/>
                  </w:rPr>
                </w:rPrChange>
              </w:rPr>
            </w:pPr>
            <w:r w:rsidRPr="006655B0">
              <w:rPr>
                <w:color w:val="000000"/>
                <w:sz w:val="22"/>
                <w:szCs w:val="22"/>
                <w:rPrChange w:id="15129" w:author="Mr.Long" w:date="2021-10-22T13:43:00Z">
                  <w:rPr>
                    <w:color w:val="000000"/>
                    <w:lang w:val="nl-NL"/>
                  </w:rPr>
                </w:rPrChange>
              </w:rPr>
              <w:t xml:space="preserve">h. </w:t>
            </w:r>
            <w:r w:rsidRPr="006655B0">
              <w:rPr>
                <w:color w:val="000000"/>
                <w:sz w:val="22"/>
                <w:szCs w:val="22"/>
                <w:rPrChange w:id="15130" w:author="Mr.Long" w:date="2021-10-22T13:43:00Z">
                  <w:rPr>
                    <w:color w:val="000000"/>
                    <w:lang w:val="nl-NL"/>
                  </w:rPr>
                </w:rPrChange>
              </w:rPr>
              <w:tab/>
              <w:t>Bảo mật thông tin theo các quy định của pháp luật</w:t>
            </w:r>
            <w:del w:id="15131" w:author="Mr.Long" w:date="2021-10-19T09:03:00Z">
              <w:r w:rsidRPr="006655B0" w:rsidDel="0091010F">
                <w:rPr>
                  <w:color w:val="000000"/>
                  <w:sz w:val="22"/>
                  <w:szCs w:val="22"/>
                  <w:rPrChange w:id="15132" w:author="Mr.Long" w:date="2021-10-22T13:43:00Z">
                    <w:rPr>
                      <w:color w:val="000000"/>
                      <w:lang w:val="nl-NL"/>
                    </w:rPr>
                  </w:rPrChange>
                </w:rPr>
                <w:delText xml:space="preserve"> và </w:delText>
              </w:r>
            </w:del>
            <w:ins w:id="15133" w:author="Mr.Long" w:date="2021-10-19T09:03:00Z">
              <w:r w:rsidR="0091010F" w:rsidRPr="006655B0">
                <w:rPr>
                  <w:color w:val="000000"/>
                  <w:sz w:val="22"/>
                  <w:szCs w:val="22"/>
                  <w:rPrChange w:id="15134" w:author="Mr.Long" w:date="2021-10-22T13:43:00Z">
                    <w:rPr>
                      <w:color w:val="000000"/>
                      <w:lang w:val="nl-NL"/>
                    </w:rPr>
                  </w:rPrChange>
                </w:rPr>
                <w:t xml:space="preserve"> and </w:t>
              </w:r>
            </w:ins>
            <w:del w:id="15135" w:author="Mr.Long" w:date="2021-10-19T09:02:00Z">
              <w:r w:rsidRPr="006655B0" w:rsidDel="00134BBA">
                <w:rPr>
                  <w:color w:val="000000"/>
                  <w:sz w:val="22"/>
                  <w:szCs w:val="22"/>
                  <w:rPrChange w:id="15136" w:author="Mr.Long" w:date="2021-10-22T13:43:00Z">
                    <w:rPr>
                      <w:color w:val="000000"/>
                      <w:lang w:val="nl-NL"/>
                    </w:rPr>
                  </w:rPrChange>
                </w:rPr>
                <w:delText>Điều</w:delText>
              </w:r>
            </w:del>
            <w:del w:id="15137" w:author="Mr.Long" w:date="2021-10-19T09:06:00Z">
              <w:r w:rsidRPr="006655B0" w:rsidDel="00B038E9">
                <w:rPr>
                  <w:color w:val="000000"/>
                  <w:sz w:val="22"/>
                  <w:szCs w:val="22"/>
                  <w:rPrChange w:id="15138" w:author="Mr.Long" w:date="2021-10-22T13:43:00Z">
                    <w:rPr>
                      <w:color w:val="000000"/>
                      <w:lang w:val="nl-NL"/>
                    </w:rPr>
                  </w:rPrChange>
                </w:rPr>
                <w:delText xml:space="preserve"> lệ </w:delText>
              </w:r>
            </w:del>
            <w:del w:id="15139" w:author="Mr.Long" w:date="2021-10-19T15:43:00Z">
              <w:r w:rsidRPr="006655B0" w:rsidDel="00DC3DF5">
                <w:rPr>
                  <w:color w:val="000000"/>
                  <w:sz w:val="22"/>
                  <w:szCs w:val="22"/>
                  <w:rPrChange w:id="15140" w:author="Mr.Long" w:date="2021-10-22T13:43:00Z">
                    <w:rPr>
                      <w:color w:val="000000"/>
                      <w:lang w:val="nl-NL"/>
                    </w:rPr>
                  </w:rPrChange>
                </w:rPr>
                <w:delText>công ty</w:delText>
              </w:r>
            </w:del>
            <w:ins w:id="15141" w:author="Mr.Long" w:date="2021-10-19T15:43:00Z">
              <w:r w:rsidR="00DC3DF5" w:rsidRPr="006655B0">
                <w:rPr>
                  <w:color w:val="000000"/>
                  <w:sz w:val="22"/>
                  <w:szCs w:val="22"/>
                  <w:rPrChange w:id="15142" w:author="Mr.Long" w:date="2021-10-22T13:43:00Z">
                    <w:rPr>
                      <w:color w:val="000000"/>
                    </w:rPr>
                  </w:rPrChange>
                </w:rPr>
                <w:t>The Company Charter</w:t>
              </w:r>
            </w:ins>
            <w:r w:rsidRPr="006655B0">
              <w:rPr>
                <w:color w:val="000000"/>
                <w:sz w:val="22"/>
                <w:szCs w:val="22"/>
                <w:rPrChange w:id="15143" w:author="Mr.Long" w:date="2021-10-22T13:43:00Z">
                  <w:rPr>
                    <w:color w:val="000000"/>
                    <w:lang w:val="nl-NL"/>
                  </w:rPr>
                </w:rPrChange>
              </w:rPr>
              <w:t>;</w:t>
            </w:r>
          </w:p>
          <w:p w:rsidR="009846DE" w:rsidRPr="006655B0" w:rsidRDefault="009846DE" w:rsidP="00072024">
            <w:pPr>
              <w:spacing w:before="120" w:after="120"/>
              <w:jc w:val="both"/>
              <w:rPr>
                <w:b/>
                <w:bCs/>
                <w:color w:val="000000"/>
                <w:sz w:val="22"/>
                <w:szCs w:val="22"/>
                <w:rPrChange w:id="15144" w:author="Mr.Long" w:date="2021-10-22T13:43:00Z">
                  <w:rPr>
                    <w:b/>
                    <w:bCs/>
                    <w:color w:val="000000"/>
                    <w:lang w:val="nl-NL"/>
                  </w:rPr>
                </w:rPrChange>
              </w:rPr>
            </w:pPr>
            <w:r w:rsidRPr="006655B0">
              <w:rPr>
                <w:b/>
                <w:bCs/>
                <w:color w:val="000000"/>
                <w:sz w:val="22"/>
                <w:szCs w:val="22"/>
                <w:rPrChange w:id="15145" w:author="Mr.Long" w:date="2021-10-22T13:43:00Z">
                  <w:rPr>
                    <w:b/>
                    <w:bCs/>
                    <w:color w:val="000000"/>
                    <w:lang w:val="nl-NL"/>
                  </w:rPr>
                </w:rPrChange>
              </w:rPr>
              <w:t xml:space="preserve">i. </w:t>
            </w:r>
            <w:r w:rsidRPr="006655B0">
              <w:rPr>
                <w:b/>
                <w:bCs/>
                <w:color w:val="000000"/>
                <w:sz w:val="22"/>
                <w:szCs w:val="22"/>
                <w:rPrChange w:id="15146" w:author="Mr.Long" w:date="2021-10-22T13:43:00Z">
                  <w:rPr>
                    <w:b/>
                    <w:bCs/>
                    <w:color w:val="000000"/>
                    <w:lang w:val="nl-NL"/>
                  </w:rPr>
                </w:rPrChange>
              </w:rPr>
              <w:tab/>
              <w:t>Các quyền</w:t>
            </w:r>
            <w:del w:id="15147" w:author="Mr.Long" w:date="2021-10-19T09:03:00Z">
              <w:r w:rsidRPr="006655B0" w:rsidDel="0091010F">
                <w:rPr>
                  <w:b/>
                  <w:bCs/>
                  <w:color w:val="000000"/>
                  <w:sz w:val="22"/>
                  <w:szCs w:val="22"/>
                  <w:rPrChange w:id="15148" w:author="Mr.Long" w:date="2021-10-22T13:43:00Z">
                    <w:rPr>
                      <w:b/>
                      <w:bCs/>
                      <w:color w:val="000000"/>
                      <w:lang w:val="nl-NL"/>
                    </w:rPr>
                  </w:rPrChange>
                </w:rPr>
                <w:delText xml:space="preserve"> và </w:delText>
              </w:r>
            </w:del>
            <w:ins w:id="15149" w:author="Mr.Long" w:date="2021-10-19T09:03:00Z">
              <w:r w:rsidR="0091010F" w:rsidRPr="006655B0">
                <w:rPr>
                  <w:b/>
                  <w:bCs/>
                  <w:color w:val="000000"/>
                  <w:sz w:val="22"/>
                  <w:szCs w:val="22"/>
                  <w:rPrChange w:id="15150" w:author="Mr.Long" w:date="2021-10-22T13:43:00Z">
                    <w:rPr>
                      <w:b/>
                      <w:bCs/>
                      <w:color w:val="000000"/>
                      <w:lang w:val="nl-NL"/>
                    </w:rPr>
                  </w:rPrChange>
                </w:rPr>
                <w:t xml:space="preserve"> and </w:t>
              </w:r>
            </w:ins>
            <w:r w:rsidRPr="006655B0">
              <w:rPr>
                <w:b/>
                <w:bCs/>
                <w:color w:val="000000"/>
                <w:sz w:val="22"/>
                <w:szCs w:val="22"/>
                <w:rPrChange w:id="15151" w:author="Mr.Long" w:date="2021-10-22T13:43:00Z">
                  <w:rPr>
                    <w:b/>
                    <w:bCs/>
                    <w:color w:val="000000"/>
                    <w:lang w:val="nl-NL"/>
                  </w:rPr>
                </w:rPrChange>
              </w:rPr>
              <w:t>nghĩa vụ khác theo quy định của pháp luật</w:t>
            </w:r>
            <w:del w:id="15152" w:author="Mr.Long" w:date="2021-10-19T09:03:00Z">
              <w:r w:rsidRPr="006655B0" w:rsidDel="0091010F">
                <w:rPr>
                  <w:b/>
                  <w:bCs/>
                  <w:color w:val="000000"/>
                  <w:sz w:val="22"/>
                  <w:szCs w:val="22"/>
                  <w:rPrChange w:id="15153" w:author="Mr.Long" w:date="2021-10-22T13:43:00Z">
                    <w:rPr>
                      <w:b/>
                      <w:bCs/>
                      <w:color w:val="000000"/>
                      <w:lang w:val="nl-NL"/>
                    </w:rPr>
                  </w:rPrChange>
                </w:rPr>
                <w:delText xml:space="preserve"> và </w:delText>
              </w:r>
            </w:del>
            <w:ins w:id="15154" w:author="Mr.Long" w:date="2021-10-19T09:03:00Z">
              <w:r w:rsidR="0091010F" w:rsidRPr="006655B0">
                <w:rPr>
                  <w:b/>
                  <w:bCs/>
                  <w:color w:val="000000"/>
                  <w:sz w:val="22"/>
                  <w:szCs w:val="22"/>
                  <w:rPrChange w:id="15155" w:author="Mr.Long" w:date="2021-10-22T13:43:00Z">
                    <w:rPr>
                      <w:b/>
                      <w:bCs/>
                      <w:color w:val="000000"/>
                      <w:lang w:val="nl-NL"/>
                    </w:rPr>
                  </w:rPrChange>
                </w:rPr>
                <w:t xml:space="preserve"> and </w:t>
              </w:r>
            </w:ins>
            <w:del w:id="15156" w:author="Mr.Long" w:date="2021-10-19T09:02:00Z">
              <w:r w:rsidRPr="006655B0" w:rsidDel="00134BBA">
                <w:rPr>
                  <w:b/>
                  <w:bCs/>
                  <w:color w:val="000000"/>
                  <w:sz w:val="22"/>
                  <w:szCs w:val="22"/>
                  <w:rPrChange w:id="15157" w:author="Mr.Long" w:date="2021-10-22T13:43:00Z">
                    <w:rPr>
                      <w:b/>
                      <w:bCs/>
                      <w:color w:val="000000"/>
                      <w:lang w:val="nl-NL"/>
                    </w:rPr>
                  </w:rPrChange>
                </w:rPr>
                <w:delText>Điều</w:delText>
              </w:r>
            </w:del>
            <w:del w:id="15158" w:author="Mr.Long" w:date="2021-10-19T09:06:00Z">
              <w:r w:rsidRPr="006655B0" w:rsidDel="00B038E9">
                <w:rPr>
                  <w:b/>
                  <w:bCs/>
                  <w:color w:val="000000"/>
                  <w:sz w:val="22"/>
                  <w:szCs w:val="22"/>
                  <w:rPrChange w:id="15159" w:author="Mr.Long" w:date="2021-10-22T13:43:00Z">
                    <w:rPr>
                      <w:b/>
                      <w:bCs/>
                      <w:color w:val="000000"/>
                      <w:lang w:val="nl-NL"/>
                    </w:rPr>
                  </w:rPrChange>
                </w:rPr>
                <w:delText xml:space="preserve"> lệ </w:delText>
              </w:r>
            </w:del>
            <w:del w:id="15160" w:author="Mr.Long" w:date="2021-10-19T15:43:00Z">
              <w:r w:rsidRPr="006655B0" w:rsidDel="00DC3DF5">
                <w:rPr>
                  <w:b/>
                  <w:bCs/>
                  <w:color w:val="000000"/>
                  <w:sz w:val="22"/>
                  <w:szCs w:val="22"/>
                  <w:rPrChange w:id="15161" w:author="Mr.Long" w:date="2021-10-22T13:43:00Z">
                    <w:rPr>
                      <w:b/>
                      <w:bCs/>
                      <w:color w:val="000000"/>
                      <w:lang w:val="nl-NL"/>
                    </w:rPr>
                  </w:rPrChange>
                </w:rPr>
                <w:delText>công ty</w:delText>
              </w:r>
            </w:del>
            <w:ins w:id="15162" w:author="Mr.Long" w:date="2021-10-19T15:43:00Z">
              <w:r w:rsidR="00DC3DF5" w:rsidRPr="006655B0">
                <w:rPr>
                  <w:b/>
                  <w:bCs/>
                  <w:color w:val="000000"/>
                  <w:sz w:val="22"/>
                  <w:szCs w:val="22"/>
                  <w:rPrChange w:id="15163" w:author="Mr.Long" w:date="2021-10-22T13:43:00Z">
                    <w:rPr>
                      <w:b/>
                      <w:bCs/>
                      <w:color w:val="000000"/>
                    </w:rPr>
                  </w:rPrChange>
                </w:rPr>
                <w:t>The Company Charter</w:t>
              </w:r>
            </w:ins>
            <w:r w:rsidRPr="006655B0">
              <w:rPr>
                <w:b/>
                <w:bCs/>
                <w:color w:val="000000"/>
                <w:sz w:val="22"/>
                <w:szCs w:val="22"/>
                <w:rPrChange w:id="15164" w:author="Mr.Long" w:date="2021-10-22T13:43:00Z">
                  <w:rPr>
                    <w:b/>
                    <w:bCs/>
                    <w:color w:val="000000"/>
                    <w:lang w:val="nl-NL"/>
                  </w:rPr>
                </w:rPrChange>
              </w:rPr>
              <w:t>.</w:t>
            </w:r>
          </w:p>
        </w:tc>
        <w:tc>
          <w:tcPr>
            <w:tcW w:w="6660" w:type="dxa"/>
            <w:shd w:val="clear" w:color="auto" w:fill="auto"/>
          </w:tcPr>
          <w:p w:rsidR="009846DE" w:rsidRPr="006655B0" w:rsidRDefault="009846DE" w:rsidP="00072024">
            <w:pPr>
              <w:spacing w:before="120" w:after="120"/>
              <w:jc w:val="both"/>
              <w:rPr>
                <w:b/>
                <w:bCs/>
                <w:color w:val="000000"/>
                <w:sz w:val="22"/>
                <w:szCs w:val="22"/>
                <w:u w:val="single"/>
                <w:rPrChange w:id="15165" w:author="Mr.Long" w:date="2021-10-22T13:43:00Z">
                  <w:rPr>
                    <w:b/>
                    <w:bCs/>
                    <w:color w:val="000000"/>
                    <w:u w:val="single"/>
                    <w:lang w:val="nl-NL"/>
                  </w:rPr>
                </w:rPrChange>
              </w:rPr>
            </w:pPr>
            <w:r w:rsidRPr="006655B0">
              <w:rPr>
                <w:color w:val="000000"/>
                <w:sz w:val="22"/>
                <w:szCs w:val="22"/>
                <w:u w:val="single"/>
                <w:rPrChange w:id="15166" w:author="Mr.Long" w:date="2021-10-22T13:43:00Z">
                  <w:rPr>
                    <w:color w:val="000000"/>
                    <w:u w:val="single"/>
                    <w:lang w:val="nl-NL"/>
                  </w:rPr>
                </w:rPrChange>
              </w:rPr>
              <w:lastRenderedPageBreak/>
              <w:t>Sửa đổi nội dung</w:t>
            </w:r>
            <w:del w:id="15167" w:author="Mr.Long" w:date="2021-10-19T09:03:00Z">
              <w:r w:rsidRPr="006655B0" w:rsidDel="0091010F">
                <w:rPr>
                  <w:color w:val="000000"/>
                  <w:sz w:val="22"/>
                  <w:szCs w:val="22"/>
                  <w:u w:val="single"/>
                  <w:rPrChange w:id="15168" w:author="Mr.Long" w:date="2021-10-22T13:43:00Z">
                    <w:rPr>
                      <w:color w:val="000000"/>
                      <w:u w:val="single"/>
                      <w:lang w:val="nl-NL"/>
                    </w:rPr>
                  </w:rPrChange>
                </w:rPr>
                <w:delText xml:space="preserve"> và </w:delText>
              </w:r>
            </w:del>
            <w:ins w:id="15169" w:author="Mr.Long" w:date="2021-10-19T09:03:00Z">
              <w:r w:rsidR="0091010F" w:rsidRPr="006655B0">
                <w:rPr>
                  <w:color w:val="000000"/>
                  <w:sz w:val="22"/>
                  <w:szCs w:val="22"/>
                  <w:u w:val="single"/>
                  <w:rPrChange w:id="15170" w:author="Mr.Long" w:date="2021-10-22T13:43:00Z">
                    <w:rPr>
                      <w:color w:val="000000"/>
                      <w:u w:val="single"/>
                      <w:lang w:val="nl-NL"/>
                    </w:rPr>
                  </w:rPrChange>
                </w:rPr>
                <w:t xml:space="preserve"> and </w:t>
              </w:r>
            </w:ins>
            <w:del w:id="15171" w:author="Mr.Long" w:date="2021-10-19T09:02:00Z">
              <w:r w:rsidRPr="006655B0" w:rsidDel="00134BBA">
                <w:rPr>
                  <w:color w:val="000000"/>
                  <w:sz w:val="22"/>
                  <w:szCs w:val="22"/>
                  <w:u w:val="single"/>
                  <w:rPrChange w:id="15172" w:author="Mr.Long" w:date="2021-10-22T13:43:00Z">
                    <w:rPr>
                      <w:color w:val="000000"/>
                      <w:u w:val="single"/>
                      <w:lang w:val="nl-NL"/>
                    </w:rPr>
                  </w:rPrChange>
                </w:rPr>
                <w:delText>điều</w:delText>
              </w:r>
            </w:del>
            <w:del w:id="15173" w:author="Mr.Long" w:date="2021-10-19T09:03:00Z">
              <w:r w:rsidRPr="006655B0" w:rsidDel="0091010F">
                <w:rPr>
                  <w:color w:val="000000"/>
                  <w:sz w:val="22"/>
                  <w:szCs w:val="22"/>
                  <w:u w:val="single"/>
                  <w:rPrChange w:id="15174" w:author="Mr.Long" w:date="2021-10-22T13:43:00Z">
                    <w:rPr>
                      <w:color w:val="000000"/>
                      <w:u w:val="single"/>
                      <w:lang w:val="nl-NL"/>
                    </w:rPr>
                  </w:rPrChange>
                </w:rPr>
                <w:delText xml:space="preserve"> chỉnh </w:delText>
              </w:r>
            </w:del>
            <w:ins w:id="15175" w:author="Mr.Long" w:date="2021-10-19T09:03:00Z">
              <w:r w:rsidR="0091010F" w:rsidRPr="006655B0">
                <w:rPr>
                  <w:color w:val="000000"/>
                  <w:sz w:val="22"/>
                  <w:szCs w:val="22"/>
                  <w:u w:val="single"/>
                  <w:rPrChange w:id="15176" w:author="Mr.Long" w:date="2021-10-22T13:43:00Z">
                    <w:rPr>
                      <w:color w:val="000000"/>
                      <w:u w:val="single"/>
                      <w:lang w:val="nl-NL"/>
                    </w:rPr>
                  </w:rPrChange>
                </w:rPr>
                <w:t xml:space="preserve">Điều chỉnh </w:t>
              </w:r>
            </w:ins>
            <w:r w:rsidRPr="006655B0">
              <w:rPr>
                <w:color w:val="000000"/>
                <w:sz w:val="22"/>
                <w:szCs w:val="22"/>
                <w:u w:val="single"/>
                <w:rPrChange w:id="15177" w:author="Mr.Long" w:date="2021-10-22T13:43:00Z">
                  <w:rPr>
                    <w:color w:val="000000"/>
                    <w:u w:val="single"/>
                    <w:lang w:val="nl-NL"/>
                  </w:rPr>
                </w:rPrChange>
              </w:rPr>
              <w:t xml:space="preserve">số thứ tự </w:t>
            </w:r>
            <w:del w:id="15178" w:author="Mr.Long" w:date="2021-10-19T09:24:00Z">
              <w:r w:rsidRPr="006655B0" w:rsidDel="00767E8A">
                <w:rPr>
                  <w:color w:val="000000"/>
                  <w:sz w:val="22"/>
                  <w:szCs w:val="22"/>
                  <w:u w:val="single"/>
                  <w:rPrChange w:id="15179" w:author="Mr.Long" w:date="2021-10-22T13:43:00Z">
                    <w:rPr>
                      <w:color w:val="000000"/>
                      <w:u w:val="single"/>
                      <w:lang w:val="nl-NL"/>
                    </w:rPr>
                  </w:rPrChange>
                </w:rPr>
                <w:delText xml:space="preserve">khoản </w:delText>
              </w:r>
            </w:del>
            <w:ins w:id="15180" w:author="Mr.Long" w:date="2021-10-19T09:24:00Z">
              <w:r w:rsidR="00767E8A" w:rsidRPr="006655B0">
                <w:rPr>
                  <w:color w:val="000000"/>
                  <w:sz w:val="22"/>
                  <w:szCs w:val="22"/>
                  <w:u w:val="single"/>
                  <w:rPrChange w:id="15181" w:author="Mr.Long" w:date="2021-10-22T13:43:00Z">
                    <w:rPr>
                      <w:color w:val="000000"/>
                      <w:u w:val="single"/>
                      <w:lang w:val="nl-NL"/>
                    </w:rPr>
                  </w:rPrChange>
                </w:rPr>
                <w:t xml:space="preserve">clause </w:t>
              </w:r>
            </w:ins>
            <w:r w:rsidRPr="006655B0">
              <w:rPr>
                <w:color w:val="000000"/>
                <w:sz w:val="22"/>
                <w:szCs w:val="22"/>
                <w:u w:val="single"/>
                <w:rPrChange w:id="15182" w:author="Mr.Long" w:date="2021-10-22T13:43:00Z">
                  <w:rPr>
                    <w:color w:val="000000"/>
                    <w:u w:val="single"/>
                    <w:lang w:val="nl-NL"/>
                  </w:rPr>
                </w:rPrChange>
              </w:rPr>
              <w:t xml:space="preserve">mục tại </w:t>
            </w:r>
            <w:del w:id="15183" w:author="Mr.Long" w:date="2021-10-19T09:24:00Z">
              <w:r w:rsidRPr="006655B0" w:rsidDel="00767E8A">
                <w:rPr>
                  <w:color w:val="000000"/>
                  <w:sz w:val="22"/>
                  <w:szCs w:val="22"/>
                  <w:u w:val="single"/>
                  <w:rPrChange w:id="15184" w:author="Mr.Long" w:date="2021-10-22T13:43:00Z">
                    <w:rPr>
                      <w:color w:val="000000"/>
                      <w:u w:val="single"/>
                      <w:lang w:val="nl-NL"/>
                    </w:rPr>
                  </w:rPrChange>
                </w:rPr>
                <w:delText xml:space="preserve">Khoản </w:delText>
              </w:r>
            </w:del>
            <w:ins w:id="15185" w:author="Mr.Long" w:date="2021-10-19T09:24:00Z">
              <w:r w:rsidR="00767E8A" w:rsidRPr="006655B0">
                <w:rPr>
                  <w:color w:val="000000"/>
                  <w:sz w:val="22"/>
                  <w:szCs w:val="22"/>
                  <w:u w:val="single"/>
                  <w:rPrChange w:id="15186" w:author="Mr.Long" w:date="2021-10-22T13:43:00Z">
                    <w:rPr>
                      <w:color w:val="000000"/>
                      <w:u w:val="single"/>
                      <w:lang w:val="nl-NL"/>
                    </w:rPr>
                  </w:rPrChange>
                </w:rPr>
                <w:t xml:space="preserve">Clause </w:t>
              </w:r>
            </w:ins>
            <w:r w:rsidRPr="006655B0">
              <w:rPr>
                <w:color w:val="000000"/>
                <w:sz w:val="22"/>
                <w:szCs w:val="22"/>
                <w:u w:val="single"/>
                <w:rPrChange w:id="15187" w:author="Mr.Long" w:date="2021-10-22T13:43:00Z">
                  <w:rPr>
                    <w:color w:val="000000"/>
                    <w:u w:val="single"/>
                    <w:lang w:val="nl-NL"/>
                  </w:rPr>
                </w:rPrChange>
              </w:rPr>
              <w:t>1, 2</w:t>
            </w:r>
            <w:del w:id="15188" w:author="Mr.Long" w:date="2021-10-19T09:03:00Z">
              <w:r w:rsidRPr="006655B0" w:rsidDel="0091010F">
                <w:rPr>
                  <w:color w:val="000000"/>
                  <w:sz w:val="22"/>
                  <w:szCs w:val="22"/>
                  <w:u w:val="single"/>
                  <w:rPrChange w:id="15189" w:author="Mr.Long" w:date="2021-10-22T13:43:00Z">
                    <w:rPr>
                      <w:color w:val="000000"/>
                      <w:u w:val="single"/>
                      <w:lang w:val="nl-NL"/>
                    </w:rPr>
                  </w:rPrChange>
                </w:rPr>
                <w:delText xml:space="preserve"> và </w:delText>
              </w:r>
            </w:del>
            <w:ins w:id="15190" w:author="Mr.Long" w:date="2021-10-19T09:03:00Z">
              <w:r w:rsidR="0091010F" w:rsidRPr="006655B0">
                <w:rPr>
                  <w:color w:val="000000"/>
                  <w:sz w:val="22"/>
                  <w:szCs w:val="22"/>
                  <w:u w:val="single"/>
                  <w:rPrChange w:id="15191" w:author="Mr.Long" w:date="2021-10-22T13:43:00Z">
                    <w:rPr>
                      <w:color w:val="000000"/>
                      <w:u w:val="single"/>
                      <w:lang w:val="nl-NL"/>
                    </w:rPr>
                  </w:rPrChange>
                </w:rPr>
                <w:t xml:space="preserve"> and </w:t>
              </w:r>
            </w:ins>
            <w:del w:id="15192" w:author="Mr.Long" w:date="2021-10-19T09:24:00Z">
              <w:r w:rsidRPr="006655B0" w:rsidDel="00767E8A">
                <w:rPr>
                  <w:color w:val="000000"/>
                  <w:sz w:val="22"/>
                  <w:szCs w:val="22"/>
                  <w:u w:val="single"/>
                  <w:rPrChange w:id="15193" w:author="Mr.Long" w:date="2021-10-22T13:43:00Z">
                    <w:rPr>
                      <w:color w:val="000000"/>
                      <w:u w:val="single"/>
                      <w:lang w:val="nl-NL"/>
                    </w:rPr>
                  </w:rPrChange>
                </w:rPr>
                <w:delText xml:space="preserve">khoản </w:delText>
              </w:r>
            </w:del>
            <w:ins w:id="15194" w:author="Mr.Long" w:date="2021-10-19T09:24:00Z">
              <w:r w:rsidR="00767E8A" w:rsidRPr="006655B0">
                <w:rPr>
                  <w:color w:val="000000"/>
                  <w:sz w:val="22"/>
                  <w:szCs w:val="22"/>
                  <w:u w:val="single"/>
                  <w:rPrChange w:id="15195" w:author="Mr.Long" w:date="2021-10-22T13:43:00Z">
                    <w:rPr>
                      <w:color w:val="000000"/>
                      <w:u w:val="single"/>
                      <w:lang w:val="nl-NL"/>
                    </w:rPr>
                  </w:rPrChange>
                </w:rPr>
                <w:t xml:space="preserve">clause </w:t>
              </w:r>
            </w:ins>
            <w:r w:rsidRPr="006655B0">
              <w:rPr>
                <w:color w:val="000000"/>
                <w:sz w:val="22"/>
                <w:szCs w:val="22"/>
                <w:u w:val="single"/>
                <w:rPrChange w:id="15196" w:author="Mr.Long" w:date="2021-10-22T13:43:00Z">
                  <w:rPr>
                    <w:color w:val="000000"/>
                    <w:u w:val="single"/>
                    <w:lang w:val="nl-NL"/>
                  </w:rPr>
                </w:rPrChange>
              </w:rPr>
              <w:t xml:space="preserve">3, </w:t>
            </w:r>
            <w:del w:id="15197" w:author="Mr.Long" w:date="2021-10-19T09:02:00Z">
              <w:r w:rsidRPr="006655B0" w:rsidDel="00134BBA">
                <w:rPr>
                  <w:color w:val="000000"/>
                  <w:sz w:val="22"/>
                  <w:szCs w:val="22"/>
                  <w:u w:val="single"/>
                  <w:rPrChange w:id="15198" w:author="Mr.Long" w:date="2021-10-22T13:43:00Z">
                    <w:rPr>
                      <w:color w:val="000000"/>
                      <w:u w:val="single"/>
                      <w:lang w:val="nl-NL"/>
                    </w:rPr>
                  </w:rPrChange>
                </w:rPr>
                <w:delText>điều</w:delText>
              </w:r>
            </w:del>
            <w:del w:id="15199" w:author="Mr.Long" w:date="2021-10-19T09:03:00Z">
              <w:r w:rsidRPr="006655B0" w:rsidDel="0091010F">
                <w:rPr>
                  <w:color w:val="000000"/>
                  <w:sz w:val="22"/>
                  <w:szCs w:val="22"/>
                  <w:u w:val="single"/>
                  <w:rPrChange w:id="15200" w:author="Mr.Long" w:date="2021-10-22T13:43:00Z">
                    <w:rPr>
                      <w:color w:val="000000"/>
                      <w:u w:val="single"/>
                      <w:lang w:val="nl-NL"/>
                    </w:rPr>
                  </w:rPrChange>
                </w:rPr>
                <w:delText xml:space="preserve"> chỉnh </w:delText>
              </w:r>
            </w:del>
            <w:ins w:id="15201" w:author="Mr.Long" w:date="2021-10-19T09:03:00Z">
              <w:r w:rsidR="0091010F" w:rsidRPr="006655B0">
                <w:rPr>
                  <w:color w:val="000000"/>
                  <w:sz w:val="22"/>
                  <w:szCs w:val="22"/>
                  <w:u w:val="single"/>
                  <w:rPrChange w:id="15202" w:author="Mr.Long" w:date="2021-10-22T13:43:00Z">
                    <w:rPr>
                      <w:color w:val="000000"/>
                      <w:u w:val="single"/>
                      <w:lang w:val="nl-NL"/>
                    </w:rPr>
                  </w:rPrChange>
                </w:rPr>
                <w:t xml:space="preserve">Điều chỉnh </w:t>
              </w:r>
            </w:ins>
            <w:r w:rsidRPr="006655B0">
              <w:rPr>
                <w:color w:val="000000"/>
                <w:sz w:val="22"/>
                <w:szCs w:val="22"/>
                <w:u w:val="single"/>
                <w:rPrChange w:id="15203" w:author="Mr.Long" w:date="2021-10-22T13:43:00Z">
                  <w:rPr>
                    <w:color w:val="000000"/>
                    <w:u w:val="single"/>
                    <w:lang w:val="nl-NL"/>
                  </w:rPr>
                </w:rPrChange>
              </w:rPr>
              <w:t>thứ tự đề mục thành “</w:t>
            </w:r>
            <w:del w:id="15204" w:author="Mr.Long" w:date="2021-10-19T09:02:00Z">
              <w:r w:rsidRPr="006655B0" w:rsidDel="00134BBA">
                <w:rPr>
                  <w:b/>
                  <w:bCs/>
                  <w:color w:val="000000"/>
                  <w:sz w:val="22"/>
                  <w:szCs w:val="22"/>
                  <w:u w:val="single"/>
                  <w:rPrChange w:id="15205" w:author="Mr.Long" w:date="2021-10-22T13:43:00Z">
                    <w:rPr>
                      <w:b/>
                      <w:bCs/>
                      <w:color w:val="000000"/>
                      <w:u w:val="single"/>
                      <w:lang w:val="nl-NL"/>
                    </w:rPr>
                  </w:rPrChange>
                </w:rPr>
                <w:delText>Điều</w:delText>
              </w:r>
            </w:del>
            <w:ins w:id="15206" w:author="Mr.Long" w:date="2021-10-19T09:02:00Z">
              <w:r w:rsidR="00134BBA" w:rsidRPr="006655B0">
                <w:rPr>
                  <w:b/>
                  <w:bCs/>
                  <w:color w:val="000000"/>
                  <w:sz w:val="22"/>
                  <w:szCs w:val="22"/>
                  <w:u w:val="single"/>
                  <w:rPrChange w:id="15207" w:author="Mr.Long" w:date="2021-10-22T13:43:00Z">
                    <w:rPr>
                      <w:b/>
                      <w:bCs/>
                      <w:color w:val="000000"/>
                      <w:u w:val="single"/>
                      <w:lang w:val="nl-NL"/>
                    </w:rPr>
                  </w:rPrChange>
                </w:rPr>
                <w:t>Article</w:t>
              </w:r>
            </w:ins>
            <w:r w:rsidRPr="006655B0">
              <w:rPr>
                <w:b/>
                <w:bCs/>
                <w:color w:val="000000"/>
                <w:sz w:val="22"/>
                <w:szCs w:val="22"/>
                <w:u w:val="single"/>
                <w:rPrChange w:id="15208" w:author="Mr.Long" w:date="2021-10-22T13:43:00Z">
                  <w:rPr>
                    <w:b/>
                    <w:bCs/>
                    <w:color w:val="000000"/>
                    <w:u w:val="single"/>
                    <w:lang w:val="nl-NL"/>
                  </w:rPr>
                </w:rPrChange>
              </w:rPr>
              <w:t xml:space="preserve"> 28. Người phụ trách quản trị Công ty”</w:t>
            </w:r>
          </w:p>
          <w:p w:rsidR="009846DE" w:rsidRPr="006655B0" w:rsidRDefault="009846DE" w:rsidP="00072024">
            <w:pPr>
              <w:spacing w:before="120" w:after="120"/>
              <w:jc w:val="both"/>
              <w:rPr>
                <w:b/>
                <w:bCs/>
                <w:color w:val="000000"/>
                <w:sz w:val="22"/>
                <w:szCs w:val="22"/>
                <w:rPrChange w:id="15209" w:author="Mr.Long" w:date="2021-10-22T13:43:00Z">
                  <w:rPr>
                    <w:b/>
                    <w:bCs/>
                    <w:color w:val="000000"/>
                    <w:lang w:val="nl-NL"/>
                  </w:rPr>
                </w:rPrChange>
              </w:rPr>
            </w:pPr>
            <w:r w:rsidRPr="006655B0">
              <w:rPr>
                <w:color w:val="000000"/>
                <w:sz w:val="22"/>
                <w:szCs w:val="22"/>
                <w:rPrChange w:id="15210" w:author="Mr.Long" w:date="2021-10-22T13:43:00Z">
                  <w:rPr>
                    <w:color w:val="000000"/>
                    <w:lang w:val="nl-NL"/>
                  </w:rPr>
                </w:rPrChange>
              </w:rPr>
              <w:t>1.</w:t>
            </w:r>
            <w:r w:rsidRPr="006655B0">
              <w:rPr>
                <w:color w:val="000000"/>
                <w:sz w:val="22"/>
                <w:szCs w:val="22"/>
                <w:rPrChange w:id="15211" w:author="Mr.Long" w:date="2021-10-22T13:43:00Z">
                  <w:rPr>
                    <w:color w:val="000000"/>
                    <w:lang w:val="nl-NL"/>
                  </w:rPr>
                </w:rPrChange>
              </w:rPr>
              <w:tab/>
              <w:t xml:space="preserve">Hội đồng quản trị </w:t>
            </w:r>
            <w:r w:rsidRPr="006655B0">
              <w:rPr>
                <w:b/>
                <w:bCs/>
                <w:color w:val="000000"/>
                <w:sz w:val="22"/>
                <w:szCs w:val="22"/>
                <w:rPrChange w:id="15212" w:author="Mr.Long" w:date="2021-10-22T13:43:00Z">
                  <w:rPr>
                    <w:b/>
                    <w:bCs/>
                    <w:color w:val="000000"/>
                    <w:lang w:val="nl-NL"/>
                  </w:rPr>
                </w:rPrChange>
              </w:rPr>
              <w:t>bổ nhiệm</w:t>
            </w:r>
            <w:r w:rsidRPr="006655B0">
              <w:rPr>
                <w:color w:val="000000"/>
                <w:sz w:val="22"/>
                <w:szCs w:val="22"/>
                <w:rPrChange w:id="15213" w:author="Mr.Long" w:date="2021-10-22T13:43:00Z">
                  <w:rPr>
                    <w:color w:val="000000"/>
                    <w:lang w:val="nl-NL"/>
                  </w:rPr>
                </w:rPrChange>
              </w:rPr>
              <w:t xml:space="preserve"> ít nhất một (01) người làm Người phụ trách quản trị công ty để hỗ trợ </w:t>
            </w:r>
            <w:r w:rsidRPr="006655B0">
              <w:rPr>
                <w:b/>
                <w:bCs/>
                <w:color w:val="000000"/>
                <w:sz w:val="22"/>
                <w:szCs w:val="22"/>
                <w:rPrChange w:id="15214" w:author="Mr.Long" w:date="2021-10-22T13:43:00Z">
                  <w:rPr>
                    <w:b/>
                    <w:bCs/>
                    <w:color w:val="000000"/>
                    <w:lang w:val="nl-NL"/>
                  </w:rPr>
                </w:rPrChange>
              </w:rPr>
              <w:t xml:space="preserve">công tác quản trị công ty tại doanh nghiệp. </w:t>
            </w:r>
            <w:r w:rsidRPr="006655B0">
              <w:rPr>
                <w:color w:val="000000"/>
                <w:sz w:val="22"/>
                <w:szCs w:val="22"/>
                <w:rPrChange w:id="15215" w:author="Mr.Long" w:date="2021-10-22T13:43:00Z">
                  <w:rPr>
                    <w:color w:val="000000"/>
                    <w:lang w:val="nl-NL"/>
                  </w:rPr>
                </w:rPrChange>
              </w:rPr>
              <w:t xml:space="preserve">Người phụ trách quản trị công ty có thể kiêm nhiệm làm Thư ký </w:t>
            </w:r>
            <w:r w:rsidR="00546D34" w:rsidRPr="006655B0">
              <w:rPr>
                <w:color w:val="000000"/>
                <w:sz w:val="22"/>
                <w:szCs w:val="22"/>
                <w:rPrChange w:id="15216" w:author="Mr.Long" w:date="2021-10-22T13:43:00Z">
                  <w:rPr>
                    <w:color w:val="000000"/>
                    <w:lang w:val="nl-NL"/>
                  </w:rPr>
                </w:rPrChange>
              </w:rPr>
              <w:t>C</w:t>
            </w:r>
            <w:r w:rsidRPr="006655B0">
              <w:rPr>
                <w:color w:val="000000"/>
                <w:sz w:val="22"/>
                <w:szCs w:val="22"/>
                <w:rPrChange w:id="15217" w:author="Mr.Long" w:date="2021-10-22T13:43:00Z">
                  <w:rPr>
                    <w:color w:val="000000"/>
                    <w:lang w:val="nl-NL"/>
                  </w:rPr>
                </w:rPrChange>
              </w:rPr>
              <w:t xml:space="preserve">ông ty theo </w:t>
            </w:r>
            <w:del w:id="15218" w:author="Mr.Long" w:date="2021-10-19T15:08:00Z">
              <w:r w:rsidRPr="006655B0" w:rsidDel="001002B0">
                <w:rPr>
                  <w:color w:val="000000"/>
                  <w:sz w:val="22"/>
                  <w:szCs w:val="22"/>
                  <w:rPrChange w:id="15219" w:author="Mr.Long" w:date="2021-10-22T13:43:00Z">
                    <w:rPr>
                      <w:color w:val="000000"/>
                      <w:lang w:val="nl-NL"/>
                    </w:rPr>
                  </w:rPrChange>
                </w:rPr>
                <w:delText xml:space="preserve">quy định tại </w:delText>
              </w:r>
            </w:del>
            <w:ins w:id="15220" w:author="Mr.Long" w:date="2021-10-19T15:08:00Z">
              <w:r w:rsidR="001002B0" w:rsidRPr="006655B0">
                <w:rPr>
                  <w:color w:val="000000"/>
                  <w:sz w:val="22"/>
                  <w:szCs w:val="22"/>
                  <w:rPrChange w:id="15221" w:author="Mr.Long" w:date="2021-10-22T13:43:00Z">
                    <w:rPr>
                      <w:color w:val="000000"/>
                    </w:rPr>
                  </w:rPrChange>
                </w:rPr>
                <w:t xml:space="preserve">as specified in </w:t>
              </w:r>
            </w:ins>
            <w:del w:id="15222" w:author="Mr.Long" w:date="2021-10-19T09:24:00Z">
              <w:r w:rsidRPr="006655B0" w:rsidDel="00767E8A">
                <w:rPr>
                  <w:b/>
                  <w:bCs/>
                  <w:color w:val="000000"/>
                  <w:sz w:val="22"/>
                  <w:szCs w:val="22"/>
                  <w:rPrChange w:id="15223" w:author="Mr.Long" w:date="2021-10-22T13:43:00Z">
                    <w:rPr>
                      <w:b/>
                      <w:bCs/>
                      <w:color w:val="000000"/>
                      <w:lang w:val="nl-NL"/>
                    </w:rPr>
                  </w:rPrChange>
                </w:rPr>
                <w:delText xml:space="preserve">Khoản </w:delText>
              </w:r>
            </w:del>
            <w:ins w:id="15224" w:author="Mr.Long" w:date="2021-10-19T09:24:00Z">
              <w:r w:rsidR="00767E8A" w:rsidRPr="006655B0">
                <w:rPr>
                  <w:b/>
                  <w:bCs/>
                  <w:color w:val="000000"/>
                  <w:sz w:val="22"/>
                  <w:szCs w:val="22"/>
                  <w:rPrChange w:id="15225" w:author="Mr.Long" w:date="2021-10-22T13:43:00Z">
                    <w:rPr>
                      <w:b/>
                      <w:bCs/>
                      <w:color w:val="000000"/>
                      <w:lang w:val="nl-NL"/>
                    </w:rPr>
                  </w:rPrChange>
                </w:rPr>
                <w:t xml:space="preserve">Clause </w:t>
              </w:r>
            </w:ins>
            <w:r w:rsidRPr="006655B0">
              <w:rPr>
                <w:b/>
                <w:bCs/>
                <w:color w:val="000000"/>
                <w:sz w:val="22"/>
                <w:szCs w:val="22"/>
                <w:rPrChange w:id="15226" w:author="Mr.Long" w:date="2021-10-22T13:43:00Z">
                  <w:rPr>
                    <w:b/>
                    <w:bCs/>
                    <w:color w:val="000000"/>
                    <w:lang w:val="nl-NL"/>
                  </w:rPr>
                </w:rPrChange>
              </w:rPr>
              <w:t xml:space="preserve">5 </w:t>
            </w:r>
            <w:del w:id="15227" w:author="Mr.Long" w:date="2021-10-19T09:02:00Z">
              <w:r w:rsidRPr="006655B0" w:rsidDel="00134BBA">
                <w:rPr>
                  <w:b/>
                  <w:bCs/>
                  <w:color w:val="000000"/>
                  <w:sz w:val="22"/>
                  <w:szCs w:val="22"/>
                  <w:rPrChange w:id="15228" w:author="Mr.Long" w:date="2021-10-22T13:43:00Z">
                    <w:rPr>
                      <w:b/>
                      <w:bCs/>
                      <w:color w:val="000000"/>
                      <w:lang w:val="nl-NL"/>
                    </w:rPr>
                  </w:rPrChange>
                </w:rPr>
                <w:delText>Điều</w:delText>
              </w:r>
            </w:del>
            <w:ins w:id="15229" w:author="Mr.Long" w:date="2021-10-19T09:02:00Z">
              <w:r w:rsidR="00134BBA" w:rsidRPr="006655B0">
                <w:rPr>
                  <w:b/>
                  <w:bCs/>
                  <w:color w:val="000000"/>
                  <w:sz w:val="22"/>
                  <w:szCs w:val="22"/>
                  <w:rPrChange w:id="15230" w:author="Mr.Long" w:date="2021-10-22T13:43:00Z">
                    <w:rPr>
                      <w:b/>
                      <w:bCs/>
                      <w:color w:val="000000"/>
                      <w:lang w:val="nl-NL"/>
                    </w:rPr>
                  </w:rPrChange>
                </w:rPr>
                <w:t>Article</w:t>
              </w:r>
            </w:ins>
            <w:r w:rsidRPr="006655B0">
              <w:rPr>
                <w:b/>
                <w:bCs/>
                <w:color w:val="000000"/>
                <w:sz w:val="22"/>
                <w:szCs w:val="22"/>
                <w:rPrChange w:id="15231" w:author="Mr.Long" w:date="2021-10-22T13:43:00Z">
                  <w:rPr>
                    <w:b/>
                    <w:bCs/>
                    <w:color w:val="000000"/>
                    <w:lang w:val="nl-NL"/>
                  </w:rPr>
                </w:rPrChange>
              </w:rPr>
              <w:t xml:space="preserve"> 156</w:t>
            </w:r>
            <w:r w:rsidRPr="006655B0">
              <w:rPr>
                <w:color w:val="000000"/>
                <w:sz w:val="22"/>
                <w:szCs w:val="22"/>
                <w:rPrChange w:id="15232" w:author="Mr.Long" w:date="2021-10-22T13:43:00Z">
                  <w:rPr>
                    <w:color w:val="000000"/>
                    <w:lang w:val="nl-NL"/>
                  </w:rPr>
                </w:rPrChange>
              </w:rPr>
              <w:t xml:space="preserve"> </w:t>
            </w:r>
            <w:del w:id="15233" w:author="Mr.Long" w:date="2021-10-19T22:32:00Z">
              <w:r w:rsidRPr="006655B0" w:rsidDel="0089048E">
                <w:rPr>
                  <w:color w:val="000000"/>
                  <w:sz w:val="22"/>
                  <w:szCs w:val="22"/>
                  <w:rPrChange w:id="15234" w:author="Mr.Long" w:date="2021-10-22T13:43:00Z">
                    <w:rPr>
                      <w:color w:val="000000"/>
                      <w:lang w:val="nl-NL"/>
                    </w:rPr>
                  </w:rPrChange>
                </w:rPr>
                <w:delText>Luật doanh nghiệ</w:delText>
              </w:r>
              <w:r w:rsidRPr="006655B0" w:rsidDel="0089048E">
                <w:rPr>
                  <w:b/>
                  <w:bCs/>
                  <w:color w:val="000000"/>
                  <w:sz w:val="22"/>
                  <w:szCs w:val="22"/>
                  <w:rPrChange w:id="15235" w:author="Mr.Long" w:date="2021-10-22T13:43:00Z">
                    <w:rPr>
                      <w:b/>
                      <w:bCs/>
                      <w:color w:val="000000"/>
                      <w:lang w:val="nl-NL"/>
                    </w:rPr>
                  </w:rPrChange>
                </w:rPr>
                <w:delText>p</w:delText>
              </w:r>
            </w:del>
            <w:ins w:id="15236" w:author="Mr.Long" w:date="2021-10-19T22:32:00Z">
              <w:r w:rsidR="0089048E" w:rsidRPr="006655B0">
                <w:rPr>
                  <w:color w:val="000000"/>
                  <w:sz w:val="22"/>
                  <w:szCs w:val="22"/>
                  <w:rPrChange w:id="15237" w:author="Mr.Long" w:date="2021-10-22T13:43:00Z">
                    <w:rPr>
                      <w:color w:val="000000"/>
                    </w:rPr>
                  </w:rPrChange>
                </w:rPr>
                <w:t>The Enterprise law</w:t>
              </w:r>
            </w:ins>
            <w:r w:rsidRPr="006655B0">
              <w:rPr>
                <w:b/>
                <w:bCs/>
                <w:color w:val="000000"/>
                <w:sz w:val="22"/>
                <w:szCs w:val="22"/>
                <w:rPrChange w:id="15238" w:author="Mr.Long" w:date="2021-10-22T13:43:00Z">
                  <w:rPr>
                    <w:b/>
                    <w:bCs/>
                    <w:color w:val="000000"/>
                    <w:lang w:val="nl-NL"/>
                  </w:rPr>
                </w:rPrChange>
              </w:rPr>
              <w:t>.</w:t>
            </w:r>
          </w:p>
          <w:p w:rsidR="009846DE" w:rsidRPr="006655B0" w:rsidRDefault="009846DE" w:rsidP="00072024">
            <w:pPr>
              <w:spacing w:before="120" w:after="120"/>
              <w:jc w:val="both"/>
              <w:rPr>
                <w:b/>
                <w:bCs/>
                <w:color w:val="000000"/>
                <w:sz w:val="22"/>
                <w:szCs w:val="22"/>
                <w:rPrChange w:id="15239" w:author="Mr.Long" w:date="2021-10-22T13:43:00Z">
                  <w:rPr>
                    <w:b/>
                    <w:bCs/>
                    <w:color w:val="000000"/>
                    <w:lang w:val="nl-NL"/>
                  </w:rPr>
                </w:rPrChange>
              </w:rPr>
            </w:pPr>
            <w:r w:rsidRPr="006655B0">
              <w:rPr>
                <w:b/>
                <w:bCs/>
                <w:color w:val="000000"/>
                <w:sz w:val="22"/>
                <w:szCs w:val="22"/>
                <w:rPrChange w:id="15240" w:author="Mr.Long" w:date="2021-10-22T13:43:00Z">
                  <w:rPr>
                    <w:b/>
                    <w:bCs/>
                    <w:color w:val="000000"/>
                    <w:lang w:val="nl-NL"/>
                  </w:rPr>
                </w:rPrChange>
              </w:rPr>
              <w:t>2.</w:t>
            </w:r>
            <w:r w:rsidRPr="006655B0">
              <w:rPr>
                <w:b/>
                <w:bCs/>
                <w:color w:val="000000"/>
                <w:sz w:val="22"/>
                <w:szCs w:val="22"/>
                <w:rPrChange w:id="15241" w:author="Mr.Long" w:date="2021-10-22T13:43:00Z">
                  <w:rPr>
                    <w:b/>
                    <w:bCs/>
                    <w:color w:val="000000"/>
                    <w:lang w:val="nl-NL"/>
                  </w:rPr>
                </w:rPrChange>
              </w:rPr>
              <w:tab/>
              <w:t xml:space="preserve">Người phụ trách quản trị công ty không được đồng thời làm </w:t>
            </w:r>
            <w:r w:rsidRPr="006655B0">
              <w:rPr>
                <w:b/>
                <w:bCs/>
                <w:color w:val="000000"/>
                <w:sz w:val="22"/>
                <w:szCs w:val="22"/>
                <w:rPrChange w:id="15242" w:author="Mr.Long" w:date="2021-10-22T13:43:00Z">
                  <w:rPr>
                    <w:b/>
                    <w:bCs/>
                    <w:color w:val="000000"/>
                    <w:lang w:val="nl-NL"/>
                  </w:rPr>
                </w:rPrChange>
              </w:rPr>
              <w:lastRenderedPageBreak/>
              <w:t>việc cho tổ chức kiểm toán được chấp thuận đang thực hiện kiểm toán các báo cáo tài chính của Công ty.</w:t>
            </w:r>
          </w:p>
          <w:p w:rsidR="009846DE" w:rsidRPr="006655B0" w:rsidRDefault="009846DE" w:rsidP="00072024">
            <w:pPr>
              <w:spacing w:before="120" w:after="120"/>
              <w:jc w:val="both"/>
              <w:rPr>
                <w:color w:val="000000"/>
                <w:sz w:val="22"/>
                <w:szCs w:val="22"/>
                <w:rPrChange w:id="15243" w:author="Mr.Long" w:date="2021-10-22T13:43:00Z">
                  <w:rPr>
                    <w:color w:val="000000"/>
                    <w:lang w:val="nl-NL"/>
                  </w:rPr>
                </w:rPrChange>
              </w:rPr>
            </w:pPr>
            <w:r w:rsidRPr="006655B0">
              <w:rPr>
                <w:color w:val="000000"/>
                <w:sz w:val="22"/>
                <w:szCs w:val="22"/>
                <w:rPrChange w:id="15244" w:author="Mr.Long" w:date="2021-10-22T13:43:00Z">
                  <w:rPr>
                    <w:color w:val="000000"/>
                    <w:lang w:val="nl-NL"/>
                  </w:rPr>
                </w:rPrChange>
              </w:rPr>
              <w:t>3.</w:t>
            </w:r>
            <w:r w:rsidRPr="006655B0">
              <w:rPr>
                <w:color w:val="000000"/>
                <w:sz w:val="22"/>
                <w:szCs w:val="22"/>
                <w:rPrChange w:id="15245" w:author="Mr.Long" w:date="2021-10-22T13:43:00Z">
                  <w:rPr>
                    <w:color w:val="000000"/>
                    <w:lang w:val="nl-NL"/>
                  </w:rPr>
                </w:rPrChange>
              </w:rPr>
              <w:tab/>
              <w:t>Người phụ trách quản trị công ty có các quyền</w:t>
            </w:r>
            <w:del w:id="15246" w:author="Mr.Long" w:date="2021-10-19T09:03:00Z">
              <w:r w:rsidRPr="006655B0" w:rsidDel="0091010F">
                <w:rPr>
                  <w:color w:val="000000"/>
                  <w:sz w:val="22"/>
                  <w:szCs w:val="22"/>
                  <w:rPrChange w:id="15247" w:author="Mr.Long" w:date="2021-10-22T13:43:00Z">
                    <w:rPr>
                      <w:color w:val="000000"/>
                      <w:lang w:val="nl-NL"/>
                    </w:rPr>
                  </w:rPrChange>
                </w:rPr>
                <w:delText xml:space="preserve"> và </w:delText>
              </w:r>
            </w:del>
            <w:ins w:id="15248" w:author="Mr.Long" w:date="2021-10-19T09:03:00Z">
              <w:r w:rsidR="0091010F" w:rsidRPr="006655B0">
                <w:rPr>
                  <w:color w:val="000000"/>
                  <w:sz w:val="22"/>
                  <w:szCs w:val="22"/>
                  <w:rPrChange w:id="15249" w:author="Mr.Long" w:date="2021-10-22T13:43:00Z">
                    <w:rPr>
                      <w:color w:val="000000"/>
                      <w:lang w:val="nl-NL"/>
                    </w:rPr>
                  </w:rPrChange>
                </w:rPr>
                <w:t xml:space="preserve"> and </w:t>
              </w:r>
            </w:ins>
            <w:r w:rsidRPr="006655B0">
              <w:rPr>
                <w:color w:val="000000"/>
                <w:sz w:val="22"/>
                <w:szCs w:val="22"/>
                <w:rPrChange w:id="15250" w:author="Mr.Long" w:date="2021-10-22T13:43:00Z">
                  <w:rPr>
                    <w:color w:val="000000"/>
                    <w:lang w:val="nl-NL"/>
                  </w:rPr>
                </w:rPrChange>
              </w:rPr>
              <w:t>nghĩa vụ sau:</w:t>
            </w:r>
          </w:p>
          <w:p w:rsidR="009846DE" w:rsidRPr="006655B0" w:rsidRDefault="009846DE" w:rsidP="00072024">
            <w:pPr>
              <w:spacing w:before="120" w:after="120"/>
              <w:jc w:val="both"/>
              <w:rPr>
                <w:color w:val="000000"/>
                <w:sz w:val="22"/>
                <w:szCs w:val="22"/>
                <w:rPrChange w:id="15251" w:author="Mr.Long" w:date="2021-10-22T13:43:00Z">
                  <w:rPr>
                    <w:color w:val="000000"/>
                    <w:lang w:val="nl-NL"/>
                  </w:rPr>
                </w:rPrChange>
              </w:rPr>
            </w:pPr>
            <w:r w:rsidRPr="006655B0">
              <w:rPr>
                <w:color w:val="000000"/>
                <w:sz w:val="22"/>
                <w:szCs w:val="22"/>
                <w:rPrChange w:id="15252" w:author="Mr.Long" w:date="2021-10-22T13:43:00Z">
                  <w:rPr>
                    <w:color w:val="000000"/>
                    <w:lang w:val="nl-NL"/>
                  </w:rPr>
                </w:rPrChange>
              </w:rPr>
              <w:t xml:space="preserve">a. </w:t>
            </w:r>
            <w:r w:rsidRPr="006655B0">
              <w:rPr>
                <w:color w:val="000000"/>
                <w:sz w:val="22"/>
                <w:szCs w:val="22"/>
                <w:rPrChange w:id="15253" w:author="Mr.Long" w:date="2021-10-22T13:43:00Z">
                  <w:rPr>
                    <w:color w:val="000000"/>
                    <w:lang w:val="nl-NL"/>
                  </w:rPr>
                </w:rPrChange>
              </w:rPr>
              <w:tab/>
              <w:t>Tư vấn cho Hội đồng quản trị trong việc tổ chức họp Đại hội đồng cổ đông theo quy định</w:t>
            </w:r>
            <w:del w:id="15254" w:author="Mr.Long" w:date="2021-10-19T09:03:00Z">
              <w:r w:rsidRPr="006655B0" w:rsidDel="0091010F">
                <w:rPr>
                  <w:color w:val="000000"/>
                  <w:sz w:val="22"/>
                  <w:szCs w:val="22"/>
                  <w:rPrChange w:id="15255" w:author="Mr.Long" w:date="2021-10-22T13:43:00Z">
                    <w:rPr>
                      <w:color w:val="000000"/>
                      <w:lang w:val="nl-NL"/>
                    </w:rPr>
                  </w:rPrChange>
                </w:rPr>
                <w:delText xml:space="preserve"> và </w:delText>
              </w:r>
            </w:del>
            <w:ins w:id="15256" w:author="Mr.Long" w:date="2021-10-19T09:03:00Z">
              <w:r w:rsidR="0091010F" w:rsidRPr="006655B0">
                <w:rPr>
                  <w:color w:val="000000"/>
                  <w:sz w:val="22"/>
                  <w:szCs w:val="22"/>
                  <w:rPrChange w:id="15257" w:author="Mr.Long" w:date="2021-10-22T13:43:00Z">
                    <w:rPr>
                      <w:color w:val="000000"/>
                      <w:lang w:val="nl-NL"/>
                    </w:rPr>
                  </w:rPrChange>
                </w:rPr>
                <w:t xml:space="preserve"> and </w:t>
              </w:r>
            </w:ins>
            <w:r w:rsidRPr="006655B0">
              <w:rPr>
                <w:color w:val="000000"/>
                <w:sz w:val="22"/>
                <w:szCs w:val="22"/>
                <w:rPrChange w:id="15258" w:author="Mr.Long" w:date="2021-10-22T13:43:00Z">
                  <w:rPr>
                    <w:color w:val="000000"/>
                    <w:lang w:val="nl-NL"/>
                  </w:rPr>
                </w:rPrChange>
              </w:rPr>
              <w:t>các công việc liên quan giữa Công ty</w:t>
            </w:r>
            <w:del w:id="15259" w:author="Mr.Long" w:date="2021-10-19T09:03:00Z">
              <w:r w:rsidRPr="006655B0" w:rsidDel="0091010F">
                <w:rPr>
                  <w:color w:val="000000"/>
                  <w:sz w:val="22"/>
                  <w:szCs w:val="22"/>
                  <w:rPrChange w:id="15260" w:author="Mr.Long" w:date="2021-10-22T13:43:00Z">
                    <w:rPr>
                      <w:color w:val="000000"/>
                      <w:lang w:val="nl-NL"/>
                    </w:rPr>
                  </w:rPrChange>
                </w:rPr>
                <w:delText xml:space="preserve"> và </w:delText>
              </w:r>
            </w:del>
            <w:ins w:id="15261" w:author="Mr.Long" w:date="2021-10-19T09:03:00Z">
              <w:r w:rsidR="0091010F" w:rsidRPr="006655B0">
                <w:rPr>
                  <w:color w:val="000000"/>
                  <w:sz w:val="22"/>
                  <w:szCs w:val="22"/>
                  <w:rPrChange w:id="15262" w:author="Mr.Long" w:date="2021-10-22T13:43:00Z">
                    <w:rPr>
                      <w:color w:val="000000"/>
                      <w:lang w:val="nl-NL"/>
                    </w:rPr>
                  </w:rPrChange>
                </w:rPr>
                <w:t xml:space="preserve"> and </w:t>
              </w:r>
            </w:ins>
            <w:r w:rsidRPr="006655B0">
              <w:rPr>
                <w:color w:val="000000"/>
                <w:sz w:val="22"/>
                <w:szCs w:val="22"/>
                <w:rPrChange w:id="15263" w:author="Mr.Long" w:date="2021-10-22T13:43:00Z">
                  <w:rPr>
                    <w:color w:val="000000"/>
                    <w:lang w:val="nl-NL"/>
                  </w:rPr>
                </w:rPrChange>
              </w:rPr>
              <w:t>cổ đông;</w:t>
            </w:r>
          </w:p>
          <w:p w:rsidR="009846DE" w:rsidRPr="006655B0" w:rsidRDefault="009846DE" w:rsidP="00072024">
            <w:pPr>
              <w:spacing w:before="120" w:after="120"/>
              <w:jc w:val="both"/>
              <w:rPr>
                <w:color w:val="000000"/>
                <w:sz w:val="22"/>
                <w:szCs w:val="22"/>
                <w:rPrChange w:id="15264" w:author="Mr.Long" w:date="2021-10-22T13:43:00Z">
                  <w:rPr>
                    <w:color w:val="000000"/>
                    <w:lang w:val="nl-NL"/>
                  </w:rPr>
                </w:rPrChange>
              </w:rPr>
            </w:pPr>
            <w:r w:rsidRPr="006655B0">
              <w:rPr>
                <w:color w:val="000000"/>
                <w:sz w:val="22"/>
                <w:szCs w:val="22"/>
                <w:rPrChange w:id="15265" w:author="Mr.Long" w:date="2021-10-22T13:43:00Z">
                  <w:rPr>
                    <w:color w:val="000000"/>
                    <w:lang w:val="nl-NL"/>
                  </w:rPr>
                </w:rPrChange>
              </w:rPr>
              <w:t xml:space="preserve">b. </w:t>
            </w:r>
            <w:r w:rsidRPr="006655B0">
              <w:rPr>
                <w:color w:val="000000"/>
                <w:sz w:val="22"/>
                <w:szCs w:val="22"/>
                <w:rPrChange w:id="15266" w:author="Mr.Long" w:date="2021-10-22T13:43:00Z">
                  <w:rPr>
                    <w:color w:val="000000"/>
                    <w:lang w:val="nl-NL"/>
                  </w:rPr>
                </w:rPrChange>
              </w:rPr>
              <w:tab/>
              <w:t>Chuẩn bị các cuộc họp Hội đồng quản trị, Ban kiểm soát</w:t>
            </w:r>
            <w:del w:id="15267" w:author="Mr.Long" w:date="2021-10-19T09:03:00Z">
              <w:r w:rsidRPr="006655B0" w:rsidDel="0091010F">
                <w:rPr>
                  <w:color w:val="000000"/>
                  <w:sz w:val="22"/>
                  <w:szCs w:val="22"/>
                  <w:rPrChange w:id="15268" w:author="Mr.Long" w:date="2021-10-22T13:43:00Z">
                    <w:rPr>
                      <w:color w:val="000000"/>
                      <w:lang w:val="nl-NL"/>
                    </w:rPr>
                  </w:rPrChange>
                </w:rPr>
                <w:delText xml:space="preserve"> và </w:delText>
              </w:r>
            </w:del>
            <w:ins w:id="15269" w:author="Mr.Long" w:date="2021-10-19T09:03:00Z">
              <w:r w:rsidR="0091010F" w:rsidRPr="006655B0">
                <w:rPr>
                  <w:color w:val="000000"/>
                  <w:sz w:val="22"/>
                  <w:szCs w:val="22"/>
                  <w:rPrChange w:id="15270" w:author="Mr.Long" w:date="2021-10-22T13:43:00Z">
                    <w:rPr>
                      <w:color w:val="000000"/>
                      <w:lang w:val="nl-NL"/>
                    </w:rPr>
                  </w:rPrChange>
                </w:rPr>
                <w:t xml:space="preserve"> and </w:t>
              </w:r>
            </w:ins>
            <w:r w:rsidRPr="006655B0">
              <w:rPr>
                <w:color w:val="000000"/>
                <w:sz w:val="22"/>
                <w:szCs w:val="22"/>
                <w:rPrChange w:id="15271" w:author="Mr.Long" w:date="2021-10-22T13:43:00Z">
                  <w:rPr>
                    <w:color w:val="000000"/>
                    <w:lang w:val="nl-NL"/>
                  </w:rPr>
                </w:rPrChange>
              </w:rPr>
              <w:t>Đại hội đồng cổ đông theo yêu cầu của Hội đồng quản trị hoặc Ban kiểm soát;</w:t>
            </w:r>
          </w:p>
          <w:p w:rsidR="009846DE" w:rsidRPr="006655B0" w:rsidRDefault="009846DE" w:rsidP="00072024">
            <w:pPr>
              <w:spacing w:before="120" w:after="120"/>
              <w:jc w:val="both"/>
              <w:rPr>
                <w:color w:val="000000"/>
                <w:sz w:val="22"/>
                <w:szCs w:val="22"/>
                <w:rPrChange w:id="15272" w:author="Mr.Long" w:date="2021-10-22T13:43:00Z">
                  <w:rPr>
                    <w:color w:val="000000"/>
                    <w:lang w:val="nl-NL"/>
                  </w:rPr>
                </w:rPrChange>
              </w:rPr>
            </w:pPr>
            <w:r w:rsidRPr="006655B0">
              <w:rPr>
                <w:color w:val="000000"/>
                <w:sz w:val="22"/>
                <w:szCs w:val="22"/>
                <w:rPrChange w:id="15273" w:author="Mr.Long" w:date="2021-10-22T13:43:00Z">
                  <w:rPr>
                    <w:color w:val="000000"/>
                    <w:lang w:val="nl-NL"/>
                  </w:rPr>
                </w:rPrChange>
              </w:rPr>
              <w:t xml:space="preserve">c. </w:t>
            </w:r>
            <w:r w:rsidRPr="006655B0">
              <w:rPr>
                <w:color w:val="000000"/>
                <w:sz w:val="22"/>
                <w:szCs w:val="22"/>
                <w:rPrChange w:id="15274" w:author="Mr.Long" w:date="2021-10-22T13:43:00Z">
                  <w:rPr>
                    <w:color w:val="000000"/>
                    <w:lang w:val="nl-NL"/>
                  </w:rPr>
                </w:rPrChange>
              </w:rPr>
              <w:tab/>
              <w:t>Tư vấn về thủ tục của các cuộc họp;</w:t>
            </w:r>
          </w:p>
          <w:p w:rsidR="009846DE" w:rsidRPr="006655B0" w:rsidRDefault="009846DE" w:rsidP="00072024">
            <w:pPr>
              <w:spacing w:before="120" w:after="120"/>
              <w:jc w:val="both"/>
              <w:rPr>
                <w:color w:val="000000"/>
                <w:sz w:val="22"/>
                <w:szCs w:val="22"/>
                <w:rPrChange w:id="15275" w:author="Mr.Long" w:date="2021-10-22T13:43:00Z">
                  <w:rPr>
                    <w:color w:val="000000"/>
                    <w:lang w:val="nl-NL"/>
                  </w:rPr>
                </w:rPrChange>
              </w:rPr>
            </w:pPr>
            <w:r w:rsidRPr="006655B0">
              <w:rPr>
                <w:color w:val="000000"/>
                <w:sz w:val="22"/>
                <w:szCs w:val="22"/>
                <w:rPrChange w:id="15276" w:author="Mr.Long" w:date="2021-10-22T13:43:00Z">
                  <w:rPr>
                    <w:color w:val="000000"/>
                    <w:lang w:val="nl-NL"/>
                  </w:rPr>
                </w:rPrChange>
              </w:rPr>
              <w:t xml:space="preserve">d. </w:t>
            </w:r>
            <w:r w:rsidRPr="006655B0">
              <w:rPr>
                <w:color w:val="000000"/>
                <w:sz w:val="22"/>
                <w:szCs w:val="22"/>
                <w:rPrChange w:id="15277" w:author="Mr.Long" w:date="2021-10-22T13:43:00Z">
                  <w:rPr>
                    <w:color w:val="000000"/>
                    <w:lang w:val="nl-NL"/>
                  </w:rPr>
                </w:rPrChange>
              </w:rPr>
              <w:tab/>
              <w:t>Tham dự các cuộc họp;</w:t>
            </w:r>
          </w:p>
          <w:p w:rsidR="009846DE" w:rsidRPr="006655B0" w:rsidRDefault="009846DE" w:rsidP="00072024">
            <w:pPr>
              <w:spacing w:before="120" w:after="120"/>
              <w:jc w:val="both"/>
              <w:rPr>
                <w:color w:val="000000"/>
                <w:sz w:val="22"/>
                <w:szCs w:val="22"/>
                <w:rPrChange w:id="15278" w:author="Mr.Long" w:date="2021-10-22T13:43:00Z">
                  <w:rPr>
                    <w:color w:val="000000"/>
                    <w:lang w:val="nl-NL"/>
                  </w:rPr>
                </w:rPrChange>
              </w:rPr>
            </w:pPr>
            <w:r w:rsidRPr="006655B0">
              <w:rPr>
                <w:color w:val="000000"/>
                <w:sz w:val="22"/>
                <w:szCs w:val="22"/>
                <w:rPrChange w:id="15279" w:author="Mr.Long" w:date="2021-10-22T13:43:00Z">
                  <w:rPr>
                    <w:color w:val="000000"/>
                    <w:lang w:val="nl-NL"/>
                  </w:rPr>
                </w:rPrChange>
              </w:rPr>
              <w:t xml:space="preserve">e. </w:t>
            </w:r>
            <w:r w:rsidRPr="006655B0">
              <w:rPr>
                <w:color w:val="000000"/>
                <w:sz w:val="22"/>
                <w:szCs w:val="22"/>
                <w:rPrChange w:id="15280" w:author="Mr.Long" w:date="2021-10-22T13:43:00Z">
                  <w:rPr>
                    <w:color w:val="000000"/>
                    <w:lang w:val="nl-NL"/>
                  </w:rPr>
                </w:rPrChange>
              </w:rPr>
              <w:tab/>
              <w:t>Tư vấn thủ tục lập các nghị quyết của Hội đồng quản trị phù hợp với quy định của pháp luật;</w:t>
            </w:r>
          </w:p>
          <w:p w:rsidR="009846DE" w:rsidRPr="006655B0" w:rsidRDefault="009846DE" w:rsidP="00072024">
            <w:pPr>
              <w:spacing w:before="120" w:after="120"/>
              <w:jc w:val="both"/>
              <w:rPr>
                <w:color w:val="000000"/>
                <w:sz w:val="22"/>
                <w:szCs w:val="22"/>
                <w:rPrChange w:id="15281" w:author="Mr.Long" w:date="2021-10-22T13:43:00Z">
                  <w:rPr>
                    <w:color w:val="000000"/>
                    <w:lang w:val="nl-NL"/>
                  </w:rPr>
                </w:rPrChange>
              </w:rPr>
            </w:pPr>
            <w:r w:rsidRPr="006655B0">
              <w:rPr>
                <w:color w:val="000000"/>
                <w:sz w:val="22"/>
                <w:szCs w:val="22"/>
                <w:rPrChange w:id="15282" w:author="Mr.Long" w:date="2021-10-22T13:43:00Z">
                  <w:rPr>
                    <w:color w:val="000000"/>
                    <w:lang w:val="nl-NL"/>
                  </w:rPr>
                </w:rPrChange>
              </w:rPr>
              <w:t xml:space="preserve">f. </w:t>
            </w:r>
            <w:r w:rsidRPr="006655B0">
              <w:rPr>
                <w:color w:val="000000"/>
                <w:sz w:val="22"/>
                <w:szCs w:val="22"/>
                <w:rPrChange w:id="15283" w:author="Mr.Long" w:date="2021-10-22T13:43:00Z">
                  <w:rPr>
                    <w:color w:val="000000"/>
                    <w:lang w:val="nl-NL"/>
                  </w:rPr>
                </w:rPrChange>
              </w:rPr>
              <w:tab/>
              <w:t>Cung cấp các thông tin tài chính, bản sao biên bản họp Hội đồng quản trị</w:t>
            </w:r>
            <w:del w:id="15284" w:author="Mr.Long" w:date="2021-10-19T09:03:00Z">
              <w:r w:rsidRPr="006655B0" w:rsidDel="0091010F">
                <w:rPr>
                  <w:color w:val="000000"/>
                  <w:sz w:val="22"/>
                  <w:szCs w:val="22"/>
                  <w:rPrChange w:id="15285" w:author="Mr.Long" w:date="2021-10-22T13:43:00Z">
                    <w:rPr>
                      <w:color w:val="000000"/>
                      <w:lang w:val="nl-NL"/>
                    </w:rPr>
                  </w:rPrChange>
                </w:rPr>
                <w:delText xml:space="preserve"> và </w:delText>
              </w:r>
            </w:del>
            <w:ins w:id="15286" w:author="Mr.Long" w:date="2021-10-19T09:03:00Z">
              <w:r w:rsidR="0091010F" w:rsidRPr="006655B0">
                <w:rPr>
                  <w:color w:val="000000"/>
                  <w:sz w:val="22"/>
                  <w:szCs w:val="22"/>
                  <w:rPrChange w:id="15287" w:author="Mr.Long" w:date="2021-10-22T13:43:00Z">
                    <w:rPr>
                      <w:color w:val="000000"/>
                      <w:lang w:val="nl-NL"/>
                    </w:rPr>
                  </w:rPrChange>
                </w:rPr>
                <w:t xml:space="preserve"> and </w:t>
              </w:r>
            </w:ins>
            <w:r w:rsidRPr="006655B0">
              <w:rPr>
                <w:color w:val="000000"/>
                <w:sz w:val="22"/>
                <w:szCs w:val="22"/>
                <w:rPrChange w:id="15288" w:author="Mr.Long" w:date="2021-10-22T13:43:00Z">
                  <w:rPr>
                    <w:color w:val="000000"/>
                    <w:lang w:val="nl-NL"/>
                  </w:rPr>
                </w:rPrChange>
              </w:rPr>
              <w:t>các thông tin khác cho thành viên của Hội đồng quản trị</w:t>
            </w:r>
            <w:del w:id="15289" w:author="Mr.Long" w:date="2021-10-19T09:03:00Z">
              <w:r w:rsidRPr="006655B0" w:rsidDel="0091010F">
                <w:rPr>
                  <w:color w:val="000000"/>
                  <w:sz w:val="22"/>
                  <w:szCs w:val="22"/>
                  <w:rPrChange w:id="15290" w:author="Mr.Long" w:date="2021-10-22T13:43:00Z">
                    <w:rPr>
                      <w:color w:val="000000"/>
                      <w:lang w:val="nl-NL"/>
                    </w:rPr>
                  </w:rPrChange>
                </w:rPr>
                <w:delText xml:space="preserve"> và </w:delText>
              </w:r>
            </w:del>
            <w:ins w:id="15291" w:author="Mr.Long" w:date="2021-10-19T09:03:00Z">
              <w:r w:rsidR="0091010F" w:rsidRPr="006655B0">
                <w:rPr>
                  <w:color w:val="000000"/>
                  <w:sz w:val="22"/>
                  <w:szCs w:val="22"/>
                  <w:rPrChange w:id="15292" w:author="Mr.Long" w:date="2021-10-22T13:43:00Z">
                    <w:rPr>
                      <w:color w:val="000000"/>
                      <w:lang w:val="nl-NL"/>
                    </w:rPr>
                  </w:rPrChange>
                </w:rPr>
                <w:t xml:space="preserve"> and </w:t>
              </w:r>
            </w:ins>
            <w:r w:rsidRPr="006655B0">
              <w:rPr>
                <w:color w:val="000000"/>
                <w:sz w:val="22"/>
                <w:szCs w:val="22"/>
                <w:rPrChange w:id="15293" w:author="Mr.Long" w:date="2021-10-22T13:43:00Z">
                  <w:rPr>
                    <w:color w:val="000000"/>
                    <w:lang w:val="nl-NL"/>
                  </w:rPr>
                </w:rPrChange>
              </w:rPr>
              <w:t>thành viên Ban kiểm soát;</w:t>
            </w:r>
          </w:p>
          <w:p w:rsidR="009846DE" w:rsidRPr="006655B0" w:rsidRDefault="009846DE" w:rsidP="00072024">
            <w:pPr>
              <w:spacing w:before="120" w:after="120"/>
              <w:jc w:val="both"/>
              <w:rPr>
                <w:color w:val="000000"/>
                <w:sz w:val="22"/>
                <w:szCs w:val="22"/>
                <w:rPrChange w:id="15294" w:author="Mr.Long" w:date="2021-10-22T13:43:00Z">
                  <w:rPr>
                    <w:color w:val="000000"/>
                    <w:lang w:val="nl-NL"/>
                  </w:rPr>
                </w:rPrChange>
              </w:rPr>
            </w:pPr>
            <w:r w:rsidRPr="006655B0">
              <w:rPr>
                <w:color w:val="000000"/>
                <w:sz w:val="22"/>
                <w:szCs w:val="22"/>
                <w:rPrChange w:id="15295" w:author="Mr.Long" w:date="2021-10-22T13:43:00Z">
                  <w:rPr>
                    <w:color w:val="000000"/>
                    <w:lang w:val="nl-NL"/>
                  </w:rPr>
                </w:rPrChange>
              </w:rPr>
              <w:t xml:space="preserve">g. </w:t>
            </w:r>
            <w:r w:rsidRPr="006655B0">
              <w:rPr>
                <w:color w:val="000000"/>
                <w:sz w:val="22"/>
                <w:szCs w:val="22"/>
                <w:rPrChange w:id="15296" w:author="Mr.Long" w:date="2021-10-22T13:43:00Z">
                  <w:rPr>
                    <w:color w:val="000000"/>
                    <w:lang w:val="nl-NL"/>
                  </w:rPr>
                </w:rPrChange>
              </w:rPr>
              <w:tab/>
              <w:t>Giám sát</w:t>
            </w:r>
            <w:del w:id="15297" w:author="Mr.Long" w:date="2021-10-19T09:03:00Z">
              <w:r w:rsidRPr="006655B0" w:rsidDel="0091010F">
                <w:rPr>
                  <w:color w:val="000000"/>
                  <w:sz w:val="22"/>
                  <w:szCs w:val="22"/>
                  <w:rPrChange w:id="15298" w:author="Mr.Long" w:date="2021-10-22T13:43:00Z">
                    <w:rPr>
                      <w:color w:val="000000"/>
                      <w:lang w:val="nl-NL"/>
                    </w:rPr>
                  </w:rPrChange>
                </w:rPr>
                <w:delText xml:space="preserve"> và </w:delText>
              </w:r>
            </w:del>
            <w:ins w:id="15299" w:author="Mr.Long" w:date="2021-10-19T09:03:00Z">
              <w:r w:rsidR="0091010F" w:rsidRPr="006655B0">
                <w:rPr>
                  <w:color w:val="000000"/>
                  <w:sz w:val="22"/>
                  <w:szCs w:val="22"/>
                  <w:rPrChange w:id="15300" w:author="Mr.Long" w:date="2021-10-22T13:43:00Z">
                    <w:rPr>
                      <w:color w:val="000000"/>
                      <w:lang w:val="nl-NL"/>
                    </w:rPr>
                  </w:rPrChange>
                </w:rPr>
                <w:t xml:space="preserve"> and </w:t>
              </w:r>
            </w:ins>
            <w:r w:rsidRPr="006655B0">
              <w:rPr>
                <w:color w:val="000000"/>
                <w:sz w:val="22"/>
                <w:szCs w:val="22"/>
                <w:rPrChange w:id="15301" w:author="Mr.Long" w:date="2021-10-22T13:43:00Z">
                  <w:rPr>
                    <w:color w:val="000000"/>
                    <w:lang w:val="nl-NL"/>
                  </w:rPr>
                </w:rPrChange>
              </w:rPr>
              <w:t xml:space="preserve">báo cáo Hội đồng quản trị về hoạt động công bố thông tin của </w:t>
            </w:r>
            <w:r w:rsidR="00546D34" w:rsidRPr="006655B0">
              <w:rPr>
                <w:color w:val="000000"/>
                <w:sz w:val="22"/>
                <w:szCs w:val="22"/>
                <w:rPrChange w:id="15302" w:author="Mr.Long" w:date="2021-10-22T13:43:00Z">
                  <w:rPr>
                    <w:color w:val="000000"/>
                    <w:lang w:val="nl-NL"/>
                  </w:rPr>
                </w:rPrChange>
              </w:rPr>
              <w:t>C</w:t>
            </w:r>
            <w:r w:rsidRPr="006655B0">
              <w:rPr>
                <w:color w:val="000000"/>
                <w:sz w:val="22"/>
                <w:szCs w:val="22"/>
                <w:rPrChange w:id="15303" w:author="Mr.Long" w:date="2021-10-22T13:43:00Z">
                  <w:rPr>
                    <w:color w:val="000000"/>
                    <w:lang w:val="nl-NL"/>
                  </w:rPr>
                </w:rPrChange>
              </w:rPr>
              <w:t>ông ty.</w:t>
            </w:r>
          </w:p>
          <w:p w:rsidR="009846DE" w:rsidRPr="006655B0" w:rsidRDefault="009846DE" w:rsidP="00072024">
            <w:pPr>
              <w:spacing w:before="120" w:after="120"/>
              <w:jc w:val="both"/>
              <w:rPr>
                <w:color w:val="000000"/>
                <w:sz w:val="22"/>
                <w:szCs w:val="22"/>
                <w:rPrChange w:id="15304" w:author="Mr.Long" w:date="2021-10-22T13:43:00Z">
                  <w:rPr>
                    <w:color w:val="000000"/>
                    <w:lang w:val="nl-NL"/>
                  </w:rPr>
                </w:rPrChange>
              </w:rPr>
            </w:pPr>
            <w:r w:rsidRPr="006655B0">
              <w:rPr>
                <w:color w:val="000000"/>
                <w:sz w:val="22"/>
                <w:szCs w:val="22"/>
                <w:rPrChange w:id="15305" w:author="Mr.Long" w:date="2021-10-22T13:43:00Z">
                  <w:rPr>
                    <w:color w:val="000000"/>
                    <w:lang w:val="nl-NL"/>
                  </w:rPr>
                </w:rPrChange>
              </w:rPr>
              <w:t xml:space="preserve">h. </w:t>
            </w:r>
            <w:r w:rsidRPr="006655B0">
              <w:rPr>
                <w:color w:val="000000"/>
                <w:sz w:val="22"/>
                <w:szCs w:val="22"/>
                <w:rPrChange w:id="15306" w:author="Mr.Long" w:date="2021-10-22T13:43:00Z">
                  <w:rPr>
                    <w:color w:val="000000"/>
                    <w:lang w:val="nl-NL"/>
                  </w:rPr>
                </w:rPrChange>
              </w:rPr>
              <w:tab/>
            </w:r>
            <w:r w:rsidRPr="006655B0">
              <w:rPr>
                <w:b/>
                <w:bCs/>
                <w:color w:val="000000"/>
                <w:sz w:val="22"/>
                <w:szCs w:val="22"/>
                <w:rPrChange w:id="15307" w:author="Mr.Long" w:date="2021-10-22T13:43:00Z">
                  <w:rPr>
                    <w:b/>
                    <w:bCs/>
                    <w:color w:val="000000"/>
                    <w:lang w:val="nl-NL"/>
                  </w:rPr>
                </w:rPrChange>
              </w:rPr>
              <w:t>Là đầu mối liên lạc với các bên có quyền lợi liên quan;</w:t>
            </w:r>
          </w:p>
          <w:p w:rsidR="009846DE" w:rsidRPr="006655B0" w:rsidRDefault="009846DE" w:rsidP="00072024">
            <w:pPr>
              <w:spacing w:before="120" w:after="120"/>
              <w:jc w:val="both"/>
              <w:rPr>
                <w:color w:val="000000"/>
                <w:sz w:val="22"/>
                <w:szCs w:val="22"/>
                <w:rPrChange w:id="15308" w:author="Mr.Long" w:date="2021-10-22T13:43:00Z">
                  <w:rPr>
                    <w:color w:val="000000"/>
                    <w:lang w:val="nl-NL"/>
                  </w:rPr>
                </w:rPrChange>
              </w:rPr>
            </w:pPr>
            <w:r w:rsidRPr="006655B0">
              <w:rPr>
                <w:color w:val="000000"/>
                <w:sz w:val="22"/>
                <w:szCs w:val="22"/>
                <w:rPrChange w:id="15309" w:author="Mr.Long" w:date="2021-10-22T13:43:00Z">
                  <w:rPr>
                    <w:color w:val="000000"/>
                    <w:lang w:val="nl-NL"/>
                  </w:rPr>
                </w:rPrChange>
              </w:rPr>
              <w:t>i.</w:t>
            </w:r>
            <w:r w:rsidRPr="006655B0">
              <w:rPr>
                <w:color w:val="000000"/>
                <w:sz w:val="22"/>
                <w:szCs w:val="22"/>
                <w:rPrChange w:id="15310" w:author="Mr.Long" w:date="2021-10-22T13:43:00Z">
                  <w:rPr>
                    <w:color w:val="000000"/>
                    <w:lang w:val="nl-NL"/>
                  </w:rPr>
                </w:rPrChange>
              </w:rPr>
              <w:tab/>
              <w:t>Bảo mật thông tin theo các quy định của pháp luật</w:t>
            </w:r>
            <w:del w:id="15311" w:author="Mr.Long" w:date="2021-10-19T09:03:00Z">
              <w:r w:rsidRPr="006655B0" w:rsidDel="0091010F">
                <w:rPr>
                  <w:color w:val="000000"/>
                  <w:sz w:val="22"/>
                  <w:szCs w:val="22"/>
                  <w:rPrChange w:id="15312" w:author="Mr.Long" w:date="2021-10-22T13:43:00Z">
                    <w:rPr>
                      <w:color w:val="000000"/>
                      <w:lang w:val="nl-NL"/>
                    </w:rPr>
                  </w:rPrChange>
                </w:rPr>
                <w:delText xml:space="preserve"> và </w:delText>
              </w:r>
            </w:del>
            <w:ins w:id="15313" w:author="Mr.Long" w:date="2021-10-19T09:03:00Z">
              <w:r w:rsidR="0091010F" w:rsidRPr="006655B0">
                <w:rPr>
                  <w:color w:val="000000"/>
                  <w:sz w:val="22"/>
                  <w:szCs w:val="22"/>
                  <w:rPrChange w:id="15314" w:author="Mr.Long" w:date="2021-10-22T13:43:00Z">
                    <w:rPr>
                      <w:color w:val="000000"/>
                      <w:lang w:val="nl-NL"/>
                    </w:rPr>
                  </w:rPrChange>
                </w:rPr>
                <w:t xml:space="preserve"> and </w:t>
              </w:r>
            </w:ins>
            <w:del w:id="15315" w:author="Mr.Long" w:date="2021-10-19T09:02:00Z">
              <w:r w:rsidRPr="006655B0" w:rsidDel="00134BBA">
                <w:rPr>
                  <w:color w:val="000000"/>
                  <w:sz w:val="22"/>
                  <w:szCs w:val="22"/>
                  <w:rPrChange w:id="15316" w:author="Mr.Long" w:date="2021-10-22T13:43:00Z">
                    <w:rPr>
                      <w:color w:val="000000"/>
                      <w:lang w:val="nl-NL"/>
                    </w:rPr>
                  </w:rPrChange>
                </w:rPr>
                <w:delText>Điều</w:delText>
              </w:r>
            </w:del>
            <w:del w:id="15317" w:author="Mr.Long" w:date="2021-10-19T09:06:00Z">
              <w:r w:rsidRPr="006655B0" w:rsidDel="00B038E9">
                <w:rPr>
                  <w:color w:val="000000"/>
                  <w:sz w:val="22"/>
                  <w:szCs w:val="22"/>
                  <w:rPrChange w:id="15318" w:author="Mr.Long" w:date="2021-10-22T13:43:00Z">
                    <w:rPr>
                      <w:color w:val="000000"/>
                      <w:lang w:val="nl-NL"/>
                    </w:rPr>
                  </w:rPrChange>
                </w:rPr>
                <w:delText xml:space="preserve"> lệ </w:delText>
              </w:r>
            </w:del>
            <w:del w:id="15319" w:author="Mr.Long" w:date="2021-10-19T15:43:00Z">
              <w:r w:rsidR="00546D34" w:rsidRPr="006655B0" w:rsidDel="00DC3DF5">
                <w:rPr>
                  <w:color w:val="000000"/>
                  <w:sz w:val="22"/>
                  <w:szCs w:val="22"/>
                  <w:rPrChange w:id="15320" w:author="Mr.Long" w:date="2021-10-22T13:43:00Z">
                    <w:rPr>
                      <w:color w:val="000000"/>
                      <w:lang w:val="nl-NL"/>
                    </w:rPr>
                  </w:rPrChange>
                </w:rPr>
                <w:delText>C</w:delText>
              </w:r>
              <w:r w:rsidRPr="006655B0" w:rsidDel="00DC3DF5">
                <w:rPr>
                  <w:color w:val="000000"/>
                  <w:sz w:val="22"/>
                  <w:szCs w:val="22"/>
                  <w:rPrChange w:id="15321" w:author="Mr.Long" w:date="2021-10-22T13:43:00Z">
                    <w:rPr>
                      <w:color w:val="000000"/>
                      <w:lang w:val="nl-NL"/>
                    </w:rPr>
                  </w:rPrChange>
                </w:rPr>
                <w:delText>ông ty</w:delText>
              </w:r>
            </w:del>
            <w:ins w:id="15322" w:author="Mr.Long" w:date="2021-10-19T15:43:00Z">
              <w:r w:rsidR="00DC3DF5" w:rsidRPr="006655B0">
                <w:rPr>
                  <w:color w:val="000000"/>
                  <w:sz w:val="22"/>
                  <w:szCs w:val="22"/>
                  <w:rPrChange w:id="15323" w:author="Mr.Long" w:date="2021-10-22T13:43:00Z">
                    <w:rPr>
                      <w:color w:val="000000"/>
                    </w:rPr>
                  </w:rPrChange>
                </w:rPr>
                <w:t>The Company Charter</w:t>
              </w:r>
            </w:ins>
            <w:r w:rsidRPr="006655B0">
              <w:rPr>
                <w:color w:val="000000"/>
                <w:sz w:val="22"/>
                <w:szCs w:val="22"/>
                <w:rPrChange w:id="15324" w:author="Mr.Long" w:date="2021-10-22T13:43:00Z">
                  <w:rPr>
                    <w:color w:val="000000"/>
                    <w:lang w:val="nl-NL"/>
                  </w:rPr>
                </w:rPrChange>
              </w:rPr>
              <w:t>;</w:t>
            </w:r>
          </w:p>
          <w:p w:rsidR="00D10854" w:rsidRPr="006655B0" w:rsidRDefault="00D10854" w:rsidP="00072024">
            <w:pPr>
              <w:spacing w:before="120" w:after="120"/>
              <w:jc w:val="both"/>
              <w:rPr>
                <w:color w:val="000000"/>
                <w:sz w:val="22"/>
                <w:szCs w:val="22"/>
                <w:rPrChange w:id="15325" w:author="Mr.Long" w:date="2021-10-22T13:43:00Z">
                  <w:rPr>
                    <w:color w:val="000000"/>
                    <w:lang w:val="nl-NL"/>
                  </w:rPr>
                </w:rPrChange>
              </w:rPr>
            </w:pPr>
            <w:r w:rsidRPr="006655B0">
              <w:rPr>
                <w:color w:val="000000"/>
                <w:sz w:val="22"/>
                <w:szCs w:val="22"/>
                <w:rPrChange w:id="15326" w:author="Mr.Long" w:date="2021-10-22T13:43:00Z">
                  <w:rPr>
                    <w:color w:val="000000"/>
                    <w:lang w:val="nl-NL"/>
                  </w:rPr>
                </w:rPrChange>
              </w:rPr>
              <w:t>j.         Các quyền</w:t>
            </w:r>
            <w:del w:id="15327" w:author="Mr.Long" w:date="2021-10-19T09:03:00Z">
              <w:r w:rsidRPr="006655B0" w:rsidDel="0091010F">
                <w:rPr>
                  <w:color w:val="000000"/>
                  <w:sz w:val="22"/>
                  <w:szCs w:val="22"/>
                  <w:rPrChange w:id="15328" w:author="Mr.Long" w:date="2021-10-22T13:43:00Z">
                    <w:rPr>
                      <w:color w:val="000000"/>
                      <w:lang w:val="nl-NL"/>
                    </w:rPr>
                  </w:rPrChange>
                </w:rPr>
                <w:delText xml:space="preserve"> và </w:delText>
              </w:r>
            </w:del>
            <w:ins w:id="15329" w:author="Mr.Long" w:date="2021-10-19T09:03:00Z">
              <w:r w:rsidR="0091010F" w:rsidRPr="006655B0">
                <w:rPr>
                  <w:color w:val="000000"/>
                  <w:sz w:val="22"/>
                  <w:szCs w:val="22"/>
                  <w:rPrChange w:id="15330" w:author="Mr.Long" w:date="2021-10-22T13:43:00Z">
                    <w:rPr>
                      <w:color w:val="000000"/>
                      <w:lang w:val="nl-NL"/>
                    </w:rPr>
                  </w:rPrChange>
                </w:rPr>
                <w:t xml:space="preserve"> and </w:t>
              </w:r>
            </w:ins>
            <w:r w:rsidRPr="006655B0">
              <w:rPr>
                <w:color w:val="000000"/>
                <w:sz w:val="22"/>
                <w:szCs w:val="22"/>
                <w:rPrChange w:id="15331" w:author="Mr.Long" w:date="2021-10-22T13:43:00Z">
                  <w:rPr>
                    <w:color w:val="000000"/>
                    <w:lang w:val="nl-NL"/>
                  </w:rPr>
                </w:rPrChange>
              </w:rPr>
              <w:t>nghĩa vụ khác theo quy định của pháp luật</w:t>
            </w:r>
            <w:del w:id="15332" w:author="Mr.Long" w:date="2021-10-19T09:03:00Z">
              <w:r w:rsidRPr="006655B0" w:rsidDel="0091010F">
                <w:rPr>
                  <w:color w:val="000000"/>
                  <w:sz w:val="22"/>
                  <w:szCs w:val="22"/>
                  <w:rPrChange w:id="15333" w:author="Mr.Long" w:date="2021-10-22T13:43:00Z">
                    <w:rPr>
                      <w:color w:val="000000"/>
                      <w:lang w:val="nl-NL"/>
                    </w:rPr>
                  </w:rPrChange>
                </w:rPr>
                <w:delText xml:space="preserve"> và </w:delText>
              </w:r>
            </w:del>
            <w:ins w:id="15334" w:author="Mr.Long" w:date="2021-10-19T09:03:00Z">
              <w:r w:rsidR="0091010F" w:rsidRPr="006655B0">
                <w:rPr>
                  <w:color w:val="000000"/>
                  <w:sz w:val="22"/>
                  <w:szCs w:val="22"/>
                  <w:rPrChange w:id="15335" w:author="Mr.Long" w:date="2021-10-22T13:43:00Z">
                    <w:rPr>
                      <w:color w:val="000000"/>
                      <w:lang w:val="nl-NL"/>
                    </w:rPr>
                  </w:rPrChange>
                </w:rPr>
                <w:t xml:space="preserve"> and </w:t>
              </w:r>
            </w:ins>
            <w:del w:id="15336" w:author="Mr.Long" w:date="2021-10-19T09:02:00Z">
              <w:r w:rsidRPr="006655B0" w:rsidDel="00134BBA">
                <w:rPr>
                  <w:color w:val="000000"/>
                  <w:sz w:val="22"/>
                  <w:szCs w:val="22"/>
                  <w:rPrChange w:id="15337" w:author="Mr.Long" w:date="2021-10-22T13:43:00Z">
                    <w:rPr>
                      <w:color w:val="000000"/>
                      <w:lang w:val="nl-NL"/>
                    </w:rPr>
                  </w:rPrChange>
                </w:rPr>
                <w:delText>Điều</w:delText>
              </w:r>
            </w:del>
            <w:del w:id="15338" w:author="Mr.Long" w:date="2021-10-19T09:06:00Z">
              <w:r w:rsidRPr="006655B0" w:rsidDel="00B038E9">
                <w:rPr>
                  <w:color w:val="000000"/>
                  <w:sz w:val="22"/>
                  <w:szCs w:val="22"/>
                  <w:rPrChange w:id="15339" w:author="Mr.Long" w:date="2021-10-22T13:43:00Z">
                    <w:rPr>
                      <w:color w:val="000000"/>
                      <w:lang w:val="nl-NL"/>
                    </w:rPr>
                  </w:rPrChange>
                </w:rPr>
                <w:delText xml:space="preserve"> lệ </w:delText>
              </w:r>
            </w:del>
            <w:del w:id="15340" w:author="Mr.Long" w:date="2021-10-19T15:43:00Z">
              <w:r w:rsidRPr="006655B0" w:rsidDel="00DC3DF5">
                <w:rPr>
                  <w:color w:val="000000"/>
                  <w:sz w:val="22"/>
                  <w:szCs w:val="22"/>
                  <w:rPrChange w:id="15341" w:author="Mr.Long" w:date="2021-10-22T13:43:00Z">
                    <w:rPr>
                      <w:color w:val="000000"/>
                      <w:lang w:val="nl-NL"/>
                    </w:rPr>
                  </w:rPrChange>
                </w:rPr>
                <w:delText>Công ty</w:delText>
              </w:r>
            </w:del>
            <w:ins w:id="15342" w:author="Mr.Long" w:date="2021-10-19T15:43:00Z">
              <w:r w:rsidR="00DC3DF5" w:rsidRPr="006655B0">
                <w:rPr>
                  <w:color w:val="000000"/>
                  <w:sz w:val="22"/>
                  <w:szCs w:val="22"/>
                  <w:rPrChange w:id="15343" w:author="Mr.Long" w:date="2021-10-22T13:43:00Z">
                    <w:rPr>
                      <w:color w:val="000000"/>
                    </w:rPr>
                  </w:rPrChange>
                </w:rPr>
                <w:t>The Company Charter</w:t>
              </w:r>
            </w:ins>
          </w:p>
        </w:tc>
        <w:tc>
          <w:tcPr>
            <w:tcW w:w="1474" w:type="dxa"/>
            <w:vAlign w:val="center"/>
          </w:tcPr>
          <w:p w:rsidR="009846DE" w:rsidRPr="006655B0" w:rsidRDefault="009846DE" w:rsidP="00072024">
            <w:pPr>
              <w:spacing w:before="120" w:after="120"/>
              <w:jc w:val="center"/>
              <w:rPr>
                <w:sz w:val="22"/>
                <w:szCs w:val="22"/>
                <w:rPrChange w:id="15344" w:author="Mr.Long" w:date="2021-10-22T13:43:00Z">
                  <w:rPr>
                    <w:lang w:val="nl-NL"/>
                  </w:rPr>
                </w:rPrChange>
              </w:rPr>
            </w:pPr>
            <w:del w:id="15345" w:author="Mr.Long" w:date="2021-10-19T09:02:00Z">
              <w:r w:rsidRPr="006655B0" w:rsidDel="00134BBA">
                <w:rPr>
                  <w:sz w:val="22"/>
                  <w:szCs w:val="22"/>
                  <w:rPrChange w:id="15346" w:author="Mr.Long" w:date="2021-10-22T13:43:00Z">
                    <w:rPr>
                      <w:lang w:val="nl-NL"/>
                    </w:rPr>
                  </w:rPrChange>
                </w:rPr>
                <w:lastRenderedPageBreak/>
                <w:delText>Điều</w:delText>
              </w:r>
            </w:del>
            <w:del w:id="15347" w:author="Mr.Long" w:date="2021-10-19T09:03:00Z">
              <w:r w:rsidRPr="006655B0" w:rsidDel="0091010F">
                <w:rPr>
                  <w:sz w:val="22"/>
                  <w:szCs w:val="22"/>
                  <w:rPrChange w:id="15348" w:author="Mr.Long" w:date="2021-10-22T13:43:00Z">
                    <w:rPr>
                      <w:lang w:val="nl-NL"/>
                    </w:rPr>
                  </w:rPrChange>
                </w:rPr>
                <w:delText xml:space="preserve"> chỉnh </w:delText>
              </w:r>
            </w:del>
            <w:del w:id="15349" w:author="Mr.Long" w:date="2021-10-19T14:56:00Z">
              <w:r w:rsidRPr="006655B0" w:rsidDel="00F24E5D">
                <w:rPr>
                  <w:sz w:val="22"/>
                  <w:szCs w:val="22"/>
                  <w:rPrChange w:id="15350" w:author="Mr.Long" w:date="2021-10-22T13:43:00Z">
                    <w:rPr>
                      <w:lang w:val="nl-NL"/>
                    </w:rPr>
                  </w:rPrChange>
                </w:rPr>
                <w:delText>theo quy định của</w:delText>
              </w:r>
            </w:del>
            <w:ins w:id="15351" w:author="Mr.Long" w:date="2021-10-19T14:56:00Z">
              <w:r w:rsidR="00F24E5D" w:rsidRPr="006655B0">
                <w:rPr>
                  <w:sz w:val="22"/>
                  <w:szCs w:val="22"/>
                  <w:rPrChange w:id="15352" w:author="Mr.Long" w:date="2021-10-22T13:43:00Z">
                    <w:rPr/>
                  </w:rPrChange>
                </w:rPr>
                <w:t>Amended in accordance with</w:t>
              </w:r>
            </w:ins>
            <w:r w:rsidRPr="006655B0">
              <w:rPr>
                <w:sz w:val="22"/>
                <w:szCs w:val="22"/>
                <w:rPrChange w:id="15353" w:author="Mr.Long" w:date="2021-10-22T13:43:00Z">
                  <w:rPr>
                    <w:lang w:val="nl-NL"/>
                  </w:rPr>
                </w:rPrChange>
              </w:rPr>
              <w:t xml:space="preserve"> </w:t>
            </w:r>
            <w:del w:id="15354" w:author="Mr.Long" w:date="2021-10-20T21:06:00Z">
              <w:r w:rsidRPr="006655B0" w:rsidDel="00226E64">
                <w:rPr>
                  <w:sz w:val="22"/>
                  <w:szCs w:val="22"/>
                  <w:rPrChange w:id="15355" w:author="Mr.Long" w:date="2021-10-22T13:43:00Z">
                    <w:rPr>
                      <w:lang w:val="nl-NL"/>
                    </w:rPr>
                  </w:rPrChange>
                </w:rPr>
                <w:delText xml:space="preserve">Nghị định số </w:delText>
              </w:r>
            </w:del>
            <w:ins w:id="15356" w:author="Mr.Long" w:date="2021-10-20T21:06:00Z">
              <w:r w:rsidR="00226E64" w:rsidRPr="006655B0">
                <w:rPr>
                  <w:sz w:val="22"/>
                  <w:szCs w:val="22"/>
                  <w:rPrChange w:id="15357" w:author="Mr.Long" w:date="2021-10-22T13:43:00Z">
                    <w:rPr/>
                  </w:rPrChange>
                </w:rPr>
                <w:t xml:space="preserve">Decree No. </w:t>
              </w:r>
            </w:ins>
            <w:r w:rsidRPr="006655B0">
              <w:rPr>
                <w:sz w:val="22"/>
                <w:szCs w:val="22"/>
                <w:rPrChange w:id="15358" w:author="Mr.Long" w:date="2021-10-22T13:43:00Z">
                  <w:rPr>
                    <w:lang w:val="nl-NL"/>
                  </w:rPr>
                </w:rPrChange>
              </w:rPr>
              <w:t>155</w:t>
            </w:r>
            <w:del w:id="15359" w:author="Mr.Long" w:date="2021-10-19T09:03:00Z">
              <w:r w:rsidRPr="006655B0" w:rsidDel="0091010F">
                <w:rPr>
                  <w:sz w:val="22"/>
                  <w:szCs w:val="22"/>
                  <w:rPrChange w:id="15360" w:author="Mr.Long" w:date="2021-10-22T13:43:00Z">
                    <w:rPr>
                      <w:lang w:val="nl-NL"/>
                    </w:rPr>
                  </w:rPrChange>
                </w:rPr>
                <w:delText xml:space="preserve"> và </w:delText>
              </w:r>
            </w:del>
            <w:ins w:id="15361" w:author="Mr.Long" w:date="2021-10-19T09:03:00Z">
              <w:r w:rsidR="0091010F" w:rsidRPr="006655B0">
                <w:rPr>
                  <w:sz w:val="22"/>
                  <w:szCs w:val="22"/>
                  <w:rPrChange w:id="15362" w:author="Mr.Long" w:date="2021-10-22T13:43:00Z">
                    <w:rPr>
                      <w:lang w:val="nl-NL"/>
                    </w:rPr>
                  </w:rPrChange>
                </w:rPr>
                <w:t xml:space="preserve"> and </w:t>
              </w:r>
            </w:ins>
            <w:del w:id="15363" w:author="Mr.Long" w:date="2021-10-19T14:57:00Z">
              <w:r w:rsidRPr="006655B0" w:rsidDel="00C3410B">
                <w:rPr>
                  <w:sz w:val="22"/>
                  <w:szCs w:val="22"/>
                  <w:rPrChange w:id="15364" w:author="Mr.Long" w:date="2021-10-22T13:43:00Z">
                    <w:rPr>
                      <w:lang w:val="nl-NL"/>
                    </w:rPr>
                  </w:rPrChange>
                </w:rPr>
                <w:delText xml:space="preserve">Thông tư số </w:delText>
              </w:r>
            </w:del>
            <w:ins w:id="15365" w:author="Mr.Long" w:date="2021-10-19T14:57:00Z">
              <w:r w:rsidR="00C3410B" w:rsidRPr="006655B0">
                <w:rPr>
                  <w:sz w:val="22"/>
                  <w:szCs w:val="22"/>
                  <w:rPrChange w:id="15366" w:author="Mr.Long" w:date="2021-10-22T13:43:00Z">
                    <w:rPr/>
                  </w:rPrChange>
                </w:rPr>
                <w:t xml:space="preserve">Circular No. </w:t>
              </w:r>
            </w:ins>
            <w:r w:rsidRPr="006655B0">
              <w:rPr>
                <w:sz w:val="22"/>
                <w:szCs w:val="22"/>
                <w:rPrChange w:id="15367" w:author="Mr.Long" w:date="2021-10-22T13:43:00Z">
                  <w:rPr>
                    <w:lang w:val="nl-NL"/>
                  </w:rPr>
                </w:rPrChange>
              </w:rPr>
              <w:t>116</w:t>
            </w:r>
          </w:p>
        </w:tc>
      </w:tr>
      <w:tr w:rsidR="009846DE" w:rsidRPr="006655B0" w:rsidTr="00F37616">
        <w:trPr>
          <w:trHeight w:val="440"/>
        </w:trPr>
        <w:tc>
          <w:tcPr>
            <w:tcW w:w="630" w:type="dxa"/>
            <w:vMerge/>
            <w:vAlign w:val="center"/>
          </w:tcPr>
          <w:p w:rsidR="009846DE" w:rsidRPr="006655B0" w:rsidRDefault="009846DE" w:rsidP="00F721DE">
            <w:pPr>
              <w:numPr>
                <w:ilvl w:val="0"/>
                <w:numId w:val="15"/>
              </w:numPr>
              <w:spacing w:before="120" w:after="120"/>
              <w:ind w:left="342"/>
              <w:jc w:val="center"/>
              <w:rPr>
                <w:sz w:val="22"/>
                <w:szCs w:val="22"/>
                <w:rPrChange w:id="15368" w:author="Mr.Long" w:date="2021-10-22T13:43:00Z">
                  <w:rPr/>
                </w:rPrChange>
              </w:rPr>
            </w:pPr>
          </w:p>
        </w:tc>
        <w:tc>
          <w:tcPr>
            <w:tcW w:w="7063" w:type="dxa"/>
            <w:shd w:val="clear" w:color="auto" w:fill="auto"/>
          </w:tcPr>
          <w:p w:rsidR="009846DE" w:rsidRPr="006655B0" w:rsidRDefault="009846DE" w:rsidP="00F721DE">
            <w:pPr>
              <w:spacing w:before="120" w:after="120"/>
              <w:jc w:val="both"/>
              <w:rPr>
                <w:color w:val="000000"/>
                <w:sz w:val="22"/>
                <w:szCs w:val="22"/>
                <w:u w:val="single"/>
                <w:rPrChange w:id="15369" w:author="Mr.Long" w:date="2021-10-22T13:43:00Z">
                  <w:rPr>
                    <w:color w:val="000000"/>
                    <w:u w:val="single"/>
                    <w:lang w:val="nl-NL"/>
                  </w:rPr>
                </w:rPrChange>
              </w:rPr>
            </w:pPr>
            <w:del w:id="15370" w:author="Mr.Long" w:date="2021-10-19T09:24:00Z">
              <w:r w:rsidRPr="006655B0" w:rsidDel="00767E8A">
                <w:rPr>
                  <w:color w:val="000000"/>
                  <w:sz w:val="22"/>
                  <w:szCs w:val="22"/>
                  <w:u w:val="single"/>
                  <w:rPrChange w:id="15371" w:author="Mr.Long" w:date="2021-10-22T13:43:00Z">
                    <w:rPr>
                      <w:color w:val="000000"/>
                      <w:u w:val="single"/>
                      <w:lang w:val="nl-NL"/>
                    </w:rPr>
                  </w:rPrChange>
                </w:rPr>
                <w:delText xml:space="preserve">Khoản </w:delText>
              </w:r>
            </w:del>
            <w:ins w:id="15372" w:author="Mr.Long" w:date="2021-10-19T09:24:00Z">
              <w:r w:rsidR="00767E8A" w:rsidRPr="006655B0">
                <w:rPr>
                  <w:color w:val="000000"/>
                  <w:sz w:val="22"/>
                  <w:szCs w:val="22"/>
                  <w:u w:val="single"/>
                  <w:rPrChange w:id="15373" w:author="Mr.Long" w:date="2021-10-22T13:43:00Z">
                    <w:rPr>
                      <w:color w:val="000000"/>
                      <w:u w:val="single"/>
                      <w:lang w:val="nl-NL"/>
                    </w:rPr>
                  </w:rPrChange>
                </w:rPr>
                <w:t xml:space="preserve">Clause </w:t>
              </w:r>
            </w:ins>
            <w:r w:rsidRPr="006655B0">
              <w:rPr>
                <w:color w:val="000000"/>
                <w:sz w:val="22"/>
                <w:szCs w:val="22"/>
                <w:u w:val="single"/>
                <w:rPrChange w:id="15374" w:author="Mr.Long" w:date="2021-10-22T13:43:00Z">
                  <w:rPr>
                    <w:color w:val="000000"/>
                    <w:u w:val="single"/>
                    <w:lang w:val="nl-NL"/>
                  </w:rPr>
                </w:rPrChange>
              </w:rPr>
              <w:t xml:space="preserve">3 </w:t>
            </w:r>
            <w:del w:id="15375" w:author="Mr.Long" w:date="2021-10-19T09:02:00Z">
              <w:r w:rsidRPr="006655B0" w:rsidDel="00134BBA">
                <w:rPr>
                  <w:color w:val="000000"/>
                  <w:sz w:val="22"/>
                  <w:szCs w:val="22"/>
                  <w:u w:val="single"/>
                  <w:rPrChange w:id="15376" w:author="Mr.Long" w:date="2021-10-22T13:43:00Z">
                    <w:rPr>
                      <w:color w:val="000000"/>
                      <w:u w:val="single"/>
                      <w:lang w:val="nl-NL"/>
                    </w:rPr>
                  </w:rPrChange>
                </w:rPr>
                <w:delText>Điều</w:delText>
              </w:r>
            </w:del>
            <w:ins w:id="15377" w:author="Mr.Long" w:date="2021-10-19T09:02:00Z">
              <w:r w:rsidR="00134BBA" w:rsidRPr="006655B0">
                <w:rPr>
                  <w:color w:val="000000"/>
                  <w:sz w:val="22"/>
                  <w:szCs w:val="22"/>
                  <w:u w:val="single"/>
                  <w:rPrChange w:id="15378" w:author="Mr.Long" w:date="2021-10-22T13:43:00Z">
                    <w:rPr>
                      <w:color w:val="000000"/>
                      <w:u w:val="single"/>
                      <w:lang w:val="nl-NL"/>
                    </w:rPr>
                  </w:rPrChange>
                </w:rPr>
                <w:t>Article</w:t>
              </w:r>
            </w:ins>
            <w:r w:rsidRPr="006655B0">
              <w:rPr>
                <w:color w:val="000000"/>
                <w:sz w:val="22"/>
                <w:szCs w:val="22"/>
                <w:u w:val="single"/>
                <w:rPrChange w:id="15379" w:author="Mr.Long" w:date="2021-10-22T13:43:00Z">
                  <w:rPr>
                    <w:color w:val="000000"/>
                    <w:u w:val="single"/>
                    <w:lang w:val="nl-NL"/>
                  </w:rPr>
                </w:rPrChange>
              </w:rPr>
              <w:t xml:space="preserve"> 32. Người phụ trách quản trị Công ty </w:t>
            </w:r>
          </w:p>
          <w:p w:rsidR="009846DE" w:rsidRPr="006655B0" w:rsidRDefault="009846DE" w:rsidP="00F721DE">
            <w:pPr>
              <w:spacing w:before="120" w:after="120"/>
              <w:jc w:val="both"/>
              <w:rPr>
                <w:b/>
                <w:bCs/>
                <w:color w:val="000000"/>
                <w:sz w:val="22"/>
                <w:szCs w:val="22"/>
                <w:rPrChange w:id="15380" w:author="Mr.Long" w:date="2021-10-22T13:43:00Z">
                  <w:rPr>
                    <w:b/>
                    <w:bCs/>
                    <w:color w:val="000000"/>
                    <w:lang w:val="nl-NL"/>
                  </w:rPr>
                </w:rPrChange>
              </w:rPr>
            </w:pPr>
            <w:r w:rsidRPr="006655B0">
              <w:rPr>
                <w:b/>
                <w:bCs/>
                <w:color w:val="000000"/>
                <w:sz w:val="22"/>
                <w:szCs w:val="22"/>
                <w:rPrChange w:id="15381" w:author="Mr.Long" w:date="2021-10-22T13:43:00Z">
                  <w:rPr>
                    <w:b/>
                    <w:bCs/>
                    <w:color w:val="000000"/>
                    <w:lang w:val="nl-NL"/>
                  </w:rPr>
                </w:rPrChange>
              </w:rPr>
              <w:t xml:space="preserve">3. </w:t>
            </w:r>
            <w:r w:rsidRPr="006655B0">
              <w:rPr>
                <w:b/>
                <w:bCs/>
                <w:color w:val="000000"/>
                <w:sz w:val="22"/>
                <w:szCs w:val="22"/>
                <w:rPrChange w:id="15382" w:author="Mr.Long" w:date="2021-10-22T13:43:00Z">
                  <w:rPr>
                    <w:b/>
                    <w:bCs/>
                    <w:color w:val="000000"/>
                    <w:lang w:val="nl-NL"/>
                  </w:rPr>
                </w:rPrChange>
              </w:rPr>
              <w:tab/>
              <w:t xml:space="preserve">Hội đồng quản trị có thể bãi nhiệm Người phụ trách quản trị công ty khi cần nhưng không trái với các quy định pháp luật hiện hành về lao động. Hội đồng quản trị có thể bổ nhiệm Trợ lý Người phụ trách quản trị công ty tùy từng thời </w:t>
            </w:r>
            <w:del w:id="15383" w:author="Mr.Long" w:date="2021-10-19T14:37:00Z">
              <w:r w:rsidRPr="006655B0" w:rsidDel="00D74566">
                <w:rPr>
                  <w:b/>
                  <w:bCs/>
                  <w:color w:val="000000"/>
                  <w:sz w:val="22"/>
                  <w:szCs w:val="22"/>
                  <w:rPrChange w:id="15384" w:author="Mr.Long" w:date="2021-10-22T13:43:00Z">
                    <w:rPr>
                      <w:b/>
                      <w:bCs/>
                      <w:color w:val="000000"/>
                      <w:lang w:val="nl-NL"/>
                    </w:rPr>
                  </w:rPrChange>
                </w:rPr>
                <w:delText>điểm</w:delText>
              </w:r>
            </w:del>
            <w:ins w:id="15385" w:author="Mr.Long" w:date="2021-10-19T14:37:00Z">
              <w:r w:rsidR="00D74566" w:rsidRPr="006655B0">
                <w:rPr>
                  <w:b/>
                  <w:bCs/>
                  <w:color w:val="000000"/>
                  <w:sz w:val="22"/>
                  <w:szCs w:val="22"/>
                  <w:rPrChange w:id="15386" w:author="Mr.Long" w:date="2021-10-22T13:43:00Z">
                    <w:rPr>
                      <w:b/>
                      <w:bCs/>
                      <w:color w:val="000000"/>
                    </w:rPr>
                  </w:rPrChange>
                </w:rPr>
                <w:t>point</w:t>
              </w:r>
            </w:ins>
            <w:r w:rsidRPr="006655B0">
              <w:rPr>
                <w:b/>
                <w:bCs/>
                <w:color w:val="000000"/>
                <w:sz w:val="22"/>
                <w:szCs w:val="22"/>
                <w:rPrChange w:id="15387" w:author="Mr.Long" w:date="2021-10-22T13:43:00Z">
                  <w:rPr>
                    <w:b/>
                    <w:bCs/>
                    <w:color w:val="000000"/>
                    <w:lang w:val="nl-NL"/>
                  </w:rPr>
                </w:rPrChange>
              </w:rPr>
              <w:t>.</w:t>
            </w:r>
          </w:p>
        </w:tc>
        <w:tc>
          <w:tcPr>
            <w:tcW w:w="6660" w:type="dxa"/>
            <w:shd w:val="clear" w:color="auto" w:fill="auto"/>
          </w:tcPr>
          <w:p w:rsidR="009846DE" w:rsidRPr="006655B0" w:rsidRDefault="009846DE" w:rsidP="00F721DE">
            <w:pPr>
              <w:spacing w:before="120" w:after="120"/>
              <w:jc w:val="both"/>
              <w:rPr>
                <w:color w:val="000000"/>
                <w:sz w:val="22"/>
                <w:szCs w:val="22"/>
                <w:u w:val="single"/>
                <w:rPrChange w:id="15388" w:author="Mr.Long" w:date="2021-10-22T13:43:00Z">
                  <w:rPr>
                    <w:color w:val="000000"/>
                    <w:u w:val="single"/>
                    <w:lang w:val="nl-NL"/>
                  </w:rPr>
                </w:rPrChange>
              </w:rPr>
            </w:pPr>
            <w:del w:id="15389" w:author="Mr.Long" w:date="2021-10-23T13:45:00Z">
              <w:r w:rsidRPr="006655B0" w:rsidDel="008969BC">
                <w:rPr>
                  <w:color w:val="000000"/>
                  <w:sz w:val="22"/>
                  <w:szCs w:val="22"/>
                  <w:u w:val="single"/>
                  <w:rPrChange w:id="15390" w:author="Mr.Long" w:date="2021-10-22T13:43:00Z">
                    <w:rPr>
                      <w:color w:val="000000"/>
                      <w:u w:val="single"/>
                      <w:lang w:val="nl-NL"/>
                    </w:rPr>
                  </w:rPrChange>
                </w:rPr>
                <w:delText>Hủy bỏ</w:delText>
              </w:r>
            </w:del>
            <w:ins w:id="15391" w:author="Mr.Long" w:date="2021-10-23T13:45:00Z">
              <w:r w:rsidR="008969BC">
                <w:rPr>
                  <w:color w:val="000000"/>
                  <w:sz w:val="22"/>
                  <w:szCs w:val="22"/>
                  <w:u w:val="single"/>
                </w:rPr>
                <w:t>Delete</w:t>
              </w:r>
            </w:ins>
            <w:r w:rsidRPr="006655B0">
              <w:rPr>
                <w:color w:val="000000"/>
                <w:sz w:val="22"/>
                <w:szCs w:val="22"/>
                <w:u w:val="single"/>
                <w:rPrChange w:id="15392" w:author="Mr.Long" w:date="2021-10-22T13:43:00Z">
                  <w:rPr>
                    <w:color w:val="000000"/>
                    <w:u w:val="single"/>
                    <w:lang w:val="nl-NL"/>
                  </w:rPr>
                </w:rPrChange>
              </w:rPr>
              <w:t xml:space="preserve"> nội dung </w:t>
            </w:r>
            <w:del w:id="15393" w:author="Mr.Long" w:date="2021-10-19T09:24:00Z">
              <w:r w:rsidRPr="006655B0" w:rsidDel="00767E8A">
                <w:rPr>
                  <w:color w:val="000000"/>
                  <w:sz w:val="22"/>
                  <w:szCs w:val="22"/>
                  <w:u w:val="single"/>
                  <w:rPrChange w:id="15394" w:author="Mr.Long" w:date="2021-10-22T13:43:00Z">
                    <w:rPr>
                      <w:color w:val="000000"/>
                      <w:u w:val="single"/>
                      <w:lang w:val="nl-NL"/>
                    </w:rPr>
                  </w:rPrChange>
                </w:rPr>
                <w:delText xml:space="preserve">Khoản </w:delText>
              </w:r>
            </w:del>
            <w:ins w:id="15395" w:author="Mr.Long" w:date="2021-10-19T09:24:00Z">
              <w:r w:rsidR="00767E8A" w:rsidRPr="006655B0">
                <w:rPr>
                  <w:color w:val="000000"/>
                  <w:sz w:val="22"/>
                  <w:szCs w:val="22"/>
                  <w:u w:val="single"/>
                  <w:rPrChange w:id="15396" w:author="Mr.Long" w:date="2021-10-22T13:43:00Z">
                    <w:rPr>
                      <w:color w:val="000000"/>
                      <w:u w:val="single"/>
                      <w:lang w:val="nl-NL"/>
                    </w:rPr>
                  </w:rPrChange>
                </w:rPr>
                <w:t xml:space="preserve">Clause </w:t>
              </w:r>
            </w:ins>
            <w:r w:rsidRPr="006655B0">
              <w:rPr>
                <w:color w:val="000000"/>
                <w:sz w:val="22"/>
                <w:szCs w:val="22"/>
                <w:u w:val="single"/>
                <w:rPrChange w:id="15397" w:author="Mr.Long" w:date="2021-10-22T13:43:00Z">
                  <w:rPr>
                    <w:color w:val="000000"/>
                    <w:u w:val="single"/>
                    <w:lang w:val="nl-NL"/>
                  </w:rPr>
                </w:rPrChange>
              </w:rPr>
              <w:t xml:space="preserve">3 </w:t>
            </w:r>
            <w:del w:id="15398" w:author="Mr.Long" w:date="2021-10-19T09:02:00Z">
              <w:r w:rsidRPr="006655B0" w:rsidDel="00134BBA">
                <w:rPr>
                  <w:color w:val="000000"/>
                  <w:sz w:val="22"/>
                  <w:szCs w:val="22"/>
                  <w:u w:val="single"/>
                  <w:rPrChange w:id="15399" w:author="Mr.Long" w:date="2021-10-22T13:43:00Z">
                    <w:rPr>
                      <w:color w:val="000000"/>
                      <w:u w:val="single"/>
                      <w:lang w:val="nl-NL"/>
                    </w:rPr>
                  </w:rPrChange>
                </w:rPr>
                <w:delText>Điều</w:delText>
              </w:r>
            </w:del>
            <w:ins w:id="15400" w:author="Mr.Long" w:date="2021-10-19T09:02:00Z">
              <w:r w:rsidR="00134BBA" w:rsidRPr="006655B0">
                <w:rPr>
                  <w:color w:val="000000"/>
                  <w:sz w:val="22"/>
                  <w:szCs w:val="22"/>
                  <w:u w:val="single"/>
                  <w:rPrChange w:id="15401" w:author="Mr.Long" w:date="2021-10-22T13:43:00Z">
                    <w:rPr>
                      <w:color w:val="000000"/>
                      <w:u w:val="single"/>
                      <w:lang w:val="nl-NL"/>
                    </w:rPr>
                  </w:rPrChange>
                </w:rPr>
                <w:t>Article</w:t>
              </w:r>
            </w:ins>
            <w:r w:rsidRPr="006655B0">
              <w:rPr>
                <w:color w:val="000000"/>
                <w:sz w:val="22"/>
                <w:szCs w:val="22"/>
                <w:u w:val="single"/>
                <w:rPrChange w:id="15402" w:author="Mr.Long" w:date="2021-10-22T13:43:00Z">
                  <w:rPr>
                    <w:color w:val="000000"/>
                    <w:u w:val="single"/>
                    <w:lang w:val="nl-NL"/>
                  </w:rPr>
                </w:rPrChange>
              </w:rPr>
              <w:t xml:space="preserve"> 32. Người phụ trách quản trị Công ty </w:t>
            </w:r>
          </w:p>
          <w:p w:rsidR="009846DE" w:rsidRPr="006655B0" w:rsidRDefault="009846DE" w:rsidP="00F721DE">
            <w:pPr>
              <w:spacing w:before="120" w:after="120"/>
              <w:jc w:val="both"/>
              <w:rPr>
                <w:color w:val="000000"/>
                <w:sz w:val="22"/>
                <w:szCs w:val="22"/>
                <w:u w:val="single"/>
                <w:rPrChange w:id="15403" w:author="Mr.Long" w:date="2021-10-22T13:43:00Z">
                  <w:rPr>
                    <w:color w:val="000000"/>
                    <w:u w:val="single"/>
                    <w:lang w:val="nl-NL"/>
                  </w:rPr>
                </w:rPrChange>
              </w:rPr>
            </w:pPr>
          </w:p>
        </w:tc>
        <w:tc>
          <w:tcPr>
            <w:tcW w:w="1474" w:type="dxa"/>
            <w:vAlign w:val="center"/>
          </w:tcPr>
          <w:p w:rsidR="009846DE" w:rsidRPr="006655B0" w:rsidRDefault="009846DE" w:rsidP="00F721DE">
            <w:pPr>
              <w:spacing w:before="120" w:after="120"/>
              <w:jc w:val="center"/>
              <w:rPr>
                <w:sz w:val="22"/>
                <w:szCs w:val="22"/>
                <w:rPrChange w:id="15404" w:author="Mr.Long" w:date="2021-10-22T13:43:00Z">
                  <w:rPr>
                    <w:lang w:val="nl-NL"/>
                  </w:rPr>
                </w:rPrChange>
              </w:rPr>
            </w:pPr>
            <w:del w:id="15405" w:author="Mr.Long" w:date="2021-10-19T09:02:00Z">
              <w:r w:rsidRPr="006655B0" w:rsidDel="00134BBA">
                <w:rPr>
                  <w:sz w:val="22"/>
                  <w:szCs w:val="22"/>
                  <w:rPrChange w:id="15406" w:author="Mr.Long" w:date="2021-10-22T13:43:00Z">
                    <w:rPr>
                      <w:lang w:val="nl-NL"/>
                    </w:rPr>
                  </w:rPrChange>
                </w:rPr>
                <w:delText>Điều</w:delText>
              </w:r>
            </w:del>
            <w:del w:id="15407" w:author="Mr.Long" w:date="2021-10-19T09:03:00Z">
              <w:r w:rsidRPr="006655B0" w:rsidDel="0091010F">
                <w:rPr>
                  <w:sz w:val="22"/>
                  <w:szCs w:val="22"/>
                  <w:rPrChange w:id="15408" w:author="Mr.Long" w:date="2021-10-22T13:43:00Z">
                    <w:rPr>
                      <w:lang w:val="nl-NL"/>
                    </w:rPr>
                  </w:rPrChange>
                </w:rPr>
                <w:delText xml:space="preserve"> chỉnh </w:delText>
              </w:r>
            </w:del>
            <w:del w:id="15409" w:author="Mr.Long" w:date="2021-10-19T14:56:00Z">
              <w:r w:rsidRPr="006655B0" w:rsidDel="00F24E5D">
                <w:rPr>
                  <w:sz w:val="22"/>
                  <w:szCs w:val="22"/>
                  <w:rPrChange w:id="15410" w:author="Mr.Long" w:date="2021-10-22T13:43:00Z">
                    <w:rPr>
                      <w:lang w:val="nl-NL"/>
                    </w:rPr>
                  </w:rPrChange>
                </w:rPr>
                <w:delText>theo quy định của</w:delText>
              </w:r>
            </w:del>
            <w:ins w:id="15411" w:author="Mr.Long" w:date="2021-10-19T14:56:00Z">
              <w:r w:rsidR="00F24E5D" w:rsidRPr="006655B0">
                <w:rPr>
                  <w:sz w:val="22"/>
                  <w:szCs w:val="22"/>
                  <w:rPrChange w:id="15412" w:author="Mr.Long" w:date="2021-10-22T13:43:00Z">
                    <w:rPr/>
                  </w:rPrChange>
                </w:rPr>
                <w:t>Amended in accordance with</w:t>
              </w:r>
            </w:ins>
            <w:r w:rsidRPr="006655B0">
              <w:rPr>
                <w:sz w:val="22"/>
                <w:szCs w:val="22"/>
                <w:rPrChange w:id="15413" w:author="Mr.Long" w:date="2021-10-22T13:43:00Z">
                  <w:rPr>
                    <w:lang w:val="nl-NL"/>
                  </w:rPr>
                </w:rPrChange>
              </w:rPr>
              <w:t xml:space="preserve"> </w:t>
            </w:r>
            <w:del w:id="15414" w:author="Mr.Long" w:date="2021-10-20T21:06:00Z">
              <w:r w:rsidRPr="006655B0" w:rsidDel="00226E64">
                <w:rPr>
                  <w:sz w:val="22"/>
                  <w:szCs w:val="22"/>
                  <w:rPrChange w:id="15415" w:author="Mr.Long" w:date="2021-10-22T13:43:00Z">
                    <w:rPr>
                      <w:lang w:val="nl-NL"/>
                    </w:rPr>
                  </w:rPrChange>
                </w:rPr>
                <w:delText xml:space="preserve">Nghị định số </w:delText>
              </w:r>
            </w:del>
            <w:ins w:id="15416" w:author="Mr.Long" w:date="2021-10-20T21:06:00Z">
              <w:r w:rsidR="00226E64" w:rsidRPr="006655B0">
                <w:rPr>
                  <w:sz w:val="22"/>
                  <w:szCs w:val="22"/>
                  <w:rPrChange w:id="15417" w:author="Mr.Long" w:date="2021-10-22T13:43:00Z">
                    <w:rPr/>
                  </w:rPrChange>
                </w:rPr>
                <w:t xml:space="preserve">Decree No. </w:t>
              </w:r>
            </w:ins>
            <w:r w:rsidRPr="006655B0">
              <w:rPr>
                <w:sz w:val="22"/>
                <w:szCs w:val="22"/>
                <w:rPrChange w:id="15418" w:author="Mr.Long" w:date="2021-10-22T13:43:00Z">
                  <w:rPr>
                    <w:lang w:val="nl-NL"/>
                  </w:rPr>
                </w:rPrChange>
              </w:rPr>
              <w:t>155</w:t>
            </w:r>
            <w:del w:id="15419" w:author="Mr.Long" w:date="2021-10-19T09:03:00Z">
              <w:r w:rsidRPr="006655B0" w:rsidDel="0091010F">
                <w:rPr>
                  <w:sz w:val="22"/>
                  <w:szCs w:val="22"/>
                  <w:rPrChange w:id="15420" w:author="Mr.Long" w:date="2021-10-22T13:43:00Z">
                    <w:rPr>
                      <w:lang w:val="nl-NL"/>
                    </w:rPr>
                  </w:rPrChange>
                </w:rPr>
                <w:delText xml:space="preserve"> và </w:delText>
              </w:r>
            </w:del>
            <w:ins w:id="15421" w:author="Mr.Long" w:date="2021-10-19T09:03:00Z">
              <w:r w:rsidR="0091010F" w:rsidRPr="006655B0">
                <w:rPr>
                  <w:sz w:val="22"/>
                  <w:szCs w:val="22"/>
                  <w:rPrChange w:id="15422" w:author="Mr.Long" w:date="2021-10-22T13:43:00Z">
                    <w:rPr>
                      <w:lang w:val="nl-NL"/>
                    </w:rPr>
                  </w:rPrChange>
                </w:rPr>
                <w:t xml:space="preserve"> and </w:t>
              </w:r>
            </w:ins>
            <w:del w:id="15423" w:author="Mr.Long" w:date="2021-10-19T14:57:00Z">
              <w:r w:rsidRPr="006655B0" w:rsidDel="00C3410B">
                <w:rPr>
                  <w:sz w:val="22"/>
                  <w:szCs w:val="22"/>
                  <w:rPrChange w:id="15424" w:author="Mr.Long" w:date="2021-10-22T13:43:00Z">
                    <w:rPr>
                      <w:lang w:val="nl-NL"/>
                    </w:rPr>
                  </w:rPrChange>
                </w:rPr>
                <w:delText xml:space="preserve">Thông tư số </w:delText>
              </w:r>
            </w:del>
            <w:ins w:id="15425" w:author="Mr.Long" w:date="2021-10-19T14:57:00Z">
              <w:r w:rsidR="00C3410B" w:rsidRPr="006655B0">
                <w:rPr>
                  <w:sz w:val="22"/>
                  <w:szCs w:val="22"/>
                  <w:rPrChange w:id="15426" w:author="Mr.Long" w:date="2021-10-22T13:43:00Z">
                    <w:rPr/>
                  </w:rPrChange>
                </w:rPr>
                <w:t xml:space="preserve">Circular No. </w:t>
              </w:r>
            </w:ins>
            <w:r w:rsidRPr="006655B0">
              <w:rPr>
                <w:sz w:val="22"/>
                <w:szCs w:val="22"/>
                <w:rPrChange w:id="15427" w:author="Mr.Long" w:date="2021-10-22T13:43:00Z">
                  <w:rPr>
                    <w:lang w:val="nl-NL"/>
                  </w:rPr>
                </w:rPrChange>
              </w:rPr>
              <w:t>116</w:t>
            </w:r>
          </w:p>
        </w:tc>
      </w:tr>
      <w:tr w:rsidR="00072024" w:rsidRPr="006655B0" w:rsidTr="00F37616">
        <w:trPr>
          <w:trHeight w:val="440"/>
        </w:trPr>
        <w:tc>
          <w:tcPr>
            <w:tcW w:w="630" w:type="dxa"/>
            <w:vAlign w:val="center"/>
          </w:tcPr>
          <w:p w:rsidR="00072024" w:rsidRPr="006655B0" w:rsidRDefault="00072024" w:rsidP="00072024">
            <w:pPr>
              <w:numPr>
                <w:ilvl w:val="0"/>
                <w:numId w:val="15"/>
              </w:numPr>
              <w:spacing w:before="120" w:after="120"/>
              <w:ind w:left="342"/>
              <w:jc w:val="center"/>
              <w:rPr>
                <w:sz w:val="22"/>
                <w:szCs w:val="22"/>
                <w:rPrChange w:id="15428" w:author="Mr.Long" w:date="2021-10-22T13:43:00Z">
                  <w:rPr/>
                </w:rPrChange>
              </w:rPr>
            </w:pPr>
          </w:p>
        </w:tc>
        <w:tc>
          <w:tcPr>
            <w:tcW w:w="7063" w:type="dxa"/>
            <w:shd w:val="clear" w:color="auto" w:fill="auto"/>
          </w:tcPr>
          <w:p w:rsidR="00072024" w:rsidRPr="006655B0" w:rsidRDefault="00072024" w:rsidP="00072024">
            <w:pPr>
              <w:spacing w:before="120" w:after="120"/>
              <w:jc w:val="both"/>
              <w:rPr>
                <w:b/>
                <w:bCs/>
                <w:color w:val="000000"/>
                <w:sz w:val="22"/>
                <w:szCs w:val="22"/>
                <w:rPrChange w:id="15429" w:author="Mr.Long" w:date="2021-10-22T13:43:00Z">
                  <w:rPr>
                    <w:b/>
                    <w:bCs/>
                    <w:color w:val="000000"/>
                    <w:lang w:val="nl-NL"/>
                  </w:rPr>
                </w:rPrChange>
              </w:rPr>
            </w:pPr>
            <w:r w:rsidRPr="006655B0">
              <w:rPr>
                <w:b/>
                <w:bCs/>
                <w:color w:val="000000"/>
                <w:sz w:val="22"/>
                <w:szCs w:val="22"/>
                <w:rPrChange w:id="15430" w:author="Mr.Long" w:date="2021-10-22T13:43:00Z">
                  <w:rPr>
                    <w:b/>
                    <w:bCs/>
                    <w:color w:val="000000"/>
                    <w:lang w:val="nl-NL"/>
                  </w:rPr>
                </w:rPrChange>
              </w:rPr>
              <w:t xml:space="preserve">IX. NHIỆM VỤ CỦA THÀNH VIÊN HỘI ĐỒNG QUẢN TRỊ, TỔNG </w:t>
            </w:r>
            <w:r w:rsidRPr="006655B0">
              <w:rPr>
                <w:b/>
                <w:bCs/>
                <w:color w:val="000000"/>
                <w:sz w:val="22"/>
                <w:szCs w:val="22"/>
                <w:rPrChange w:id="15431" w:author="Mr.Long" w:date="2021-10-22T13:43:00Z">
                  <w:rPr>
                    <w:b/>
                    <w:bCs/>
                    <w:color w:val="000000"/>
                    <w:lang w:val="nl-NL"/>
                  </w:rPr>
                </w:rPrChange>
              </w:rPr>
              <w:lastRenderedPageBreak/>
              <w:t>GIÁM ĐỐC, KIỂM SOÁT VIÊN</w:t>
            </w:r>
            <w:del w:id="15432" w:author="Mr.Long" w:date="2021-10-19T09:03:00Z">
              <w:r w:rsidRPr="006655B0" w:rsidDel="0091010F">
                <w:rPr>
                  <w:b/>
                  <w:bCs/>
                  <w:color w:val="000000"/>
                  <w:sz w:val="22"/>
                  <w:szCs w:val="22"/>
                  <w:rPrChange w:id="15433" w:author="Mr.Long" w:date="2021-10-22T13:43:00Z">
                    <w:rPr>
                      <w:b/>
                      <w:bCs/>
                      <w:color w:val="000000"/>
                      <w:lang w:val="nl-NL"/>
                    </w:rPr>
                  </w:rPrChange>
                </w:rPr>
                <w:delText xml:space="preserve"> VÀ </w:delText>
              </w:r>
            </w:del>
            <w:ins w:id="15434" w:author="Mr.Long" w:date="2021-10-19T09:03:00Z">
              <w:r w:rsidR="0091010F" w:rsidRPr="006655B0">
                <w:rPr>
                  <w:b/>
                  <w:bCs/>
                  <w:color w:val="000000"/>
                  <w:sz w:val="22"/>
                  <w:szCs w:val="22"/>
                  <w:rPrChange w:id="15435" w:author="Mr.Long" w:date="2021-10-22T13:43:00Z">
                    <w:rPr>
                      <w:b/>
                      <w:bCs/>
                      <w:color w:val="000000"/>
                      <w:lang w:val="nl-NL"/>
                    </w:rPr>
                  </w:rPrChange>
                </w:rPr>
                <w:t xml:space="preserve"> and </w:t>
              </w:r>
            </w:ins>
            <w:r w:rsidRPr="006655B0">
              <w:rPr>
                <w:b/>
                <w:bCs/>
                <w:color w:val="000000"/>
                <w:sz w:val="22"/>
                <w:szCs w:val="22"/>
                <w:rPrChange w:id="15436" w:author="Mr.Long" w:date="2021-10-22T13:43:00Z">
                  <w:rPr>
                    <w:b/>
                    <w:bCs/>
                    <w:color w:val="000000"/>
                    <w:lang w:val="nl-NL"/>
                  </w:rPr>
                </w:rPrChange>
              </w:rPr>
              <w:t xml:space="preserve">NGƯỜI </w:t>
            </w:r>
            <w:del w:id="15437" w:author="Mr.Long" w:date="2021-10-19T09:02:00Z">
              <w:r w:rsidRPr="006655B0" w:rsidDel="00134BBA">
                <w:rPr>
                  <w:b/>
                  <w:bCs/>
                  <w:color w:val="000000"/>
                  <w:sz w:val="22"/>
                  <w:szCs w:val="22"/>
                  <w:rPrChange w:id="15438" w:author="Mr.Long" w:date="2021-10-22T13:43:00Z">
                    <w:rPr>
                      <w:b/>
                      <w:bCs/>
                      <w:color w:val="000000"/>
                      <w:lang w:val="nl-NL"/>
                    </w:rPr>
                  </w:rPrChange>
                </w:rPr>
                <w:delText>ĐIỀU</w:delText>
              </w:r>
            </w:del>
            <w:del w:id="15439" w:author="Mr.Long" w:date="2021-10-19T09:11:00Z">
              <w:r w:rsidRPr="006655B0" w:rsidDel="00BE4D41">
                <w:rPr>
                  <w:b/>
                  <w:bCs/>
                  <w:color w:val="000000"/>
                  <w:sz w:val="22"/>
                  <w:szCs w:val="22"/>
                  <w:rPrChange w:id="15440" w:author="Mr.Long" w:date="2021-10-22T13:43:00Z">
                    <w:rPr>
                      <w:b/>
                      <w:bCs/>
                      <w:color w:val="000000"/>
                      <w:lang w:val="nl-NL"/>
                    </w:rPr>
                  </w:rPrChange>
                </w:rPr>
                <w:delText xml:space="preserve"> HÀNH </w:delText>
              </w:r>
            </w:del>
            <w:ins w:id="15441" w:author="Mr.Long" w:date="2021-10-19T09:11:00Z">
              <w:r w:rsidR="00BE4D41" w:rsidRPr="006655B0">
                <w:rPr>
                  <w:b/>
                  <w:bCs/>
                  <w:color w:val="000000"/>
                  <w:sz w:val="22"/>
                  <w:szCs w:val="22"/>
                  <w:rPrChange w:id="15442" w:author="Mr.Long" w:date="2021-10-22T13:43:00Z">
                    <w:rPr>
                      <w:b/>
                      <w:bCs/>
                      <w:color w:val="000000"/>
                      <w:lang w:val="nl-NL"/>
                    </w:rPr>
                  </w:rPrChange>
                </w:rPr>
                <w:t xml:space="preserve">ĐIỀU HÀNH </w:t>
              </w:r>
            </w:ins>
            <w:r w:rsidRPr="006655B0">
              <w:rPr>
                <w:b/>
                <w:bCs/>
                <w:color w:val="000000"/>
                <w:sz w:val="22"/>
                <w:szCs w:val="22"/>
                <w:rPrChange w:id="15443" w:author="Mr.Long" w:date="2021-10-22T13:43:00Z">
                  <w:rPr>
                    <w:b/>
                    <w:bCs/>
                    <w:color w:val="000000"/>
                    <w:lang w:val="nl-NL"/>
                  </w:rPr>
                </w:rPrChange>
              </w:rPr>
              <w:t>KHÁC</w:t>
            </w:r>
          </w:p>
        </w:tc>
        <w:tc>
          <w:tcPr>
            <w:tcW w:w="6660" w:type="dxa"/>
            <w:shd w:val="clear" w:color="auto" w:fill="auto"/>
          </w:tcPr>
          <w:p w:rsidR="00072024" w:rsidRPr="006655B0" w:rsidRDefault="00072024" w:rsidP="00072024">
            <w:pPr>
              <w:spacing w:before="120" w:after="120"/>
              <w:jc w:val="both"/>
              <w:rPr>
                <w:color w:val="000000"/>
                <w:sz w:val="22"/>
                <w:szCs w:val="22"/>
                <w:rPrChange w:id="15444" w:author="Mr.Long" w:date="2021-10-22T13:43:00Z">
                  <w:rPr>
                    <w:color w:val="000000"/>
                    <w:lang w:val="nl-NL"/>
                  </w:rPr>
                </w:rPrChange>
              </w:rPr>
            </w:pPr>
            <w:r w:rsidRPr="006655B0">
              <w:rPr>
                <w:color w:val="000000"/>
                <w:sz w:val="22"/>
                <w:szCs w:val="22"/>
                <w:rPrChange w:id="15445" w:author="Mr.Long" w:date="2021-10-22T13:43:00Z">
                  <w:rPr>
                    <w:color w:val="000000"/>
                    <w:lang w:val="nl-NL"/>
                  </w:rPr>
                </w:rPrChange>
              </w:rPr>
              <w:lastRenderedPageBreak/>
              <w:t>Sửa đổi thứ tự đề mục thành “</w:t>
            </w:r>
            <w:r w:rsidRPr="006655B0">
              <w:rPr>
                <w:b/>
                <w:bCs/>
                <w:color w:val="000000"/>
                <w:sz w:val="22"/>
                <w:szCs w:val="22"/>
                <w:rPrChange w:id="15446" w:author="Mr.Long" w:date="2021-10-22T13:43:00Z">
                  <w:rPr>
                    <w:b/>
                    <w:bCs/>
                    <w:color w:val="000000"/>
                    <w:lang w:val="nl-NL"/>
                  </w:rPr>
                </w:rPrChange>
              </w:rPr>
              <w:t xml:space="preserve">X. NHIỆM VỤ CỦA THÀNH VIÊN </w:t>
            </w:r>
            <w:r w:rsidRPr="006655B0">
              <w:rPr>
                <w:b/>
                <w:bCs/>
                <w:color w:val="000000"/>
                <w:sz w:val="22"/>
                <w:szCs w:val="22"/>
                <w:rPrChange w:id="15447" w:author="Mr.Long" w:date="2021-10-22T13:43:00Z">
                  <w:rPr>
                    <w:b/>
                    <w:bCs/>
                    <w:color w:val="000000"/>
                    <w:lang w:val="nl-NL"/>
                  </w:rPr>
                </w:rPrChange>
              </w:rPr>
              <w:lastRenderedPageBreak/>
              <w:t>HỘI ĐỒNG QUẢN TRỊ, TỔNG GIÁM ĐỐC, KIỂM SOÁT VIÊN</w:t>
            </w:r>
            <w:del w:id="15448" w:author="Mr.Long" w:date="2021-10-19T09:03:00Z">
              <w:r w:rsidRPr="006655B0" w:rsidDel="0091010F">
                <w:rPr>
                  <w:b/>
                  <w:bCs/>
                  <w:color w:val="000000"/>
                  <w:sz w:val="22"/>
                  <w:szCs w:val="22"/>
                  <w:rPrChange w:id="15449" w:author="Mr.Long" w:date="2021-10-22T13:43:00Z">
                    <w:rPr>
                      <w:b/>
                      <w:bCs/>
                      <w:color w:val="000000"/>
                      <w:lang w:val="nl-NL"/>
                    </w:rPr>
                  </w:rPrChange>
                </w:rPr>
                <w:delText xml:space="preserve"> VÀ </w:delText>
              </w:r>
            </w:del>
            <w:ins w:id="15450" w:author="Mr.Long" w:date="2021-10-19T09:03:00Z">
              <w:r w:rsidR="0091010F" w:rsidRPr="006655B0">
                <w:rPr>
                  <w:b/>
                  <w:bCs/>
                  <w:color w:val="000000"/>
                  <w:sz w:val="22"/>
                  <w:szCs w:val="22"/>
                  <w:rPrChange w:id="15451" w:author="Mr.Long" w:date="2021-10-22T13:43:00Z">
                    <w:rPr>
                      <w:b/>
                      <w:bCs/>
                      <w:color w:val="000000"/>
                      <w:lang w:val="nl-NL"/>
                    </w:rPr>
                  </w:rPrChange>
                </w:rPr>
                <w:t xml:space="preserve"> and </w:t>
              </w:r>
            </w:ins>
            <w:r w:rsidRPr="006655B0">
              <w:rPr>
                <w:b/>
                <w:bCs/>
                <w:color w:val="000000"/>
                <w:sz w:val="22"/>
                <w:szCs w:val="22"/>
                <w:rPrChange w:id="15452" w:author="Mr.Long" w:date="2021-10-22T13:43:00Z">
                  <w:rPr>
                    <w:b/>
                    <w:bCs/>
                    <w:color w:val="000000"/>
                    <w:lang w:val="nl-NL"/>
                  </w:rPr>
                </w:rPrChange>
              </w:rPr>
              <w:t xml:space="preserve">NGƯỜI </w:t>
            </w:r>
            <w:del w:id="15453" w:author="Mr.Long" w:date="2021-10-19T09:02:00Z">
              <w:r w:rsidRPr="006655B0" w:rsidDel="00134BBA">
                <w:rPr>
                  <w:b/>
                  <w:bCs/>
                  <w:color w:val="000000"/>
                  <w:sz w:val="22"/>
                  <w:szCs w:val="22"/>
                  <w:rPrChange w:id="15454" w:author="Mr.Long" w:date="2021-10-22T13:43:00Z">
                    <w:rPr>
                      <w:b/>
                      <w:bCs/>
                      <w:color w:val="000000"/>
                      <w:lang w:val="nl-NL"/>
                    </w:rPr>
                  </w:rPrChange>
                </w:rPr>
                <w:delText>ĐIỀU</w:delText>
              </w:r>
            </w:del>
            <w:del w:id="15455" w:author="Mr.Long" w:date="2021-10-19T09:11:00Z">
              <w:r w:rsidRPr="006655B0" w:rsidDel="00BE4D41">
                <w:rPr>
                  <w:b/>
                  <w:bCs/>
                  <w:color w:val="000000"/>
                  <w:sz w:val="22"/>
                  <w:szCs w:val="22"/>
                  <w:rPrChange w:id="15456" w:author="Mr.Long" w:date="2021-10-22T13:43:00Z">
                    <w:rPr>
                      <w:b/>
                      <w:bCs/>
                      <w:color w:val="000000"/>
                      <w:lang w:val="nl-NL"/>
                    </w:rPr>
                  </w:rPrChange>
                </w:rPr>
                <w:delText xml:space="preserve"> HÀNH </w:delText>
              </w:r>
            </w:del>
            <w:ins w:id="15457" w:author="Mr.Long" w:date="2021-10-19T09:11:00Z">
              <w:r w:rsidR="00BE4D41" w:rsidRPr="006655B0">
                <w:rPr>
                  <w:b/>
                  <w:bCs/>
                  <w:color w:val="000000"/>
                  <w:sz w:val="22"/>
                  <w:szCs w:val="22"/>
                  <w:rPrChange w:id="15458" w:author="Mr.Long" w:date="2021-10-22T13:43:00Z">
                    <w:rPr>
                      <w:b/>
                      <w:bCs/>
                      <w:color w:val="000000"/>
                      <w:lang w:val="nl-NL"/>
                    </w:rPr>
                  </w:rPrChange>
                </w:rPr>
                <w:t xml:space="preserve">ĐIỀU HÀNH </w:t>
              </w:r>
            </w:ins>
            <w:r w:rsidRPr="006655B0">
              <w:rPr>
                <w:b/>
                <w:bCs/>
                <w:color w:val="000000"/>
                <w:sz w:val="22"/>
                <w:szCs w:val="22"/>
                <w:rPrChange w:id="15459" w:author="Mr.Long" w:date="2021-10-22T13:43:00Z">
                  <w:rPr>
                    <w:b/>
                    <w:bCs/>
                    <w:color w:val="000000"/>
                    <w:lang w:val="nl-NL"/>
                  </w:rPr>
                </w:rPrChange>
              </w:rPr>
              <w:t>KHÁC”</w:t>
            </w:r>
          </w:p>
        </w:tc>
        <w:tc>
          <w:tcPr>
            <w:tcW w:w="1474" w:type="dxa"/>
            <w:vAlign w:val="center"/>
          </w:tcPr>
          <w:p w:rsidR="00072024" w:rsidRPr="006655B0" w:rsidRDefault="00072024" w:rsidP="00072024">
            <w:pPr>
              <w:spacing w:before="120" w:after="120"/>
              <w:jc w:val="center"/>
              <w:rPr>
                <w:sz w:val="22"/>
                <w:szCs w:val="22"/>
                <w:rPrChange w:id="15460" w:author="Mr.Long" w:date="2021-10-22T13:43:00Z">
                  <w:rPr>
                    <w:lang w:val="nl-NL"/>
                  </w:rPr>
                </w:rPrChange>
              </w:rPr>
            </w:pPr>
          </w:p>
        </w:tc>
      </w:tr>
      <w:tr w:rsidR="00072024" w:rsidRPr="006655B0" w:rsidTr="00F37616">
        <w:trPr>
          <w:trHeight w:val="440"/>
        </w:trPr>
        <w:tc>
          <w:tcPr>
            <w:tcW w:w="630" w:type="dxa"/>
            <w:vAlign w:val="center"/>
          </w:tcPr>
          <w:p w:rsidR="00072024" w:rsidRPr="006655B0" w:rsidRDefault="00072024" w:rsidP="00072024">
            <w:pPr>
              <w:numPr>
                <w:ilvl w:val="0"/>
                <w:numId w:val="15"/>
              </w:numPr>
              <w:spacing w:before="120" w:after="120"/>
              <w:ind w:left="342"/>
              <w:jc w:val="center"/>
              <w:rPr>
                <w:sz w:val="22"/>
                <w:szCs w:val="22"/>
                <w:rPrChange w:id="15461" w:author="Mr.Long" w:date="2021-10-22T13:43:00Z">
                  <w:rPr/>
                </w:rPrChange>
              </w:rPr>
            </w:pPr>
          </w:p>
        </w:tc>
        <w:tc>
          <w:tcPr>
            <w:tcW w:w="7063" w:type="dxa"/>
            <w:shd w:val="clear" w:color="auto" w:fill="auto"/>
          </w:tcPr>
          <w:p w:rsidR="00072024" w:rsidRPr="006655B0" w:rsidRDefault="00072024" w:rsidP="00072024">
            <w:pPr>
              <w:spacing w:before="120" w:after="120"/>
              <w:jc w:val="both"/>
              <w:rPr>
                <w:color w:val="000000"/>
                <w:sz w:val="22"/>
                <w:szCs w:val="22"/>
                <w:u w:val="single"/>
                <w:rPrChange w:id="15462" w:author="Mr.Long" w:date="2021-10-22T13:43:00Z">
                  <w:rPr>
                    <w:color w:val="000000"/>
                    <w:u w:val="single"/>
                    <w:lang w:val="nl-NL"/>
                  </w:rPr>
                </w:rPrChange>
              </w:rPr>
            </w:pPr>
            <w:del w:id="15463" w:author="Mr.Long" w:date="2021-10-19T09:02:00Z">
              <w:r w:rsidRPr="006655B0" w:rsidDel="00134BBA">
                <w:rPr>
                  <w:color w:val="000000"/>
                  <w:sz w:val="22"/>
                  <w:szCs w:val="22"/>
                  <w:u w:val="single"/>
                  <w:rPrChange w:id="15464" w:author="Mr.Long" w:date="2021-10-22T13:43:00Z">
                    <w:rPr>
                      <w:color w:val="000000"/>
                      <w:u w:val="single"/>
                      <w:lang w:val="nl-NL"/>
                    </w:rPr>
                  </w:rPrChange>
                </w:rPr>
                <w:delText>Điều</w:delText>
              </w:r>
            </w:del>
            <w:ins w:id="15465" w:author="Mr.Long" w:date="2021-10-19T09:02:00Z">
              <w:r w:rsidR="00134BBA" w:rsidRPr="006655B0">
                <w:rPr>
                  <w:color w:val="000000"/>
                  <w:sz w:val="22"/>
                  <w:szCs w:val="22"/>
                  <w:u w:val="single"/>
                  <w:rPrChange w:id="15466" w:author="Mr.Long" w:date="2021-10-22T13:43:00Z">
                    <w:rPr>
                      <w:color w:val="000000"/>
                      <w:u w:val="single"/>
                      <w:lang w:val="nl-NL"/>
                    </w:rPr>
                  </w:rPrChange>
                </w:rPr>
                <w:t>Article</w:t>
              </w:r>
            </w:ins>
            <w:r w:rsidRPr="006655B0">
              <w:rPr>
                <w:color w:val="000000"/>
                <w:sz w:val="22"/>
                <w:szCs w:val="22"/>
                <w:u w:val="single"/>
                <w:rPrChange w:id="15467" w:author="Mr.Long" w:date="2021-10-22T13:43:00Z">
                  <w:rPr>
                    <w:color w:val="000000"/>
                    <w:u w:val="single"/>
                    <w:lang w:val="nl-NL"/>
                  </w:rPr>
                </w:rPrChange>
              </w:rPr>
              <w:t xml:space="preserve"> 33. Trách nhiệm cẩn trọng </w:t>
            </w:r>
          </w:p>
          <w:p w:rsidR="00072024" w:rsidRPr="006655B0" w:rsidRDefault="00072024" w:rsidP="00072024">
            <w:pPr>
              <w:spacing w:before="120" w:after="120"/>
              <w:jc w:val="both"/>
              <w:rPr>
                <w:color w:val="000000"/>
                <w:sz w:val="22"/>
                <w:szCs w:val="22"/>
                <w:rPrChange w:id="15468" w:author="Mr.Long" w:date="2021-10-22T13:43:00Z">
                  <w:rPr>
                    <w:color w:val="000000"/>
                    <w:lang w:val="nl-NL"/>
                  </w:rPr>
                </w:rPrChange>
              </w:rPr>
            </w:pPr>
            <w:r w:rsidRPr="006655B0">
              <w:rPr>
                <w:color w:val="000000"/>
                <w:sz w:val="22"/>
                <w:szCs w:val="22"/>
                <w:rPrChange w:id="15469" w:author="Mr.Long" w:date="2021-10-22T13:43:00Z">
                  <w:rPr>
                    <w:color w:val="000000"/>
                    <w:lang w:val="nl-NL"/>
                  </w:rPr>
                </w:rPrChange>
              </w:rPr>
              <w:t>Thành viên Hội đồng quản trị</w:t>
            </w:r>
            <w:r w:rsidRPr="006655B0">
              <w:rPr>
                <w:b/>
                <w:bCs/>
                <w:color w:val="000000"/>
                <w:sz w:val="22"/>
                <w:szCs w:val="22"/>
                <w:rPrChange w:id="15470" w:author="Mr.Long" w:date="2021-10-22T13:43:00Z">
                  <w:rPr>
                    <w:b/>
                    <w:bCs/>
                    <w:color w:val="000000"/>
                    <w:lang w:val="nl-NL"/>
                  </w:rPr>
                </w:rPrChange>
              </w:rPr>
              <w:t>, Kiểm soát viên</w:t>
            </w:r>
            <w:r w:rsidRPr="006655B0">
              <w:rPr>
                <w:color w:val="000000"/>
                <w:sz w:val="22"/>
                <w:szCs w:val="22"/>
                <w:rPrChange w:id="15471" w:author="Mr.Long" w:date="2021-10-22T13:43:00Z">
                  <w:rPr>
                    <w:color w:val="000000"/>
                    <w:lang w:val="nl-NL"/>
                  </w:rPr>
                </w:rPrChange>
              </w:rPr>
              <w:t>, Tổng giám đốc</w:t>
            </w:r>
            <w:del w:id="15472" w:author="Mr.Long" w:date="2021-10-19T09:03:00Z">
              <w:r w:rsidRPr="006655B0" w:rsidDel="0091010F">
                <w:rPr>
                  <w:color w:val="000000"/>
                  <w:sz w:val="22"/>
                  <w:szCs w:val="22"/>
                  <w:rPrChange w:id="15473" w:author="Mr.Long" w:date="2021-10-22T13:43:00Z">
                    <w:rPr>
                      <w:color w:val="000000"/>
                      <w:lang w:val="nl-NL"/>
                    </w:rPr>
                  </w:rPrChange>
                </w:rPr>
                <w:delText xml:space="preserve"> và </w:delText>
              </w:r>
            </w:del>
            <w:ins w:id="15474" w:author="Mr.Long" w:date="2021-10-19T09:03:00Z">
              <w:r w:rsidR="0091010F" w:rsidRPr="006655B0">
                <w:rPr>
                  <w:color w:val="000000"/>
                  <w:sz w:val="22"/>
                  <w:szCs w:val="22"/>
                  <w:rPrChange w:id="15475" w:author="Mr.Long" w:date="2021-10-22T13:43:00Z">
                    <w:rPr>
                      <w:color w:val="000000"/>
                      <w:lang w:val="nl-NL"/>
                    </w:rPr>
                  </w:rPrChange>
                </w:rPr>
                <w:t xml:space="preserve"> and </w:t>
              </w:r>
            </w:ins>
            <w:r w:rsidRPr="006655B0">
              <w:rPr>
                <w:color w:val="000000"/>
                <w:sz w:val="22"/>
                <w:szCs w:val="22"/>
                <w:rPrChange w:id="15476" w:author="Mr.Long" w:date="2021-10-22T13:43:00Z">
                  <w:rPr>
                    <w:color w:val="000000"/>
                    <w:lang w:val="nl-NL"/>
                  </w:rPr>
                </w:rPrChange>
              </w:rPr>
              <w:t xml:space="preserve">người </w:t>
            </w:r>
            <w:del w:id="15477" w:author="Mr.Long" w:date="2021-10-19T09:02:00Z">
              <w:r w:rsidRPr="006655B0" w:rsidDel="00134BBA">
                <w:rPr>
                  <w:color w:val="000000"/>
                  <w:sz w:val="22"/>
                  <w:szCs w:val="22"/>
                  <w:rPrChange w:id="15478" w:author="Mr.Long" w:date="2021-10-22T13:43:00Z">
                    <w:rPr>
                      <w:color w:val="000000"/>
                      <w:lang w:val="nl-NL"/>
                    </w:rPr>
                  </w:rPrChange>
                </w:rPr>
                <w:delText>điều</w:delText>
              </w:r>
            </w:del>
            <w:del w:id="15479" w:author="Mr.Long" w:date="2021-10-19T09:11:00Z">
              <w:r w:rsidRPr="006655B0" w:rsidDel="00BE4D41">
                <w:rPr>
                  <w:color w:val="000000"/>
                  <w:sz w:val="22"/>
                  <w:szCs w:val="22"/>
                  <w:rPrChange w:id="15480" w:author="Mr.Long" w:date="2021-10-22T13:43:00Z">
                    <w:rPr>
                      <w:color w:val="000000"/>
                      <w:lang w:val="nl-NL"/>
                    </w:rPr>
                  </w:rPrChange>
                </w:rPr>
                <w:delText xml:space="preserve"> hành </w:delText>
              </w:r>
            </w:del>
            <w:ins w:id="15481" w:author="Mr.Long" w:date="2021-10-19T09:11:00Z">
              <w:r w:rsidR="00BE4D41" w:rsidRPr="006655B0">
                <w:rPr>
                  <w:color w:val="000000"/>
                  <w:sz w:val="22"/>
                  <w:szCs w:val="22"/>
                  <w:rPrChange w:id="15482" w:author="Mr.Long" w:date="2021-10-22T13:43:00Z">
                    <w:rPr>
                      <w:color w:val="000000"/>
                      <w:lang w:val="nl-NL"/>
                    </w:rPr>
                  </w:rPrChange>
                </w:rPr>
                <w:t xml:space="preserve">Điều hành </w:t>
              </w:r>
            </w:ins>
            <w:r w:rsidRPr="006655B0">
              <w:rPr>
                <w:color w:val="000000"/>
                <w:sz w:val="22"/>
                <w:szCs w:val="22"/>
                <w:rPrChange w:id="15483" w:author="Mr.Long" w:date="2021-10-22T13:43:00Z">
                  <w:rPr>
                    <w:color w:val="000000"/>
                    <w:lang w:val="nl-NL"/>
                  </w:rPr>
                </w:rPrChange>
              </w:rPr>
              <w:t>khác có trách nhiệm thực hiện các nhiệm vụ của mình, kể cả những nhiệm vụ với tư cách thành viên các tiểu ban của Hội đồng quản trị, một cách trung thực</w:t>
            </w:r>
            <w:del w:id="15484" w:author="Mr.Long" w:date="2021-10-19T09:03:00Z">
              <w:r w:rsidRPr="006655B0" w:rsidDel="0091010F">
                <w:rPr>
                  <w:color w:val="000000"/>
                  <w:sz w:val="22"/>
                  <w:szCs w:val="22"/>
                  <w:rPrChange w:id="15485" w:author="Mr.Long" w:date="2021-10-22T13:43:00Z">
                    <w:rPr>
                      <w:color w:val="000000"/>
                      <w:lang w:val="nl-NL"/>
                    </w:rPr>
                  </w:rPrChange>
                </w:rPr>
                <w:delText xml:space="preserve"> </w:delText>
              </w:r>
              <w:r w:rsidRPr="006655B0" w:rsidDel="0091010F">
                <w:rPr>
                  <w:b/>
                  <w:bCs/>
                  <w:color w:val="000000"/>
                  <w:sz w:val="22"/>
                  <w:szCs w:val="22"/>
                  <w:rPrChange w:id="15486" w:author="Mr.Long" w:date="2021-10-22T13:43:00Z">
                    <w:rPr>
                      <w:b/>
                      <w:bCs/>
                      <w:color w:val="000000"/>
                      <w:lang w:val="nl-NL"/>
                    </w:rPr>
                  </w:rPrChange>
                </w:rPr>
                <w:delText xml:space="preserve">và </w:delText>
              </w:r>
            </w:del>
            <w:ins w:id="15487" w:author="Mr.Long" w:date="2021-10-19T09:03:00Z">
              <w:r w:rsidR="0091010F" w:rsidRPr="006655B0">
                <w:rPr>
                  <w:color w:val="000000"/>
                  <w:sz w:val="22"/>
                  <w:szCs w:val="22"/>
                  <w:rPrChange w:id="15488" w:author="Mr.Long" w:date="2021-10-22T13:43:00Z">
                    <w:rPr>
                      <w:color w:val="000000"/>
                      <w:lang w:val="nl-NL"/>
                    </w:rPr>
                  </w:rPrChange>
                </w:rPr>
                <w:t xml:space="preserve"> and </w:t>
              </w:r>
            </w:ins>
            <w:r w:rsidRPr="006655B0">
              <w:rPr>
                <w:b/>
                <w:bCs/>
                <w:color w:val="000000"/>
                <w:sz w:val="22"/>
                <w:szCs w:val="22"/>
                <w:rPrChange w:id="15489" w:author="Mr.Long" w:date="2021-10-22T13:43:00Z">
                  <w:rPr>
                    <w:b/>
                    <w:bCs/>
                    <w:color w:val="000000"/>
                    <w:lang w:val="nl-NL"/>
                  </w:rPr>
                </w:rPrChange>
              </w:rPr>
              <w:t>theo phương thức mà họ tin là vì lợi ích cao nhất của Công ty</w:t>
            </w:r>
            <w:del w:id="15490" w:author="Mr.Long" w:date="2021-10-19T09:03:00Z">
              <w:r w:rsidRPr="006655B0" w:rsidDel="0091010F">
                <w:rPr>
                  <w:b/>
                  <w:bCs/>
                  <w:color w:val="000000"/>
                  <w:sz w:val="22"/>
                  <w:szCs w:val="22"/>
                  <w:rPrChange w:id="15491" w:author="Mr.Long" w:date="2021-10-22T13:43:00Z">
                    <w:rPr>
                      <w:b/>
                      <w:bCs/>
                      <w:color w:val="000000"/>
                      <w:lang w:val="nl-NL"/>
                    </w:rPr>
                  </w:rPrChange>
                </w:rPr>
                <w:delText xml:space="preserve"> và </w:delText>
              </w:r>
            </w:del>
            <w:ins w:id="15492" w:author="Mr.Long" w:date="2021-10-19T09:03:00Z">
              <w:r w:rsidR="0091010F" w:rsidRPr="006655B0">
                <w:rPr>
                  <w:b/>
                  <w:bCs/>
                  <w:color w:val="000000"/>
                  <w:sz w:val="22"/>
                  <w:szCs w:val="22"/>
                  <w:rPrChange w:id="15493" w:author="Mr.Long" w:date="2021-10-22T13:43:00Z">
                    <w:rPr>
                      <w:b/>
                      <w:bCs/>
                      <w:color w:val="000000"/>
                      <w:lang w:val="nl-NL"/>
                    </w:rPr>
                  </w:rPrChange>
                </w:rPr>
                <w:t xml:space="preserve"> and </w:t>
              </w:r>
            </w:ins>
            <w:r w:rsidRPr="006655B0">
              <w:rPr>
                <w:b/>
                <w:bCs/>
                <w:color w:val="000000"/>
                <w:sz w:val="22"/>
                <w:szCs w:val="22"/>
                <w:rPrChange w:id="15494" w:author="Mr.Long" w:date="2021-10-22T13:43:00Z">
                  <w:rPr>
                    <w:b/>
                    <w:bCs/>
                    <w:color w:val="000000"/>
                    <w:lang w:val="nl-NL"/>
                  </w:rPr>
                </w:rPrChange>
              </w:rPr>
              <w:t>với một mức độ cẩn trọng mà một người thận trọng thường có khi đảm nhiệm vị trí tương đương</w:t>
            </w:r>
            <w:del w:id="15495" w:author="Mr.Long" w:date="2021-10-19T09:03:00Z">
              <w:r w:rsidRPr="006655B0" w:rsidDel="0091010F">
                <w:rPr>
                  <w:b/>
                  <w:bCs/>
                  <w:color w:val="000000"/>
                  <w:sz w:val="22"/>
                  <w:szCs w:val="22"/>
                  <w:rPrChange w:id="15496" w:author="Mr.Long" w:date="2021-10-22T13:43:00Z">
                    <w:rPr>
                      <w:b/>
                      <w:bCs/>
                      <w:color w:val="000000"/>
                      <w:lang w:val="nl-NL"/>
                    </w:rPr>
                  </w:rPrChange>
                </w:rPr>
                <w:delText xml:space="preserve"> và </w:delText>
              </w:r>
            </w:del>
            <w:ins w:id="15497" w:author="Mr.Long" w:date="2021-10-19T09:03:00Z">
              <w:r w:rsidR="0091010F" w:rsidRPr="006655B0">
                <w:rPr>
                  <w:b/>
                  <w:bCs/>
                  <w:color w:val="000000"/>
                  <w:sz w:val="22"/>
                  <w:szCs w:val="22"/>
                  <w:rPrChange w:id="15498" w:author="Mr.Long" w:date="2021-10-22T13:43:00Z">
                    <w:rPr>
                      <w:b/>
                      <w:bCs/>
                      <w:color w:val="000000"/>
                      <w:lang w:val="nl-NL"/>
                    </w:rPr>
                  </w:rPrChange>
                </w:rPr>
                <w:t xml:space="preserve"> and </w:t>
              </w:r>
            </w:ins>
            <w:r w:rsidRPr="006655B0">
              <w:rPr>
                <w:b/>
                <w:bCs/>
                <w:color w:val="000000"/>
                <w:sz w:val="22"/>
                <w:szCs w:val="22"/>
                <w:rPrChange w:id="15499" w:author="Mr.Long" w:date="2021-10-22T13:43:00Z">
                  <w:rPr>
                    <w:b/>
                    <w:bCs/>
                    <w:color w:val="000000"/>
                    <w:lang w:val="nl-NL"/>
                  </w:rPr>
                </w:rPrChange>
              </w:rPr>
              <w:t>trong hoàn cảnh tương tự.</w:t>
            </w:r>
          </w:p>
        </w:tc>
        <w:tc>
          <w:tcPr>
            <w:tcW w:w="6660" w:type="dxa"/>
            <w:shd w:val="clear" w:color="auto" w:fill="auto"/>
          </w:tcPr>
          <w:p w:rsidR="00072024" w:rsidRPr="006655B0" w:rsidRDefault="00072024" w:rsidP="00072024">
            <w:pPr>
              <w:spacing w:before="120" w:after="120"/>
              <w:jc w:val="both"/>
              <w:rPr>
                <w:b/>
                <w:bCs/>
                <w:color w:val="000000"/>
                <w:sz w:val="22"/>
                <w:szCs w:val="22"/>
                <w:u w:val="single"/>
                <w:rPrChange w:id="15500" w:author="Mr.Long" w:date="2021-10-22T13:43:00Z">
                  <w:rPr>
                    <w:b/>
                    <w:bCs/>
                    <w:color w:val="000000"/>
                    <w:u w:val="single"/>
                    <w:lang w:val="nl-NL"/>
                  </w:rPr>
                </w:rPrChange>
              </w:rPr>
            </w:pPr>
            <w:r w:rsidRPr="006655B0">
              <w:rPr>
                <w:color w:val="000000"/>
                <w:sz w:val="22"/>
                <w:szCs w:val="22"/>
                <w:u w:val="single"/>
                <w:rPrChange w:id="15501" w:author="Mr.Long" w:date="2021-10-22T13:43:00Z">
                  <w:rPr>
                    <w:color w:val="000000"/>
                    <w:u w:val="single"/>
                    <w:lang w:val="nl-NL"/>
                  </w:rPr>
                </w:rPrChange>
              </w:rPr>
              <w:t>Sửa đổi nội dung</w:t>
            </w:r>
            <w:del w:id="15502" w:author="Mr.Long" w:date="2021-10-19T09:03:00Z">
              <w:r w:rsidRPr="006655B0" w:rsidDel="0091010F">
                <w:rPr>
                  <w:color w:val="000000"/>
                  <w:sz w:val="22"/>
                  <w:szCs w:val="22"/>
                  <w:u w:val="single"/>
                  <w:rPrChange w:id="15503" w:author="Mr.Long" w:date="2021-10-22T13:43:00Z">
                    <w:rPr>
                      <w:color w:val="000000"/>
                      <w:u w:val="single"/>
                      <w:lang w:val="nl-NL"/>
                    </w:rPr>
                  </w:rPrChange>
                </w:rPr>
                <w:delText xml:space="preserve"> và </w:delText>
              </w:r>
            </w:del>
            <w:ins w:id="15504" w:author="Mr.Long" w:date="2021-10-19T09:03:00Z">
              <w:r w:rsidR="0091010F" w:rsidRPr="006655B0">
                <w:rPr>
                  <w:color w:val="000000"/>
                  <w:sz w:val="22"/>
                  <w:szCs w:val="22"/>
                  <w:u w:val="single"/>
                  <w:rPrChange w:id="15505" w:author="Mr.Long" w:date="2021-10-22T13:43:00Z">
                    <w:rPr>
                      <w:color w:val="000000"/>
                      <w:u w:val="single"/>
                      <w:lang w:val="nl-NL"/>
                    </w:rPr>
                  </w:rPrChange>
                </w:rPr>
                <w:t xml:space="preserve"> and </w:t>
              </w:r>
            </w:ins>
            <w:del w:id="15506" w:author="Mr.Long" w:date="2021-10-19T09:02:00Z">
              <w:r w:rsidRPr="006655B0" w:rsidDel="00134BBA">
                <w:rPr>
                  <w:color w:val="000000"/>
                  <w:sz w:val="22"/>
                  <w:szCs w:val="22"/>
                  <w:u w:val="single"/>
                  <w:rPrChange w:id="15507" w:author="Mr.Long" w:date="2021-10-22T13:43:00Z">
                    <w:rPr>
                      <w:color w:val="000000"/>
                      <w:u w:val="single"/>
                      <w:lang w:val="nl-NL"/>
                    </w:rPr>
                  </w:rPrChange>
                </w:rPr>
                <w:delText>điều</w:delText>
              </w:r>
            </w:del>
            <w:del w:id="15508" w:author="Mr.Long" w:date="2021-10-19T09:03:00Z">
              <w:r w:rsidRPr="006655B0" w:rsidDel="0091010F">
                <w:rPr>
                  <w:color w:val="000000"/>
                  <w:sz w:val="22"/>
                  <w:szCs w:val="22"/>
                  <w:u w:val="single"/>
                  <w:rPrChange w:id="15509" w:author="Mr.Long" w:date="2021-10-22T13:43:00Z">
                    <w:rPr>
                      <w:color w:val="000000"/>
                      <w:u w:val="single"/>
                      <w:lang w:val="nl-NL"/>
                    </w:rPr>
                  </w:rPrChange>
                </w:rPr>
                <w:delText xml:space="preserve"> chỉnh </w:delText>
              </w:r>
            </w:del>
            <w:ins w:id="15510" w:author="Mr.Long" w:date="2021-10-19T09:03:00Z">
              <w:r w:rsidR="0091010F" w:rsidRPr="006655B0">
                <w:rPr>
                  <w:color w:val="000000"/>
                  <w:sz w:val="22"/>
                  <w:szCs w:val="22"/>
                  <w:u w:val="single"/>
                  <w:rPrChange w:id="15511" w:author="Mr.Long" w:date="2021-10-22T13:43:00Z">
                    <w:rPr>
                      <w:color w:val="000000"/>
                      <w:u w:val="single"/>
                      <w:lang w:val="nl-NL"/>
                    </w:rPr>
                  </w:rPrChange>
                </w:rPr>
                <w:t xml:space="preserve">Điều chỉnh </w:t>
              </w:r>
            </w:ins>
            <w:r w:rsidRPr="006655B0">
              <w:rPr>
                <w:color w:val="000000"/>
                <w:sz w:val="22"/>
                <w:szCs w:val="22"/>
                <w:u w:val="single"/>
                <w:rPrChange w:id="15512" w:author="Mr.Long" w:date="2021-10-22T13:43:00Z">
                  <w:rPr>
                    <w:color w:val="000000"/>
                    <w:u w:val="single"/>
                    <w:lang w:val="nl-NL"/>
                  </w:rPr>
                </w:rPrChange>
              </w:rPr>
              <w:t xml:space="preserve">thứ tự đề mục thành </w:t>
            </w:r>
            <w:r w:rsidRPr="006655B0">
              <w:rPr>
                <w:b/>
                <w:bCs/>
                <w:color w:val="000000"/>
                <w:sz w:val="22"/>
                <w:szCs w:val="22"/>
                <w:u w:val="single"/>
                <w:rPrChange w:id="15513" w:author="Mr.Long" w:date="2021-10-22T13:43:00Z">
                  <w:rPr>
                    <w:b/>
                    <w:bCs/>
                    <w:color w:val="000000"/>
                    <w:u w:val="single"/>
                    <w:lang w:val="nl-NL"/>
                  </w:rPr>
                </w:rPrChange>
              </w:rPr>
              <w:t>“</w:t>
            </w:r>
            <w:del w:id="15514" w:author="Mr.Long" w:date="2021-10-19T09:02:00Z">
              <w:r w:rsidRPr="006655B0" w:rsidDel="00134BBA">
                <w:rPr>
                  <w:b/>
                  <w:bCs/>
                  <w:color w:val="000000"/>
                  <w:sz w:val="22"/>
                  <w:szCs w:val="22"/>
                  <w:u w:val="single"/>
                  <w:rPrChange w:id="15515" w:author="Mr.Long" w:date="2021-10-22T13:43:00Z">
                    <w:rPr>
                      <w:b/>
                      <w:bCs/>
                      <w:color w:val="000000"/>
                      <w:u w:val="single"/>
                      <w:lang w:val="nl-NL"/>
                    </w:rPr>
                  </w:rPrChange>
                </w:rPr>
                <w:delText>Điều</w:delText>
              </w:r>
            </w:del>
            <w:ins w:id="15516" w:author="Mr.Long" w:date="2021-10-19T09:02:00Z">
              <w:r w:rsidR="00134BBA" w:rsidRPr="006655B0">
                <w:rPr>
                  <w:b/>
                  <w:bCs/>
                  <w:color w:val="000000"/>
                  <w:sz w:val="22"/>
                  <w:szCs w:val="22"/>
                  <w:u w:val="single"/>
                  <w:rPrChange w:id="15517" w:author="Mr.Long" w:date="2021-10-22T13:43:00Z">
                    <w:rPr>
                      <w:b/>
                      <w:bCs/>
                      <w:color w:val="000000"/>
                      <w:u w:val="single"/>
                      <w:lang w:val="nl-NL"/>
                    </w:rPr>
                  </w:rPrChange>
                </w:rPr>
                <w:t>Article</w:t>
              </w:r>
            </w:ins>
            <w:r w:rsidRPr="006655B0">
              <w:rPr>
                <w:b/>
                <w:bCs/>
                <w:color w:val="000000"/>
                <w:sz w:val="22"/>
                <w:szCs w:val="22"/>
                <w:u w:val="single"/>
                <w:rPrChange w:id="15518" w:author="Mr.Long" w:date="2021-10-22T13:43:00Z">
                  <w:rPr>
                    <w:b/>
                    <w:bCs/>
                    <w:color w:val="000000"/>
                    <w:u w:val="single"/>
                    <w:lang w:val="nl-NL"/>
                  </w:rPr>
                </w:rPrChange>
              </w:rPr>
              <w:t xml:space="preserve"> 38. Trách nhiệm cẩn trọng”</w:t>
            </w:r>
          </w:p>
          <w:p w:rsidR="00072024" w:rsidRPr="006655B0" w:rsidRDefault="00072024" w:rsidP="00072024">
            <w:pPr>
              <w:spacing w:before="120" w:after="120"/>
              <w:jc w:val="both"/>
              <w:rPr>
                <w:color w:val="000000"/>
                <w:sz w:val="22"/>
                <w:szCs w:val="22"/>
                <w:rPrChange w:id="15519" w:author="Mr.Long" w:date="2021-10-22T13:43:00Z">
                  <w:rPr>
                    <w:color w:val="000000"/>
                    <w:lang w:val="nl-NL"/>
                  </w:rPr>
                </w:rPrChange>
              </w:rPr>
            </w:pPr>
            <w:r w:rsidRPr="006655B0">
              <w:rPr>
                <w:color w:val="000000"/>
                <w:sz w:val="22"/>
                <w:szCs w:val="22"/>
                <w:rPrChange w:id="15520" w:author="Mr.Long" w:date="2021-10-22T13:43:00Z">
                  <w:rPr>
                    <w:color w:val="000000"/>
                    <w:lang w:val="nl-NL"/>
                  </w:rPr>
                </w:rPrChange>
              </w:rPr>
              <w:t xml:space="preserve">Thành viên Hội đồng quản trị, </w:t>
            </w:r>
            <w:r w:rsidRPr="006655B0">
              <w:rPr>
                <w:b/>
                <w:bCs/>
                <w:color w:val="000000"/>
                <w:sz w:val="22"/>
                <w:szCs w:val="22"/>
                <w:rPrChange w:id="15521" w:author="Mr.Long" w:date="2021-10-22T13:43:00Z">
                  <w:rPr>
                    <w:b/>
                    <w:bCs/>
                    <w:color w:val="000000"/>
                    <w:lang w:val="nl-NL"/>
                  </w:rPr>
                </w:rPrChange>
              </w:rPr>
              <w:t>thành viên Ban kiểm soát,</w:t>
            </w:r>
            <w:r w:rsidRPr="006655B0">
              <w:rPr>
                <w:color w:val="000000"/>
                <w:sz w:val="22"/>
                <w:szCs w:val="22"/>
                <w:rPrChange w:id="15522" w:author="Mr.Long" w:date="2021-10-22T13:43:00Z">
                  <w:rPr>
                    <w:color w:val="000000"/>
                    <w:lang w:val="nl-NL"/>
                  </w:rPr>
                </w:rPrChange>
              </w:rPr>
              <w:t xml:space="preserve"> Tổng giám đốc</w:t>
            </w:r>
            <w:del w:id="15523" w:author="Mr.Long" w:date="2021-10-19T09:03:00Z">
              <w:r w:rsidRPr="006655B0" w:rsidDel="0091010F">
                <w:rPr>
                  <w:color w:val="000000"/>
                  <w:sz w:val="22"/>
                  <w:szCs w:val="22"/>
                  <w:rPrChange w:id="15524" w:author="Mr.Long" w:date="2021-10-22T13:43:00Z">
                    <w:rPr>
                      <w:color w:val="000000"/>
                      <w:lang w:val="nl-NL"/>
                    </w:rPr>
                  </w:rPrChange>
                </w:rPr>
                <w:delText xml:space="preserve"> và </w:delText>
              </w:r>
            </w:del>
            <w:ins w:id="15525" w:author="Mr.Long" w:date="2021-10-19T09:03:00Z">
              <w:r w:rsidR="0091010F" w:rsidRPr="006655B0">
                <w:rPr>
                  <w:color w:val="000000"/>
                  <w:sz w:val="22"/>
                  <w:szCs w:val="22"/>
                  <w:rPrChange w:id="15526" w:author="Mr.Long" w:date="2021-10-22T13:43:00Z">
                    <w:rPr>
                      <w:color w:val="000000"/>
                      <w:lang w:val="nl-NL"/>
                    </w:rPr>
                  </w:rPrChange>
                </w:rPr>
                <w:t xml:space="preserve"> and </w:t>
              </w:r>
            </w:ins>
            <w:r w:rsidRPr="006655B0">
              <w:rPr>
                <w:color w:val="000000"/>
                <w:sz w:val="22"/>
                <w:szCs w:val="22"/>
                <w:rPrChange w:id="15527" w:author="Mr.Long" w:date="2021-10-22T13:43:00Z">
                  <w:rPr>
                    <w:color w:val="000000"/>
                    <w:lang w:val="nl-NL"/>
                  </w:rPr>
                </w:rPrChange>
              </w:rPr>
              <w:t xml:space="preserve">người </w:t>
            </w:r>
            <w:del w:id="15528" w:author="Mr.Long" w:date="2021-10-19T09:02:00Z">
              <w:r w:rsidRPr="006655B0" w:rsidDel="00134BBA">
                <w:rPr>
                  <w:color w:val="000000"/>
                  <w:sz w:val="22"/>
                  <w:szCs w:val="22"/>
                  <w:rPrChange w:id="15529" w:author="Mr.Long" w:date="2021-10-22T13:43:00Z">
                    <w:rPr>
                      <w:color w:val="000000"/>
                      <w:lang w:val="nl-NL"/>
                    </w:rPr>
                  </w:rPrChange>
                </w:rPr>
                <w:delText>điều</w:delText>
              </w:r>
            </w:del>
            <w:del w:id="15530" w:author="Mr.Long" w:date="2021-10-19T09:11:00Z">
              <w:r w:rsidRPr="006655B0" w:rsidDel="00BE4D41">
                <w:rPr>
                  <w:color w:val="000000"/>
                  <w:sz w:val="22"/>
                  <w:szCs w:val="22"/>
                  <w:rPrChange w:id="15531" w:author="Mr.Long" w:date="2021-10-22T13:43:00Z">
                    <w:rPr>
                      <w:color w:val="000000"/>
                      <w:lang w:val="nl-NL"/>
                    </w:rPr>
                  </w:rPrChange>
                </w:rPr>
                <w:delText xml:space="preserve"> hành </w:delText>
              </w:r>
            </w:del>
            <w:ins w:id="15532" w:author="Mr.Long" w:date="2021-10-19T09:11:00Z">
              <w:r w:rsidR="00BE4D41" w:rsidRPr="006655B0">
                <w:rPr>
                  <w:color w:val="000000"/>
                  <w:sz w:val="22"/>
                  <w:szCs w:val="22"/>
                  <w:rPrChange w:id="15533" w:author="Mr.Long" w:date="2021-10-22T13:43:00Z">
                    <w:rPr>
                      <w:color w:val="000000"/>
                      <w:lang w:val="nl-NL"/>
                    </w:rPr>
                  </w:rPrChange>
                </w:rPr>
                <w:t xml:space="preserve">Điều hành </w:t>
              </w:r>
            </w:ins>
            <w:r w:rsidRPr="006655B0">
              <w:rPr>
                <w:color w:val="000000"/>
                <w:sz w:val="22"/>
                <w:szCs w:val="22"/>
                <w:rPrChange w:id="15534" w:author="Mr.Long" w:date="2021-10-22T13:43:00Z">
                  <w:rPr>
                    <w:color w:val="000000"/>
                    <w:lang w:val="nl-NL"/>
                  </w:rPr>
                </w:rPrChange>
              </w:rPr>
              <w:t>khác có trách nhiệm thực hiện các nhiệm vụ của mình, kể cả những nhiệm vụ với tư cách thành viên các tiểu ban của Hội đồng quản trị, một cách trung thực</w:t>
            </w:r>
            <w:del w:id="15535" w:author="Mr.Long" w:date="2021-10-19T09:03:00Z">
              <w:r w:rsidRPr="006655B0" w:rsidDel="0091010F">
                <w:rPr>
                  <w:color w:val="000000"/>
                  <w:sz w:val="22"/>
                  <w:szCs w:val="22"/>
                  <w:rPrChange w:id="15536" w:author="Mr.Long" w:date="2021-10-22T13:43:00Z">
                    <w:rPr>
                      <w:color w:val="000000"/>
                      <w:lang w:val="nl-NL"/>
                    </w:rPr>
                  </w:rPrChange>
                </w:rPr>
                <w:delText xml:space="preserve"> và </w:delText>
              </w:r>
            </w:del>
            <w:ins w:id="15537" w:author="Mr.Long" w:date="2021-10-19T09:03:00Z">
              <w:r w:rsidR="0091010F" w:rsidRPr="006655B0">
                <w:rPr>
                  <w:color w:val="000000"/>
                  <w:sz w:val="22"/>
                  <w:szCs w:val="22"/>
                  <w:rPrChange w:id="15538" w:author="Mr.Long" w:date="2021-10-22T13:43:00Z">
                    <w:rPr>
                      <w:color w:val="000000"/>
                      <w:lang w:val="nl-NL"/>
                    </w:rPr>
                  </w:rPrChange>
                </w:rPr>
                <w:t xml:space="preserve"> and </w:t>
              </w:r>
            </w:ins>
            <w:r w:rsidRPr="006655B0">
              <w:rPr>
                <w:color w:val="000000"/>
                <w:sz w:val="22"/>
                <w:szCs w:val="22"/>
                <w:rPrChange w:id="15539" w:author="Mr.Long" w:date="2021-10-22T13:43:00Z">
                  <w:rPr>
                    <w:color w:val="000000"/>
                    <w:lang w:val="nl-NL"/>
                  </w:rPr>
                </w:rPrChange>
              </w:rPr>
              <w:t>cẩn trọng, vì lợi ích cao nhất của Công ty.</w:t>
            </w:r>
          </w:p>
        </w:tc>
        <w:tc>
          <w:tcPr>
            <w:tcW w:w="1474" w:type="dxa"/>
            <w:vAlign w:val="center"/>
          </w:tcPr>
          <w:p w:rsidR="00072024" w:rsidRPr="006655B0" w:rsidRDefault="008C33A1" w:rsidP="00072024">
            <w:pPr>
              <w:spacing w:before="120" w:after="120"/>
              <w:jc w:val="center"/>
              <w:rPr>
                <w:sz w:val="22"/>
                <w:szCs w:val="22"/>
                <w:rPrChange w:id="15540" w:author="Mr.Long" w:date="2021-10-22T13:43:00Z">
                  <w:rPr>
                    <w:lang w:val="nl-NL"/>
                  </w:rPr>
                </w:rPrChange>
              </w:rPr>
            </w:pPr>
            <w:del w:id="15541" w:author="Mr.Long" w:date="2021-10-19T09:02:00Z">
              <w:r w:rsidRPr="006655B0" w:rsidDel="00134BBA">
                <w:rPr>
                  <w:sz w:val="22"/>
                  <w:szCs w:val="22"/>
                  <w:rPrChange w:id="15542" w:author="Mr.Long" w:date="2021-10-22T13:43:00Z">
                    <w:rPr>
                      <w:lang w:val="nl-NL"/>
                    </w:rPr>
                  </w:rPrChange>
                </w:rPr>
                <w:delText>Điều</w:delText>
              </w:r>
            </w:del>
            <w:del w:id="15543" w:author="Mr.Long" w:date="2021-10-19T09:03:00Z">
              <w:r w:rsidRPr="006655B0" w:rsidDel="0091010F">
                <w:rPr>
                  <w:sz w:val="22"/>
                  <w:szCs w:val="22"/>
                  <w:rPrChange w:id="15544" w:author="Mr.Long" w:date="2021-10-22T13:43:00Z">
                    <w:rPr>
                      <w:lang w:val="nl-NL"/>
                    </w:rPr>
                  </w:rPrChange>
                </w:rPr>
                <w:delText xml:space="preserve"> chỉnh </w:delText>
              </w:r>
            </w:del>
            <w:del w:id="15545" w:author="Mr.Long" w:date="2021-10-19T14:56:00Z">
              <w:r w:rsidRPr="006655B0" w:rsidDel="00F24E5D">
                <w:rPr>
                  <w:sz w:val="22"/>
                  <w:szCs w:val="22"/>
                  <w:rPrChange w:id="15546" w:author="Mr.Long" w:date="2021-10-22T13:43:00Z">
                    <w:rPr>
                      <w:lang w:val="nl-NL"/>
                    </w:rPr>
                  </w:rPrChange>
                </w:rPr>
                <w:delText>theo quy định của</w:delText>
              </w:r>
            </w:del>
            <w:ins w:id="15547" w:author="Mr.Long" w:date="2021-10-19T14:56:00Z">
              <w:r w:rsidR="00F24E5D" w:rsidRPr="006655B0">
                <w:rPr>
                  <w:sz w:val="22"/>
                  <w:szCs w:val="22"/>
                  <w:rPrChange w:id="15548" w:author="Mr.Long" w:date="2021-10-22T13:43:00Z">
                    <w:rPr/>
                  </w:rPrChange>
                </w:rPr>
                <w:t>Amended in accordance with</w:t>
              </w:r>
            </w:ins>
            <w:r w:rsidRPr="006655B0">
              <w:rPr>
                <w:sz w:val="22"/>
                <w:szCs w:val="22"/>
                <w:rPrChange w:id="15549" w:author="Mr.Long" w:date="2021-10-22T13:43:00Z">
                  <w:rPr>
                    <w:lang w:val="nl-NL"/>
                  </w:rPr>
                </w:rPrChange>
              </w:rPr>
              <w:t xml:space="preserve"> Thông tư 116</w:t>
            </w:r>
          </w:p>
        </w:tc>
      </w:tr>
      <w:tr w:rsidR="00F721DE" w:rsidRPr="006655B0" w:rsidTr="00F37616">
        <w:trPr>
          <w:trHeight w:val="440"/>
        </w:trPr>
        <w:tc>
          <w:tcPr>
            <w:tcW w:w="630" w:type="dxa"/>
            <w:vMerge w:val="restart"/>
            <w:vAlign w:val="center"/>
          </w:tcPr>
          <w:p w:rsidR="00F721DE" w:rsidRPr="006655B0" w:rsidRDefault="00F721DE" w:rsidP="00F721DE">
            <w:pPr>
              <w:numPr>
                <w:ilvl w:val="0"/>
                <w:numId w:val="15"/>
              </w:numPr>
              <w:spacing w:before="120" w:after="120"/>
              <w:ind w:left="342"/>
              <w:jc w:val="center"/>
              <w:rPr>
                <w:sz w:val="22"/>
                <w:szCs w:val="22"/>
                <w:rPrChange w:id="15550"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5551" w:author="Mr.Long" w:date="2021-10-22T13:43:00Z">
                  <w:rPr>
                    <w:color w:val="000000"/>
                    <w:u w:val="single"/>
                    <w:lang w:val="nl-NL"/>
                  </w:rPr>
                </w:rPrChange>
              </w:rPr>
            </w:pPr>
            <w:del w:id="15552" w:author="Mr.Long" w:date="2021-10-19T09:24:00Z">
              <w:r w:rsidRPr="006655B0" w:rsidDel="00767E8A">
                <w:rPr>
                  <w:color w:val="000000"/>
                  <w:sz w:val="22"/>
                  <w:szCs w:val="22"/>
                  <w:u w:val="single"/>
                  <w:rPrChange w:id="15553" w:author="Mr.Long" w:date="2021-10-22T13:43:00Z">
                    <w:rPr>
                      <w:color w:val="000000"/>
                      <w:u w:val="single"/>
                      <w:lang w:val="nl-NL"/>
                    </w:rPr>
                  </w:rPrChange>
                </w:rPr>
                <w:delText xml:space="preserve">Khoản </w:delText>
              </w:r>
            </w:del>
            <w:ins w:id="15554" w:author="Mr.Long" w:date="2021-10-19T09:24:00Z">
              <w:r w:rsidR="00767E8A" w:rsidRPr="006655B0">
                <w:rPr>
                  <w:color w:val="000000"/>
                  <w:sz w:val="22"/>
                  <w:szCs w:val="22"/>
                  <w:u w:val="single"/>
                  <w:rPrChange w:id="15555" w:author="Mr.Long" w:date="2021-10-22T13:43:00Z">
                    <w:rPr>
                      <w:color w:val="000000"/>
                      <w:u w:val="single"/>
                      <w:lang w:val="nl-NL"/>
                    </w:rPr>
                  </w:rPrChange>
                </w:rPr>
                <w:t xml:space="preserve">Clause </w:t>
              </w:r>
            </w:ins>
            <w:r w:rsidRPr="006655B0">
              <w:rPr>
                <w:color w:val="000000"/>
                <w:sz w:val="22"/>
                <w:szCs w:val="22"/>
                <w:u w:val="single"/>
                <w:rPrChange w:id="15556" w:author="Mr.Long" w:date="2021-10-22T13:43:00Z">
                  <w:rPr>
                    <w:color w:val="000000"/>
                    <w:u w:val="single"/>
                    <w:lang w:val="nl-NL"/>
                  </w:rPr>
                </w:rPrChange>
              </w:rPr>
              <w:t>1, 2</w:t>
            </w:r>
            <w:del w:id="15557" w:author="Mr.Long" w:date="2021-10-19T09:03:00Z">
              <w:r w:rsidRPr="006655B0" w:rsidDel="0091010F">
                <w:rPr>
                  <w:color w:val="000000"/>
                  <w:sz w:val="22"/>
                  <w:szCs w:val="22"/>
                  <w:u w:val="single"/>
                  <w:rPrChange w:id="15558" w:author="Mr.Long" w:date="2021-10-22T13:43:00Z">
                    <w:rPr>
                      <w:color w:val="000000"/>
                      <w:u w:val="single"/>
                      <w:lang w:val="nl-NL"/>
                    </w:rPr>
                  </w:rPrChange>
                </w:rPr>
                <w:delText xml:space="preserve"> và </w:delText>
              </w:r>
            </w:del>
            <w:ins w:id="15559" w:author="Mr.Long" w:date="2021-10-19T09:03:00Z">
              <w:r w:rsidR="0091010F" w:rsidRPr="006655B0">
                <w:rPr>
                  <w:color w:val="000000"/>
                  <w:sz w:val="22"/>
                  <w:szCs w:val="22"/>
                  <w:u w:val="single"/>
                  <w:rPrChange w:id="15560" w:author="Mr.Long" w:date="2021-10-22T13:43:00Z">
                    <w:rPr>
                      <w:color w:val="000000"/>
                      <w:u w:val="single"/>
                      <w:lang w:val="nl-NL"/>
                    </w:rPr>
                  </w:rPrChange>
                </w:rPr>
                <w:t xml:space="preserve"> and </w:t>
              </w:r>
            </w:ins>
            <w:del w:id="15561" w:author="Mr.Long" w:date="2021-10-19T09:24:00Z">
              <w:r w:rsidRPr="006655B0" w:rsidDel="00767E8A">
                <w:rPr>
                  <w:color w:val="000000"/>
                  <w:sz w:val="22"/>
                  <w:szCs w:val="22"/>
                  <w:u w:val="single"/>
                  <w:rPrChange w:id="15562" w:author="Mr.Long" w:date="2021-10-22T13:43:00Z">
                    <w:rPr>
                      <w:color w:val="000000"/>
                      <w:u w:val="single"/>
                      <w:lang w:val="nl-NL"/>
                    </w:rPr>
                  </w:rPrChange>
                </w:rPr>
                <w:delText xml:space="preserve">khoản </w:delText>
              </w:r>
            </w:del>
            <w:ins w:id="15563" w:author="Mr.Long" w:date="2021-10-19T09:24:00Z">
              <w:r w:rsidR="00767E8A" w:rsidRPr="006655B0">
                <w:rPr>
                  <w:color w:val="000000"/>
                  <w:sz w:val="22"/>
                  <w:szCs w:val="22"/>
                  <w:u w:val="single"/>
                  <w:rPrChange w:id="15564" w:author="Mr.Long" w:date="2021-10-22T13:43:00Z">
                    <w:rPr>
                      <w:color w:val="000000"/>
                      <w:u w:val="single"/>
                      <w:lang w:val="nl-NL"/>
                    </w:rPr>
                  </w:rPrChange>
                </w:rPr>
                <w:t xml:space="preserve">clause </w:t>
              </w:r>
            </w:ins>
            <w:r w:rsidRPr="006655B0">
              <w:rPr>
                <w:color w:val="000000"/>
                <w:sz w:val="22"/>
                <w:szCs w:val="22"/>
                <w:u w:val="single"/>
                <w:rPrChange w:id="15565" w:author="Mr.Long" w:date="2021-10-22T13:43:00Z">
                  <w:rPr>
                    <w:color w:val="000000"/>
                    <w:u w:val="single"/>
                    <w:lang w:val="nl-NL"/>
                  </w:rPr>
                </w:rPrChange>
              </w:rPr>
              <w:t xml:space="preserve">4 </w:t>
            </w:r>
            <w:del w:id="15566" w:author="Mr.Long" w:date="2021-10-19T09:02:00Z">
              <w:r w:rsidRPr="006655B0" w:rsidDel="00134BBA">
                <w:rPr>
                  <w:color w:val="000000"/>
                  <w:sz w:val="22"/>
                  <w:szCs w:val="22"/>
                  <w:u w:val="single"/>
                  <w:rPrChange w:id="15567" w:author="Mr.Long" w:date="2021-10-22T13:43:00Z">
                    <w:rPr>
                      <w:color w:val="000000"/>
                      <w:u w:val="single"/>
                      <w:lang w:val="nl-NL"/>
                    </w:rPr>
                  </w:rPrChange>
                </w:rPr>
                <w:delText>Điều</w:delText>
              </w:r>
            </w:del>
            <w:ins w:id="15568" w:author="Mr.Long" w:date="2021-10-19T09:02:00Z">
              <w:r w:rsidR="00134BBA" w:rsidRPr="006655B0">
                <w:rPr>
                  <w:color w:val="000000"/>
                  <w:sz w:val="22"/>
                  <w:szCs w:val="22"/>
                  <w:u w:val="single"/>
                  <w:rPrChange w:id="15569" w:author="Mr.Long" w:date="2021-10-22T13:43:00Z">
                    <w:rPr>
                      <w:color w:val="000000"/>
                      <w:u w:val="single"/>
                      <w:lang w:val="nl-NL"/>
                    </w:rPr>
                  </w:rPrChange>
                </w:rPr>
                <w:t>Article</w:t>
              </w:r>
            </w:ins>
            <w:r w:rsidRPr="006655B0">
              <w:rPr>
                <w:color w:val="000000"/>
                <w:sz w:val="22"/>
                <w:szCs w:val="22"/>
                <w:u w:val="single"/>
                <w:rPrChange w:id="15570" w:author="Mr.Long" w:date="2021-10-22T13:43:00Z">
                  <w:rPr>
                    <w:color w:val="000000"/>
                    <w:u w:val="single"/>
                    <w:lang w:val="nl-NL"/>
                  </w:rPr>
                </w:rPrChange>
              </w:rPr>
              <w:t xml:space="preserve"> 34. Trách nhiệm trung thực</w:t>
            </w:r>
            <w:del w:id="15571" w:author="Mr.Long" w:date="2021-10-19T09:03:00Z">
              <w:r w:rsidRPr="006655B0" w:rsidDel="0091010F">
                <w:rPr>
                  <w:color w:val="000000"/>
                  <w:sz w:val="22"/>
                  <w:szCs w:val="22"/>
                  <w:u w:val="single"/>
                  <w:rPrChange w:id="15572" w:author="Mr.Long" w:date="2021-10-22T13:43:00Z">
                    <w:rPr>
                      <w:color w:val="000000"/>
                      <w:u w:val="single"/>
                      <w:lang w:val="nl-NL"/>
                    </w:rPr>
                  </w:rPrChange>
                </w:rPr>
                <w:delText xml:space="preserve"> và </w:delText>
              </w:r>
            </w:del>
            <w:ins w:id="15573" w:author="Mr.Long" w:date="2021-10-19T09:03:00Z">
              <w:r w:rsidR="0091010F" w:rsidRPr="006655B0">
                <w:rPr>
                  <w:color w:val="000000"/>
                  <w:sz w:val="22"/>
                  <w:szCs w:val="22"/>
                  <w:u w:val="single"/>
                  <w:rPrChange w:id="15574" w:author="Mr.Long" w:date="2021-10-22T13:43:00Z">
                    <w:rPr>
                      <w:color w:val="000000"/>
                      <w:u w:val="single"/>
                      <w:lang w:val="nl-NL"/>
                    </w:rPr>
                  </w:rPrChange>
                </w:rPr>
                <w:t xml:space="preserve"> and </w:t>
              </w:r>
            </w:ins>
            <w:r w:rsidRPr="006655B0">
              <w:rPr>
                <w:color w:val="000000"/>
                <w:sz w:val="22"/>
                <w:szCs w:val="22"/>
                <w:u w:val="single"/>
                <w:rPrChange w:id="15575" w:author="Mr.Long" w:date="2021-10-22T13:43:00Z">
                  <w:rPr>
                    <w:color w:val="000000"/>
                    <w:u w:val="single"/>
                    <w:lang w:val="nl-NL"/>
                  </w:rPr>
                </w:rPrChange>
              </w:rPr>
              <w:t xml:space="preserve">tránh các xung đột về quyền lợi </w:t>
            </w:r>
          </w:p>
          <w:p w:rsidR="00F721DE" w:rsidRPr="006655B0" w:rsidRDefault="00F721DE" w:rsidP="00F721DE">
            <w:pPr>
              <w:spacing w:before="120" w:after="120"/>
              <w:jc w:val="both"/>
              <w:rPr>
                <w:b/>
                <w:bCs/>
                <w:color w:val="000000"/>
                <w:sz w:val="22"/>
                <w:szCs w:val="22"/>
                <w:rPrChange w:id="15576" w:author="Mr.Long" w:date="2021-10-22T13:43:00Z">
                  <w:rPr>
                    <w:b/>
                    <w:bCs/>
                    <w:color w:val="000000"/>
                    <w:lang w:val="nl-NL"/>
                  </w:rPr>
                </w:rPrChange>
              </w:rPr>
            </w:pPr>
            <w:r w:rsidRPr="006655B0">
              <w:rPr>
                <w:b/>
                <w:bCs/>
                <w:color w:val="000000"/>
                <w:sz w:val="22"/>
                <w:szCs w:val="22"/>
                <w:rPrChange w:id="15577" w:author="Mr.Long" w:date="2021-10-22T13:43:00Z">
                  <w:rPr>
                    <w:b/>
                    <w:bCs/>
                    <w:color w:val="000000"/>
                    <w:lang w:val="nl-NL"/>
                  </w:rPr>
                </w:rPrChange>
              </w:rPr>
              <w:t>1.</w:t>
            </w:r>
            <w:r w:rsidRPr="006655B0">
              <w:rPr>
                <w:b/>
                <w:bCs/>
                <w:color w:val="000000"/>
                <w:sz w:val="22"/>
                <w:szCs w:val="22"/>
                <w:rPrChange w:id="15578" w:author="Mr.Long" w:date="2021-10-22T13:43:00Z">
                  <w:rPr>
                    <w:b/>
                    <w:bCs/>
                    <w:color w:val="000000"/>
                    <w:lang w:val="nl-NL"/>
                  </w:rPr>
                </w:rPrChange>
              </w:rPr>
              <w:tab/>
              <w:t>Thành viên Hội đồng quản trị, Kiểm soát viên, Tổng giám đốc</w:t>
            </w:r>
            <w:del w:id="15579" w:author="Mr.Long" w:date="2021-10-19T09:03:00Z">
              <w:r w:rsidRPr="006655B0" w:rsidDel="0091010F">
                <w:rPr>
                  <w:b/>
                  <w:bCs/>
                  <w:color w:val="000000"/>
                  <w:sz w:val="22"/>
                  <w:szCs w:val="22"/>
                  <w:rPrChange w:id="15580" w:author="Mr.Long" w:date="2021-10-22T13:43:00Z">
                    <w:rPr>
                      <w:b/>
                      <w:bCs/>
                      <w:color w:val="000000"/>
                      <w:lang w:val="nl-NL"/>
                    </w:rPr>
                  </w:rPrChange>
                </w:rPr>
                <w:delText xml:space="preserve"> và </w:delText>
              </w:r>
            </w:del>
            <w:ins w:id="15581" w:author="Mr.Long" w:date="2021-10-19T09:03:00Z">
              <w:r w:rsidR="0091010F" w:rsidRPr="006655B0">
                <w:rPr>
                  <w:b/>
                  <w:bCs/>
                  <w:color w:val="000000"/>
                  <w:sz w:val="22"/>
                  <w:szCs w:val="22"/>
                  <w:rPrChange w:id="15582" w:author="Mr.Long" w:date="2021-10-22T13:43:00Z">
                    <w:rPr>
                      <w:b/>
                      <w:bCs/>
                      <w:color w:val="000000"/>
                      <w:lang w:val="nl-NL"/>
                    </w:rPr>
                  </w:rPrChange>
                </w:rPr>
                <w:t xml:space="preserve"> and </w:t>
              </w:r>
            </w:ins>
            <w:r w:rsidRPr="006655B0">
              <w:rPr>
                <w:b/>
                <w:bCs/>
                <w:color w:val="000000"/>
                <w:sz w:val="22"/>
                <w:szCs w:val="22"/>
                <w:rPrChange w:id="15583" w:author="Mr.Long" w:date="2021-10-22T13:43:00Z">
                  <w:rPr>
                    <w:b/>
                    <w:bCs/>
                    <w:color w:val="000000"/>
                    <w:lang w:val="nl-NL"/>
                  </w:rPr>
                </w:rPrChange>
              </w:rPr>
              <w:t xml:space="preserve">người </w:t>
            </w:r>
            <w:del w:id="15584" w:author="Mr.Long" w:date="2021-10-19T09:02:00Z">
              <w:r w:rsidRPr="006655B0" w:rsidDel="00134BBA">
                <w:rPr>
                  <w:b/>
                  <w:bCs/>
                  <w:color w:val="000000"/>
                  <w:sz w:val="22"/>
                  <w:szCs w:val="22"/>
                  <w:rPrChange w:id="15585" w:author="Mr.Long" w:date="2021-10-22T13:43:00Z">
                    <w:rPr>
                      <w:b/>
                      <w:bCs/>
                      <w:color w:val="000000"/>
                      <w:lang w:val="nl-NL"/>
                    </w:rPr>
                  </w:rPrChange>
                </w:rPr>
                <w:delText>điều</w:delText>
              </w:r>
            </w:del>
            <w:del w:id="15586" w:author="Mr.Long" w:date="2021-10-19T09:11:00Z">
              <w:r w:rsidRPr="006655B0" w:rsidDel="00BE4D41">
                <w:rPr>
                  <w:b/>
                  <w:bCs/>
                  <w:color w:val="000000"/>
                  <w:sz w:val="22"/>
                  <w:szCs w:val="22"/>
                  <w:rPrChange w:id="15587" w:author="Mr.Long" w:date="2021-10-22T13:43:00Z">
                    <w:rPr>
                      <w:b/>
                      <w:bCs/>
                      <w:color w:val="000000"/>
                      <w:lang w:val="nl-NL"/>
                    </w:rPr>
                  </w:rPrChange>
                </w:rPr>
                <w:delText xml:space="preserve"> hành </w:delText>
              </w:r>
            </w:del>
            <w:ins w:id="15588" w:author="Mr.Long" w:date="2021-10-19T09:11:00Z">
              <w:r w:rsidR="00BE4D41" w:rsidRPr="006655B0">
                <w:rPr>
                  <w:b/>
                  <w:bCs/>
                  <w:color w:val="000000"/>
                  <w:sz w:val="22"/>
                  <w:szCs w:val="22"/>
                  <w:rPrChange w:id="15589" w:author="Mr.Long" w:date="2021-10-22T13:43:00Z">
                    <w:rPr>
                      <w:b/>
                      <w:bCs/>
                      <w:color w:val="000000"/>
                      <w:lang w:val="nl-NL"/>
                    </w:rPr>
                  </w:rPrChange>
                </w:rPr>
                <w:t xml:space="preserve">Điều hành </w:t>
              </w:r>
            </w:ins>
            <w:r w:rsidRPr="006655B0">
              <w:rPr>
                <w:b/>
                <w:bCs/>
                <w:color w:val="000000"/>
                <w:sz w:val="22"/>
                <w:szCs w:val="22"/>
                <w:rPrChange w:id="15590" w:author="Mr.Long" w:date="2021-10-22T13:43:00Z">
                  <w:rPr>
                    <w:b/>
                    <w:bCs/>
                    <w:color w:val="000000"/>
                    <w:lang w:val="nl-NL"/>
                  </w:rPr>
                </w:rPrChange>
              </w:rPr>
              <w:t>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tổ chức hoặc cá nhân khác</w:t>
            </w:r>
            <w:r w:rsidR="00546D34" w:rsidRPr="006655B0">
              <w:rPr>
                <w:b/>
                <w:bCs/>
                <w:color w:val="000000"/>
                <w:sz w:val="22"/>
                <w:szCs w:val="22"/>
                <w:rPrChange w:id="15591" w:author="Mr.Long" w:date="2021-10-22T13:43:00Z">
                  <w:rPr>
                    <w:b/>
                    <w:bCs/>
                    <w:color w:val="000000"/>
                    <w:lang w:val="nl-NL"/>
                  </w:rPr>
                </w:rPrChange>
              </w:rPr>
              <w:t>.</w:t>
            </w:r>
            <w:r w:rsidR="00546D34" w:rsidRPr="006655B0" w:rsidDel="00546D34">
              <w:rPr>
                <w:b/>
                <w:bCs/>
                <w:color w:val="000000"/>
                <w:sz w:val="22"/>
                <w:szCs w:val="22"/>
                <w:rPrChange w:id="15592" w:author="Mr.Long" w:date="2021-10-22T13:43:00Z">
                  <w:rPr>
                    <w:b/>
                    <w:bCs/>
                    <w:color w:val="000000"/>
                    <w:lang w:val="nl-NL"/>
                  </w:rPr>
                </w:rPrChange>
              </w:rPr>
              <w:t xml:space="preserve"> </w:t>
            </w:r>
            <w:r w:rsidRPr="006655B0">
              <w:rPr>
                <w:color w:val="000000"/>
                <w:sz w:val="22"/>
                <w:szCs w:val="22"/>
                <w:rPrChange w:id="15593" w:author="Mr.Long" w:date="2021-10-22T13:43:00Z">
                  <w:rPr>
                    <w:color w:val="000000"/>
                    <w:lang w:val="nl-NL"/>
                  </w:rPr>
                </w:rPrChange>
              </w:rPr>
              <w:t>2.</w:t>
            </w:r>
            <w:r w:rsidRPr="006655B0">
              <w:rPr>
                <w:color w:val="000000"/>
                <w:sz w:val="22"/>
                <w:szCs w:val="22"/>
                <w:rPrChange w:id="15594" w:author="Mr.Long" w:date="2021-10-22T13:43:00Z">
                  <w:rPr>
                    <w:color w:val="000000"/>
                    <w:lang w:val="nl-NL"/>
                  </w:rPr>
                </w:rPrChange>
              </w:rPr>
              <w:tab/>
              <w:t>Thành viên Hội đồng quản trị, Kiểm soát viên, Tổng giám đốc</w:t>
            </w:r>
            <w:del w:id="15595" w:author="Mr.Long" w:date="2021-10-19T09:03:00Z">
              <w:r w:rsidRPr="006655B0" w:rsidDel="0091010F">
                <w:rPr>
                  <w:color w:val="000000"/>
                  <w:sz w:val="22"/>
                  <w:szCs w:val="22"/>
                  <w:rPrChange w:id="15596" w:author="Mr.Long" w:date="2021-10-22T13:43:00Z">
                    <w:rPr>
                      <w:color w:val="000000"/>
                      <w:lang w:val="nl-NL"/>
                    </w:rPr>
                  </w:rPrChange>
                </w:rPr>
                <w:delText xml:space="preserve"> và </w:delText>
              </w:r>
            </w:del>
            <w:ins w:id="15597" w:author="Mr.Long" w:date="2021-10-19T09:03:00Z">
              <w:r w:rsidR="0091010F" w:rsidRPr="006655B0">
                <w:rPr>
                  <w:color w:val="000000"/>
                  <w:sz w:val="22"/>
                  <w:szCs w:val="22"/>
                  <w:rPrChange w:id="15598" w:author="Mr.Long" w:date="2021-10-22T13:43:00Z">
                    <w:rPr>
                      <w:color w:val="000000"/>
                      <w:lang w:val="nl-NL"/>
                    </w:rPr>
                  </w:rPrChange>
                </w:rPr>
                <w:t xml:space="preserve"> and </w:t>
              </w:r>
            </w:ins>
            <w:r w:rsidRPr="006655B0">
              <w:rPr>
                <w:color w:val="000000"/>
                <w:sz w:val="22"/>
                <w:szCs w:val="22"/>
                <w:rPrChange w:id="15599" w:author="Mr.Long" w:date="2021-10-22T13:43:00Z">
                  <w:rPr>
                    <w:color w:val="000000"/>
                    <w:lang w:val="nl-NL"/>
                  </w:rPr>
                </w:rPrChange>
              </w:rPr>
              <w:t xml:space="preserve">người </w:t>
            </w:r>
            <w:del w:id="15600" w:author="Mr.Long" w:date="2021-10-19T09:02:00Z">
              <w:r w:rsidRPr="006655B0" w:rsidDel="00134BBA">
                <w:rPr>
                  <w:color w:val="000000"/>
                  <w:sz w:val="22"/>
                  <w:szCs w:val="22"/>
                  <w:rPrChange w:id="15601" w:author="Mr.Long" w:date="2021-10-22T13:43:00Z">
                    <w:rPr>
                      <w:color w:val="000000"/>
                      <w:lang w:val="nl-NL"/>
                    </w:rPr>
                  </w:rPrChange>
                </w:rPr>
                <w:delText>điều</w:delText>
              </w:r>
            </w:del>
            <w:del w:id="15602" w:author="Mr.Long" w:date="2021-10-19T09:11:00Z">
              <w:r w:rsidRPr="006655B0" w:rsidDel="00BE4D41">
                <w:rPr>
                  <w:color w:val="000000"/>
                  <w:sz w:val="22"/>
                  <w:szCs w:val="22"/>
                  <w:rPrChange w:id="15603" w:author="Mr.Long" w:date="2021-10-22T13:43:00Z">
                    <w:rPr>
                      <w:color w:val="000000"/>
                      <w:lang w:val="nl-NL"/>
                    </w:rPr>
                  </w:rPrChange>
                </w:rPr>
                <w:delText xml:space="preserve"> hành </w:delText>
              </w:r>
            </w:del>
            <w:ins w:id="15604" w:author="Mr.Long" w:date="2021-10-19T09:11:00Z">
              <w:r w:rsidR="00BE4D41" w:rsidRPr="006655B0">
                <w:rPr>
                  <w:color w:val="000000"/>
                  <w:sz w:val="22"/>
                  <w:szCs w:val="22"/>
                  <w:rPrChange w:id="15605" w:author="Mr.Long" w:date="2021-10-22T13:43:00Z">
                    <w:rPr>
                      <w:color w:val="000000"/>
                      <w:lang w:val="nl-NL"/>
                    </w:rPr>
                  </w:rPrChange>
                </w:rPr>
                <w:t xml:space="preserve">Điều hành </w:t>
              </w:r>
            </w:ins>
            <w:r w:rsidRPr="006655B0">
              <w:rPr>
                <w:color w:val="000000"/>
                <w:sz w:val="22"/>
                <w:szCs w:val="22"/>
                <w:rPrChange w:id="15606" w:author="Mr.Long" w:date="2021-10-22T13:43:00Z">
                  <w:rPr>
                    <w:color w:val="000000"/>
                    <w:lang w:val="nl-NL"/>
                  </w:rPr>
                </w:rPrChange>
              </w:rPr>
              <w:t xml:space="preserve">khác có nghĩa vụ thông báo cho Hội đồng quản trị </w:t>
            </w:r>
            <w:r w:rsidRPr="006655B0">
              <w:rPr>
                <w:b/>
                <w:bCs/>
                <w:color w:val="000000"/>
                <w:sz w:val="22"/>
                <w:szCs w:val="22"/>
                <w:rPrChange w:id="15607" w:author="Mr.Long" w:date="2021-10-22T13:43:00Z">
                  <w:rPr>
                    <w:b/>
                    <w:bCs/>
                    <w:color w:val="000000"/>
                    <w:lang w:val="nl-NL"/>
                  </w:rPr>
                </w:rPrChange>
              </w:rPr>
              <w:t>tất cả các lợi ích có thể gây xung đột với lợi ích của Công ty mà họ có thể được hưởng thông qua các pháp nhân kinh tế, các giao dịch hoặc cá nhân khác. Những đối tượng nêu trên chỉ được sử dụng những cơ hội đó khi các thành viên Hội đồng quản trị không có lợi ích liên quan đã quyết định không truy cứu vấn đề này</w:t>
            </w:r>
            <w:r w:rsidR="00546D34" w:rsidRPr="006655B0">
              <w:rPr>
                <w:b/>
                <w:bCs/>
                <w:color w:val="000000"/>
                <w:sz w:val="22"/>
                <w:szCs w:val="22"/>
                <w:rPrChange w:id="15608" w:author="Mr.Long" w:date="2021-10-22T13:43:00Z">
                  <w:rPr>
                    <w:b/>
                    <w:bCs/>
                    <w:color w:val="000000"/>
                    <w:lang w:val="nl-NL"/>
                  </w:rPr>
                </w:rPrChange>
              </w:rPr>
              <w:t>.</w:t>
            </w:r>
          </w:p>
          <w:p w:rsidR="00F721DE" w:rsidRPr="006655B0" w:rsidRDefault="00F721DE" w:rsidP="00F721DE">
            <w:pPr>
              <w:spacing w:before="120" w:after="120"/>
              <w:jc w:val="both"/>
              <w:rPr>
                <w:color w:val="000000"/>
                <w:sz w:val="22"/>
                <w:szCs w:val="22"/>
                <w:rPrChange w:id="15609" w:author="Mr.Long" w:date="2021-10-22T13:43:00Z">
                  <w:rPr>
                    <w:color w:val="000000"/>
                    <w:lang w:val="nl-NL"/>
                  </w:rPr>
                </w:rPrChange>
              </w:rPr>
            </w:pPr>
            <w:r w:rsidRPr="006655B0">
              <w:rPr>
                <w:color w:val="000000"/>
                <w:sz w:val="22"/>
                <w:szCs w:val="22"/>
                <w:rPrChange w:id="15610" w:author="Mr.Long" w:date="2021-10-22T13:43:00Z">
                  <w:rPr>
                    <w:color w:val="000000"/>
                    <w:lang w:val="nl-NL"/>
                  </w:rPr>
                </w:rPrChange>
              </w:rPr>
              <w:t>4.</w:t>
            </w:r>
            <w:r w:rsidRPr="006655B0">
              <w:rPr>
                <w:color w:val="000000"/>
                <w:sz w:val="22"/>
                <w:szCs w:val="22"/>
                <w:rPrChange w:id="15611" w:author="Mr.Long" w:date="2021-10-22T13:43:00Z">
                  <w:rPr>
                    <w:color w:val="000000"/>
                    <w:lang w:val="nl-NL"/>
                  </w:rPr>
                </w:rPrChange>
              </w:rPr>
              <w:tab/>
              <w:t xml:space="preserve">Hợp đồng hoặc giao dịch giữa Công ty với một hoặc nhiều thành viên Hội đồng quản trị, </w:t>
            </w:r>
            <w:r w:rsidRPr="006655B0">
              <w:rPr>
                <w:b/>
                <w:bCs/>
                <w:color w:val="000000"/>
                <w:sz w:val="22"/>
                <w:szCs w:val="22"/>
                <w:rPrChange w:id="15612" w:author="Mr.Long" w:date="2021-10-22T13:43:00Z">
                  <w:rPr>
                    <w:b/>
                    <w:bCs/>
                    <w:color w:val="000000"/>
                    <w:lang w:val="nl-NL"/>
                  </w:rPr>
                </w:rPrChange>
              </w:rPr>
              <w:t>Kiểm soát viên,</w:t>
            </w:r>
            <w:r w:rsidRPr="006655B0">
              <w:rPr>
                <w:color w:val="000000"/>
                <w:sz w:val="22"/>
                <w:szCs w:val="22"/>
                <w:rPrChange w:id="15613" w:author="Mr.Long" w:date="2021-10-22T13:43:00Z">
                  <w:rPr>
                    <w:color w:val="000000"/>
                    <w:lang w:val="nl-NL"/>
                  </w:rPr>
                </w:rPrChange>
              </w:rPr>
              <w:t xml:space="preserve"> Tổng giám đốc, người </w:t>
            </w:r>
            <w:del w:id="15614" w:author="Mr.Long" w:date="2021-10-19T09:02:00Z">
              <w:r w:rsidRPr="006655B0" w:rsidDel="00134BBA">
                <w:rPr>
                  <w:color w:val="000000"/>
                  <w:sz w:val="22"/>
                  <w:szCs w:val="22"/>
                  <w:rPrChange w:id="15615" w:author="Mr.Long" w:date="2021-10-22T13:43:00Z">
                    <w:rPr>
                      <w:color w:val="000000"/>
                      <w:lang w:val="nl-NL"/>
                    </w:rPr>
                  </w:rPrChange>
                </w:rPr>
                <w:delText>điều</w:delText>
              </w:r>
            </w:del>
            <w:del w:id="15616" w:author="Mr.Long" w:date="2021-10-19T09:11:00Z">
              <w:r w:rsidRPr="006655B0" w:rsidDel="00BE4D41">
                <w:rPr>
                  <w:color w:val="000000"/>
                  <w:sz w:val="22"/>
                  <w:szCs w:val="22"/>
                  <w:rPrChange w:id="15617" w:author="Mr.Long" w:date="2021-10-22T13:43:00Z">
                    <w:rPr>
                      <w:color w:val="000000"/>
                      <w:lang w:val="nl-NL"/>
                    </w:rPr>
                  </w:rPrChange>
                </w:rPr>
                <w:delText xml:space="preserve"> hành </w:delText>
              </w:r>
            </w:del>
            <w:ins w:id="15618" w:author="Mr.Long" w:date="2021-10-19T09:11:00Z">
              <w:r w:rsidR="00BE4D41" w:rsidRPr="006655B0">
                <w:rPr>
                  <w:color w:val="000000"/>
                  <w:sz w:val="22"/>
                  <w:szCs w:val="22"/>
                  <w:rPrChange w:id="15619" w:author="Mr.Long" w:date="2021-10-22T13:43:00Z">
                    <w:rPr>
                      <w:color w:val="000000"/>
                      <w:lang w:val="nl-NL"/>
                    </w:rPr>
                  </w:rPrChange>
                </w:rPr>
                <w:t xml:space="preserve">Điều hành </w:t>
              </w:r>
            </w:ins>
            <w:r w:rsidRPr="006655B0">
              <w:rPr>
                <w:color w:val="000000"/>
                <w:sz w:val="22"/>
                <w:szCs w:val="22"/>
                <w:rPrChange w:id="15620" w:author="Mr.Long" w:date="2021-10-22T13:43:00Z">
                  <w:rPr>
                    <w:color w:val="000000"/>
                    <w:lang w:val="nl-NL"/>
                  </w:rPr>
                </w:rPrChange>
              </w:rPr>
              <w:t>khác</w:t>
            </w:r>
            <w:del w:id="15621" w:author="Mr.Long" w:date="2021-10-19T09:03:00Z">
              <w:r w:rsidRPr="006655B0" w:rsidDel="0091010F">
                <w:rPr>
                  <w:color w:val="000000"/>
                  <w:sz w:val="22"/>
                  <w:szCs w:val="22"/>
                  <w:rPrChange w:id="15622" w:author="Mr.Long" w:date="2021-10-22T13:43:00Z">
                    <w:rPr>
                      <w:color w:val="000000"/>
                      <w:lang w:val="nl-NL"/>
                    </w:rPr>
                  </w:rPrChange>
                </w:rPr>
                <w:delText xml:space="preserve"> và </w:delText>
              </w:r>
            </w:del>
            <w:ins w:id="15623" w:author="Mr.Long" w:date="2021-10-19T09:03:00Z">
              <w:r w:rsidR="0091010F" w:rsidRPr="006655B0">
                <w:rPr>
                  <w:color w:val="000000"/>
                  <w:sz w:val="22"/>
                  <w:szCs w:val="22"/>
                  <w:rPrChange w:id="15624" w:author="Mr.Long" w:date="2021-10-22T13:43:00Z">
                    <w:rPr>
                      <w:color w:val="000000"/>
                      <w:lang w:val="nl-NL"/>
                    </w:rPr>
                  </w:rPrChange>
                </w:rPr>
                <w:t xml:space="preserve"> and </w:t>
              </w:r>
            </w:ins>
            <w:r w:rsidRPr="006655B0">
              <w:rPr>
                <w:color w:val="000000"/>
                <w:sz w:val="22"/>
                <w:szCs w:val="22"/>
                <w:rPrChange w:id="15625" w:author="Mr.Long" w:date="2021-10-22T13:43:00Z">
                  <w:rPr>
                    <w:color w:val="000000"/>
                    <w:lang w:val="nl-NL"/>
                  </w:rPr>
                </w:rPrChange>
              </w:rPr>
              <w:t xml:space="preserve">các cá nhân, tổ chức có liên quan đến </w:t>
            </w:r>
            <w:r w:rsidRPr="006655B0">
              <w:rPr>
                <w:b/>
                <w:bCs/>
                <w:color w:val="000000"/>
                <w:sz w:val="22"/>
                <w:szCs w:val="22"/>
                <w:rPrChange w:id="15626" w:author="Mr.Long" w:date="2021-10-22T13:43:00Z">
                  <w:rPr>
                    <w:b/>
                    <w:bCs/>
                    <w:color w:val="000000"/>
                    <w:lang w:val="nl-NL"/>
                  </w:rPr>
                </w:rPrChange>
              </w:rPr>
              <w:t xml:space="preserve">họ hoặc công ty, đối tác, hiệp hội, hoặc tổ chức mà thành viên Hội đồng quản trị, Kiểm soát viên, Tổng giám đốc, người </w:t>
            </w:r>
            <w:del w:id="15627" w:author="Mr.Long" w:date="2021-10-19T09:02:00Z">
              <w:r w:rsidRPr="006655B0" w:rsidDel="00134BBA">
                <w:rPr>
                  <w:b/>
                  <w:bCs/>
                  <w:color w:val="000000"/>
                  <w:sz w:val="22"/>
                  <w:szCs w:val="22"/>
                  <w:rPrChange w:id="15628" w:author="Mr.Long" w:date="2021-10-22T13:43:00Z">
                    <w:rPr>
                      <w:b/>
                      <w:bCs/>
                      <w:color w:val="000000"/>
                      <w:lang w:val="nl-NL"/>
                    </w:rPr>
                  </w:rPrChange>
                </w:rPr>
                <w:delText>điều</w:delText>
              </w:r>
            </w:del>
            <w:del w:id="15629" w:author="Mr.Long" w:date="2021-10-19T09:11:00Z">
              <w:r w:rsidRPr="006655B0" w:rsidDel="00BE4D41">
                <w:rPr>
                  <w:b/>
                  <w:bCs/>
                  <w:color w:val="000000"/>
                  <w:sz w:val="22"/>
                  <w:szCs w:val="22"/>
                  <w:rPrChange w:id="15630" w:author="Mr.Long" w:date="2021-10-22T13:43:00Z">
                    <w:rPr>
                      <w:b/>
                      <w:bCs/>
                      <w:color w:val="000000"/>
                      <w:lang w:val="nl-NL"/>
                    </w:rPr>
                  </w:rPrChange>
                </w:rPr>
                <w:delText xml:space="preserve"> hành </w:delText>
              </w:r>
            </w:del>
            <w:ins w:id="15631" w:author="Mr.Long" w:date="2021-10-19T09:11:00Z">
              <w:r w:rsidR="00BE4D41" w:rsidRPr="006655B0">
                <w:rPr>
                  <w:b/>
                  <w:bCs/>
                  <w:color w:val="000000"/>
                  <w:sz w:val="22"/>
                  <w:szCs w:val="22"/>
                  <w:rPrChange w:id="15632" w:author="Mr.Long" w:date="2021-10-22T13:43:00Z">
                    <w:rPr>
                      <w:b/>
                      <w:bCs/>
                      <w:color w:val="000000"/>
                      <w:lang w:val="nl-NL"/>
                    </w:rPr>
                  </w:rPrChange>
                </w:rPr>
                <w:t xml:space="preserve">Điều hành </w:t>
              </w:r>
            </w:ins>
            <w:r w:rsidRPr="006655B0">
              <w:rPr>
                <w:b/>
                <w:bCs/>
                <w:color w:val="000000"/>
                <w:sz w:val="22"/>
                <w:szCs w:val="22"/>
                <w:rPrChange w:id="15633" w:author="Mr.Long" w:date="2021-10-22T13:43:00Z">
                  <w:rPr>
                    <w:b/>
                    <w:bCs/>
                    <w:color w:val="000000"/>
                    <w:lang w:val="nl-NL"/>
                  </w:rPr>
                </w:rPrChange>
              </w:rPr>
              <w:t>khác hoặc những người liên quan đến họ là thành viên, hoặc có liên quan lợi ích tài chính, sẽ</w:t>
            </w:r>
            <w:r w:rsidRPr="006655B0">
              <w:rPr>
                <w:color w:val="000000"/>
                <w:sz w:val="22"/>
                <w:szCs w:val="22"/>
                <w:rPrChange w:id="15634" w:author="Mr.Long" w:date="2021-10-22T13:43:00Z">
                  <w:rPr>
                    <w:color w:val="000000"/>
                    <w:lang w:val="nl-NL"/>
                  </w:rPr>
                </w:rPrChange>
              </w:rPr>
              <w:t xml:space="preserve"> không bị vô hiệu hoá trong các trường hợp sau đây:</w:t>
            </w:r>
          </w:p>
          <w:p w:rsidR="00F721DE" w:rsidRPr="006655B0" w:rsidRDefault="00F721DE" w:rsidP="00F721DE">
            <w:pPr>
              <w:spacing w:before="120" w:after="120"/>
              <w:jc w:val="both"/>
              <w:rPr>
                <w:color w:val="000000"/>
                <w:sz w:val="22"/>
                <w:szCs w:val="22"/>
                <w:rPrChange w:id="15635" w:author="Mr.Long" w:date="2021-10-22T13:43:00Z">
                  <w:rPr>
                    <w:color w:val="000000"/>
                    <w:lang w:val="nl-NL"/>
                  </w:rPr>
                </w:rPrChange>
              </w:rPr>
            </w:pPr>
            <w:r w:rsidRPr="006655B0">
              <w:rPr>
                <w:color w:val="000000"/>
                <w:sz w:val="22"/>
                <w:szCs w:val="22"/>
                <w:rPrChange w:id="15636" w:author="Mr.Long" w:date="2021-10-22T13:43:00Z">
                  <w:rPr>
                    <w:color w:val="000000"/>
                    <w:lang w:val="nl-NL"/>
                  </w:rPr>
                </w:rPrChange>
              </w:rPr>
              <w:t>a.</w:t>
            </w:r>
            <w:r w:rsidRPr="006655B0">
              <w:rPr>
                <w:color w:val="000000"/>
                <w:sz w:val="22"/>
                <w:szCs w:val="22"/>
                <w:rPrChange w:id="15637" w:author="Mr.Long" w:date="2021-10-22T13:43:00Z">
                  <w:rPr>
                    <w:color w:val="000000"/>
                    <w:lang w:val="nl-NL"/>
                  </w:rPr>
                </w:rPrChange>
              </w:rPr>
              <w:tab/>
              <w:t xml:space="preserve">Đối với </w:t>
            </w:r>
            <w:r w:rsidRPr="006655B0">
              <w:rPr>
                <w:b/>
                <w:bCs/>
                <w:color w:val="000000"/>
                <w:sz w:val="22"/>
                <w:szCs w:val="22"/>
                <w:rPrChange w:id="15638" w:author="Mr.Long" w:date="2021-10-22T13:43:00Z">
                  <w:rPr>
                    <w:b/>
                    <w:bCs/>
                    <w:color w:val="000000"/>
                    <w:lang w:val="nl-NL"/>
                  </w:rPr>
                </w:rPrChange>
              </w:rPr>
              <w:t>hợp đồng</w:t>
            </w:r>
            <w:r w:rsidRPr="006655B0">
              <w:rPr>
                <w:color w:val="000000"/>
                <w:sz w:val="22"/>
                <w:szCs w:val="22"/>
                <w:rPrChange w:id="15639" w:author="Mr.Long" w:date="2021-10-22T13:43:00Z">
                  <w:rPr>
                    <w:color w:val="000000"/>
                    <w:lang w:val="nl-NL"/>
                  </w:rPr>
                </w:rPrChange>
              </w:rPr>
              <w:t xml:space="preserve"> có giá trị từ </w:t>
            </w:r>
            <w:r w:rsidRPr="006655B0">
              <w:rPr>
                <w:b/>
                <w:bCs/>
                <w:color w:val="000000"/>
                <w:sz w:val="22"/>
                <w:szCs w:val="22"/>
                <w:rPrChange w:id="15640" w:author="Mr.Long" w:date="2021-10-22T13:43:00Z">
                  <w:rPr>
                    <w:b/>
                    <w:bCs/>
                    <w:color w:val="000000"/>
                    <w:lang w:val="nl-NL"/>
                  </w:rPr>
                </w:rPrChange>
              </w:rPr>
              <w:t>dưới 20%</w:t>
            </w:r>
            <w:r w:rsidRPr="006655B0">
              <w:rPr>
                <w:color w:val="000000"/>
                <w:sz w:val="22"/>
                <w:szCs w:val="22"/>
                <w:rPrChange w:id="15641" w:author="Mr.Long" w:date="2021-10-22T13:43:00Z">
                  <w:rPr>
                    <w:color w:val="000000"/>
                    <w:lang w:val="nl-NL"/>
                  </w:rPr>
                </w:rPrChange>
              </w:rPr>
              <w:t xml:space="preserve"> tổng giá trị tài sản được ghi trong báo cáo tài chính gần nhất, những nội dung quan trọng của hợp đồng hoặc giao dịch cũng như các mối quan hệ</w:t>
            </w:r>
            <w:del w:id="15642" w:author="Mr.Long" w:date="2021-10-19T09:03:00Z">
              <w:r w:rsidRPr="006655B0" w:rsidDel="0091010F">
                <w:rPr>
                  <w:color w:val="000000"/>
                  <w:sz w:val="22"/>
                  <w:szCs w:val="22"/>
                  <w:rPrChange w:id="15643" w:author="Mr.Long" w:date="2021-10-22T13:43:00Z">
                    <w:rPr>
                      <w:color w:val="000000"/>
                      <w:lang w:val="nl-NL"/>
                    </w:rPr>
                  </w:rPrChange>
                </w:rPr>
                <w:delText xml:space="preserve"> và </w:delText>
              </w:r>
            </w:del>
            <w:ins w:id="15644" w:author="Mr.Long" w:date="2021-10-19T09:03:00Z">
              <w:r w:rsidR="0091010F" w:rsidRPr="006655B0">
                <w:rPr>
                  <w:color w:val="000000"/>
                  <w:sz w:val="22"/>
                  <w:szCs w:val="22"/>
                  <w:rPrChange w:id="15645" w:author="Mr.Long" w:date="2021-10-22T13:43:00Z">
                    <w:rPr>
                      <w:color w:val="000000"/>
                      <w:lang w:val="nl-NL"/>
                    </w:rPr>
                  </w:rPrChange>
                </w:rPr>
                <w:t xml:space="preserve"> and </w:t>
              </w:r>
            </w:ins>
            <w:r w:rsidRPr="006655B0">
              <w:rPr>
                <w:color w:val="000000"/>
                <w:sz w:val="22"/>
                <w:szCs w:val="22"/>
                <w:rPrChange w:id="15646" w:author="Mr.Long" w:date="2021-10-22T13:43:00Z">
                  <w:rPr>
                    <w:color w:val="000000"/>
                    <w:lang w:val="nl-NL"/>
                  </w:rPr>
                </w:rPrChange>
              </w:rPr>
              <w:t xml:space="preserve">lợi ích của cán bộ quản lý hoặc thành viên Hội đồng quản trị, </w:t>
            </w:r>
            <w:r w:rsidRPr="006655B0">
              <w:rPr>
                <w:b/>
                <w:bCs/>
                <w:color w:val="000000"/>
                <w:sz w:val="22"/>
                <w:szCs w:val="22"/>
                <w:rPrChange w:id="15647" w:author="Mr.Long" w:date="2021-10-22T13:43:00Z">
                  <w:rPr>
                    <w:b/>
                    <w:bCs/>
                    <w:color w:val="000000"/>
                    <w:lang w:val="nl-NL"/>
                  </w:rPr>
                </w:rPrChange>
              </w:rPr>
              <w:t>Kiểm soát viên,</w:t>
            </w:r>
            <w:r w:rsidRPr="006655B0">
              <w:rPr>
                <w:color w:val="000000"/>
                <w:sz w:val="22"/>
                <w:szCs w:val="22"/>
                <w:rPrChange w:id="15648" w:author="Mr.Long" w:date="2021-10-22T13:43:00Z">
                  <w:rPr>
                    <w:color w:val="000000"/>
                    <w:lang w:val="nl-NL"/>
                  </w:rPr>
                </w:rPrChange>
              </w:rPr>
              <w:t xml:space="preserve"> Tổng giám đốc, người </w:t>
            </w:r>
            <w:del w:id="15649" w:author="Mr.Long" w:date="2021-10-19T09:02:00Z">
              <w:r w:rsidRPr="006655B0" w:rsidDel="00134BBA">
                <w:rPr>
                  <w:color w:val="000000"/>
                  <w:sz w:val="22"/>
                  <w:szCs w:val="22"/>
                  <w:rPrChange w:id="15650" w:author="Mr.Long" w:date="2021-10-22T13:43:00Z">
                    <w:rPr>
                      <w:color w:val="000000"/>
                      <w:lang w:val="nl-NL"/>
                    </w:rPr>
                  </w:rPrChange>
                </w:rPr>
                <w:lastRenderedPageBreak/>
                <w:delText>điều</w:delText>
              </w:r>
            </w:del>
            <w:del w:id="15651" w:author="Mr.Long" w:date="2021-10-19T09:11:00Z">
              <w:r w:rsidRPr="006655B0" w:rsidDel="00BE4D41">
                <w:rPr>
                  <w:color w:val="000000"/>
                  <w:sz w:val="22"/>
                  <w:szCs w:val="22"/>
                  <w:rPrChange w:id="15652" w:author="Mr.Long" w:date="2021-10-22T13:43:00Z">
                    <w:rPr>
                      <w:color w:val="000000"/>
                      <w:lang w:val="nl-NL"/>
                    </w:rPr>
                  </w:rPrChange>
                </w:rPr>
                <w:delText xml:space="preserve"> hành </w:delText>
              </w:r>
            </w:del>
            <w:ins w:id="15653" w:author="Mr.Long" w:date="2021-10-19T09:11:00Z">
              <w:r w:rsidR="00BE4D41" w:rsidRPr="006655B0">
                <w:rPr>
                  <w:color w:val="000000"/>
                  <w:sz w:val="22"/>
                  <w:szCs w:val="22"/>
                  <w:rPrChange w:id="15654" w:author="Mr.Long" w:date="2021-10-22T13:43:00Z">
                    <w:rPr>
                      <w:color w:val="000000"/>
                      <w:lang w:val="nl-NL"/>
                    </w:rPr>
                  </w:rPrChange>
                </w:rPr>
                <w:t xml:space="preserve">Điều hành </w:t>
              </w:r>
            </w:ins>
            <w:r w:rsidRPr="006655B0">
              <w:rPr>
                <w:color w:val="000000"/>
                <w:sz w:val="22"/>
                <w:szCs w:val="22"/>
                <w:rPrChange w:id="15655" w:author="Mr.Long" w:date="2021-10-22T13:43:00Z">
                  <w:rPr>
                    <w:color w:val="000000"/>
                    <w:lang w:val="nl-NL"/>
                  </w:rPr>
                </w:rPrChange>
              </w:rPr>
              <w:t xml:space="preserve">khác đã được báo cáo cho Hội đồng quản trị. </w:t>
            </w:r>
            <w:r w:rsidRPr="006655B0">
              <w:rPr>
                <w:b/>
                <w:bCs/>
                <w:color w:val="000000"/>
                <w:sz w:val="22"/>
                <w:szCs w:val="22"/>
                <w:rPrChange w:id="15656" w:author="Mr.Long" w:date="2021-10-22T13:43:00Z">
                  <w:rPr>
                    <w:b/>
                    <w:bCs/>
                    <w:color w:val="000000"/>
                    <w:lang w:val="nl-NL"/>
                  </w:rPr>
                </w:rPrChange>
              </w:rPr>
              <w:t>Đồng thời,</w:t>
            </w:r>
            <w:r w:rsidRPr="006655B0">
              <w:rPr>
                <w:color w:val="000000"/>
                <w:sz w:val="22"/>
                <w:szCs w:val="22"/>
                <w:rPrChange w:id="15657" w:author="Mr.Long" w:date="2021-10-22T13:43:00Z">
                  <w:rPr>
                    <w:color w:val="000000"/>
                    <w:lang w:val="nl-NL"/>
                  </w:rPr>
                </w:rPrChange>
              </w:rPr>
              <w:t xml:space="preserve"> Hội đồng quản trị đã </w:t>
            </w:r>
            <w:r w:rsidRPr="006655B0">
              <w:rPr>
                <w:b/>
                <w:bCs/>
                <w:color w:val="000000"/>
                <w:sz w:val="22"/>
                <w:szCs w:val="22"/>
                <w:rPrChange w:id="15658" w:author="Mr.Long" w:date="2021-10-22T13:43:00Z">
                  <w:rPr>
                    <w:b/>
                    <w:bCs/>
                    <w:color w:val="000000"/>
                    <w:lang w:val="nl-NL"/>
                  </w:rPr>
                </w:rPrChange>
              </w:rPr>
              <w:t>cho phép thực hiện hợp đồng hoặc giao dịch đó một cách trung thực</w:t>
            </w:r>
            <w:r w:rsidRPr="006655B0">
              <w:rPr>
                <w:color w:val="000000"/>
                <w:sz w:val="22"/>
                <w:szCs w:val="22"/>
                <w:rPrChange w:id="15659" w:author="Mr.Long" w:date="2021-10-22T13:43:00Z">
                  <w:rPr>
                    <w:color w:val="000000"/>
                    <w:lang w:val="nl-NL"/>
                  </w:rPr>
                </w:rPrChange>
              </w:rPr>
              <w:t xml:space="preserve"> bằng đa số phiếu tán thành của những thành viên Hội đồng không có lợi ích liên quan; hoặc</w:t>
            </w:r>
          </w:p>
          <w:p w:rsidR="00F721DE" w:rsidRPr="006655B0" w:rsidRDefault="00F721DE" w:rsidP="00F721DE">
            <w:pPr>
              <w:spacing w:before="120" w:after="120"/>
              <w:jc w:val="both"/>
              <w:rPr>
                <w:b/>
                <w:bCs/>
                <w:color w:val="000000"/>
                <w:sz w:val="22"/>
                <w:szCs w:val="22"/>
                <w:rPrChange w:id="15660" w:author="Mr.Long" w:date="2021-10-22T13:43:00Z">
                  <w:rPr>
                    <w:b/>
                    <w:bCs/>
                    <w:color w:val="000000"/>
                    <w:lang w:val="nl-NL"/>
                  </w:rPr>
                </w:rPrChange>
              </w:rPr>
            </w:pPr>
            <w:r w:rsidRPr="006655B0">
              <w:rPr>
                <w:color w:val="000000"/>
                <w:sz w:val="22"/>
                <w:szCs w:val="22"/>
                <w:rPrChange w:id="15661" w:author="Mr.Long" w:date="2021-10-22T13:43:00Z">
                  <w:rPr>
                    <w:color w:val="000000"/>
                    <w:lang w:val="nl-NL"/>
                  </w:rPr>
                </w:rPrChange>
              </w:rPr>
              <w:t>b.</w:t>
            </w:r>
            <w:r w:rsidRPr="006655B0">
              <w:rPr>
                <w:color w:val="000000"/>
                <w:sz w:val="22"/>
                <w:szCs w:val="22"/>
                <w:rPrChange w:id="15662" w:author="Mr.Long" w:date="2021-10-22T13:43:00Z">
                  <w:rPr>
                    <w:color w:val="000000"/>
                    <w:lang w:val="nl-NL"/>
                  </w:rPr>
                </w:rPrChange>
              </w:rPr>
              <w:tab/>
              <w:t xml:space="preserve">Đối với </w:t>
            </w:r>
            <w:r w:rsidRPr="006655B0">
              <w:rPr>
                <w:b/>
                <w:bCs/>
                <w:color w:val="000000"/>
                <w:sz w:val="22"/>
                <w:szCs w:val="22"/>
                <w:rPrChange w:id="15663" w:author="Mr.Long" w:date="2021-10-22T13:43:00Z">
                  <w:rPr>
                    <w:b/>
                    <w:bCs/>
                    <w:color w:val="000000"/>
                    <w:lang w:val="nl-NL"/>
                  </w:rPr>
                </w:rPrChange>
              </w:rPr>
              <w:t>những hợp đồng</w:t>
            </w:r>
            <w:r w:rsidRPr="006655B0">
              <w:rPr>
                <w:color w:val="000000"/>
                <w:sz w:val="22"/>
                <w:szCs w:val="22"/>
                <w:rPrChange w:id="15664" w:author="Mr.Long" w:date="2021-10-22T13:43:00Z">
                  <w:rPr>
                    <w:color w:val="000000"/>
                    <w:lang w:val="nl-NL"/>
                  </w:rPr>
                </w:rPrChange>
              </w:rPr>
              <w:t xml:space="preserve"> có giá trị lớn </w:t>
            </w:r>
            <w:r w:rsidRPr="006655B0">
              <w:rPr>
                <w:b/>
                <w:bCs/>
                <w:color w:val="000000"/>
                <w:sz w:val="22"/>
                <w:szCs w:val="22"/>
                <w:rPrChange w:id="15665" w:author="Mr.Long" w:date="2021-10-22T13:43:00Z">
                  <w:rPr>
                    <w:b/>
                    <w:bCs/>
                    <w:color w:val="000000"/>
                    <w:lang w:val="nl-NL"/>
                  </w:rPr>
                </w:rPrChange>
              </w:rPr>
              <w:t>hơn 20%</w:t>
            </w:r>
            <w:r w:rsidRPr="006655B0">
              <w:rPr>
                <w:color w:val="000000"/>
                <w:sz w:val="22"/>
                <w:szCs w:val="22"/>
                <w:rPrChange w:id="15666" w:author="Mr.Long" w:date="2021-10-22T13:43:00Z">
                  <w:rPr>
                    <w:color w:val="000000"/>
                    <w:lang w:val="nl-NL"/>
                  </w:rPr>
                </w:rPrChange>
              </w:rPr>
              <w:t xml:space="preserve"> của tổng giá trị tài sản được ghi trong báo cáo tài chính gần nhất, những nội dung quan trọng của hợp đồng hoặc giao dịch này cũng như mối quan hệ</w:t>
            </w:r>
            <w:del w:id="15667" w:author="Mr.Long" w:date="2021-10-19T09:03:00Z">
              <w:r w:rsidRPr="006655B0" w:rsidDel="0091010F">
                <w:rPr>
                  <w:color w:val="000000"/>
                  <w:sz w:val="22"/>
                  <w:szCs w:val="22"/>
                  <w:rPrChange w:id="15668" w:author="Mr.Long" w:date="2021-10-22T13:43:00Z">
                    <w:rPr>
                      <w:color w:val="000000"/>
                      <w:lang w:val="nl-NL"/>
                    </w:rPr>
                  </w:rPrChange>
                </w:rPr>
                <w:delText xml:space="preserve"> và </w:delText>
              </w:r>
            </w:del>
            <w:ins w:id="15669" w:author="Mr.Long" w:date="2021-10-19T09:03:00Z">
              <w:r w:rsidR="0091010F" w:rsidRPr="006655B0">
                <w:rPr>
                  <w:color w:val="000000"/>
                  <w:sz w:val="22"/>
                  <w:szCs w:val="22"/>
                  <w:rPrChange w:id="15670" w:author="Mr.Long" w:date="2021-10-22T13:43:00Z">
                    <w:rPr>
                      <w:color w:val="000000"/>
                      <w:lang w:val="nl-NL"/>
                    </w:rPr>
                  </w:rPrChange>
                </w:rPr>
                <w:t xml:space="preserve"> and </w:t>
              </w:r>
            </w:ins>
            <w:r w:rsidRPr="006655B0">
              <w:rPr>
                <w:color w:val="000000"/>
                <w:sz w:val="22"/>
                <w:szCs w:val="22"/>
                <w:rPrChange w:id="15671" w:author="Mr.Long" w:date="2021-10-22T13:43:00Z">
                  <w:rPr>
                    <w:color w:val="000000"/>
                    <w:lang w:val="nl-NL"/>
                  </w:rPr>
                </w:rPrChange>
              </w:rPr>
              <w:t xml:space="preserve">lợi ích của </w:t>
            </w:r>
            <w:r w:rsidRPr="006655B0">
              <w:rPr>
                <w:b/>
                <w:bCs/>
                <w:color w:val="000000"/>
                <w:sz w:val="22"/>
                <w:szCs w:val="22"/>
                <w:rPrChange w:id="15672" w:author="Mr.Long" w:date="2021-10-22T13:43:00Z">
                  <w:rPr>
                    <w:b/>
                    <w:bCs/>
                    <w:color w:val="000000"/>
                    <w:lang w:val="nl-NL"/>
                  </w:rPr>
                </w:rPrChange>
              </w:rPr>
              <w:t>cán bộ quản lý hoặc</w:t>
            </w:r>
            <w:r w:rsidRPr="006655B0">
              <w:rPr>
                <w:color w:val="000000"/>
                <w:sz w:val="22"/>
                <w:szCs w:val="22"/>
                <w:rPrChange w:id="15673" w:author="Mr.Long" w:date="2021-10-22T13:43:00Z">
                  <w:rPr>
                    <w:color w:val="000000"/>
                    <w:lang w:val="nl-NL"/>
                  </w:rPr>
                </w:rPrChange>
              </w:rPr>
              <w:t xml:space="preserve"> thành viên Hội đồng quản trị đã được công bố cho các cổ đông </w:t>
            </w:r>
            <w:r w:rsidRPr="006655B0">
              <w:rPr>
                <w:b/>
                <w:bCs/>
                <w:color w:val="000000"/>
                <w:sz w:val="22"/>
                <w:szCs w:val="22"/>
                <w:rPrChange w:id="15674" w:author="Mr.Long" w:date="2021-10-22T13:43:00Z">
                  <w:rPr>
                    <w:b/>
                    <w:bCs/>
                    <w:color w:val="000000"/>
                    <w:lang w:val="nl-NL"/>
                  </w:rPr>
                </w:rPrChange>
              </w:rPr>
              <w:t>không có lợi ích liên quan có quyền biểu quyết về vấn đề đó,</w:t>
            </w:r>
            <w:del w:id="15675" w:author="Mr.Long" w:date="2021-10-19T09:03:00Z">
              <w:r w:rsidRPr="006655B0" w:rsidDel="0091010F">
                <w:rPr>
                  <w:b/>
                  <w:bCs/>
                  <w:color w:val="000000"/>
                  <w:sz w:val="22"/>
                  <w:szCs w:val="22"/>
                  <w:rPrChange w:id="15676" w:author="Mr.Long" w:date="2021-10-22T13:43:00Z">
                    <w:rPr>
                      <w:b/>
                      <w:bCs/>
                      <w:color w:val="000000"/>
                      <w:lang w:val="nl-NL"/>
                    </w:rPr>
                  </w:rPrChange>
                </w:rPr>
                <w:delText xml:space="preserve"> và </w:delText>
              </w:r>
            </w:del>
            <w:ins w:id="15677" w:author="Mr.Long" w:date="2021-10-19T09:03:00Z">
              <w:r w:rsidR="0091010F" w:rsidRPr="006655B0">
                <w:rPr>
                  <w:b/>
                  <w:bCs/>
                  <w:color w:val="000000"/>
                  <w:sz w:val="22"/>
                  <w:szCs w:val="22"/>
                  <w:rPrChange w:id="15678" w:author="Mr.Long" w:date="2021-10-22T13:43:00Z">
                    <w:rPr>
                      <w:b/>
                      <w:bCs/>
                      <w:color w:val="000000"/>
                      <w:lang w:val="nl-NL"/>
                    </w:rPr>
                  </w:rPrChange>
                </w:rPr>
                <w:t xml:space="preserve"> and </w:t>
              </w:r>
            </w:ins>
            <w:r w:rsidRPr="006655B0">
              <w:rPr>
                <w:b/>
                <w:bCs/>
                <w:color w:val="000000"/>
                <w:sz w:val="22"/>
                <w:szCs w:val="22"/>
                <w:rPrChange w:id="15679" w:author="Mr.Long" w:date="2021-10-22T13:43:00Z">
                  <w:rPr>
                    <w:b/>
                    <w:bCs/>
                    <w:color w:val="000000"/>
                    <w:lang w:val="nl-NL"/>
                  </w:rPr>
                </w:rPrChange>
              </w:rPr>
              <w:t xml:space="preserve">những cổ đông đó đã thông qua hợp đồng hoặc giao dịch này; </w:t>
            </w:r>
          </w:p>
          <w:p w:rsidR="00F721DE" w:rsidRPr="006655B0" w:rsidRDefault="00F721DE" w:rsidP="00F721DE">
            <w:pPr>
              <w:spacing w:before="120" w:after="120"/>
              <w:jc w:val="both"/>
              <w:rPr>
                <w:b/>
                <w:bCs/>
                <w:color w:val="000000"/>
                <w:sz w:val="22"/>
                <w:szCs w:val="22"/>
                <w:rPrChange w:id="15680" w:author="Mr.Long" w:date="2021-10-22T13:43:00Z">
                  <w:rPr>
                    <w:b/>
                    <w:bCs/>
                    <w:color w:val="000000"/>
                    <w:lang w:val="nl-NL"/>
                  </w:rPr>
                </w:rPrChange>
              </w:rPr>
            </w:pPr>
            <w:r w:rsidRPr="006655B0">
              <w:rPr>
                <w:b/>
                <w:bCs/>
                <w:color w:val="000000"/>
                <w:sz w:val="22"/>
                <w:szCs w:val="22"/>
                <w:rPrChange w:id="15681" w:author="Mr.Long" w:date="2021-10-22T13:43:00Z">
                  <w:rPr>
                    <w:b/>
                    <w:bCs/>
                    <w:color w:val="000000"/>
                    <w:lang w:val="nl-NL"/>
                  </w:rPr>
                </w:rPrChange>
              </w:rPr>
              <w:t>c.</w:t>
            </w:r>
            <w:r w:rsidRPr="006655B0">
              <w:rPr>
                <w:b/>
                <w:bCs/>
                <w:color w:val="000000"/>
                <w:sz w:val="22"/>
                <w:szCs w:val="22"/>
                <w:rPrChange w:id="15682" w:author="Mr.Long" w:date="2021-10-22T13:43:00Z">
                  <w:rPr>
                    <w:b/>
                    <w:bCs/>
                    <w:color w:val="000000"/>
                    <w:lang w:val="nl-NL"/>
                  </w:rPr>
                </w:rPrChange>
              </w:rPr>
              <w:tab/>
              <w:t>Hợp đồng hoặc giao dịch đó được một tổ chức tư vấn độc lập cho là công bằng</w:t>
            </w:r>
            <w:del w:id="15683" w:author="Mr.Long" w:date="2021-10-19T09:03:00Z">
              <w:r w:rsidRPr="006655B0" w:rsidDel="0091010F">
                <w:rPr>
                  <w:b/>
                  <w:bCs/>
                  <w:color w:val="000000"/>
                  <w:sz w:val="22"/>
                  <w:szCs w:val="22"/>
                  <w:rPrChange w:id="15684" w:author="Mr.Long" w:date="2021-10-22T13:43:00Z">
                    <w:rPr>
                      <w:b/>
                      <w:bCs/>
                      <w:color w:val="000000"/>
                      <w:lang w:val="nl-NL"/>
                    </w:rPr>
                  </w:rPrChange>
                </w:rPr>
                <w:delText xml:space="preserve"> và </w:delText>
              </w:r>
            </w:del>
            <w:ins w:id="15685" w:author="Mr.Long" w:date="2021-10-19T09:03:00Z">
              <w:r w:rsidR="0091010F" w:rsidRPr="006655B0">
                <w:rPr>
                  <w:b/>
                  <w:bCs/>
                  <w:color w:val="000000"/>
                  <w:sz w:val="22"/>
                  <w:szCs w:val="22"/>
                  <w:rPrChange w:id="15686" w:author="Mr.Long" w:date="2021-10-22T13:43:00Z">
                    <w:rPr>
                      <w:b/>
                      <w:bCs/>
                      <w:color w:val="000000"/>
                      <w:lang w:val="nl-NL"/>
                    </w:rPr>
                  </w:rPrChange>
                </w:rPr>
                <w:t xml:space="preserve"> and </w:t>
              </w:r>
            </w:ins>
            <w:r w:rsidRPr="006655B0">
              <w:rPr>
                <w:b/>
                <w:bCs/>
                <w:color w:val="000000"/>
                <w:sz w:val="22"/>
                <w:szCs w:val="22"/>
                <w:rPrChange w:id="15687" w:author="Mr.Long" w:date="2021-10-22T13:43:00Z">
                  <w:rPr>
                    <w:b/>
                    <w:bCs/>
                    <w:color w:val="000000"/>
                    <w:lang w:val="nl-NL"/>
                  </w:rPr>
                </w:rPrChange>
              </w:rPr>
              <w:t xml:space="preserve">hợp lý xét trên mọi phương diện liên quan đến các cổ đông của Công ty vào thời </w:t>
            </w:r>
            <w:del w:id="15688" w:author="Mr.Long" w:date="2021-10-19T14:37:00Z">
              <w:r w:rsidRPr="006655B0" w:rsidDel="00D74566">
                <w:rPr>
                  <w:b/>
                  <w:bCs/>
                  <w:color w:val="000000"/>
                  <w:sz w:val="22"/>
                  <w:szCs w:val="22"/>
                  <w:rPrChange w:id="15689" w:author="Mr.Long" w:date="2021-10-22T13:43:00Z">
                    <w:rPr>
                      <w:b/>
                      <w:bCs/>
                      <w:color w:val="000000"/>
                      <w:lang w:val="nl-NL"/>
                    </w:rPr>
                  </w:rPrChange>
                </w:rPr>
                <w:delText>điểm</w:delText>
              </w:r>
            </w:del>
            <w:ins w:id="15690" w:author="Mr.Long" w:date="2021-10-19T14:37:00Z">
              <w:r w:rsidR="00D74566" w:rsidRPr="006655B0">
                <w:rPr>
                  <w:b/>
                  <w:bCs/>
                  <w:color w:val="000000"/>
                  <w:sz w:val="22"/>
                  <w:szCs w:val="22"/>
                  <w:rPrChange w:id="15691" w:author="Mr.Long" w:date="2021-10-22T13:43:00Z">
                    <w:rPr>
                      <w:b/>
                      <w:bCs/>
                      <w:color w:val="000000"/>
                    </w:rPr>
                  </w:rPrChange>
                </w:rPr>
                <w:t>point</w:t>
              </w:r>
            </w:ins>
            <w:r w:rsidRPr="006655B0">
              <w:rPr>
                <w:b/>
                <w:bCs/>
                <w:color w:val="000000"/>
                <w:sz w:val="22"/>
                <w:szCs w:val="22"/>
                <w:rPrChange w:id="15692" w:author="Mr.Long" w:date="2021-10-22T13:43:00Z">
                  <w:rPr>
                    <w:b/>
                    <w:bCs/>
                    <w:color w:val="000000"/>
                    <w:lang w:val="nl-NL"/>
                  </w:rPr>
                </w:rPrChange>
              </w:rPr>
              <w:t xml:space="preserve"> giao dịch hoặc hợp đồng này được Hội đồng quản trị hoặc Đại hội đồng cổ đông thông qua;</w:t>
            </w:r>
          </w:p>
          <w:p w:rsidR="00F721DE" w:rsidRPr="006655B0" w:rsidRDefault="00F721DE" w:rsidP="00F721DE">
            <w:pPr>
              <w:spacing w:before="120" w:after="120"/>
              <w:jc w:val="both"/>
              <w:rPr>
                <w:b/>
                <w:bCs/>
                <w:color w:val="000000"/>
                <w:sz w:val="22"/>
                <w:szCs w:val="22"/>
                <w:rPrChange w:id="15693" w:author="Mr.Long" w:date="2021-10-22T13:43:00Z">
                  <w:rPr>
                    <w:b/>
                    <w:bCs/>
                    <w:color w:val="000000"/>
                    <w:lang w:val="nl-NL"/>
                  </w:rPr>
                </w:rPrChange>
              </w:rPr>
            </w:pPr>
            <w:r w:rsidRPr="006655B0">
              <w:rPr>
                <w:b/>
                <w:bCs/>
                <w:color w:val="000000"/>
                <w:sz w:val="22"/>
                <w:szCs w:val="22"/>
                <w:rPrChange w:id="15694" w:author="Mr.Long" w:date="2021-10-22T13:43:00Z">
                  <w:rPr>
                    <w:b/>
                    <w:bCs/>
                    <w:color w:val="000000"/>
                    <w:lang w:val="nl-NL"/>
                  </w:rPr>
                </w:rPrChange>
              </w:rPr>
              <w:t>d.</w:t>
            </w:r>
            <w:r w:rsidRPr="006655B0">
              <w:rPr>
                <w:b/>
                <w:bCs/>
                <w:color w:val="000000"/>
                <w:sz w:val="22"/>
                <w:szCs w:val="22"/>
                <w:rPrChange w:id="15695" w:author="Mr.Long" w:date="2021-10-22T13:43:00Z">
                  <w:rPr>
                    <w:b/>
                    <w:bCs/>
                    <w:color w:val="000000"/>
                    <w:lang w:val="nl-NL"/>
                  </w:rPr>
                </w:rPrChange>
              </w:rPr>
              <w:tab/>
              <w:t>Thành viên Hội đồng quản trị, Kiểm soát viên, Giám đốc (Tổng giám đốc)</w:t>
            </w:r>
            <w:del w:id="15696" w:author="Mr.Long" w:date="2021-10-19T09:03:00Z">
              <w:r w:rsidRPr="006655B0" w:rsidDel="0091010F">
                <w:rPr>
                  <w:b/>
                  <w:bCs/>
                  <w:color w:val="000000"/>
                  <w:sz w:val="22"/>
                  <w:szCs w:val="22"/>
                  <w:rPrChange w:id="15697" w:author="Mr.Long" w:date="2021-10-22T13:43:00Z">
                    <w:rPr>
                      <w:b/>
                      <w:bCs/>
                      <w:color w:val="000000"/>
                      <w:lang w:val="nl-NL"/>
                    </w:rPr>
                  </w:rPrChange>
                </w:rPr>
                <w:delText xml:space="preserve"> và </w:delText>
              </w:r>
            </w:del>
            <w:ins w:id="15698" w:author="Mr.Long" w:date="2021-10-19T09:03:00Z">
              <w:r w:rsidR="0091010F" w:rsidRPr="006655B0">
                <w:rPr>
                  <w:b/>
                  <w:bCs/>
                  <w:color w:val="000000"/>
                  <w:sz w:val="22"/>
                  <w:szCs w:val="22"/>
                  <w:rPrChange w:id="15699" w:author="Mr.Long" w:date="2021-10-22T13:43:00Z">
                    <w:rPr>
                      <w:b/>
                      <w:bCs/>
                      <w:color w:val="000000"/>
                      <w:lang w:val="nl-NL"/>
                    </w:rPr>
                  </w:rPrChange>
                </w:rPr>
                <w:t xml:space="preserve"> and </w:t>
              </w:r>
            </w:ins>
            <w:r w:rsidRPr="006655B0">
              <w:rPr>
                <w:b/>
                <w:bCs/>
                <w:color w:val="000000"/>
                <w:sz w:val="22"/>
                <w:szCs w:val="22"/>
                <w:rPrChange w:id="15700" w:author="Mr.Long" w:date="2021-10-22T13:43:00Z">
                  <w:rPr>
                    <w:b/>
                    <w:bCs/>
                    <w:color w:val="000000"/>
                    <w:lang w:val="nl-NL"/>
                  </w:rPr>
                </w:rPrChange>
              </w:rPr>
              <w:t xml:space="preserve">người </w:t>
            </w:r>
            <w:del w:id="15701" w:author="Mr.Long" w:date="2021-10-19T09:02:00Z">
              <w:r w:rsidRPr="006655B0" w:rsidDel="00134BBA">
                <w:rPr>
                  <w:b/>
                  <w:bCs/>
                  <w:color w:val="000000"/>
                  <w:sz w:val="22"/>
                  <w:szCs w:val="22"/>
                  <w:rPrChange w:id="15702" w:author="Mr.Long" w:date="2021-10-22T13:43:00Z">
                    <w:rPr>
                      <w:b/>
                      <w:bCs/>
                      <w:color w:val="000000"/>
                      <w:lang w:val="nl-NL"/>
                    </w:rPr>
                  </w:rPrChange>
                </w:rPr>
                <w:delText>điều</w:delText>
              </w:r>
            </w:del>
            <w:del w:id="15703" w:author="Mr.Long" w:date="2021-10-19T09:11:00Z">
              <w:r w:rsidRPr="006655B0" w:rsidDel="00BE4D41">
                <w:rPr>
                  <w:b/>
                  <w:bCs/>
                  <w:color w:val="000000"/>
                  <w:sz w:val="22"/>
                  <w:szCs w:val="22"/>
                  <w:rPrChange w:id="15704" w:author="Mr.Long" w:date="2021-10-22T13:43:00Z">
                    <w:rPr>
                      <w:b/>
                      <w:bCs/>
                      <w:color w:val="000000"/>
                      <w:lang w:val="nl-NL"/>
                    </w:rPr>
                  </w:rPrChange>
                </w:rPr>
                <w:delText xml:space="preserve"> hành </w:delText>
              </w:r>
            </w:del>
            <w:ins w:id="15705" w:author="Mr.Long" w:date="2021-10-19T09:11:00Z">
              <w:r w:rsidR="00BE4D41" w:rsidRPr="006655B0">
                <w:rPr>
                  <w:b/>
                  <w:bCs/>
                  <w:color w:val="000000"/>
                  <w:sz w:val="22"/>
                  <w:szCs w:val="22"/>
                  <w:rPrChange w:id="15706" w:author="Mr.Long" w:date="2021-10-22T13:43:00Z">
                    <w:rPr>
                      <w:b/>
                      <w:bCs/>
                      <w:color w:val="000000"/>
                      <w:lang w:val="nl-NL"/>
                    </w:rPr>
                  </w:rPrChange>
                </w:rPr>
                <w:t xml:space="preserve">Điều hành </w:t>
              </w:r>
            </w:ins>
            <w:r w:rsidRPr="006655B0">
              <w:rPr>
                <w:b/>
                <w:bCs/>
                <w:color w:val="000000"/>
                <w:sz w:val="22"/>
                <w:szCs w:val="22"/>
                <w:rPrChange w:id="15707" w:author="Mr.Long" w:date="2021-10-22T13:43:00Z">
                  <w:rPr>
                    <w:b/>
                    <w:bCs/>
                    <w:color w:val="000000"/>
                    <w:lang w:val="nl-NL"/>
                  </w:rPr>
                </w:rPrChange>
              </w:rPr>
              <w:t xml:space="preserve">khác phải công khai các lợi ích có liên quan theo </w:t>
            </w:r>
            <w:del w:id="15708" w:author="Mr.Long" w:date="2021-10-19T15:08:00Z">
              <w:r w:rsidRPr="006655B0" w:rsidDel="001002B0">
                <w:rPr>
                  <w:b/>
                  <w:bCs/>
                  <w:color w:val="000000"/>
                  <w:sz w:val="22"/>
                  <w:szCs w:val="22"/>
                  <w:rPrChange w:id="15709" w:author="Mr.Long" w:date="2021-10-22T13:43:00Z">
                    <w:rPr>
                      <w:b/>
                      <w:bCs/>
                      <w:color w:val="000000"/>
                      <w:lang w:val="nl-NL"/>
                    </w:rPr>
                  </w:rPrChange>
                </w:rPr>
                <w:delText xml:space="preserve">quy định tại </w:delText>
              </w:r>
            </w:del>
            <w:ins w:id="15710" w:author="Mr.Long" w:date="2021-10-19T15:08:00Z">
              <w:r w:rsidR="001002B0" w:rsidRPr="006655B0">
                <w:rPr>
                  <w:b/>
                  <w:bCs/>
                  <w:color w:val="000000"/>
                  <w:sz w:val="22"/>
                  <w:szCs w:val="22"/>
                  <w:rPrChange w:id="15711" w:author="Mr.Long" w:date="2021-10-22T13:43:00Z">
                    <w:rPr>
                      <w:b/>
                      <w:bCs/>
                      <w:color w:val="000000"/>
                    </w:rPr>
                  </w:rPrChange>
                </w:rPr>
                <w:t xml:space="preserve">as specified in </w:t>
              </w:r>
            </w:ins>
            <w:del w:id="15712" w:author="Mr.Long" w:date="2021-10-19T09:02:00Z">
              <w:r w:rsidRPr="006655B0" w:rsidDel="00134BBA">
                <w:rPr>
                  <w:b/>
                  <w:bCs/>
                  <w:color w:val="000000"/>
                  <w:sz w:val="22"/>
                  <w:szCs w:val="22"/>
                  <w:rPrChange w:id="15713" w:author="Mr.Long" w:date="2021-10-22T13:43:00Z">
                    <w:rPr>
                      <w:b/>
                      <w:bCs/>
                      <w:color w:val="000000"/>
                      <w:lang w:val="nl-NL"/>
                    </w:rPr>
                  </w:rPrChange>
                </w:rPr>
                <w:delText>Điều</w:delText>
              </w:r>
            </w:del>
            <w:ins w:id="15714" w:author="Mr.Long" w:date="2021-10-19T09:02:00Z">
              <w:r w:rsidR="00134BBA" w:rsidRPr="006655B0">
                <w:rPr>
                  <w:b/>
                  <w:bCs/>
                  <w:color w:val="000000"/>
                  <w:sz w:val="22"/>
                  <w:szCs w:val="22"/>
                  <w:rPrChange w:id="15715" w:author="Mr.Long" w:date="2021-10-22T13:43:00Z">
                    <w:rPr>
                      <w:b/>
                      <w:bCs/>
                      <w:color w:val="000000"/>
                      <w:lang w:val="nl-NL"/>
                    </w:rPr>
                  </w:rPrChange>
                </w:rPr>
                <w:t>Article</w:t>
              </w:r>
            </w:ins>
            <w:r w:rsidRPr="006655B0">
              <w:rPr>
                <w:b/>
                <w:bCs/>
                <w:color w:val="000000"/>
                <w:sz w:val="22"/>
                <w:szCs w:val="22"/>
                <w:rPrChange w:id="15716" w:author="Mr.Long" w:date="2021-10-22T13:43:00Z">
                  <w:rPr>
                    <w:b/>
                    <w:bCs/>
                    <w:color w:val="000000"/>
                    <w:lang w:val="nl-NL"/>
                  </w:rPr>
                </w:rPrChange>
              </w:rPr>
              <w:t xml:space="preserve"> 159 </w:t>
            </w:r>
            <w:del w:id="15717" w:author="Mr.Long" w:date="2021-10-19T22:32:00Z">
              <w:r w:rsidRPr="006655B0" w:rsidDel="0089048E">
                <w:rPr>
                  <w:b/>
                  <w:bCs/>
                  <w:color w:val="000000"/>
                  <w:sz w:val="22"/>
                  <w:szCs w:val="22"/>
                  <w:rPrChange w:id="15718" w:author="Mr.Long" w:date="2021-10-22T13:43:00Z">
                    <w:rPr>
                      <w:b/>
                      <w:bCs/>
                      <w:color w:val="000000"/>
                      <w:lang w:val="nl-NL"/>
                    </w:rPr>
                  </w:rPrChange>
                </w:rPr>
                <w:delText>Luật doanh nghiệp</w:delText>
              </w:r>
            </w:del>
            <w:ins w:id="15719" w:author="Mr.Long" w:date="2021-10-19T22:32:00Z">
              <w:r w:rsidR="0089048E" w:rsidRPr="006655B0">
                <w:rPr>
                  <w:b/>
                  <w:bCs/>
                  <w:color w:val="000000"/>
                  <w:sz w:val="22"/>
                  <w:szCs w:val="22"/>
                  <w:rPrChange w:id="15720" w:author="Mr.Long" w:date="2021-10-22T13:43:00Z">
                    <w:rPr>
                      <w:b/>
                      <w:bCs/>
                      <w:color w:val="000000"/>
                    </w:rPr>
                  </w:rPrChange>
                </w:rPr>
                <w:t>The Enterprise law</w:t>
              </w:r>
            </w:ins>
            <w:del w:id="15721" w:author="Mr.Long" w:date="2021-10-19T09:03:00Z">
              <w:r w:rsidRPr="006655B0" w:rsidDel="0091010F">
                <w:rPr>
                  <w:b/>
                  <w:bCs/>
                  <w:color w:val="000000"/>
                  <w:sz w:val="22"/>
                  <w:szCs w:val="22"/>
                  <w:rPrChange w:id="15722" w:author="Mr.Long" w:date="2021-10-22T13:43:00Z">
                    <w:rPr>
                      <w:b/>
                      <w:bCs/>
                      <w:color w:val="000000"/>
                      <w:lang w:val="nl-NL"/>
                    </w:rPr>
                  </w:rPrChange>
                </w:rPr>
                <w:delText xml:space="preserve"> và </w:delText>
              </w:r>
            </w:del>
            <w:ins w:id="15723" w:author="Mr.Long" w:date="2021-10-19T09:03:00Z">
              <w:r w:rsidR="0091010F" w:rsidRPr="006655B0">
                <w:rPr>
                  <w:b/>
                  <w:bCs/>
                  <w:color w:val="000000"/>
                  <w:sz w:val="22"/>
                  <w:szCs w:val="22"/>
                  <w:rPrChange w:id="15724" w:author="Mr.Long" w:date="2021-10-22T13:43:00Z">
                    <w:rPr>
                      <w:b/>
                      <w:bCs/>
                      <w:color w:val="000000"/>
                      <w:lang w:val="nl-NL"/>
                    </w:rPr>
                  </w:rPrChange>
                </w:rPr>
                <w:t xml:space="preserve"> and </w:t>
              </w:r>
            </w:ins>
            <w:r w:rsidRPr="006655B0">
              <w:rPr>
                <w:b/>
                <w:bCs/>
                <w:color w:val="000000"/>
                <w:sz w:val="22"/>
                <w:szCs w:val="22"/>
                <w:rPrChange w:id="15725" w:author="Mr.Long" w:date="2021-10-22T13:43:00Z">
                  <w:rPr>
                    <w:b/>
                    <w:bCs/>
                    <w:color w:val="000000"/>
                    <w:lang w:val="nl-NL"/>
                  </w:rPr>
                </w:rPrChange>
              </w:rPr>
              <w:t>các quy định pháp luật khác.</w:t>
            </w:r>
          </w:p>
          <w:p w:rsidR="00F721DE" w:rsidRPr="006655B0" w:rsidRDefault="00F721DE" w:rsidP="00F721DE">
            <w:pPr>
              <w:spacing w:before="120" w:after="120"/>
              <w:jc w:val="both"/>
              <w:rPr>
                <w:color w:val="000000"/>
                <w:sz w:val="22"/>
                <w:szCs w:val="22"/>
                <w:rPrChange w:id="15726" w:author="Mr.Long" w:date="2021-10-22T13:43:00Z">
                  <w:rPr>
                    <w:color w:val="000000"/>
                    <w:lang w:val="nl-NL"/>
                  </w:rPr>
                </w:rPrChange>
              </w:rPr>
            </w:pPr>
            <w:r w:rsidRPr="006655B0">
              <w:rPr>
                <w:b/>
                <w:bCs/>
                <w:color w:val="000000"/>
                <w:sz w:val="22"/>
                <w:szCs w:val="22"/>
                <w:rPrChange w:id="15727" w:author="Mr.Long" w:date="2021-10-22T13:43:00Z">
                  <w:rPr>
                    <w:b/>
                    <w:bCs/>
                    <w:color w:val="000000"/>
                    <w:lang w:val="nl-NL"/>
                  </w:rPr>
                </w:rPrChange>
              </w:rPr>
              <w:t xml:space="preserve">Thành viên Hội đồng quản trị, Kiểm soát viên, Giám đốc (Tổng giám đốc), người </w:t>
            </w:r>
            <w:del w:id="15728" w:author="Mr.Long" w:date="2021-10-19T09:02:00Z">
              <w:r w:rsidRPr="006655B0" w:rsidDel="00134BBA">
                <w:rPr>
                  <w:b/>
                  <w:bCs/>
                  <w:color w:val="000000"/>
                  <w:sz w:val="22"/>
                  <w:szCs w:val="22"/>
                  <w:rPrChange w:id="15729" w:author="Mr.Long" w:date="2021-10-22T13:43:00Z">
                    <w:rPr>
                      <w:b/>
                      <w:bCs/>
                      <w:color w:val="000000"/>
                      <w:lang w:val="nl-NL"/>
                    </w:rPr>
                  </w:rPrChange>
                </w:rPr>
                <w:delText>điều</w:delText>
              </w:r>
            </w:del>
            <w:del w:id="15730" w:author="Mr.Long" w:date="2021-10-19T09:11:00Z">
              <w:r w:rsidRPr="006655B0" w:rsidDel="00BE4D41">
                <w:rPr>
                  <w:b/>
                  <w:bCs/>
                  <w:color w:val="000000"/>
                  <w:sz w:val="22"/>
                  <w:szCs w:val="22"/>
                  <w:rPrChange w:id="15731" w:author="Mr.Long" w:date="2021-10-22T13:43:00Z">
                    <w:rPr>
                      <w:b/>
                      <w:bCs/>
                      <w:color w:val="000000"/>
                      <w:lang w:val="nl-NL"/>
                    </w:rPr>
                  </w:rPrChange>
                </w:rPr>
                <w:delText xml:space="preserve"> hành </w:delText>
              </w:r>
            </w:del>
            <w:ins w:id="15732" w:author="Mr.Long" w:date="2021-10-19T09:11:00Z">
              <w:r w:rsidR="00BE4D41" w:rsidRPr="006655B0">
                <w:rPr>
                  <w:b/>
                  <w:bCs/>
                  <w:color w:val="000000"/>
                  <w:sz w:val="22"/>
                  <w:szCs w:val="22"/>
                  <w:rPrChange w:id="15733" w:author="Mr.Long" w:date="2021-10-22T13:43:00Z">
                    <w:rPr>
                      <w:b/>
                      <w:bCs/>
                      <w:color w:val="000000"/>
                      <w:lang w:val="nl-NL"/>
                    </w:rPr>
                  </w:rPrChange>
                </w:rPr>
                <w:t xml:space="preserve">Điều hành </w:t>
              </w:r>
            </w:ins>
            <w:r w:rsidRPr="006655B0">
              <w:rPr>
                <w:b/>
                <w:bCs/>
                <w:color w:val="000000"/>
                <w:sz w:val="22"/>
                <w:szCs w:val="22"/>
                <w:rPrChange w:id="15734" w:author="Mr.Long" w:date="2021-10-22T13:43:00Z">
                  <w:rPr>
                    <w:b/>
                    <w:bCs/>
                    <w:color w:val="000000"/>
                    <w:lang w:val="nl-NL"/>
                  </w:rPr>
                </w:rPrChange>
              </w:rPr>
              <w:t>khác</w:t>
            </w:r>
            <w:del w:id="15735" w:author="Mr.Long" w:date="2021-10-19T09:03:00Z">
              <w:r w:rsidRPr="006655B0" w:rsidDel="0091010F">
                <w:rPr>
                  <w:b/>
                  <w:bCs/>
                  <w:color w:val="000000"/>
                  <w:sz w:val="22"/>
                  <w:szCs w:val="22"/>
                  <w:rPrChange w:id="15736" w:author="Mr.Long" w:date="2021-10-22T13:43:00Z">
                    <w:rPr>
                      <w:b/>
                      <w:bCs/>
                      <w:color w:val="000000"/>
                      <w:lang w:val="nl-NL"/>
                    </w:rPr>
                  </w:rPrChange>
                </w:rPr>
                <w:delText xml:space="preserve"> và </w:delText>
              </w:r>
            </w:del>
            <w:ins w:id="15737" w:author="Mr.Long" w:date="2021-10-19T09:03:00Z">
              <w:r w:rsidR="0091010F" w:rsidRPr="006655B0">
                <w:rPr>
                  <w:b/>
                  <w:bCs/>
                  <w:color w:val="000000"/>
                  <w:sz w:val="22"/>
                  <w:szCs w:val="22"/>
                  <w:rPrChange w:id="15738" w:author="Mr.Long" w:date="2021-10-22T13:43:00Z">
                    <w:rPr>
                      <w:b/>
                      <w:bCs/>
                      <w:color w:val="000000"/>
                      <w:lang w:val="nl-NL"/>
                    </w:rPr>
                  </w:rPrChange>
                </w:rPr>
                <w:t xml:space="preserve"> and </w:t>
              </w:r>
            </w:ins>
            <w:r w:rsidRPr="006655B0">
              <w:rPr>
                <w:b/>
                <w:bCs/>
                <w:color w:val="000000"/>
                <w:sz w:val="22"/>
                <w:szCs w:val="22"/>
                <w:rPrChange w:id="15739" w:author="Mr.Long" w:date="2021-10-22T13:43:00Z">
                  <w:rPr>
                    <w:b/>
                    <w:bCs/>
                    <w:color w:val="000000"/>
                    <w:lang w:val="nl-NL"/>
                  </w:rPr>
                </w:rPrChange>
              </w:rPr>
              <w:t>các tổ chức, cá nhân có liên quan tới các thành viên nêu trên không được sử dụng các thông tin chưa được phép công bố của Công ty hoặc tiết lộ cho người khác để thực hiện các giao dịch có liên quan.</w:t>
            </w:r>
          </w:p>
        </w:tc>
        <w:tc>
          <w:tcPr>
            <w:tcW w:w="6660" w:type="dxa"/>
            <w:shd w:val="clear" w:color="auto" w:fill="auto"/>
          </w:tcPr>
          <w:p w:rsidR="00F721DE" w:rsidRPr="006655B0" w:rsidRDefault="00F721DE" w:rsidP="00F721DE">
            <w:pPr>
              <w:spacing w:before="120" w:after="120"/>
              <w:jc w:val="both"/>
              <w:rPr>
                <w:b/>
                <w:bCs/>
                <w:color w:val="000000"/>
                <w:sz w:val="22"/>
                <w:szCs w:val="22"/>
                <w:u w:val="single"/>
                <w:rPrChange w:id="15740" w:author="Mr.Long" w:date="2021-10-22T13:43:00Z">
                  <w:rPr>
                    <w:b/>
                    <w:bCs/>
                    <w:color w:val="000000"/>
                    <w:u w:val="single"/>
                    <w:lang w:val="nl-NL"/>
                  </w:rPr>
                </w:rPrChange>
              </w:rPr>
            </w:pPr>
            <w:r w:rsidRPr="006655B0">
              <w:rPr>
                <w:color w:val="000000"/>
                <w:sz w:val="22"/>
                <w:szCs w:val="22"/>
                <w:u w:val="single"/>
                <w:rPrChange w:id="15741" w:author="Mr.Long" w:date="2021-10-22T13:43:00Z">
                  <w:rPr>
                    <w:color w:val="000000"/>
                    <w:u w:val="single"/>
                    <w:lang w:val="nl-NL"/>
                  </w:rPr>
                </w:rPrChange>
              </w:rPr>
              <w:lastRenderedPageBreak/>
              <w:t>Sửa đổi nội dung</w:t>
            </w:r>
            <w:del w:id="15742" w:author="Mr.Long" w:date="2021-10-19T09:03:00Z">
              <w:r w:rsidRPr="006655B0" w:rsidDel="0091010F">
                <w:rPr>
                  <w:color w:val="000000"/>
                  <w:sz w:val="22"/>
                  <w:szCs w:val="22"/>
                  <w:u w:val="single"/>
                  <w:rPrChange w:id="15743" w:author="Mr.Long" w:date="2021-10-22T13:43:00Z">
                    <w:rPr>
                      <w:color w:val="000000"/>
                      <w:u w:val="single"/>
                      <w:lang w:val="nl-NL"/>
                    </w:rPr>
                  </w:rPrChange>
                </w:rPr>
                <w:delText xml:space="preserve"> và </w:delText>
              </w:r>
            </w:del>
            <w:ins w:id="15744" w:author="Mr.Long" w:date="2021-10-19T09:03:00Z">
              <w:r w:rsidR="0091010F" w:rsidRPr="006655B0">
                <w:rPr>
                  <w:color w:val="000000"/>
                  <w:sz w:val="22"/>
                  <w:szCs w:val="22"/>
                  <w:u w:val="single"/>
                  <w:rPrChange w:id="15745" w:author="Mr.Long" w:date="2021-10-22T13:43:00Z">
                    <w:rPr>
                      <w:color w:val="000000"/>
                      <w:u w:val="single"/>
                      <w:lang w:val="nl-NL"/>
                    </w:rPr>
                  </w:rPrChange>
                </w:rPr>
                <w:t xml:space="preserve"> and </w:t>
              </w:r>
            </w:ins>
            <w:del w:id="15746" w:author="Mr.Long" w:date="2021-10-19T09:02:00Z">
              <w:r w:rsidRPr="006655B0" w:rsidDel="00134BBA">
                <w:rPr>
                  <w:color w:val="000000"/>
                  <w:sz w:val="22"/>
                  <w:szCs w:val="22"/>
                  <w:u w:val="single"/>
                  <w:rPrChange w:id="15747" w:author="Mr.Long" w:date="2021-10-22T13:43:00Z">
                    <w:rPr>
                      <w:color w:val="000000"/>
                      <w:u w:val="single"/>
                      <w:lang w:val="nl-NL"/>
                    </w:rPr>
                  </w:rPrChange>
                </w:rPr>
                <w:delText>điều</w:delText>
              </w:r>
            </w:del>
            <w:del w:id="15748" w:author="Mr.Long" w:date="2021-10-19T09:03:00Z">
              <w:r w:rsidRPr="006655B0" w:rsidDel="0091010F">
                <w:rPr>
                  <w:color w:val="000000"/>
                  <w:sz w:val="22"/>
                  <w:szCs w:val="22"/>
                  <w:u w:val="single"/>
                  <w:rPrChange w:id="15749" w:author="Mr.Long" w:date="2021-10-22T13:43:00Z">
                    <w:rPr>
                      <w:color w:val="000000"/>
                      <w:u w:val="single"/>
                      <w:lang w:val="nl-NL"/>
                    </w:rPr>
                  </w:rPrChange>
                </w:rPr>
                <w:delText xml:space="preserve"> chỉnh </w:delText>
              </w:r>
            </w:del>
            <w:ins w:id="15750" w:author="Mr.Long" w:date="2021-10-19T09:03:00Z">
              <w:r w:rsidR="0091010F" w:rsidRPr="006655B0">
                <w:rPr>
                  <w:color w:val="000000"/>
                  <w:sz w:val="22"/>
                  <w:szCs w:val="22"/>
                  <w:u w:val="single"/>
                  <w:rPrChange w:id="15751" w:author="Mr.Long" w:date="2021-10-22T13:43:00Z">
                    <w:rPr>
                      <w:color w:val="000000"/>
                      <w:u w:val="single"/>
                      <w:lang w:val="nl-NL"/>
                    </w:rPr>
                  </w:rPrChange>
                </w:rPr>
                <w:t xml:space="preserve">Điều chỉnh </w:t>
              </w:r>
            </w:ins>
            <w:r w:rsidRPr="006655B0">
              <w:rPr>
                <w:color w:val="000000"/>
                <w:sz w:val="22"/>
                <w:szCs w:val="22"/>
                <w:u w:val="single"/>
                <w:rPrChange w:id="15752" w:author="Mr.Long" w:date="2021-10-22T13:43:00Z">
                  <w:rPr>
                    <w:color w:val="000000"/>
                    <w:u w:val="single"/>
                    <w:lang w:val="nl-NL"/>
                  </w:rPr>
                </w:rPrChange>
              </w:rPr>
              <w:t xml:space="preserve">số thứ tự </w:t>
            </w:r>
            <w:del w:id="15753" w:author="Mr.Long" w:date="2021-10-19T09:24:00Z">
              <w:r w:rsidRPr="006655B0" w:rsidDel="00767E8A">
                <w:rPr>
                  <w:color w:val="000000"/>
                  <w:sz w:val="22"/>
                  <w:szCs w:val="22"/>
                  <w:u w:val="single"/>
                  <w:rPrChange w:id="15754" w:author="Mr.Long" w:date="2021-10-22T13:43:00Z">
                    <w:rPr>
                      <w:color w:val="000000"/>
                      <w:u w:val="single"/>
                      <w:lang w:val="nl-NL"/>
                    </w:rPr>
                  </w:rPrChange>
                </w:rPr>
                <w:delText xml:space="preserve">khoản </w:delText>
              </w:r>
            </w:del>
            <w:ins w:id="15755" w:author="Mr.Long" w:date="2021-10-19T09:24:00Z">
              <w:r w:rsidR="00767E8A" w:rsidRPr="006655B0">
                <w:rPr>
                  <w:color w:val="000000"/>
                  <w:sz w:val="22"/>
                  <w:szCs w:val="22"/>
                  <w:u w:val="single"/>
                  <w:rPrChange w:id="15756" w:author="Mr.Long" w:date="2021-10-22T13:43:00Z">
                    <w:rPr>
                      <w:color w:val="000000"/>
                      <w:u w:val="single"/>
                      <w:lang w:val="nl-NL"/>
                    </w:rPr>
                  </w:rPrChange>
                </w:rPr>
                <w:t xml:space="preserve">clause </w:t>
              </w:r>
            </w:ins>
            <w:r w:rsidRPr="006655B0">
              <w:rPr>
                <w:color w:val="000000"/>
                <w:sz w:val="22"/>
                <w:szCs w:val="22"/>
                <w:u w:val="single"/>
                <w:rPrChange w:id="15757" w:author="Mr.Long" w:date="2021-10-22T13:43:00Z">
                  <w:rPr>
                    <w:color w:val="000000"/>
                    <w:u w:val="single"/>
                    <w:lang w:val="nl-NL"/>
                  </w:rPr>
                </w:rPrChange>
              </w:rPr>
              <w:t>mục tại hoản 1, 2</w:t>
            </w:r>
            <w:del w:id="15758" w:author="Mr.Long" w:date="2021-10-19T09:03:00Z">
              <w:r w:rsidRPr="006655B0" w:rsidDel="0091010F">
                <w:rPr>
                  <w:color w:val="000000"/>
                  <w:sz w:val="22"/>
                  <w:szCs w:val="22"/>
                  <w:u w:val="single"/>
                  <w:rPrChange w:id="15759" w:author="Mr.Long" w:date="2021-10-22T13:43:00Z">
                    <w:rPr>
                      <w:color w:val="000000"/>
                      <w:u w:val="single"/>
                      <w:lang w:val="nl-NL"/>
                    </w:rPr>
                  </w:rPrChange>
                </w:rPr>
                <w:delText xml:space="preserve"> và </w:delText>
              </w:r>
            </w:del>
            <w:ins w:id="15760" w:author="Mr.Long" w:date="2021-10-19T09:03:00Z">
              <w:r w:rsidR="0091010F" w:rsidRPr="006655B0">
                <w:rPr>
                  <w:color w:val="000000"/>
                  <w:sz w:val="22"/>
                  <w:szCs w:val="22"/>
                  <w:u w:val="single"/>
                  <w:rPrChange w:id="15761" w:author="Mr.Long" w:date="2021-10-22T13:43:00Z">
                    <w:rPr>
                      <w:color w:val="000000"/>
                      <w:u w:val="single"/>
                      <w:lang w:val="nl-NL"/>
                    </w:rPr>
                  </w:rPrChange>
                </w:rPr>
                <w:t xml:space="preserve"> and </w:t>
              </w:r>
            </w:ins>
            <w:del w:id="15762" w:author="Mr.Long" w:date="2021-10-19T09:24:00Z">
              <w:r w:rsidRPr="006655B0" w:rsidDel="00767E8A">
                <w:rPr>
                  <w:color w:val="000000"/>
                  <w:sz w:val="22"/>
                  <w:szCs w:val="22"/>
                  <w:u w:val="single"/>
                  <w:rPrChange w:id="15763" w:author="Mr.Long" w:date="2021-10-22T13:43:00Z">
                    <w:rPr>
                      <w:color w:val="000000"/>
                      <w:u w:val="single"/>
                      <w:lang w:val="nl-NL"/>
                    </w:rPr>
                  </w:rPrChange>
                </w:rPr>
                <w:delText xml:space="preserve">khoản </w:delText>
              </w:r>
            </w:del>
            <w:ins w:id="15764" w:author="Mr.Long" w:date="2021-10-19T09:24:00Z">
              <w:r w:rsidR="00767E8A" w:rsidRPr="006655B0">
                <w:rPr>
                  <w:color w:val="000000"/>
                  <w:sz w:val="22"/>
                  <w:szCs w:val="22"/>
                  <w:u w:val="single"/>
                  <w:rPrChange w:id="15765" w:author="Mr.Long" w:date="2021-10-22T13:43:00Z">
                    <w:rPr>
                      <w:color w:val="000000"/>
                      <w:u w:val="single"/>
                      <w:lang w:val="nl-NL"/>
                    </w:rPr>
                  </w:rPrChange>
                </w:rPr>
                <w:t xml:space="preserve">clause </w:t>
              </w:r>
            </w:ins>
            <w:r w:rsidRPr="006655B0">
              <w:rPr>
                <w:color w:val="000000"/>
                <w:sz w:val="22"/>
                <w:szCs w:val="22"/>
                <w:u w:val="single"/>
                <w:rPrChange w:id="15766" w:author="Mr.Long" w:date="2021-10-22T13:43:00Z">
                  <w:rPr>
                    <w:color w:val="000000"/>
                    <w:u w:val="single"/>
                    <w:lang w:val="nl-NL"/>
                  </w:rPr>
                </w:rPrChange>
              </w:rPr>
              <w:t>5</w:t>
            </w:r>
            <w:del w:id="15767" w:author="Mr.Long" w:date="2021-10-19T09:03:00Z">
              <w:r w:rsidRPr="006655B0" w:rsidDel="0091010F">
                <w:rPr>
                  <w:color w:val="000000"/>
                  <w:sz w:val="22"/>
                  <w:szCs w:val="22"/>
                  <w:u w:val="single"/>
                  <w:rPrChange w:id="15768" w:author="Mr.Long" w:date="2021-10-22T13:43:00Z">
                    <w:rPr>
                      <w:color w:val="000000"/>
                      <w:u w:val="single"/>
                      <w:lang w:val="nl-NL"/>
                    </w:rPr>
                  </w:rPrChange>
                </w:rPr>
                <w:delText xml:space="preserve"> và </w:delText>
              </w:r>
            </w:del>
            <w:ins w:id="15769" w:author="Mr.Long" w:date="2021-10-19T09:03:00Z">
              <w:r w:rsidR="0091010F" w:rsidRPr="006655B0">
                <w:rPr>
                  <w:color w:val="000000"/>
                  <w:sz w:val="22"/>
                  <w:szCs w:val="22"/>
                  <w:u w:val="single"/>
                  <w:rPrChange w:id="15770" w:author="Mr.Long" w:date="2021-10-22T13:43:00Z">
                    <w:rPr>
                      <w:color w:val="000000"/>
                      <w:u w:val="single"/>
                      <w:lang w:val="nl-NL"/>
                    </w:rPr>
                  </w:rPrChange>
                </w:rPr>
                <w:t xml:space="preserve"> and </w:t>
              </w:r>
            </w:ins>
            <w:del w:id="15771" w:author="Mr.Long" w:date="2021-10-19T09:02:00Z">
              <w:r w:rsidRPr="006655B0" w:rsidDel="00134BBA">
                <w:rPr>
                  <w:color w:val="000000"/>
                  <w:sz w:val="22"/>
                  <w:szCs w:val="22"/>
                  <w:u w:val="single"/>
                  <w:rPrChange w:id="15772" w:author="Mr.Long" w:date="2021-10-22T13:43:00Z">
                    <w:rPr>
                      <w:color w:val="000000"/>
                      <w:u w:val="single"/>
                      <w:lang w:val="nl-NL"/>
                    </w:rPr>
                  </w:rPrChange>
                </w:rPr>
                <w:delText>điều</w:delText>
              </w:r>
            </w:del>
            <w:del w:id="15773" w:author="Mr.Long" w:date="2021-10-19T09:03:00Z">
              <w:r w:rsidRPr="006655B0" w:rsidDel="0091010F">
                <w:rPr>
                  <w:color w:val="000000"/>
                  <w:sz w:val="22"/>
                  <w:szCs w:val="22"/>
                  <w:u w:val="single"/>
                  <w:rPrChange w:id="15774" w:author="Mr.Long" w:date="2021-10-22T13:43:00Z">
                    <w:rPr>
                      <w:color w:val="000000"/>
                      <w:u w:val="single"/>
                      <w:lang w:val="nl-NL"/>
                    </w:rPr>
                  </w:rPrChange>
                </w:rPr>
                <w:delText xml:space="preserve"> chỉnh </w:delText>
              </w:r>
            </w:del>
            <w:ins w:id="15775" w:author="Mr.Long" w:date="2021-10-19T09:03:00Z">
              <w:r w:rsidR="0091010F" w:rsidRPr="006655B0">
                <w:rPr>
                  <w:color w:val="000000"/>
                  <w:sz w:val="22"/>
                  <w:szCs w:val="22"/>
                  <w:u w:val="single"/>
                  <w:rPrChange w:id="15776" w:author="Mr.Long" w:date="2021-10-22T13:43:00Z">
                    <w:rPr>
                      <w:color w:val="000000"/>
                      <w:u w:val="single"/>
                      <w:lang w:val="nl-NL"/>
                    </w:rPr>
                  </w:rPrChange>
                </w:rPr>
                <w:t xml:space="preserve">Điều chỉnh </w:t>
              </w:r>
            </w:ins>
            <w:r w:rsidRPr="006655B0">
              <w:rPr>
                <w:color w:val="000000"/>
                <w:sz w:val="22"/>
                <w:szCs w:val="22"/>
                <w:u w:val="single"/>
                <w:rPrChange w:id="15777" w:author="Mr.Long" w:date="2021-10-22T13:43:00Z">
                  <w:rPr>
                    <w:color w:val="000000"/>
                    <w:u w:val="single"/>
                    <w:lang w:val="nl-NL"/>
                  </w:rPr>
                </w:rPrChange>
              </w:rPr>
              <w:t xml:space="preserve">thứ tự đề mục thành </w:t>
            </w:r>
            <w:r w:rsidRPr="006655B0">
              <w:rPr>
                <w:b/>
                <w:bCs/>
                <w:color w:val="000000"/>
                <w:sz w:val="22"/>
                <w:szCs w:val="22"/>
                <w:u w:val="single"/>
                <w:rPrChange w:id="15778" w:author="Mr.Long" w:date="2021-10-22T13:43:00Z">
                  <w:rPr>
                    <w:b/>
                    <w:bCs/>
                    <w:color w:val="000000"/>
                    <w:u w:val="single"/>
                    <w:lang w:val="nl-NL"/>
                  </w:rPr>
                </w:rPrChange>
              </w:rPr>
              <w:t>“</w:t>
            </w:r>
            <w:del w:id="15779" w:author="Mr.Long" w:date="2021-10-19T09:02:00Z">
              <w:r w:rsidRPr="006655B0" w:rsidDel="00134BBA">
                <w:rPr>
                  <w:b/>
                  <w:bCs/>
                  <w:color w:val="000000"/>
                  <w:sz w:val="22"/>
                  <w:szCs w:val="22"/>
                  <w:u w:val="single"/>
                  <w:rPrChange w:id="15780" w:author="Mr.Long" w:date="2021-10-22T13:43:00Z">
                    <w:rPr>
                      <w:b/>
                      <w:bCs/>
                      <w:color w:val="000000"/>
                      <w:u w:val="single"/>
                      <w:lang w:val="nl-NL"/>
                    </w:rPr>
                  </w:rPrChange>
                </w:rPr>
                <w:delText>Điều</w:delText>
              </w:r>
            </w:del>
            <w:ins w:id="15781" w:author="Mr.Long" w:date="2021-10-19T09:02:00Z">
              <w:r w:rsidR="00134BBA" w:rsidRPr="006655B0">
                <w:rPr>
                  <w:b/>
                  <w:bCs/>
                  <w:color w:val="000000"/>
                  <w:sz w:val="22"/>
                  <w:szCs w:val="22"/>
                  <w:u w:val="single"/>
                  <w:rPrChange w:id="15782" w:author="Mr.Long" w:date="2021-10-22T13:43:00Z">
                    <w:rPr>
                      <w:b/>
                      <w:bCs/>
                      <w:color w:val="000000"/>
                      <w:u w:val="single"/>
                      <w:lang w:val="nl-NL"/>
                    </w:rPr>
                  </w:rPrChange>
                </w:rPr>
                <w:t>Article</w:t>
              </w:r>
            </w:ins>
            <w:r w:rsidRPr="006655B0">
              <w:rPr>
                <w:b/>
                <w:bCs/>
                <w:color w:val="000000"/>
                <w:sz w:val="22"/>
                <w:szCs w:val="22"/>
                <w:u w:val="single"/>
                <w:rPrChange w:id="15783" w:author="Mr.Long" w:date="2021-10-22T13:43:00Z">
                  <w:rPr>
                    <w:b/>
                    <w:bCs/>
                    <w:color w:val="000000"/>
                    <w:u w:val="single"/>
                    <w:lang w:val="nl-NL"/>
                  </w:rPr>
                </w:rPrChange>
              </w:rPr>
              <w:t xml:space="preserve"> 39. Trách nhiệm trung thực</w:t>
            </w:r>
            <w:del w:id="15784" w:author="Mr.Long" w:date="2021-10-19T09:03:00Z">
              <w:r w:rsidRPr="006655B0" w:rsidDel="0091010F">
                <w:rPr>
                  <w:b/>
                  <w:bCs/>
                  <w:color w:val="000000"/>
                  <w:sz w:val="22"/>
                  <w:szCs w:val="22"/>
                  <w:u w:val="single"/>
                  <w:rPrChange w:id="15785" w:author="Mr.Long" w:date="2021-10-22T13:43:00Z">
                    <w:rPr>
                      <w:b/>
                      <w:bCs/>
                      <w:color w:val="000000"/>
                      <w:u w:val="single"/>
                      <w:lang w:val="nl-NL"/>
                    </w:rPr>
                  </w:rPrChange>
                </w:rPr>
                <w:delText xml:space="preserve"> và </w:delText>
              </w:r>
            </w:del>
            <w:ins w:id="15786" w:author="Mr.Long" w:date="2021-10-19T09:03:00Z">
              <w:r w:rsidR="0091010F" w:rsidRPr="006655B0">
                <w:rPr>
                  <w:b/>
                  <w:bCs/>
                  <w:color w:val="000000"/>
                  <w:sz w:val="22"/>
                  <w:szCs w:val="22"/>
                  <w:u w:val="single"/>
                  <w:rPrChange w:id="15787" w:author="Mr.Long" w:date="2021-10-22T13:43:00Z">
                    <w:rPr>
                      <w:b/>
                      <w:bCs/>
                      <w:color w:val="000000"/>
                      <w:u w:val="single"/>
                      <w:lang w:val="nl-NL"/>
                    </w:rPr>
                  </w:rPrChange>
                </w:rPr>
                <w:t xml:space="preserve"> and </w:t>
              </w:r>
            </w:ins>
            <w:r w:rsidRPr="006655B0">
              <w:rPr>
                <w:b/>
                <w:bCs/>
                <w:color w:val="000000"/>
                <w:sz w:val="22"/>
                <w:szCs w:val="22"/>
                <w:u w:val="single"/>
                <w:rPrChange w:id="15788" w:author="Mr.Long" w:date="2021-10-22T13:43:00Z">
                  <w:rPr>
                    <w:b/>
                    <w:bCs/>
                    <w:color w:val="000000"/>
                    <w:u w:val="single"/>
                    <w:lang w:val="nl-NL"/>
                  </w:rPr>
                </w:rPrChange>
              </w:rPr>
              <w:t>tránh các xung đột về quyền lợi”</w:t>
            </w:r>
          </w:p>
          <w:p w:rsidR="00F721DE" w:rsidRPr="006655B0" w:rsidRDefault="00F721DE" w:rsidP="00F721DE">
            <w:pPr>
              <w:spacing w:before="120" w:after="120"/>
              <w:jc w:val="both"/>
              <w:rPr>
                <w:b/>
                <w:bCs/>
                <w:color w:val="000000"/>
                <w:sz w:val="22"/>
                <w:szCs w:val="22"/>
                <w:rPrChange w:id="15789" w:author="Mr.Long" w:date="2021-10-22T13:43:00Z">
                  <w:rPr>
                    <w:b/>
                    <w:bCs/>
                    <w:color w:val="000000"/>
                    <w:lang w:val="nl-NL"/>
                  </w:rPr>
                </w:rPrChange>
              </w:rPr>
            </w:pPr>
            <w:r w:rsidRPr="006655B0">
              <w:rPr>
                <w:b/>
                <w:bCs/>
                <w:color w:val="000000"/>
                <w:sz w:val="22"/>
                <w:szCs w:val="22"/>
                <w:rPrChange w:id="15790" w:author="Mr.Long" w:date="2021-10-22T13:43:00Z">
                  <w:rPr>
                    <w:b/>
                    <w:bCs/>
                    <w:color w:val="000000"/>
                    <w:lang w:val="nl-NL"/>
                  </w:rPr>
                </w:rPrChange>
              </w:rPr>
              <w:t>1.</w:t>
            </w:r>
            <w:r w:rsidRPr="006655B0">
              <w:rPr>
                <w:b/>
                <w:bCs/>
                <w:color w:val="000000"/>
                <w:sz w:val="22"/>
                <w:szCs w:val="22"/>
                <w:rPrChange w:id="15791" w:author="Mr.Long" w:date="2021-10-22T13:43:00Z">
                  <w:rPr>
                    <w:b/>
                    <w:bCs/>
                    <w:color w:val="000000"/>
                    <w:lang w:val="nl-NL"/>
                  </w:rPr>
                </w:rPrChange>
              </w:rPr>
              <w:tab/>
              <w:t>Thành viên Hội đồng quản trị, thành viên Ban kiểm soát, Tổng giám đốc</w:t>
            </w:r>
            <w:del w:id="15792" w:author="Mr.Long" w:date="2021-10-19T09:03:00Z">
              <w:r w:rsidRPr="006655B0" w:rsidDel="0091010F">
                <w:rPr>
                  <w:b/>
                  <w:bCs/>
                  <w:color w:val="000000"/>
                  <w:sz w:val="22"/>
                  <w:szCs w:val="22"/>
                  <w:rPrChange w:id="15793" w:author="Mr.Long" w:date="2021-10-22T13:43:00Z">
                    <w:rPr>
                      <w:b/>
                      <w:bCs/>
                      <w:color w:val="000000"/>
                      <w:lang w:val="nl-NL"/>
                    </w:rPr>
                  </w:rPrChange>
                </w:rPr>
                <w:delText xml:space="preserve"> và </w:delText>
              </w:r>
            </w:del>
            <w:ins w:id="15794" w:author="Mr.Long" w:date="2021-10-19T09:03:00Z">
              <w:r w:rsidR="0091010F" w:rsidRPr="006655B0">
                <w:rPr>
                  <w:b/>
                  <w:bCs/>
                  <w:color w:val="000000"/>
                  <w:sz w:val="22"/>
                  <w:szCs w:val="22"/>
                  <w:rPrChange w:id="15795" w:author="Mr.Long" w:date="2021-10-22T13:43:00Z">
                    <w:rPr>
                      <w:b/>
                      <w:bCs/>
                      <w:color w:val="000000"/>
                      <w:lang w:val="nl-NL"/>
                    </w:rPr>
                  </w:rPrChange>
                </w:rPr>
                <w:t xml:space="preserve"> and </w:t>
              </w:r>
            </w:ins>
            <w:r w:rsidRPr="006655B0">
              <w:rPr>
                <w:b/>
                <w:bCs/>
                <w:color w:val="000000"/>
                <w:sz w:val="22"/>
                <w:szCs w:val="22"/>
                <w:rPrChange w:id="15796" w:author="Mr.Long" w:date="2021-10-22T13:43:00Z">
                  <w:rPr>
                    <w:b/>
                    <w:bCs/>
                    <w:color w:val="000000"/>
                    <w:lang w:val="nl-NL"/>
                  </w:rPr>
                </w:rPrChange>
              </w:rPr>
              <w:t xml:space="preserve">người quản lý khác phải công khai các lợi ích có liên quan theo quy định của </w:t>
            </w:r>
            <w:del w:id="15797" w:author="Mr.Long" w:date="2021-10-19T22:32:00Z">
              <w:r w:rsidRPr="006655B0" w:rsidDel="0089048E">
                <w:rPr>
                  <w:b/>
                  <w:bCs/>
                  <w:color w:val="000000"/>
                  <w:sz w:val="22"/>
                  <w:szCs w:val="22"/>
                  <w:rPrChange w:id="15798" w:author="Mr.Long" w:date="2021-10-22T13:43:00Z">
                    <w:rPr>
                      <w:b/>
                      <w:bCs/>
                      <w:color w:val="000000"/>
                      <w:lang w:val="nl-NL"/>
                    </w:rPr>
                  </w:rPrChange>
                </w:rPr>
                <w:delText>Luật Doanh nghiệp</w:delText>
              </w:r>
            </w:del>
            <w:ins w:id="15799" w:author="Mr.Long" w:date="2021-10-19T22:32:00Z">
              <w:r w:rsidR="0089048E" w:rsidRPr="006655B0">
                <w:rPr>
                  <w:b/>
                  <w:bCs/>
                  <w:color w:val="000000"/>
                  <w:sz w:val="22"/>
                  <w:szCs w:val="22"/>
                  <w:rPrChange w:id="15800" w:author="Mr.Long" w:date="2021-10-22T13:43:00Z">
                    <w:rPr>
                      <w:b/>
                      <w:bCs/>
                      <w:color w:val="000000"/>
                    </w:rPr>
                  </w:rPrChange>
                </w:rPr>
                <w:t>The Enterprise law</w:t>
              </w:r>
            </w:ins>
            <w:del w:id="15801" w:author="Mr.Long" w:date="2021-10-19T09:03:00Z">
              <w:r w:rsidRPr="006655B0" w:rsidDel="0091010F">
                <w:rPr>
                  <w:b/>
                  <w:bCs/>
                  <w:color w:val="000000"/>
                  <w:sz w:val="22"/>
                  <w:szCs w:val="22"/>
                  <w:rPrChange w:id="15802" w:author="Mr.Long" w:date="2021-10-22T13:43:00Z">
                    <w:rPr>
                      <w:b/>
                      <w:bCs/>
                      <w:color w:val="000000"/>
                      <w:lang w:val="nl-NL"/>
                    </w:rPr>
                  </w:rPrChange>
                </w:rPr>
                <w:delText xml:space="preserve"> và </w:delText>
              </w:r>
            </w:del>
            <w:ins w:id="15803" w:author="Mr.Long" w:date="2021-10-19T09:03:00Z">
              <w:r w:rsidR="0091010F" w:rsidRPr="006655B0">
                <w:rPr>
                  <w:b/>
                  <w:bCs/>
                  <w:color w:val="000000"/>
                  <w:sz w:val="22"/>
                  <w:szCs w:val="22"/>
                  <w:rPrChange w:id="15804" w:author="Mr.Long" w:date="2021-10-22T13:43:00Z">
                    <w:rPr>
                      <w:b/>
                      <w:bCs/>
                      <w:color w:val="000000"/>
                      <w:lang w:val="nl-NL"/>
                    </w:rPr>
                  </w:rPrChange>
                </w:rPr>
                <w:t xml:space="preserve"> and </w:t>
              </w:r>
            </w:ins>
            <w:r w:rsidRPr="006655B0">
              <w:rPr>
                <w:b/>
                <w:bCs/>
                <w:color w:val="000000"/>
                <w:sz w:val="22"/>
                <w:szCs w:val="22"/>
                <w:rPrChange w:id="15805" w:author="Mr.Long" w:date="2021-10-22T13:43:00Z">
                  <w:rPr>
                    <w:b/>
                    <w:bCs/>
                    <w:color w:val="000000"/>
                    <w:lang w:val="nl-NL"/>
                  </w:rPr>
                </w:rPrChange>
              </w:rPr>
              <w:t>các văn bản pháp luật liên quan; Thành viên Hội đồng quản trị, thành viên Ban kiểm soát, Tổng giám đốc, người quản lý khác</w:t>
            </w:r>
            <w:del w:id="15806" w:author="Mr.Long" w:date="2021-10-19T09:03:00Z">
              <w:r w:rsidRPr="006655B0" w:rsidDel="0091010F">
                <w:rPr>
                  <w:b/>
                  <w:bCs/>
                  <w:color w:val="000000"/>
                  <w:sz w:val="22"/>
                  <w:szCs w:val="22"/>
                  <w:rPrChange w:id="15807" w:author="Mr.Long" w:date="2021-10-22T13:43:00Z">
                    <w:rPr>
                      <w:b/>
                      <w:bCs/>
                      <w:color w:val="000000"/>
                      <w:lang w:val="nl-NL"/>
                    </w:rPr>
                  </w:rPrChange>
                </w:rPr>
                <w:delText xml:space="preserve"> và </w:delText>
              </w:r>
            </w:del>
            <w:ins w:id="15808" w:author="Mr.Long" w:date="2021-10-19T09:03:00Z">
              <w:r w:rsidR="0091010F" w:rsidRPr="006655B0">
                <w:rPr>
                  <w:b/>
                  <w:bCs/>
                  <w:color w:val="000000"/>
                  <w:sz w:val="22"/>
                  <w:szCs w:val="22"/>
                  <w:rPrChange w:id="15809" w:author="Mr.Long" w:date="2021-10-22T13:43:00Z">
                    <w:rPr>
                      <w:b/>
                      <w:bCs/>
                      <w:color w:val="000000"/>
                      <w:lang w:val="nl-NL"/>
                    </w:rPr>
                  </w:rPrChange>
                </w:rPr>
                <w:t xml:space="preserve"> and </w:t>
              </w:r>
            </w:ins>
            <w:r w:rsidRPr="006655B0">
              <w:rPr>
                <w:b/>
                <w:bCs/>
                <w:color w:val="000000"/>
                <w:sz w:val="22"/>
                <w:szCs w:val="22"/>
                <w:rPrChange w:id="15810" w:author="Mr.Long" w:date="2021-10-22T13:43:00Z">
                  <w:rPr>
                    <w:b/>
                    <w:bCs/>
                    <w:color w:val="000000"/>
                    <w:lang w:val="nl-NL"/>
                  </w:rPr>
                </w:rPrChange>
              </w:rPr>
              <w:t>những người có liên quan của các thành viên này chỉ được sử dụng những thông tin có được nhờ chức vụ của mình để phục vụ lợi ích của Công ty.</w:t>
            </w:r>
          </w:p>
          <w:p w:rsidR="00F721DE" w:rsidRPr="006655B0" w:rsidRDefault="00F721DE" w:rsidP="00F721DE">
            <w:pPr>
              <w:spacing w:before="120" w:after="120"/>
              <w:jc w:val="both"/>
              <w:rPr>
                <w:b/>
                <w:bCs/>
                <w:color w:val="000000"/>
                <w:sz w:val="22"/>
                <w:szCs w:val="22"/>
                <w:rPrChange w:id="15811" w:author="Mr.Long" w:date="2021-10-22T13:43:00Z">
                  <w:rPr>
                    <w:b/>
                    <w:bCs/>
                    <w:color w:val="000000"/>
                    <w:lang w:val="nl-NL"/>
                  </w:rPr>
                </w:rPrChange>
              </w:rPr>
            </w:pPr>
            <w:r w:rsidRPr="006655B0">
              <w:rPr>
                <w:color w:val="000000"/>
                <w:sz w:val="22"/>
                <w:szCs w:val="22"/>
                <w:rPrChange w:id="15812" w:author="Mr.Long" w:date="2021-10-22T13:43:00Z">
                  <w:rPr>
                    <w:color w:val="000000"/>
                    <w:lang w:val="nl-NL"/>
                  </w:rPr>
                </w:rPrChange>
              </w:rPr>
              <w:t>2.</w:t>
            </w:r>
            <w:r w:rsidRPr="006655B0">
              <w:rPr>
                <w:color w:val="000000"/>
                <w:sz w:val="22"/>
                <w:szCs w:val="22"/>
                <w:rPrChange w:id="15813" w:author="Mr.Long" w:date="2021-10-22T13:43:00Z">
                  <w:rPr>
                    <w:color w:val="000000"/>
                    <w:lang w:val="nl-NL"/>
                  </w:rPr>
                </w:rPrChange>
              </w:rPr>
              <w:tab/>
              <w:t>Thành viên Hội đồng quản trị, thành viên Ban kiểm soát, Tổng giám đốc</w:t>
            </w:r>
            <w:del w:id="15814" w:author="Mr.Long" w:date="2021-10-19T09:03:00Z">
              <w:r w:rsidRPr="006655B0" w:rsidDel="0091010F">
                <w:rPr>
                  <w:color w:val="000000"/>
                  <w:sz w:val="22"/>
                  <w:szCs w:val="22"/>
                  <w:rPrChange w:id="15815" w:author="Mr.Long" w:date="2021-10-22T13:43:00Z">
                    <w:rPr>
                      <w:color w:val="000000"/>
                      <w:lang w:val="nl-NL"/>
                    </w:rPr>
                  </w:rPrChange>
                </w:rPr>
                <w:delText xml:space="preserve"> và </w:delText>
              </w:r>
            </w:del>
            <w:ins w:id="15816" w:author="Mr.Long" w:date="2021-10-19T09:03:00Z">
              <w:r w:rsidR="0091010F" w:rsidRPr="006655B0">
                <w:rPr>
                  <w:color w:val="000000"/>
                  <w:sz w:val="22"/>
                  <w:szCs w:val="22"/>
                  <w:rPrChange w:id="15817" w:author="Mr.Long" w:date="2021-10-22T13:43:00Z">
                    <w:rPr>
                      <w:color w:val="000000"/>
                      <w:lang w:val="nl-NL"/>
                    </w:rPr>
                  </w:rPrChange>
                </w:rPr>
                <w:t xml:space="preserve"> and </w:t>
              </w:r>
            </w:ins>
            <w:r w:rsidRPr="006655B0">
              <w:rPr>
                <w:color w:val="000000"/>
                <w:sz w:val="22"/>
                <w:szCs w:val="22"/>
                <w:rPrChange w:id="15818" w:author="Mr.Long" w:date="2021-10-22T13:43:00Z">
                  <w:rPr>
                    <w:color w:val="000000"/>
                    <w:lang w:val="nl-NL"/>
                  </w:rPr>
                </w:rPrChange>
              </w:rPr>
              <w:t xml:space="preserve">người quản lý khác có nghĩa vụ thông báo </w:t>
            </w:r>
            <w:r w:rsidRPr="006655B0">
              <w:rPr>
                <w:b/>
                <w:bCs/>
                <w:color w:val="000000"/>
                <w:sz w:val="22"/>
                <w:szCs w:val="22"/>
                <w:rPrChange w:id="15819" w:author="Mr.Long" w:date="2021-10-22T13:43:00Z">
                  <w:rPr>
                    <w:b/>
                    <w:bCs/>
                    <w:color w:val="000000"/>
                    <w:lang w:val="nl-NL"/>
                  </w:rPr>
                </w:rPrChange>
              </w:rPr>
              <w:t xml:space="preserve">bằng văn bản cho Hội đồng quản trị, Ban kiểm soát về các giao dịch giữa Công ty, công ty con, công ty khác do Công ty nắm quyền kiểm soát trên 50% trở lên vốn </w:t>
            </w:r>
            <w:del w:id="15820" w:author="Mr.Long" w:date="2021-10-19T09:02:00Z">
              <w:r w:rsidRPr="006655B0" w:rsidDel="00134BBA">
                <w:rPr>
                  <w:b/>
                  <w:bCs/>
                  <w:color w:val="000000"/>
                  <w:sz w:val="22"/>
                  <w:szCs w:val="22"/>
                  <w:rPrChange w:id="15821" w:author="Mr.Long" w:date="2021-10-22T13:43:00Z">
                    <w:rPr>
                      <w:b/>
                      <w:bCs/>
                      <w:color w:val="000000"/>
                      <w:lang w:val="nl-NL"/>
                    </w:rPr>
                  </w:rPrChange>
                </w:rPr>
                <w:delText>điều</w:delText>
              </w:r>
            </w:del>
            <w:del w:id="15822" w:author="Mr.Long" w:date="2021-10-19T09:06:00Z">
              <w:r w:rsidRPr="006655B0" w:rsidDel="00B038E9">
                <w:rPr>
                  <w:b/>
                  <w:bCs/>
                  <w:color w:val="000000"/>
                  <w:sz w:val="22"/>
                  <w:szCs w:val="22"/>
                  <w:rPrChange w:id="15823" w:author="Mr.Long" w:date="2021-10-22T13:43:00Z">
                    <w:rPr>
                      <w:b/>
                      <w:bCs/>
                      <w:color w:val="000000"/>
                      <w:lang w:val="nl-NL"/>
                    </w:rPr>
                  </w:rPrChange>
                </w:rPr>
                <w:delText xml:space="preserve"> lệ </w:delText>
              </w:r>
            </w:del>
            <w:ins w:id="15824" w:author="Mr.Long" w:date="2021-10-19T09:06:00Z">
              <w:r w:rsidR="00B038E9" w:rsidRPr="006655B0">
                <w:rPr>
                  <w:b/>
                  <w:bCs/>
                  <w:color w:val="000000"/>
                  <w:sz w:val="22"/>
                  <w:szCs w:val="22"/>
                  <w:rPrChange w:id="15825" w:author="Mr.Long" w:date="2021-10-22T13:43:00Z">
                    <w:rPr>
                      <w:b/>
                      <w:bCs/>
                      <w:color w:val="000000"/>
                      <w:lang w:val="nl-NL"/>
                    </w:rPr>
                  </w:rPrChange>
                </w:rPr>
                <w:t xml:space="preserve">Điều lệ </w:t>
              </w:r>
            </w:ins>
            <w:r w:rsidRPr="006655B0">
              <w:rPr>
                <w:b/>
                <w:bCs/>
                <w:color w:val="000000"/>
                <w:sz w:val="22"/>
                <w:szCs w:val="22"/>
                <w:rPrChange w:id="15826" w:author="Mr.Long" w:date="2021-10-22T13:43:00Z">
                  <w:rPr>
                    <w:b/>
                    <w:bCs/>
                    <w:color w:val="000000"/>
                    <w:lang w:val="nl-NL"/>
                  </w:rPr>
                </w:rPrChange>
              </w:rPr>
              <w:t xml:space="preserve">với chính đối tượng đó hoặc với những người có liên quan của đối tượng đó theo quy định của pháp luật. Đối với các giao dịch nêu trên do Đại hội đồng cổ đông hoặc Hội đồng quản trị chấp thuận, Công ty phải thực hiện công bố thông tin về các nghị quyết này theo quy định của pháp </w:t>
            </w:r>
            <w:del w:id="15827" w:author="Mr.Long" w:date="2021-10-19T14:57:00Z">
              <w:r w:rsidRPr="006655B0" w:rsidDel="00C3410B">
                <w:rPr>
                  <w:b/>
                  <w:bCs/>
                  <w:color w:val="000000"/>
                  <w:sz w:val="22"/>
                  <w:szCs w:val="22"/>
                  <w:rPrChange w:id="15828" w:author="Mr.Long" w:date="2021-10-22T13:43:00Z">
                    <w:rPr>
                      <w:b/>
                      <w:bCs/>
                      <w:color w:val="000000"/>
                      <w:lang w:val="nl-NL"/>
                    </w:rPr>
                  </w:rPrChange>
                </w:rPr>
                <w:delText>luật chứng khoán</w:delText>
              </w:r>
            </w:del>
            <w:ins w:id="15829" w:author="Mr.Long" w:date="2021-10-19T14:57:00Z">
              <w:r w:rsidR="00C3410B" w:rsidRPr="006655B0">
                <w:rPr>
                  <w:b/>
                  <w:bCs/>
                  <w:color w:val="000000"/>
                  <w:sz w:val="22"/>
                  <w:szCs w:val="22"/>
                  <w:rPrChange w:id="15830" w:author="Mr.Long" w:date="2021-10-22T13:43:00Z">
                    <w:rPr>
                      <w:b/>
                      <w:bCs/>
                      <w:color w:val="000000"/>
                    </w:rPr>
                  </w:rPrChange>
                </w:rPr>
                <w:t xml:space="preserve">Securities </w:t>
              </w:r>
              <w:proofErr w:type="gramStart"/>
              <w:r w:rsidR="00C3410B" w:rsidRPr="006655B0">
                <w:rPr>
                  <w:b/>
                  <w:bCs/>
                  <w:color w:val="000000"/>
                  <w:sz w:val="22"/>
                  <w:szCs w:val="22"/>
                  <w:rPrChange w:id="15831" w:author="Mr.Long" w:date="2021-10-22T13:43:00Z">
                    <w:rPr>
                      <w:b/>
                      <w:bCs/>
                      <w:color w:val="000000"/>
                    </w:rPr>
                  </w:rPrChange>
                </w:rPr>
                <w:t xml:space="preserve">law </w:t>
              </w:r>
            </w:ins>
            <w:r w:rsidRPr="006655B0">
              <w:rPr>
                <w:b/>
                <w:bCs/>
                <w:color w:val="000000"/>
                <w:sz w:val="22"/>
                <w:szCs w:val="22"/>
                <w:rPrChange w:id="15832" w:author="Mr.Long" w:date="2021-10-22T13:43:00Z">
                  <w:rPr>
                    <w:b/>
                    <w:bCs/>
                    <w:color w:val="000000"/>
                    <w:lang w:val="nl-NL"/>
                  </w:rPr>
                </w:rPrChange>
              </w:rPr>
              <w:t xml:space="preserve"> về</w:t>
            </w:r>
            <w:proofErr w:type="gramEnd"/>
            <w:r w:rsidRPr="006655B0">
              <w:rPr>
                <w:b/>
                <w:bCs/>
                <w:color w:val="000000"/>
                <w:sz w:val="22"/>
                <w:szCs w:val="22"/>
                <w:rPrChange w:id="15833" w:author="Mr.Long" w:date="2021-10-22T13:43:00Z">
                  <w:rPr>
                    <w:b/>
                    <w:bCs/>
                    <w:color w:val="000000"/>
                    <w:lang w:val="nl-NL"/>
                  </w:rPr>
                </w:rPrChange>
              </w:rPr>
              <w:t xml:space="preserve"> công bố thông tin.</w:t>
            </w:r>
          </w:p>
          <w:p w:rsidR="00F721DE" w:rsidRPr="006655B0" w:rsidRDefault="00F721DE" w:rsidP="00F721DE">
            <w:pPr>
              <w:spacing w:before="120" w:after="120"/>
              <w:jc w:val="both"/>
              <w:rPr>
                <w:color w:val="000000"/>
                <w:sz w:val="22"/>
                <w:szCs w:val="22"/>
                <w:rPrChange w:id="15834" w:author="Mr.Long" w:date="2021-10-22T13:43:00Z">
                  <w:rPr>
                    <w:color w:val="000000"/>
                    <w:lang w:val="nl-NL"/>
                  </w:rPr>
                </w:rPrChange>
              </w:rPr>
            </w:pPr>
            <w:r w:rsidRPr="006655B0">
              <w:rPr>
                <w:color w:val="000000"/>
                <w:sz w:val="22"/>
                <w:szCs w:val="22"/>
                <w:rPrChange w:id="15835" w:author="Mr.Long" w:date="2021-10-22T13:43:00Z">
                  <w:rPr>
                    <w:color w:val="000000"/>
                    <w:lang w:val="nl-NL"/>
                  </w:rPr>
                </w:rPrChange>
              </w:rPr>
              <w:t>5.</w:t>
            </w:r>
            <w:r w:rsidRPr="006655B0">
              <w:rPr>
                <w:color w:val="000000"/>
                <w:sz w:val="22"/>
                <w:szCs w:val="22"/>
                <w:rPrChange w:id="15836" w:author="Mr.Long" w:date="2021-10-22T13:43:00Z">
                  <w:rPr>
                    <w:color w:val="000000"/>
                    <w:lang w:val="nl-NL"/>
                  </w:rPr>
                </w:rPrChange>
              </w:rPr>
              <w:tab/>
              <w:t xml:space="preserve">Giao dịch giữa Công ty với một hoặc nhiều thành viên Hội đồng quản trị, </w:t>
            </w:r>
            <w:r w:rsidRPr="006655B0">
              <w:rPr>
                <w:b/>
                <w:bCs/>
                <w:color w:val="000000"/>
                <w:sz w:val="22"/>
                <w:szCs w:val="22"/>
                <w:rPrChange w:id="15837" w:author="Mr.Long" w:date="2021-10-22T13:43:00Z">
                  <w:rPr>
                    <w:b/>
                    <w:bCs/>
                    <w:color w:val="000000"/>
                    <w:lang w:val="nl-NL"/>
                  </w:rPr>
                </w:rPrChange>
              </w:rPr>
              <w:t>thành viên Ban kiểm soát,</w:t>
            </w:r>
            <w:r w:rsidRPr="006655B0">
              <w:rPr>
                <w:color w:val="000000"/>
                <w:sz w:val="22"/>
                <w:szCs w:val="22"/>
                <w:rPrChange w:id="15838" w:author="Mr.Long" w:date="2021-10-22T13:43:00Z">
                  <w:rPr>
                    <w:color w:val="000000"/>
                    <w:lang w:val="nl-NL"/>
                  </w:rPr>
                </w:rPrChange>
              </w:rPr>
              <w:t xml:space="preserve"> Tổng giám đốc, người </w:t>
            </w:r>
            <w:del w:id="15839" w:author="Mr.Long" w:date="2021-10-19T09:02:00Z">
              <w:r w:rsidRPr="006655B0" w:rsidDel="00134BBA">
                <w:rPr>
                  <w:color w:val="000000"/>
                  <w:sz w:val="22"/>
                  <w:szCs w:val="22"/>
                  <w:rPrChange w:id="15840" w:author="Mr.Long" w:date="2021-10-22T13:43:00Z">
                    <w:rPr>
                      <w:color w:val="000000"/>
                      <w:lang w:val="nl-NL"/>
                    </w:rPr>
                  </w:rPrChange>
                </w:rPr>
                <w:delText>điều</w:delText>
              </w:r>
            </w:del>
            <w:del w:id="15841" w:author="Mr.Long" w:date="2021-10-19T09:11:00Z">
              <w:r w:rsidRPr="006655B0" w:rsidDel="00BE4D41">
                <w:rPr>
                  <w:color w:val="000000"/>
                  <w:sz w:val="22"/>
                  <w:szCs w:val="22"/>
                  <w:rPrChange w:id="15842" w:author="Mr.Long" w:date="2021-10-22T13:43:00Z">
                    <w:rPr>
                      <w:color w:val="000000"/>
                      <w:lang w:val="nl-NL"/>
                    </w:rPr>
                  </w:rPrChange>
                </w:rPr>
                <w:delText xml:space="preserve"> hành </w:delText>
              </w:r>
            </w:del>
            <w:ins w:id="15843" w:author="Mr.Long" w:date="2021-10-19T09:11:00Z">
              <w:r w:rsidR="00BE4D41" w:rsidRPr="006655B0">
                <w:rPr>
                  <w:color w:val="000000"/>
                  <w:sz w:val="22"/>
                  <w:szCs w:val="22"/>
                  <w:rPrChange w:id="15844" w:author="Mr.Long" w:date="2021-10-22T13:43:00Z">
                    <w:rPr>
                      <w:color w:val="000000"/>
                      <w:lang w:val="nl-NL"/>
                    </w:rPr>
                  </w:rPrChange>
                </w:rPr>
                <w:t xml:space="preserve">Điều hành </w:t>
              </w:r>
            </w:ins>
            <w:r w:rsidRPr="006655B0">
              <w:rPr>
                <w:color w:val="000000"/>
                <w:sz w:val="22"/>
                <w:szCs w:val="22"/>
                <w:rPrChange w:id="15845" w:author="Mr.Long" w:date="2021-10-22T13:43:00Z">
                  <w:rPr>
                    <w:color w:val="000000"/>
                    <w:lang w:val="nl-NL"/>
                  </w:rPr>
                </w:rPrChange>
              </w:rPr>
              <w:t>khác</w:t>
            </w:r>
            <w:del w:id="15846" w:author="Mr.Long" w:date="2021-10-19T09:03:00Z">
              <w:r w:rsidRPr="006655B0" w:rsidDel="0091010F">
                <w:rPr>
                  <w:color w:val="000000"/>
                  <w:sz w:val="22"/>
                  <w:szCs w:val="22"/>
                  <w:rPrChange w:id="15847" w:author="Mr.Long" w:date="2021-10-22T13:43:00Z">
                    <w:rPr>
                      <w:color w:val="000000"/>
                      <w:lang w:val="nl-NL"/>
                    </w:rPr>
                  </w:rPrChange>
                </w:rPr>
                <w:delText xml:space="preserve"> và </w:delText>
              </w:r>
            </w:del>
            <w:ins w:id="15848" w:author="Mr.Long" w:date="2021-10-19T09:03:00Z">
              <w:r w:rsidR="0091010F" w:rsidRPr="006655B0">
                <w:rPr>
                  <w:color w:val="000000"/>
                  <w:sz w:val="22"/>
                  <w:szCs w:val="22"/>
                  <w:rPrChange w:id="15849" w:author="Mr.Long" w:date="2021-10-22T13:43:00Z">
                    <w:rPr>
                      <w:color w:val="000000"/>
                      <w:lang w:val="nl-NL"/>
                    </w:rPr>
                  </w:rPrChange>
                </w:rPr>
                <w:t xml:space="preserve"> and </w:t>
              </w:r>
            </w:ins>
            <w:r w:rsidRPr="006655B0">
              <w:rPr>
                <w:color w:val="000000"/>
                <w:sz w:val="22"/>
                <w:szCs w:val="22"/>
                <w:rPrChange w:id="15850" w:author="Mr.Long" w:date="2021-10-22T13:43:00Z">
                  <w:rPr>
                    <w:color w:val="000000"/>
                    <w:lang w:val="nl-NL"/>
                  </w:rPr>
                </w:rPrChange>
              </w:rPr>
              <w:t>các cá nhân, tổ chức có liên quan đến các đối tượng này không bị vô hiệu trong các trường hợp sau đây:</w:t>
            </w:r>
          </w:p>
          <w:p w:rsidR="00F721DE" w:rsidRPr="006655B0" w:rsidRDefault="00F721DE" w:rsidP="00F721DE">
            <w:pPr>
              <w:spacing w:before="120" w:after="120"/>
              <w:jc w:val="both"/>
              <w:rPr>
                <w:color w:val="000000"/>
                <w:sz w:val="22"/>
                <w:szCs w:val="22"/>
                <w:rPrChange w:id="15851" w:author="Mr.Long" w:date="2021-10-22T13:43:00Z">
                  <w:rPr>
                    <w:color w:val="000000"/>
                    <w:lang w:val="nl-NL"/>
                  </w:rPr>
                </w:rPrChange>
              </w:rPr>
            </w:pPr>
            <w:r w:rsidRPr="006655B0">
              <w:rPr>
                <w:color w:val="000000"/>
                <w:sz w:val="22"/>
                <w:szCs w:val="22"/>
                <w:rPrChange w:id="15852" w:author="Mr.Long" w:date="2021-10-22T13:43:00Z">
                  <w:rPr>
                    <w:color w:val="000000"/>
                    <w:lang w:val="nl-NL"/>
                  </w:rPr>
                </w:rPrChange>
              </w:rPr>
              <w:t>a.</w:t>
            </w:r>
            <w:r w:rsidRPr="006655B0">
              <w:rPr>
                <w:color w:val="000000"/>
                <w:sz w:val="22"/>
                <w:szCs w:val="22"/>
                <w:rPrChange w:id="15853" w:author="Mr.Long" w:date="2021-10-22T13:43:00Z">
                  <w:rPr>
                    <w:color w:val="000000"/>
                    <w:lang w:val="nl-NL"/>
                  </w:rPr>
                </w:rPrChange>
              </w:rPr>
              <w:tab/>
              <w:t xml:space="preserve">Đối với giao dịch có giá trị nhỏ hơn hoặc bằng 35% tổng giá trị </w:t>
            </w:r>
            <w:r w:rsidRPr="006655B0">
              <w:rPr>
                <w:color w:val="000000"/>
                <w:sz w:val="22"/>
                <w:szCs w:val="22"/>
                <w:rPrChange w:id="15854" w:author="Mr.Long" w:date="2021-10-22T13:43:00Z">
                  <w:rPr>
                    <w:color w:val="000000"/>
                    <w:lang w:val="nl-NL"/>
                  </w:rPr>
                </w:rPrChange>
              </w:rPr>
              <w:lastRenderedPageBreak/>
              <w:t>tài sản được ghi trong báo cáo tài chính gần nhất, những nội dung quan trọng của hợp đồng hoặc giao dịch cũng như các mối quan hệ</w:t>
            </w:r>
            <w:del w:id="15855" w:author="Mr.Long" w:date="2021-10-19T09:03:00Z">
              <w:r w:rsidRPr="006655B0" w:rsidDel="0091010F">
                <w:rPr>
                  <w:color w:val="000000"/>
                  <w:sz w:val="22"/>
                  <w:szCs w:val="22"/>
                  <w:rPrChange w:id="15856" w:author="Mr.Long" w:date="2021-10-22T13:43:00Z">
                    <w:rPr>
                      <w:color w:val="000000"/>
                      <w:lang w:val="nl-NL"/>
                    </w:rPr>
                  </w:rPrChange>
                </w:rPr>
                <w:delText xml:space="preserve"> và </w:delText>
              </w:r>
            </w:del>
            <w:ins w:id="15857" w:author="Mr.Long" w:date="2021-10-19T09:03:00Z">
              <w:r w:rsidR="0091010F" w:rsidRPr="006655B0">
                <w:rPr>
                  <w:color w:val="000000"/>
                  <w:sz w:val="22"/>
                  <w:szCs w:val="22"/>
                  <w:rPrChange w:id="15858" w:author="Mr.Long" w:date="2021-10-22T13:43:00Z">
                    <w:rPr>
                      <w:color w:val="000000"/>
                      <w:lang w:val="nl-NL"/>
                    </w:rPr>
                  </w:rPrChange>
                </w:rPr>
                <w:t xml:space="preserve"> and </w:t>
              </w:r>
            </w:ins>
            <w:r w:rsidRPr="006655B0">
              <w:rPr>
                <w:color w:val="000000"/>
                <w:sz w:val="22"/>
                <w:szCs w:val="22"/>
                <w:rPrChange w:id="15859" w:author="Mr.Long" w:date="2021-10-22T13:43:00Z">
                  <w:rPr>
                    <w:color w:val="000000"/>
                    <w:lang w:val="nl-NL"/>
                  </w:rPr>
                </w:rPrChange>
              </w:rPr>
              <w:t xml:space="preserve">lợi ích của thành viên Hội đồng quản trị, </w:t>
            </w:r>
            <w:r w:rsidRPr="006655B0">
              <w:rPr>
                <w:b/>
                <w:bCs/>
                <w:color w:val="000000"/>
                <w:sz w:val="22"/>
                <w:szCs w:val="22"/>
                <w:rPrChange w:id="15860" w:author="Mr.Long" w:date="2021-10-22T13:43:00Z">
                  <w:rPr>
                    <w:b/>
                    <w:bCs/>
                    <w:color w:val="000000"/>
                    <w:lang w:val="nl-NL"/>
                  </w:rPr>
                </w:rPrChange>
              </w:rPr>
              <w:t>thành viên Ban kiểm soát,</w:t>
            </w:r>
            <w:r w:rsidRPr="006655B0">
              <w:rPr>
                <w:color w:val="000000"/>
                <w:sz w:val="22"/>
                <w:szCs w:val="22"/>
                <w:rPrChange w:id="15861" w:author="Mr.Long" w:date="2021-10-22T13:43:00Z">
                  <w:rPr>
                    <w:color w:val="000000"/>
                    <w:lang w:val="nl-NL"/>
                  </w:rPr>
                </w:rPrChange>
              </w:rPr>
              <w:t xml:space="preserve"> Tổng giám đốc, người </w:t>
            </w:r>
            <w:del w:id="15862" w:author="Mr.Long" w:date="2021-10-19T09:02:00Z">
              <w:r w:rsidRPr="006655B0" w:rsidDel="00134BBA">
                <w:rPr>
                  <w:color w:val="000000"/>
                  <w:sz w:val="22"/>
                  <w:szCs w:val="22"/>
                  <w:rPrChange w:id="15863" w:author="Mr.Long" w:date="2021-10-22T13:43:00Z">
                    <w:rPr>
                      <w:color w:val="000000"/>
                      <w:lang w:val="nl-NL"/>
                    </w:rPr>
                  </w:rPrChange>
                </w:rPr>
                <w:delText>điều</w:delText>
              </w:r>
            </w:del>
            <w:del w:id="15864" w:author="Mr.Long" w:date="2021-10-19T09:11:00Z">
              <w:r w:rsidRPr="006655B0" w:rsidDel="00BE4D41">
                <w:rPr>
                  <w:color w:val="000000"/>
                  <w:sz w:val="22"/>
                  <w:szCs w:val="22"/>
                  <w:rPrChange w:id="15865" w:author="Mr.Long" w:date="2021-10-22T13:43:00Z">
                    <w:rPr>
                      <w:color w:val="000000"/>
                      <w:lang w:val="nl-NL"/>
                    </w:rPr>
                  </w:rPrChange>
                </w:rPr>
                <w:delText xml:space="preserve"> hành </w:delText>
              </w:r>
            </w:del>
            <w:ins w:id="15866" w:author="Mr.Long" w:date="2021-10-19T09:11:00Z">
              <w:r w:rsidR="00BE4D41" w:rsidRPr="006655B0">
                <w:rPr>
                  <w:color w:val="000000"/>
                  <w:sz w:val="22"/>
                  <w:szCs w:val="22"/>
                  <w:rPrChange w:id="15867" w:author="Mr.Long" w:date="2021-10-22T13:43:00Z">
                    <w:rPr>
                      <w:color w:val="000000"/>
                      <w:lang w:val="nl-NL"/>
                    </w:rPr>
                  </w:rPrChange>
                </w:rPr>
                <w:t xml:space="preserve">Điều hành </w:t>
              </w:r>
            </w:ins>
            <w:r w:rsidRPr="006655B0">
              <w:rPr>
                <w:color w:val="000000"/>
                <w:sz w:val="22"/>
                <w:szCs w:val="22"/>
                <w:rPrChange w:id="15868" w:author="Mr.Long" w:date="2021-10-22T13:43:00Z">
                  <w:rPr>
                    <w:color w:val="000000"/>
                    <w:lang w:val="nl-NL"/>
                  </w:rPr>
                </w:rPrChange>
              </w:rPr>
              <w:t>khác đã được báo cáo Hội đồng quản trị</w:t>
            </w:r>
            <w:del w:id="15869" w:author="Mr.Long" w:date="2021-10-19T09:03:00Z">
              <w:r w:rsidRPr="006655B0" w:rsidDel="0091010F">
                <w:rPr>
                  <w:color w:val="000000"/>
                  <w:sz w:val="22"/>
                  <w:szCs w:val="22"/>
                  <w:rPrChange w:id="15870" w:author="Mr.Long" w:date="2021-10-22T13:43:00Z">
                    <w:rPr>
                      <w:color w:val="000000"/>
                      <w:lang w:val="nl-NL"/>
                    </w:rPr>
                  </w:rPrChange>
                </w:rPr>
                <w:delText xml:space="preserve"> và </w:delText>
              </w:r>
            </w:del>
            <w:ins w:id="15871" w:author="Mr.Long" w:date="2021-10-19T09:03:00Z">
              <w:r w:rsidR="0091010F" w:rsidRPr="006655B0">
                <w:rPr>
                  <w:color w:val="000000"/>
                  <w:sz w:val="22"/>
                  <w:szCs w:val="22"/>
                  <w:rPrChange w:id="15872" w:author="Mr.Long" w:date="2021-10-22T13:43:00Z">
                    <w:rPr>
                      <w:color w:val="000000"/>
                      <w:lang w:val="nl-NL"/>
                    </w:rPr>
                  </w:rPrChange>
                </w:rPr>
                <w:t xml:space="preserve"> and </w:t>
              </w:r>
            </w:ins>
            <w:r w:rsidRPr="006655B0">
              <w:rPr>
                <w:color w:val="000000"/>
                <w:sz w:val="22"/>
                <w:szCs w:val="22"/>
                <w:rPrChange w:id="15873" w:author="Mr.Long" w:date="2021-10-22T13:43:00Z">
                  <w:rPr>
                    <w:color w:val="000000"/>
                    <w:lang w:val="nl-NL"/>
                  </w:rPr>
                </w:rPrChange>
              </w:rPr>
              <w:t xml:space="preserve">được Hội đồng quản trị </w:t>
            </w:r>
            <w:r w:rsidRPr="006655B0">
              <w:rPr>
                <w:b/>
                <w:bCs/>
                <w:color w:val="000000"/>
                <w:sz w:val="22"/>
                <w:szCs w:val="22"/>
                <w:rPrChange w:id="15874" w:author="Mr.Long" w:date="2021-10-22T13:43:00Z">
                  <w:rPr>
                    <w:b/>
                    <w:bCs/>
                    <w:color w:val="000000"/>
                    <w:lang w:val="nl-NL"/>
                  </w:rPr>
                </w:rPrChange>
              </w:rPr>
              <w:t>thông qua</w:t>
            </w:r>
            <w:r w:rsidRPr="006655B0">
              <w:rPr>
                <w:color w:val="000000"/>
                <w:sz w:val="22"/>
                <w:szCs w:val="22"/>
                <w:rPrChange w:id="15875" w:author="Mr.Long" w:date="2021-10-22T13:43:00Z">
                  <w:rPr>
                    <w:color w:val="000000"/>
                    <w:lang w:val="nl-NL"/>
                  </w:rPr>
                </w:rPrChange>
              </w:rPr>
              <w:t xml:space="preserve"> bằng đa số phiếu tán thành của những thành viên Hội đồng quản trị không có lợi ích liên quan;</w:t>
            </w:r>
          </w:p>
          <w:p w:rsidR="00F721DE" w:rsidRPr="006655B0" w:rsidRDefault="00F721DE" w:rsidP="00F721DE">
            <w:pPr>
              <w:spacing w:before="120" w:after="120"/>
              <w:jc w:val="both"/>
              <w:rPr>
                <w:color w:val="000000"/>
                <w:sz w:val="22"/>
                <w:szCs w:val="22"/>
                <w:rPrChange w:id="15876" w:author="Mr.Long" w:date="2021-10-22T13:43:00Z">
                  <w:rPr>
                    <w:color w:val="000000"/>
                    <w:lang w:val="nl-NL"/>
                  </w:rPr>
                </w:rPrChange>
              </w:rPr>
            </w:pPr>
            <w:r w:rsidRPr="006655B0">
              <w:rPr>
                <w:color w:val="000000"/>
                <w:sz w:val="22"/>
                <w:szCs w:val="22"/>
                <w:rPrChange w:id="15877" w:author="Mr.Long" w:date="2021-10-22T13:43:00Z">
                  <w:rPr>
                    <w:color w:val="000000"/>
                    <w:lang w:val="nl-NL"/>
                  </w:rPr>
                </w:rPrChange>
              </w:rPr>
              <w:t>b.</w:t>
            </w:r>
            <w:r w:rsidRPr="006655B0">
              <w:rPr>
                <w:color w:val="000000"/>
                <w:sz w:val="22"/>
                <w:szCs w:val="22"/>
                <w:rPrChange w:id="15878" w:author="Mr.Long" w:date="2021-10-22T13:43:00Z">
                  <w:rPr>
                    <w:color w:val="000000"/>
                    <w:lang w:val="nl-NL"/>
                  </w:rPr>
                </w:rPrChange>
              </w:rPr>
              <w:tab/>
              <w:t xml:space="preserve">Đối với </w:t>
            </w:r>
            <w:r w:rsidRPr="006655B0">
              <w:rPr>
                <w:b/>
                <w:bCs/>
                <w:color w:val="000000"/>
                <w:sz w:val="22"/>
                <w:szCs w:val="22"/>
                <w:rPrChange w:id="15879" w:author="Mr.Long" w:date="2021-10-22T13:43:00Z">
                  <w:rPr>
                    <w:b/>
                    <w:bCs/>
                    <w:color w:val="000000"/>
                    <w:lang w:val="nl-NL"/>
                  </w:rPr>
                </w:rPrChange>
              </w:rPr>
              <w:t>giao dịch</w:t>
            </w:r>
            <w:r w:rsidRPr="006655B0">
              <w:rPr>
                <w:color w:val="000000"/>
                <w:sz w:val="22"/>
                <w:szCs w:val="22"/>
                <w:rPrChange w:id="15880" w:author="Mr.Long" w:date="2021-10-22T13:43:00Z">
                  <w:rPr>
                    <w:color w:val="000000"/>
                    <w:lang w:val="nl-NL"/>
                  </w:rPr>
                </w:rPrChange>
              </w:rPr>
              <w:t xml:space="preserve"> có giá trị lớn hơn </w:t>
            </w:r>
            <w:r w:rsidRPr="006655B0">
              <w:rPr>
                <w:b/>
                <w:bCs/>
                <w:color w:val="000000"/>
                <w:sz w:val="22"/>
                <w:szCs w:val="22"/>
                <w:rPrChange w:id="15881" w:author="Mr.Long" w:date="2021-10-22T13:43:00Z">
                  <w:rPr>
                    <w:b/>
                    <w:bCs/>
                    <w:color w:val="000000"/>
                    <w:lang w:val="nl-NL"/>
                  </w:rPr>
                </w:rPrChange>
              </w:rPr>
              <w:t>35%</w:t>
            </w:r>
            <w:r w:rsidRPr="006655B0">
              <w:rPr>
                <w:color w:val="000000"/>
                <w:sz w:val="22"/>
                <w:szCs w:val="22"/>
                <w:rPrChange w:id="15882" w:author="Mr.Long" w:date="2021-10-22T13:43:00Z">
                  <w:rPr>
                    <w:color w:val="000000"/>
                    <w:lang w:val="nl-NL"/>
                  </w:rPr>
                </w:rPrChange>
              </w:rPr>
              <w:t xml:space="preserve"> hoặc </w:t>
            </w:r>
            <w:r w:rsidRPr="006655B0">
              <w:rPr>
                <w:b/>
                <w:bCs/>
                <w:color w:val="000000"/>
                <w:sz w:val="22"/>
                <w:szCs w:val="22"/>
                <w:rPrChange w:id="15883" w:author="Mr.Long" w:date="2021-10-22T13:43:00Z">
                  <w:rPr>
                    <w:b/>
                    <w:bCs/>
                    <w:color w:val="000000"/>
                    <w:lang w:val="nl-NL"/>
                  </w:rPr>
                </w:rPrChange>
              </w:rPr>
              <w:t>giao dịch dẫn đến giá trị giao dịch phát sinh trong vòng 12 tháng kể từ ngày thực hiện giao dịch đầu tiên có giá trị từ 35% trở lên</w:t>
            </w:r>
            <w:r w:rsidRPr="006655B0">
              <w:rPr>
                <w:color w:val="000000"/>
                <w:sz w:val="22"/>
                <w:szCs w:val="22"/>
                <w:rPrChange w:id="15884" w:author="Mr.Long" w:date="2021-10-22T13:43:00Z">
                  <w:rPr>
                    <w:color w:val="000000"/>
                    <w:lang w:val="nl-NL"/>
                  </w:rPr>
                </w:rPrChange>
              </w:rPr>
              <w:t xml:space="preserve"> tổng giá trị tài sản được ghi trong báo cáo tài chính gần nhất, những nội dung quan trọng của giao dịch này cũng như mối quan hệ</w:t>
            </w:r>
            <w:del w:id="15885" w:author="Mr.Long" w:date="2021-10-19T09:03:00Z">
              <w:r w:rsidRPr="006655B0" w:rsidDel="0091010F">
                <w:rPr>
                  <w:color w:val="000000"/>
                  <w:sz w:val="22"/>
                  <w:szCs w:val="22"/>
                  <w:rPrChange w:id="15886" w:author="Mr.Long" w:date="2021-10-22T13:43:00Z">
                    <w:rPr>
                      <w:color w:val="000000"/>
                      <w:lang w:val="nl-NL"/>
                    </w:rPr>
                  </w:rPrChange>
                </w:rPr>
                <w:delText xml:space="preserve"> và </w:delText>
              </w:r>
            </w:del>
            <w:ins w:id="15887" w:author="Mr.Long" w:date="2021-10-19T09:03:00Z">
              <w:r w:rsidR="0091010F" w:rsidRPr="006655B0">
                <w:rPr>
                  <w:color w:val="000000"/>
                  <w:sz w:val="22"/>
                  <w:szCs w:val="22"/>
                  <w:rPrChange w:id="15888" w:author="Mr.Long" w:date="2021-10-22T13:43:00Z">
                    <w:rPr>
                      <w:color w:val="000000"/>
                      <w:lang w:val="nl-NL"/>
                    </w:rPr>
                  </w:rPrChange>
                </w:rPr>
                <w:t xml:space="preserve"> and </w:t>
              </w:r>
            </w:ins>
            <w:r w:rsidRPr="006655B0">
              <w:rPr>
                <w:color w:val="000000"/>
                <w:sz w:val="22"/>
                <w:szCs w:val="22"/>
                <w:rPrChange w:id="15889" w:author="Mr.Long" w:date="2021-10-22T13:43:00Z">
                  <w:rPr>
                    <w:color w:val="000000"/>
                    <w:lang w:val="nl-NL"/>
                  </w:rPr>
                </w:rPrChange>
              </w:rPr>
              <w:t>lợi ích của thành viên Hội đồng quản trị</w:t>
            </w:r>
            <w:r w:rsidRPr="006655B0">
              <w:rPr>
                <w:b/>
                <w:bCs/>
                <w:color w:val="000000"/>
                <w:sz w:val="22"/>
                <w:szCs w:val="22"/>
                <w:rPrChange w:id="15890" w:author="Mr.Long" w:date="2021-10-22T13:43:00Z">
                  <w:rPr>
                    <w:b/>
                    <w:bCs/>
                    <w:color w:val="000000"/>
                    <w:lang w:val="nl-NL"/>
                  </w:rPr>
                </w:rPrChange>
              </w:rPr>
              <w:t xml:space="preserve">, thành viên Ban kiểm soát, Tổng giám đốc, người </w:t>
            </w:r>
            <w:del w:id="15891" w:author="Mr.Long" w:date="2021-10-19T09:02:00Z">
              <w:r w:rsidRPr="006655B0" w:rsidDel="00134BBA">
                <w:rPr>
                  <w:b/>
                  <w:bCs/>
                  <w:color w:val="000000"/>
                  <w:sz w:val="22"/>
                  <w:szCs w:val="22"/>
                  <w:rPrChange w:id="15892" w:author="Mr.Long" w:date="2021-10-22T13:43:00Z">
                    <w:rPr>
                      <w:b/>
                      <w:bCs/>
                      <w:color w:val="000000"/>
                      <w:lang w:val="nl-NL"/>
                    </w:rPr>
                  </w:rPrChange>
                </w:rPr>
                <w:delText>điều</w:delText>
              </w:r>
            </w:del>
            <w:del w:id="15893" w:author="Mr.Long" w:date="2021-10-19T09:11:00Z">
              <w:r w:rsidRPr="006655B0" w:rsidDel="00BE4D41">
                <w:rPr>
                  <w:b/>
                  <w:bCs/>
                  <w:color w:val="000000"/>
                  <w:sz w:val="22"/>
                  <w:szCs w:val="22"/>
                  <w:rPrChange w:id="15894" w:author="Mr.Long" w:date="2021-10-22T13:43:00Z">
                    <w:rPr>
                      <w:b/>
                      <w:bCs/>
                      <w:color w:val="000000"/>
                      <w:lang w:val="nl-NL"/>
                    </w:rPr>
                  </w:rPrChange>
                </w:rPr>
                <w:delText xml:space="preserve"> hành </w:delText>
              </w:r>
            </w:del>
            <w:ins w:id="15895" w:author="Mr.Long" w:date="2021-10-19T09:11:00Z">
              <w:r w:rsidR="00BE4D41" w:rsidRPr="006655B0">
                <w:rPr>
                  <w:b/>
                  <w:bCs/>
                  <w:color w:val="000000"/>
                  <w:sz w:val="22"/>
                  <w:szCs w:val="22"/>
                  <w:rPrChange w:id="15896" w:author="Mr.Long" w:date="2021-10-22T13:43:00Z">
                    <w:rPr>
                      <w:b/>
                      <w:bCs/>
                      <w:color w:val="000000"/>
                      <w:lang w:val="nl-NL"/>
                    </w:rPr>
                  </w:rPrChange>
                </w:rPr>
                <w:t xml:space="preserve">Điều hành </w:t>
              </w:r>
            </w:ins>
            <w:r w:rsidRPr="006655B0">
              <w:rPr>
                <w:b/>
                <w:bCs/>
                <w:color w:val="000000"/>
                <w:sz w:val="22"/>
                <w:szCs w:val="22"/>
                <w:rPrChange w:id="15897" w:author="Mr.Long" w:date="2021-10-22T13:43:00Z">
                  <w:rPr>
                    <w:b/>
                    <w:bCs/>
                    <w:color w:val="000000"/>
                    <w:lang w:val="nl-NL"/>
                  </w:rPr>
                </w:rPrChange>
              </w:rPr>
              <w:t xml:space="preserve">khác </w:t>
            </w:r>
            <w:r w:rsidRPr="006655B0">
              <w:rPr>
                <w:color w:val="000000"/>
                <w:sz w:val="22"/>
                <w:szCs w:val="22"/>
                <w:rPrChange w:id="15898" w:author="Mr.Long" w:date="2021-10-22T13:43:00Z">
                  <w:rPr>
                    <w:color w:val="000000"/>
                    <w:lang w:val="nl-NL"/>
                  </w:rPr>
                </w:rPrChange>
              </w:rPr>
              <w:t>đã được công bố cho các cổ đông</w:t>
            </w:r>
            <w:del w:id="15899" w:author="Mr.Long" w:date="2021-10-19T09:03:00Z">
              <w:r w:rsidRPr="006655B0" w:rsidDel="0091010F">
                <w:rPr>
                  <w:color w:val="000000"/>
                  <w:sz w:val="22"/>
                  <w:szCs w:val="22"/>
                  <w:rPrChange w:id="15900" w:author="Mr.Long" w:date="2021-10-22T13:43:00Z">
                    <w:rPr>
                      <w:color w:val="000000"/>
                      <w:lang w:val="nl-NL"/>
                    </w:rPr>
                  </w:rPrChange>
                </w:rPr>
                <w:delText xml:space="preserve"> và </w:delText>
              </w:r>
            </w:del>
            <w:ins w:id="15901" w:author="Mr.Long" w:date="2021-10-19T09:03:00Z">
              <w:r w:rsidR="0091010F" w:rsidRPr="006655B0">
                <w:rPr>
                  <w:color w:val="000000"/>
                  <w:sz w:val="22"/>
                  <w:szCs w:val="22"/>
                  <w:rPrChange w:id="15902" w:author="Mr.Long" w:date="2021-10-22T13:43:00Z">
                    <w:rPr>
                      <w:color w:val="000000"/>
                      <w:lang w:val="nl-NL"/>
                    </w:rPr>
                  </w:rPrChange>
                </w:rPr>
                <w:t xml:space="preserve"> and </w:t>
              </w:r>
            </w:ins>
            <w:r w:rsidRPr="006655B0">
              <w:rPr>
                <w:color w:val="000000"/>
                <w:sz w:val="22"/>
                <w:szCs w:val="22"/>
                <w:rPrChange w:id="15903" w:author="Mr.Long" w:date="2021-10-22T13:43:00Z">
                  <w:rPr>
                    <w:color w:val="000000"/>
                    <w:lang w:val="nl-NL"/>
                  </w:rPr>
                </w:rPrChange>
              </w:rPr>
              <w:t>được Đại hội đồng cổ đông thông qua bằng phiếu biểu quyết của các cổ đông không có lợi ích liên quan.</w:t>
            </w:r>
          </w:p>
        </w:tc>
        <w:tc>
          <w:tcPr>
            <w:tcW w:w="1474" w:type="dxa"/>
            <w:vMerge w:val="restart"/>
            <w:vAlign w:val="center"/>
          </w:tcPr>
          <w:p w:rsidR="00F721DE" w:rsidRPr="006655B0" w:rsidRDefault="00F721DE" w:rsidP="00F721DE">
            <w:pPr>
              <w:spacing w:before="120" w:after="120"/>
              <w:jc w:val="center"/>
              <w:rPr>
                <w:sz w:val="22"/>
                <w:szCs w:val="22"/>
                <w:rPrChange w:id="15904" w:author="Mr.Long" w:date="2021-10-22T13:43:00Z">
                  <w:rPr>
                    <w:lang w:val="nl-NL"/>
                  </w:rPr>
                </w:rPrChange>
              </w:rPr>
            </w:pPr>
            <w:del w:id="15905" w:author="Mr.Long" w:date="2021-10-19T09:02:00Z">
              <w:r w:rsidRPr="006655B0" w:rsidDel="00134BBA">
                <w:rPr>
                  <w:sz w:val="22"/>
                  <w:szCs w:val="22"/>
                  <w:rPrChange w:id="15906" w:author="Mr.Long" w:date="2021-10-22T13:43:00Z">
                    <w:rPr>
                      <w:lang w:val="nl-NL"/>
                    </w:rPr>
                  </w:rPrChange>
                </w:rPr>
                <w:lastRenderedPageBreak/>
                <w:delText>Điều</w:delText>
              </w:r>
            </w:del>
            <w:del w:id="15907" w:author="Mr.Long" w:date="2021-10-19T09:03:00Z">
              <w:r w:rsidRPr="006655B0" w:rsidDel="0091010F">
                <w:rPr>
                  <w:sz w:val="22"/>
                  <w:szCs w:val="22"/>
                  <w:rPrChange w:id="15908" w:author="Mr.Long" w:date="2021-10-22T13:43:00Z">
                    <w:rPr>
                      <w:lang w:val="nl-NL"/>
                    </w:rPr>
                  </w:rPrChange>
                </w:rPr>
                <w:delText xml:space="preserve"> chỉnh </w:delText>
              </w:r>
            </w:del>
            <w:del w:id="15909" w:author="Mr.Long" w:date="2021-10-19T14:56:00Z">
              <w:r w:rsidRPr="006655B0" w:rsidDel="00F24E5D">
                <w:rPr>
                  <w:sz w:val="22"/>
                  <w:szCs w:val="22"/>
                  <w:rPrChange w:id="15910" w:author="Mr.Long" w:date="2021-10-22T13:43:00Z">
                    <w:rPr>
                      <w:lang w:val="nl-NL"/>
                    </w:rPr>
                  </w:rPrChange>
                </w:rPr>
                <w:delText>theo quy định của</w:delText>
              </w:r>
            </w:del>
            <w:ins w:id="15911" w:author="Mr.Long" w:date="2021-10-19T14:56:00Z">
              <w:r w:rsidR="00F24E5D" w:rsidRPr="006655B0">
                <w:rPr>
                  <w:sz w:val="22"/>
                  <w:szCs w:val="22"/>
                  <w:rPrChange w:id="15912" w:author="Mr.Long" w:date="2021-10-22T13:43:00Z">
                    <w:rPr/>
                  </w:rPrChange>
                </w:rPr>
                <w:t>Amended in accordance with</w:t>
              </w:r>
            </w:ins>
            <w:r w:rsidRPr="006655B0">
              <w:rPr>
                <w:sz w:val="22"/>
                <w:szCs w:val="22"/>
                <w:rPrChange w:id="15913" w:author="Mr.Long" w:date="2021-10-22T13:43:00Z">
                  <w:rPr>
                    <w:lang w:val="nl-NL"/>
                  </w:rPr>
                </w:rPrChange>
              </w:rPr>
              <w:t xml:space="preserve"> </w:t>
            </w:r>
            <w:del w:id="15914" w:author="Mr.Long" w:date="2021-10-20T21:06:00Z">
              <w:r w:rsidRPr="006655B0" w:rsidDel="00226E64">
                <w:rPr>
                  <w:sz w:val="22"/>
                  <w:szCs w:val="22"/>
                  <w:rPrChange w:id="15915" w:author="Mr.Long" w:date="2021-10-22T13:43:00Z">
                    <w:rPr>
                      <w:lang w:val="nl-NL"/>
                    </w:rPr>
                  </w:rPrChange>
                </w:rPr>
                <w:delText xml:space="preserve">Nghị định số </w:delText>
              </w:r>
            </w:del>
            <w:ins w:id="15916" w:author="Mr.Long" w:date="2021-10-20T21:06:00Z">
              <w:r w:rsidR="00226E64" w:rsidRPr="006655B0">
                <w:rPr>
                  <w:sz w:val="22"/>
                  <w:szCs w:val="22"/>
                  <w:rPrChange w:id="15917" w:author="Mr.Long" w:date="2021-10-22T13:43:00Z">
                    <w:rPr/>
                  </w:rPrChange>
                </w:rPr>
                <w:t xml:space="preserve">Decree No. </w:t>
              </w:r>
            </w:ins>
            <w:r w:rsidRPr="006655B0">
              <w:rPr>
                <w:sz w:val="22"/>
                <w:szCs w:val="22"/>
                <w:rPrChange w:id="15918" w:author="Mr.Long" w:date="2021-10-22T13:43:00Z">
                  <w:rPr>
                    <w:lang w:val="nl-NL"/>
                  </w:rPr>
                </w:rPrChange>
              </w:rPr>
              <w:t>155</w:t>
            </w:r>
            <w:del w:id="15919" w:author="Mr.Long" w:date="2021-10-19T09:03:00Z">
              <w:r w:rsidRPr="006655B0" w:rsidDel="0091010F">
                <w:rPr>
                  <w:sz w:val="22"/>
                  <w:szCs w:val="22"/>
                  <w:rPrChange w:id="15920" w:author="Mr.Long" w:date="2021-10-22T13:43:00Z">
                    <w:rPr>
                      <w:lang w:val="nl-NL"/>
                    </w:rPr>
                  </w:rPrChange>
                </w:rPr>
                <w:delText xml:space="preserve"> và </w:delText>
              </w:r>
            </w:del>
            <w:ins w:id="15921" w:author="Mr.Long" w:date="2021-10-19T09:03:00Z">
              <w:r w:rsidR="0091010F" w:rsidRPr="006655B0">
                <w:rPr>
                  <w:sz w:val="22"/>
                  <w:szCs w:val="22"/>
                  <w:rPrChange w:id="15922" w:author="Mr.Long" w:date="2021-10-22T13:43:00Z">
                    <w:rPr>
                      <w:lang w:val="nl-NL"/>
                    </w:rPr>
                  </w:rPrChange>
                </w:rPr>
                <w:t xml:space="preserve"> and </w:t>
              </w:r>
            </w:ins>
            <w:del w:id="15923" w:author="Mr.Long" w:date="2021-10-19T14:57:00Z">
              <w:r w:rsidRPr="006655B0" w:rsidDel="00C3410B">
                <w:rPr>
                  <w:sz w:val="22"/>
                  <w:szCs w:val="22"/>
                  <w:rPrChange w:id="15924" w:author="Mr.Long" w:date="2021-10-22T13:43:00Z">
                    <w:rPr>
                      <w:lang w:val="nl-NL"/>
                    </w:rPr>
                  </w:rPrChange>
                </w:rPr>
                <w:delText xml:space="preserve">Thông tư số </w:delText>
              </w:r>
            </w:del>
            <w:ins w:id="15925" w:author="Mr.Long" w:date="2021-10-19T14:57:00Z">
              <w:r w:rsidR="00C3410B" w:rsidRPr="006655B0">
                <w:rPr>
                  <w:sz w:val="22"/>
                  <w:szCs w:val="22"/>
                  <w:rPrChange w:id="15926" w:author="Mr.Long" w:date="2021-10-22T13:43:00Z">
                    <w:rPr/>
                  </w:rPrChange>
                </w:rPr>
                <w:t xml:space="preserve">Circular No. </w:t>
              </w:r>
            </w:ins>
            <w:r w:rsidRPr="006655B0">
              <w:rPr>
                <w:sz w:val="22"/>
                <w:szCs w:val="22"/>
                <w:rPrChange w:id="15927" w:author="Mr.Long" w:date="2021-10-22T13:43:00Z">
                  <w:rPr>
                    <w:lang w:val="nl-NL"/>
                  </w:rPr>
                </w:rPrChange>
              </w:rPr>
              <w:t>116</w:t>
            </w:r>
          </w:p>
        </w:tc>
      </w:tr>
      <w:tr w:rsidR="00F721DE" w:rsidRPr="006655B0" w:rsidTr="00F37616">
        <w:trPr>
          <w:trHeight w:val="440"/>
        </w:trPr>
        <w:tc>
          <w:tcPr>
            <w:tcW w:w="630" w:type="dxa"/>
            <w:vMerge/>
            <w:vAlign w:val="center"/>
          </w:tcPr>
          <w:p w:rsidR="00F721DE" w:rsidRPr="006655B0" w:rsidRDefault="00F721DE" w:rsidP="00F721DE">
            <w:pPr>
              <w:numPr>
                <w:ilvl w:val="0"/>
                <w:numId w:val="15"/>
              </w:numPr>
              <w:spacing w:before="120" w:after="120"/>
              <w:ind w:left="342"/>
              <w:jc w:val="center"/>
              <w:rPr>
                <w:sz w:val="22"/>
                <w:szCs w:val="22"/>
                <w:rPrChange w:id="15928"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5929" w:author="Mr.Long" w:date="2021-10-22T13:43:00Z">
                  <w:rPr>
                    <w:color w:val="000000"/>
                    <w:u w:val="single"/>
                    <w:lang w:val="nl-NL"/>
                  </w:rPr>
                </w:rPrChange>
              </w:rPr>
            </w:pPr>
            <w:del w:id="15930" w:author="Mr.Long" w:date="2021-10-19T09:24:00Z">
              <w:r w:rsidRPr="006655B0" w:rsidDel="00767E8A">
                <w:rPr>
                  <w:color w:val="000000"/>
                  <w:sz w:val="22"/>
                  <w:szCs w:val="22"/>
                  <w:u w:val="single"/>
                  <w:rPrChange w:id="15931" w:author="Mr.Long" w:date="2021-10-22T13:43:00Z">
                    <w:rPr>
                      <w:color w:val="000000"/>
                      <w:u w:val="single"/>
                      <w:lang w:val="nl-NL"/>
                    </w:rPr>
                  </w:rPrChange>
                </w:rPr>
                <w:delText xml:space="preserve">Khoản </w:delText>
              </w:r>
            </w:del>
            <w:ins w:id="15932" w:author="Mr.Long" w:date="2021-10-19T09:24:00Z">
              <w:r w:rsidR="00767E8A" w:rsidRPr="006655B0">
                <w:rPr>
                  <w:color w:val="000000"/>
                  <w:sz w:val="22"/>
                  <w:szCs w:val="22"/>
                  <w:u w:val="single"/>
                  <w:rPrChange w:id="15933" w:author="Mr.Long" w:date="2021-10-22T13:43:00Z">
                    <w:rPr>
                      <w:color w:val="000000"/>
                      <w:u w:val="single"/>
                      <w:lang w:val="nl-NL"/>
                    </w:rPr>
                  </w:rPrChange>
                </w:rPr>
                <w:t xml:space="preserve">Clause </w:t>
              </w:r>
            </w:ins>
            <w:r w:rsidRPr="006655B0">
              <w:rPr>
                <w:color w:val="000000"/>
                <w:sz w:val="22"/>
                <w:szCs w:val="22"/>
                <w:u w:val="single"/>
                <w:rPrChange w:id="15934" w:author="Mr.Long" w:date="2021-10-22T13:43:00Z">
                  <w:rPr>
                    <w:color w:val="000000"/>
                    <w:u w:val="single"/>
                    <w:lang w:val="nl-NL"/>
                  </w:rPr>
                </w:rPrChange>
              </w:rPr>
              <w:t xml:space="preserve">3 </w:t>
            </w:r>
            <w:del w:id="15935" w:author="Mr.Long" w:date="2021-10-19T09:02:00Z">
              <w:r w:rsidRPr="006655B0" w:rsidDel="00134BBA">
                <w:rPr>
                  <w:color w:val="000000"/>
                  <w:sz w:val="22"/>
                  <w:szCs w:val="22"/>
                  <w:u w:val="single"/>
                  <w:rPrChange w:id="15936" w:author="Mr.Long" w:date="2021-10-22T13:43:00Z">
                    <w:rPr>
                      <w:color w:val="000000"/>
                      <w:u w:val="single"/>
                      <w:lang w:val="nl-NL"/>
                    </w:rPr>
                  </w:rPrChange>
                </w:rPr>
                <w:delText>Điều</w:delText>
              </w:r>
            </w:del>
            <w:ins w:id="15937" w:author="Mr.Long" w:date="2021-10-19T09:02:00Z">
              <w:r w:rsidR="00134BBA" w:rsidRPr="006655B0">
                <w:rPr>
                  <w:color w:val="000000"/>
                  <w:sz w:val="22"/>
                  <w:szCs w:val="22"/>
                  <w:u w:val="single"/>
                  <w:rPrChange w:id="15938" w:author="Mr.Long" w:date="2021-10-22T13:43:00Z">
                    <w:rPr>
                      <w:color w:val="000000"/>
                      <w:u w:val="single"/>
                      <w:lang w:val="nl-NL"/>
                    </w:rPr>
                  </w:rPrChange>
                </w:rPr>
                <w:t>Article</w:t>
              </w:r>
            </w:ins>
            <w:r w:rsidRPr="006655B0">
              <w:rPr>
                <w:color w:val="000000"/>
                <w:sz w:val="22"/>
                <w:szCs w:val="22"/>
                <w:u w:val="single"/>
                <w:rPrChange w:id="15939" w:author="Mr.Long" w:date="2021-10-22T13:43:00Z">
                  <w:rPr>
                    <w:color w:val="000000"/>
                    <w:u w:val="single"/>
                    <w:lang w:val="nl-NL"/>
                  </w:rPr>
                </w:rPrChange>
              </w:rPr>
              <w:t xml:space="preserve"> 34. Trách nhiệm trung thực</w:t>
            </w:r>
            <w:del w:id="15940" w:author="Mr.Long" w:date="2021-10-19T09:03:00Z">
              <w:r w:rsidRPr="006655B0" w:rsidDel="0091010F">
                <w:rPr>
                  <w:color w:val="000000"/>
                  <w:sz w:val="22"/>
                  <w:szCs w:val="22"/>
                  <w:u w:val="single"/>
                  <w:rPrChange w:id="15941" w:author="Mr.Long" w:date="2021-10-22T13:43:00Z">
                    <w:rPr>
                      <w:color w:val="000000"/>
                      <w:u w:val="single"/>
                      <w:lang w:val="nl-NL"/>
                    </w:rPr>
                  </w:rPrChange>
                </w:rPr>
                <w:delText xml:space="preserve"> và </w:delText>
              </w:r>
            </w:del>
            <w:ins w:id="15942" w:author="Mr.Long" w:date="2021-10-19T09:03:00Z">
              <w:r w:rsidR="0091010F" w:rsidRPr="006655B0">
                <w:rPr>
                  <w:color w:val="000000"/>
                  <w:sz w:val="22"/>
                  <w:szCs w:val="22"/>
                  <w:u w:val="single"/>
                  <w:rPrChange w:id="15943" w:author="Mr.Long" w:date="2021-10-22T13:43:00Z">
                    <w:rPr>
                      <w:color w:val="000000"/>
                      <w:u w:val="single"/>
                      <w:lang w:val="nl-NL"/>
                    </w:rPr>
                  </w:rPrChange>
                </w:rPr>
                <w:t xml:space="preserve"> and </w:t>
              </w:r>
            </w:ins>
            <w:r w:rsidRPr="006655B0">
              <w:rPr>
                <w:color w:val="000000"/>
                <w:sz w:val="22"/>
                <w:szCs w:val="22"/>
                <w:u w:val="single"/>
                <w:rPrChange w:id="15944" w:author="Mr.Long" w:date="2021-10-22T13:43:00Z">
                  <w:rPr>
                    <w:color w:val="000000"/>
                    <w:u w:val="single"/>
                    <w:lang w:val="nl-NL"/>
                  </w:rPr>
                </w:rPrChange>
              </w:rPr>
              <w:t>tránh các xung đột về quyền lợi</w:t>
            </w:r>
          </w:p>
          <w:p w:rsidR="00F721DE" w:rsidRPr="006655B0" w:rsidRDefault="00F721DE" w:rsidP="00F721DE">
            <w:pPr>
              <w:spacing w:before="120" w:after="120"/>
              <w:jc w:val="both"/>
              <w:rPr>
                <w:color w:val="000000"/>
                <w:sz w:val="22"/>
                <w:szCs w:val="22"/>
                <w:rPrChange w:id="15945" w:author="Mr.Long" w:date="2021-10-22T13:43:00Z">
                  <w:rPr>
                    <w:color w:val="000000"/>
                    <w:lang w:val="nl-NL"/>
                  </w:rPr>
                </w:rPrChange>
              </w:rPr>
            </w:pPr>
            <w:r w:rsidRPr="006655B0">
              <w:rPr>
                <w:color w:val="000000"/>
                <w:sz w:val="22"/>
                <w:szCs w:val="22"/>
                <w:rPrChange w:id="15946" w:author="Mr.Long" w:date="2021-10-22T13:43:00Z">
                  <w:rPr>
                    <w:color w:val="000000"/>
                    <w:lang w:val="nl-NL"/>
                  </w:rPr>
                </w:rPrChange>
              </w:rPr>
              <w:t>3.</w:t>
            </w:r>
            <w:r w:rsidRPr="006655B0">
              <w:rPr>
                <w:color w:val="000000"/>
                <w:sz w:val="22"/>
                <w:szCs w:val="22"/>
                <w:rPrChange w:id="15947" w:author="Mr.Long" w:date="2021-10-22T13:43:00Z">
                  <w:rPr>
                    <w:color w:val="000000"/>
                    <w:lang w:val="nl-NL"/>
                  </w:rPr>
                </w:rPrChange>
              </w:rPr>
              <w:tab/>
              <w:t xml:space="preserve">Trừ trường hợp Đại hội đồng cổ đông có quyết định khác, Công ty không được phép cấp các </w:t>
            </w:r>
            <w:del w:id="15948" w:author="Mr.Long" w:date="2021-10-19T09:24:00Z">
              <w:r w:rsidRPr="006655B0" w:rsidDel="00767E8A">
                <w:rPr>
                  <w:color w:val="000000"/>
                  <w:sz w:val="22"/>
                  <w:szCs w:val="22"/>
                  <w:rPrChange w:id="15949" w:author="Mr.Long" w:date="2021-10-22T13:43:00Z">
                    <w:rPr>
                      <w:color w:val="000000"/>
                      <w:lang w:val="nl-NL"/>
                    </w:rPr>
                  </w:rPrChange>
                </w:rPr>
                <w:delText xml:space="preserve">khoản </w:delText>
              </w:r>
            </w:del>
            <w:ins w:id="15950" w:author="Mr.Long" w:date="2021-10-19T09:24:00Z">
              <w:r w:rsidR="00767E8A" w:rsidRPr="006655B0">
                <w:rPr>
                  <w:color w:val="000000"/>
                  <w:sz w:val="22"/>
                  <w:szCs w:val="22"/>
                  <w:rPrChange w:id="15951" w:author="Mr.Long" w:date="2021-10-22T13:43:00Z">
                    <w:rPr>
                      <w:color w:val="000000"/>
                      <w:lang w:val="nl-NL"/>
                    </w:rPr>
                  </w:rPrChange>
                </w:rPr>
                <w:t xml:space="preserve">clause </w:t>
              </w:r>
            </w:ins>
            <w:r w:rsidRPr="006655B0">
              <w:rPr>
                <w:color w:val="000000"/>
                <w:sz w:val="22"/>
                <w:szCs w:val="22"/>
                <w:rPrChange w:id="15952" w:author="Mr.Long" w:date="2021-10-22T13:43:00Z">
                  <w:rPr>
                    <w:color w:val="000000"/>
                    <w:lang w:val="nl-NL"/>
                  </w:rPr>
                </w:rPrChange>
              </w:rPr>
              <w:t xml:space="preserve">vay, bảo lãnh, hoặc tín dụng cho các thành viên Hội đồng quản trị, Kiểm soát viên, Tổng giám đốc, người </w:t>
            </w:r>
            <w:del w:id="15953" w:author="Mr.Long" w:date="2021-10-19T09:02:00Z">
              <w:r w:rsidRPr="006655B0" w:rsidDel="00134BBA">
                <w:rPr>
                  <w:color w:val="000000"/>
                  <w:sz w:val="22"/>
                  <w:szCs w:val="22"/>
                  <w:rPrChange w:id="15954" w:author="Mr.Long" w:date="2021-10-22T13:43:00Z">
                    <w:rPr>
                      <w:color w:val="000000"/>
                      <w:lang w:val="nl-NL"/>
                    </w:rPr>
                  </w:rPrChange>
                </w:rPr>
                <w:delText>điều</w:delText>
              </w:r>
            </w:del>
            <w:del w:id="15955" w:author="Mr.Long" w:date="2021-10-19T09:11:00Z">
              <w:r w:rsidRPr="006655B0" w:rsidDel="00BE4D41">
                <w:rPr>
                  <w:color w:val="000000"/>
                  <w:sz w:val="22"/>
                  <w:szCs w:val="22"/>
                  <w:rPrChange w:id="15956" w:author="Mr.Long" w:date="2021-10-22T13:43:00Z">
                    <w:rPr>
                      <w:color w:val="000000"/>
                      <w:lang w:val="nl-NL"/>
                    </w:rPr>
                  </w:rPrChange>
                </w:rPr>
                <w:delText xml:space="preserve"> hành </w:delText>
              </w:r>
            </w:del>
            <w:ins w:id="15957" w:author="Mr.Long" w:date="2021-10-19T09:11:00Z">
              <w:r w:rsidR="00BE4D41" w:rsidRPr="006655B0">
                <w:rPr>
                  <w:color w:val="000000"/>
                  <w:sz w:val="22"/>
                  <w:szCs w:val="22"/>
                  <w:rPrChange w:id="15958" w:author="Mr.Long" w:date="2021-10-22T13:43:00Z">
                    <w:rPr>
                      <w:color w:val="000000"/>
                      <w:lang w:val="nl-NL"/>
                    </w:rPr>
                  </w:rPrChange>
                </w:rPr>
                <w:t xml:space="preserve">Điều hành </w:t>
              </w:r>
            </w:ins>
            <w:r w:rsidRPr="006655B0">
              <w:rPr>
                <w:color w:val="000000"/>
                <w:sz w:val="22"/>
                <w:szCs w:val="22"/>
                <w:rPrChange w:id="15959" w:author="Mr.Long" w:date="2021-10-22T13:43:00Z">
                  <w:rPr>
                    <w:color w:val="000000"/>
                    <w:lang w:val="nl-NL"/>
                  </w:rPr>
                </w:rPrChange>
              </w:rPr>
              <w:t>khác</w:t>
            </w:r>
            <w:del w:id="15960" w:author="Mr.Long" w:date="2021-10-19T09:03:00Z">
              <w:r w:rsidRPr="006655B0" w:rsidDel="0091010F">
                <w:rPr>
                  <w:color w:val="000000"/>
                  <w:sz w:val="22"/>
                  <w:szCs w:val="22"/>
                  <w:rPrChange w:id="15961" w:author="Mr.Long" w:date="2021-10-22T13:43:00Z">
                    <w:rPr>
                      <w:color w:val="000000"/>
                      <w:lang w:val="nl-NL"/>
                    </w:rPr>
                  </w:rPrChange>
                </w:rPr>
                <w:delText xml:space="preserve"> và </w:delText>
              </w:r>
            </w:del>
            <w:ins w:id="15962" w:author="Mr.Long" w:date="2021-10-19T09:03:00Z">
              <w:r w:rsidR="0091010F" w:rsidRPr="006655B0">
                <w:rPr>
                  <w:color w:val="000000"/>
                  <w:sz w:val="22"/>
                  <w:szCs w:val="22"/>
                  <w:rPrChange w:id="15963" w:author="Mr.Long" w:date="2021-10-22T13:43:00Z">
                    <w:rPr>
                      <w:color w:val="000000"/>
                      <w:lang w:val="nl-NL"/>
                    </w:rPr>
                  </w:rPrChange>
                </w:rPr>
                <w:t xml:space="preserve"> and </w:t>
              </w:r>
            </w:ins>
            <w:r w:rsidRPr="006655B0">
              <w:rPr>
                <w:color w:val="000000"/>
                <w:sz w:val="22"/>
                <w:szCs w:val="22"/>
                <w:rPrChange w:id="15964" w:author="Mr.Long" w:date="2021-10-22T13:43:00Z">
                  <w:rPr>
                    <w:color w:val="000000"/>
                    <w:lang w:val="nl-NL"/>
                  </w:rPr>
                </w:rPrChange>
              </w:rPr>
              <w:t>các cá nhân, tổ chức có liên quan tới các thành viên nêu trên hoặc pháp nhân mà những người này có các lợi ích tài chính trừ trường hợp Công ty đại chúng</w:t>
            </w:r>
            <w:del w:id="15965" w:author="Mr.Long" w:date="2021-10-19T09:03:00Z">
              <w:r w:rsidRPr="006655B0" w:rsidDel="0091010F">
                <w:rPr>
                  <w:color w:val="000000"/>
                  <w:sz w:val="22"/>
                  <w:szCs w:val="22"/>
                  <w:rPrChange w:id="15966" w:author="Mr.Long" w:date="2021-10-22T13:43:00Z">
                    <w:rPr>
                      <w:color w:val="000000"/>
                      <w:lang w:val="nl-NL"/>
                    </w:rPr>
                  </w:rPrChange>
                </w:rPr>
                <w:delText xml:space="preserve"> và </w:delText>
              </w:r>
            </w:del>
            <w:ins w:id="15967" w:author="Mr.Long" w:date="2021-10-19T09:03:00Z">
              <w:r w:rsidR="0091010F" w:rsidRPr="006655B0">
                <w:rPr>
                  <w:color w:val="000000"/>
                  <w:sz w:val="22"/>
                  <w:szCs w:val="22"/>
                  <w:rPrChange w:id="15968" w:author="Mr.Long" w:date="2021-10-22T13:43:00Z">
                    <w:rPr>
                      <w:color w:val="000000"/>
                      <w:lang w:val="nl-NL"/>
                    </w:rPr>
                  </w:rPrChange>
                </w:rPr>
                <w:t xml:space="preserve"> and </w:t>
              </w:r>
            </w:ins>
            <w:r w:rsidRPr="006655B0">
              <w:rPr>
                <w:color w:val="000000"/>
                <w:sz w:val="22"/>
                <w:szCs w:val="22"/>
                <w:rPrChange w:id="15969" w:author="Mr.Long" w:date="2021-10-22T13:43:00Z">
                  <w:rPr>
                    <w:color w:val="000000"/>
                    <w:lang w:val="nl-NL"/>
                  </w:rPr>
                </w:rPrChange>
              </w:rPr>
              <w:t>tổ chức có liên quan tới thành viên này là các công ty trong cùng tập đoàn hoặc các công ty hoạt động theo nhóm công ty, bao gồm công ty mẹ - công ty con, tập đoàn kinh tế</w:t>
            </w:r>
            <w:del w:id="15970" w:author="Mr.Long" w:date="2021-10-19T09:03:00Z">
              <w:r w:rsidRPr="006655B0" w:rsidDel="0091010F">
                <w:rPr>
                  <w:color w:val="000000"/>
                  <w:sz w:val="22"/>
                  <w:szCs w:val="22"/>
                  <w:rPrChange w:id="15971" w:author="Mr.Long" w:date="2021-10-22T13:43:00Z">
                    <w:rPr>
                      <w:color w:val="000000"/>
                      <w:lang w:val="nl-NL"/>
                    </w:rPr>
                  </w:rPrChange>
                </w:rPr>
                <w:delText xml:space="preserve"> và </w:delText>
              </w:r>
            </w:del>
            <w:ins w:id="15972" w:author="Mr.Long" w:date="2021-10-19T09:03:00Z">
              <w:r w:rsidR="0091010F" w:rsidRPr="006655B0">
                <w:rPr>
                  <w:color w:val="000000"/>
                  <w:sz w:val="22"/>
                  <w:szCs w:val="22"/>
                  <w:rPrChange w:id="15973" w:author="Mr.Long" w:date="2021-10-22T13:43:00Z">
                    <w:rPr>
                      <w:color w:val="000000"/>
                      <w:lang w:val="nl-NL"/>
                    </w:rPr>
                  </w:rPrChange>
                </w:rPr>
                <w:t xml:space="preserve"> and </w:t>
              </w:r>
            </w:ins>
            <w:r w:rsidRPr="006655B0">
              <w:rPr>
                <w:color w:val="000000"/>
                <w:sz w:val="22"/>
                <w:szCs w:val="22"/>
                <w:rPrChange w:id="15974" w:author="Mr.Long" w:date="2021-10-22T13:43:00Z">
                  <w:rPr>
                    <w:color w:val="000000"/>
                    <w:lang w:val="nl-NL"/>
                  </w:rPr>
                </w:rPrChange>
              </w:rPr>
              <w:t>pháp luật chuyên ngành có quy định khác.</w:t>
            </w:r>
          </w:p>
          <w:p w:rsidR="00F721DE" w:rsidRPr="006655B0" w:rsidRDefault="00F721DE" w:rsidP="00F721DE">
            <w:pPr>
              <w:spacing w:before="120" w:after="120"/>
              <w:jc w:val="both"/>
              <w:rPr>
                <w:color w:val="000000"/>
                <w:sz w:val="22"/>
                <w:szCs w:val="22"/>
                <w:rPrChange w:id="15975" w:author="Mr.Long" w:date="2021-10-22T13:43:00Z">
                  <w:rPr>
                    <w:color w:val="000000"/>
                    <w:lang w:val="nl-NL"/>
                  </w:rPr>
                </w:rPrChange>
              </w:rPr>
            </w:pPr>
            <w:r w:rsidRPr="006655B0">
              <w:rPr>
                <w:color w:val="000000"/>
                <w:sz w:val="22"/>
                <w:szCs w:val="22"/>
                <w:rPrChange w:id="15976" w:author="Mr.Long" w:date="2021-10-22T13:43:00Z">
                  <w:rPr>
                    <w:color w:val="000000"/>
                    <w:lang w:val="nl-NL"/>
                  </w:rPr>
                </w:rPrChange>
              </w:rPr>
              <w:t xml:space="preserve">Việc công ty mẹ cho vay hay bảo lãnh cho các </w:t>
            </w:r>
            <w:del w:id="15977" w:author="Mr.Long" w:date="2021-10-19T09:24:00Z">
              <w:r w:rsidRPr="006655B0" w:rsidDel="00767E8A">
                <w:rPr>
                  <w:color w:val="000000"/>
                  <w:sz w:val="22"/>
                  <w:szCs w:val="22"/>
                  <w:rPrChange w:id="15978" w:author="Mr.Long" w:date="2021-10-22T13:43:00Z">
                    <w:rPr>
                      <w:color w:val="000000"/>
                      <w:lang w:val="nl-NL"/>
                    </w:rPr>
                  </w:rPrChange>
                </w:rPr>
                <w:delText xml:space="preserve">khoản </w:delText>
              </w:r>
            </w:del>
            <w:ins w:id="15979" w:author="Mr.Long" w:date="2021-10-19T09:24:00Z">
              <w:r w:rsidR="00767E8A" w:rsidRPr="006655B0">
                <w:rPr>
                  <w:color w:val="000000"/>
                  <w:sz w:val="22"/>
                  <w:szCs w:val="22"/>
                  <w:rPrChange w:id="15980" w:author="Mr.Long" w:date="2021-10-22T13:43:00Z">
                    <w:rPr>
                      <w:color w:val="000000"/>
                      <w:lang w:val="nl-NL"/>
                    </w:rPr>
                  </w:rPrChange>
                </w:rPr>
                <w:t xml:space="preserve">clause </w:t>
              </w:r>
            </w:ins>
            <w:r w:rsidRPr="006655B0">
              <w:rPr>
                <w:color w:val="000000"/>
                <w:sz w:val="22"/>
                <w:szCs w:val="22"/>
                <w:rPrChange w:id="15981" w:author="Mr.Long" w:date="2021-10-22T13:43:00Z">
                  <w:rPr>
                    <w:color w:val="000000"/>
                    <w:lang w:val="nl-NL"/>
                  </w:rPr>
                </w:rPrChange>
              </w:rPr>
              <w:t xml:space="preserve">vay của công ty con thì </w:t>
            </w:r>
            <w:r w:rsidRPr="006655B0">
              <w:rPr>
                <w:color w:val="000000"/>
                <w:sz w:val="22"/>
                <w:szCs w:val="22"/>
                <w:rPrChange w:id="15982" w:author="Mr.Long" w:date="2021-10-22T13:43:00Z">
                  <w:rPr>
                    <w:color w:val="000000"/>
                    <w:lang w:val="nl-NL"/>
                  </w:rPr>
                </w:rPrChange>
              </w:rPr>
              <w:lastRenderedPageBreak/>
              <w:t>chỉ cần được phê duyệt của Hội đồng Quản trị.</w:t>
            </w:r>
          </w:p>
        </w:tc>
        <w:tc>
          <w:tcPr>
            <w:tcW w:w="6660" w:type="dxa"/>
            <w:shd w:val="clear" w:color="auto" w:fill="auto"/>
          </w:tcPr>
          <w:p w:rsidR="00F721DE" w:rsidRPr="006655B0" w:rsidRDefault="00F721DE" w:rsidP="00F721DE">
            <w:pPr>
              <w:spacing w:before="120" w:after="120"/>
              <w:jc w:val="both"/>
              <w:rPr>
                <w:color w:val="000000"/>
                <w:sz w:val="22"/>
                <w:szCs w:val="22"/>
                <w:u w:val="single"/>
                <w:rPrChange w:id="15983" w:author="Mr.Long" w:date="2021-10-22T13:43:00Z">
                  <w:rPr>
                    <w:color w:val="000000"/>
                    <w:u w:val="single"/>
                    <w:lang w:val="nl-NL"/>
                  </w:rPr>
                </w:rPrChange>
              </w:rPr>
            </w:pPr>
            <w:del w:id="15984" w:author="Mr.Long" w:date="2021-10-23T13:45:00Z">
              <w:r w:rsidRPr="006655B0" w:rsidDel="008969BC">
                <w:rPr>
                  <w:color w:val="000000"/>
                  <w:sz w:val="22"/>
                  <w:szCs w:val="22"/>
                  <w:u w:val="single"/>
                  <w:rPrChange w:id="15985" w:author="Mr.Long" w:date="2021-10-22T13:43:00Z">
                    <w:rPr>
                      <w:color w:val="000000"/>
                      <w:u w:val="single"/>
                      <w:lang w:val="nl-NL"/>
                    </w:rPr>
                  </w:rPrChange>
                </w:rPr>
                <w:lastRenderedPageBreak/>
                <w:delText>Hủy bỏ</w:delText>
              </w:r>
            </w:del>
            <w:ins w:id="15986" w:author="Mr.Long" w:date="2021-10-23T13:45:00Z">
              <w:r w:rsidR="008969BC">
                <w:rPr>
                  <w:color w:val="000000"/>
                  <w:sz w:val="22"/>
                  <w:szCs w:val="22"/>
                  <w:u w:val="single"/>
                </w:rPr>
                <w:t>Delete</w:t>
              </w:r>
            </w:ins>
            <w:r w:rsidRPr="006655B0">
              <w:rPr>
                <w:color w:val="000000"/>
                <w:sz w:val="22"/>
                <w:szCs w:val="22"/>
                <w:u w:val="single"/>
                <w:rPrChange w:id="15987" w:author="Mr.Long" w:date="2021-10-22T13:43:00Z">
                  <w:rPr>
                    <w:color w:val="000000"/>
                    <w:u w:val="single"/>
                    <w:lang w:val="nl-NL"/>
                  </w:rPr>
                </w:rPrChange>
              </w:rPr>
              <w:t xml:space="preserve"> nội dung </w:t>
            </w:r>
            <w:del w:id="15988" w:author="Mr.Long" w:date="2021-10-19T09:24:00Z">
              <w:r w:rsidRPr="006655B0" w:rsidDel="00767E8A">
                <w:rPr>
                  <w:color w:val="000000"/>
                  <w:sz w:val="22"/>
                  <w:szCs w:val="22"/>
                  <w:u w:val="single"/>
                  <w:rPrChange w:id="15989" w:author="Mr.Long" w:date="2021-10-22T13:43:00Z">
                    <w:rPr>
                      <w:color w:val="000000"/>
                      <w:u w:val="single"/>
                      <w:lang w:val="nl-NL"/>
                    </w:rPr>
                  </w:rPrChange>
                </w:rPr>
                <w:delText xml:space="preserve">Khoản </w:delText>
              </w:r>
            </w:del>
            <w:ins w:id="15990" w:author="Mr.Long" w:date="2021-10-19T09:24:00Z">
              <w:r w:rsidR="00767E8A" w:rsidRPr="006655B0">
                <w:rPr>
                  <w:color w:val="000000"/>
                  <w:sz w:val="22"/>
                  <w:szCs w:val="22"/>
                  <w:u w:val="single"/>
                  <w:rPrChange w:id="15991" w:author="Mr.Long" w:date="2021-10-22T13:43:00Z">
                    <w:rPr>
                      <w:color w:val="000000"/>
                      <w:u w:val="single"/>
                      <w:lang w:val="nl-NL"/>
                    </w:rPr>
                  </w:rPrChange>
                </w:rPr>
                <w:t xml:space="preserve">Clause </w:t>
              </w:r>
            </w:ins>
            <w:r w:rsidRPr="006655B0">
              <w:rPr>
                <w:color w:val="000000"/>
                <w:sz w:val="22"/>
                <w:szCs w:val="22"/>
                <w:u w:val="single"/>
                <w:rPrChange w:id="15992" w:author="Mr.Long" w:date="2021-10-22T13:43:00Z">
                  <w:rPr>
                    <w:color w:val="000000"/>
                    <w:u w:val="single"/>
                    <w:lang w:val="nl-NL"/>
                  </w:rPr>
                </w:rPrChange>
              </w:rPr>
              <w:t xml:space="preserve">3 </w:t>
            </w:r>
            <w:del w:id="15993" w:author="Mr.Long" w:date="2021-10-19T09:02:00Z">
              <w:r w:rsidRPr="006655B0" w:rsidDel="00134BBA">
                <w:rPr>
                  <w:color w:val="000000"/>
                  <w:sz w:val="22"/>
                  <w:szCs w:val="22"/>
                  <w:u w:val="single"/>
                  <w:rPrChange w:id="15994" w:author="Mr.Long" w:date="2021-10-22T13:43:00Z">
                    <w:rPr>
                      <w:color w:val="000000"/>
                      <w:u w:val="single"/>
                      <w:lang w:val="nl-NL"/>
                    </w:rPr>
                  </w:rPrChange>
                </w:rPr>
                <w:delText>Điều</w:delText>
              </w:r>
            </w:del>
            <w:ins w:id="15995" w:author="Mr.Long" w:date="2021-10-19T09:02:00Z">
              <w:r w:rsidR="00134BBA" w:rsidRPr="006655B0">
                <w:rPr>
                  <w:color w:val="000000"/>
                  <w:sz w:val="22"/>
                  <w:szCs w:val="22"/>
                  <w:u w:val="single"/>
                  <w:rPrChange w:id="15996" w:author="Mr.Long" w:date="2021-10-22T13:43:00Z">
                    <w:rPr>
                      <w:color w:val="000000"/>
                      <w:u w:val="single"/>
                      <w:lang w:val="nl-NL"/>
                    </w:rPr>
                  </w:rPrChange>
                </w:rPr>
                <w:t>Article</w:t>
              </w:r>
            </w:ins>
            <w:r w:rsidRPr="006655B0">
              <w:rPr>
                <w:color w:val="000000"/>
                <w:sz w:val="22"/>
                <w:szCs w:val="22"/>
                <w:u w:val="single"/>
                <w:rPrChange w:id="15997" w:author="Mr.Long" w:date="2021-10-22T13:43:00Z">
                  <w:rPr>
                    <w:color w:val="000000"/>
                    <w:u w:val="single"/>
                    <w:lang w:val="nl-NL"/>
                  </w:rPr>
                </w:rPrChange>
              </w:rPr>
              <w:t xml:space="preserve"> 34. Trách nhiệm trung thực</w:t>
            </w:r>
            <w:del w:id="15998" w:author="Mr.Long" w:date="2021-10-19T09:03:00Z">
              <w:r w:rsidRPr="006655B0" w:rsidDel="0091010F">
                <w:rPr>
                  <w:color w:val="000000"/>
                  <w:sz w:val="22"/>
                  <w:szCs w:val="22"/>
                  <w:u w:val="single"/>
                  <w:rPrChange w:id="15999" w:author="Mr.Long" w:date="2021-10-22T13:43:00Z">
                    <w:rPr>
                      <w:color w:val="000000"/>
                      <w:u w:val="single"/>
                      <w:lang w:val="nl-NL"/>
                    </w:rPr>
                  </w:rPrChange>
                </w:rPr>
                <w:delText xml:space="preserve"> và </w:delText>
              </w:r>
            </w:del>
            <w:ins w:id="16000" w:author="Mr.Long" w:date="2021-10-19T09:03:00Z">
              <w:r w:rsidR="0091010F" w:rsidRPr="006655B0">
                <w:rPr>
                  <w:color w:val="000000"/>
                  <w:sz w:val="22"/>
                  <w:szCs w:val="22"/>
                  <w:u w:val="single"/>
                  <w:rPrChange w:id="16001" w:author="Mr.Long" w:date="2021-10-22T13:43:00Z">
                    <w:rPr>
                      <w:color w:val="000000"/>
                      <w:u w:val="single"/>
                      <w:lang w:val="nl-NL"/>
                    </w:rPr>
                  </w:rPrChange>
                </w:rPr>
                <w:t xml:space="preserve"> and </w:t>
              </w:r>
            </w:ins>
            <w:r w:rsidRPr="006655B0">
              <w:rPr>
                <w:color w:val="000000"/>
                <w:sz w:val="22"/>
                <w:szCs w:val="22"/>
                <w:u w:val="single"/>
                <w:rPrChange w:id="16002" w:author="Mr.Long" w:date="2021-10-22T13:43:00Z">
                  <w:rPr>
                    <w:color w:val="000000"/>
                    <w:u w:val="single"/>
                    <w:lang w:val="nl-NL"/>
                  </w:rPr>
                </w:rPrChange>
              </w:rPr>
              <w:t>tránh các xung đột về quyền lợi</w:t>
            </w:r>
          </w:p>
          <w:p w:rsidR="00F721DE" w:rsidRPr="006655B0" w:rsidRDefault="00F721DE" w:rsidP="00F721DE">
            <w:pPr>
              <w:spacing w:before="120" w:after="120"/>
              <w:jc w:val="both"/>
              <w:rPr>
                <w:color w:val="000000"/>
                <w:sz w:val="22"/>
                <w:szCs w:val="22"/>
                <w:rPrChange w:id="16003" w:author="Mr.Long" w:date="2021-10-22T13:43:00Z">
                  <w:rPr>
                    <w:color w:val="000000"/>
                    <w:lang w:val="nl-NL"/>
                  </w:rPr>
                </w:rPrChange>
              </w:rPr>
            </w:pPr>
          </w:p>
        </w:tc>
        <w:tc>
          <w:tcPr>
            <w:tcW w:w="1474" w:type="dxa"/>
            <w:vMerge/>
            <w:vAlign w:val="center"/>
          </w:tcPr>
          <w:p w:rsidR="00F721DE" w:rsidRPr="006655B0" w:rsidRDefault="00F721DE" w:rsidP="00F721DE">
            <w:pPr>
              <w:spacing w:before="120" w:after="120"/>
              <w:jc w:val="center"/>
              <w:rPr>
                <w:sz w:val="22"/>
                <w:szCs w:val="22"/>
                <w:rPrChange w:id="16004" w:author="Mr.Long" w:date="2021-10-22T13:43:00Z">
                  <w:rPr>
                    <w:lang w:val="nl-NL"/>
                  </w:rPr>
                </w:rPrChange>
              </w:rPr>
            </w:pPr>
          </w:p>
        </w:tc>
      </w:tr>
      <w:tr w:rsidR="00F721DE" w:rsidRPr="006655B0" w:rsidTr="00F37616">
        <w:trPr>
          <w:trHeight w:val="440"/>
        </w:trPr>
        <w:tc>
          <w:tcPr>
            <w:tcW w:w="630" w:type="dxa"/>
            <w:vMerge/>
            <w:vAlign w:val="center"/>
          </w:tcPr>
          <w:p w:rsidR="00F721DE" w:rsidRPr="006655B0" w:rsidRDefault="00F721DE" w:rsidP="00F721DE">
            <w:pPr>
              <w:numPr>
                <w:ilvl w:val="0"/>
                <w:numId w:val="15"/>
              </w:numPr>
              <w:spacing w:before="120" w:after="120"/>
              <w:ind w:left="342"/>
              <w:jc w:val="center"/>
              <w:rPr>
                <w:sz w:val="22"/>
                <w:szCs w:val="22"/>
                <w:rPrChange w:id="16005"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rPrChange w:id="16006" w:author="Mr.Long" w:date="2021-10-22T13:43:00Z">
                  <w:rPr>
                    <w:color w:val="000000"/>
                    <w:lang w:val="nl-NL"/>
                  </w:rPr>
                </w:rPrChange>
              </w:rPr>
            </w:pPr>
          </w:p>
        </w:tc>
        <w:tc>
          <w:tcPr>
            <w:tcW w:w="6660" w:type="dxa"/>
            <w:shd w:val="clear" w:color="auto" w:fill="auto"/>
          </w:tcPr>
          <w:p w:rsidR="00F721DE" w:rsidRPr="006655B0" w:rsidRDefault="00F721DE" w:rsidP="00F721DE">
            <w:pPr>
              <w:spacing w:before="120" w:after="120"/>
              <w:jc w:val="both"/>
              <w:rPr>
                <w:color w:val="000000"/>
                <w:sz w:val="22"/>
                <w:szCs w:val="22"/>
                <w:rPrChange w:id="16007" w:author="Mr.Long" w:date="2021-10-22T13:43:00Z">
                  <w:rPr>
                    <w:color w:val="000000"/>
                    <w:lang w:val="nl-NL"/>
                  </w:rPr>
                </w:rPrChange>
              </w:rPr>
            </w:pPr>
            <w:r w:rsidRPr="006655B0">
              <w:rPr>
                <w:color w:val="000000"/>
                <w:sz w:val="22"/>
                <w:szCs w:val="22"/>
                <w:rPrChange w:id="16008" w:author="Mr.Long" w:date="2021-10-22T13:43:00Z">
                  <w:rPr>
                    <w:color w:val="000000"/>
                    <w:lang w:val="nl-NL"/>
                  </w:rPr>
                </w:rPrChange>
              </w:rPr>
              <w:t xml:space="preserve">Bổ sung nội dung </w:t>
            </w:r>
            <w:del w:id="16009" w:author="Mr.Long" w:date="2021-10-19T09:24:00Z">
              <w:r w:rsidRPr="006655B0" w:rsidDel="00767E8A">
                <w:rPr>
                  <w:color w:val="000000"/>
                  <w:sz w:val="22"/>
                  <w:szCs w:val="22"/>
                  <w:rPrChange w:id="16010" w:author="Mr.Long" w:date="2021-10-22T13:43:00Z">
                    <w:rPr>
                      <w:color w:val="000000"/>
                      <w:lang w:val="nl-NL"/>
                    </w:rPr>
                  </w:rPrChange>
                </w:rPr>
                <w:delText xml:space="preserve">khoản </w:delText>
              </w:r>
            </w:del>
            <w:ins w:id="16011" w:author="Mr.Long" w:date="2021-10-19T09:24:00Z">
              <w:r w:rsidR="00767E8A" w:rsidRPr="006655B0">
                <w:rPr>
                  <w:color w:val="000000"/>
                  <w:sz w:val="22"/>
                  <w:szCs w:val="22"/>
                  <w:rPrChange w:id="16012" w:author="Mr.Long" w:date="2021-10-22T13:43:00Z">
                    <w:rPr>
                      <w:color w:val="000000"/>
                      <w:lang w:val="nl-NL"/>
                    </w:rPr>
                  </w:rPrChange>
                </w:rPr>
                <w:t xml:space="preserve">clause </w:t>
              </w:r>
            </w:ins>
            <w:r w:rsidRPr="006655B0">
              <w:rPr>
                <w:color w:val="000000"/>
                <w:sz w:val="22"/>
                <w:szCs w:val="22"/>
                <w:rPrChange w:id="16013" w:author="Mr.Long" w:date="2021-10-22T13:43:00Z">
                  <w:rPr>
                    <w:color w:val="000000"/>
                    <w:lang w:val="nl-NL"/>
                  </w:rPr>
                </w:rPrChange>
              </w:rPr>
              <w:t>3</w:t>
            </w:r>
            <w:del w:id="16014" w:author="Mr.Long" w:date="2021-10-19T09:03:00Z">
              <w:r w:rsidRPr="006655B0" w:rsidDel="0091010F">
                <w:rPr>
                  <w:color w:val="000000"/>
                  <w:sz w:val="22"/>
                  <w:szCs w:val="22"/>
                  <w:rPrChange w:id="16015" w:author="Mr.Long" w:date="2021-10-22T13:43:00Z">
                    <w:rPr>
                      <w:color w:val="000000"/>
                      <w:lang w:val="nl-NL"/>
                    </w:rPr>
                  </w:rPrChange>
                </w:rPr>
                <w:delText xml:space="preserve"> và </w:delText>
              </w:r>
            </w:del>
            <w:ins w:id="16016" w:author="Mr.Long" w:date="2021-10-19T09:03:00Z">
              <w:r w:rsidR="0091010F" w:rsidRPr="006655B0">
                <w:rPr>
                  <w:color w:val="000000"/>
                  <w:sz w:val="22"/>
                  <w:szCs w:val="22"/>
                  <w:rPrChange w:id="16017" w:author="Mr.Long" w:date="2021-10-22T13:43:00Z">
                    <w:rPr>
                      <w:color w:val="000000"/>
                      <w:lang w:val="nl-NL"/>
                    </w:rPr>
                  </w:rPrChange>
                </w:rPr>
                <w:t xml:space="preserve"> and </w:t>
              </w:r>
            </w:ins>
            <w:del w:id="16018" w:author="Mr.Long" w:date="2021-10-19T09:24:00Z">
              <w:r w:rsidRPr="006655B0" w:rsidDel="00767E8A">
                <w:rPr>
                  <w:color w:val="000000"/>
                  <w:sz w:val="22"/>
                  <w:szCs w:val="22"/>
                  <w:rPrChange w:id="16019" w:author="Mr.Long" w:date="2021-10-22T13:43:00Z">
                    <w:rPr>
                      <w:color w:val="000000"/>
                      <w:lang w:val="nl-NL"/>
                    </w:rPr>
                  </w:rPrChange>
                </w:rPr>
                <w:delText xml:space="preserve">khoản </w:delText>
              </w:r>
            </w:del>
            <w:ins w:id="16020" w:author="Mr.Long" w:date="2021-10-19T09:24:00Z">
              <w:r w:rsidR="00767E8A" w:rsidRPr="006655B0">
                <w:rPr>
                  <w:color w:val="000000"/>
                  <w:sz w:val="22"/>
                  <w:szCs w:val="22"/>
                  <w:rPrChange w:id="16021" w:author="Mr.Long" w:date="2021-10-22T13:43:00Z">
                    <w:rPr>
                      <w:color w:val="000000"/>
                      <w:lang w:val="nl-NL"/>
                    </w:rPr>
                  </w:rPrChange>
                </w:rPr>
                <w:t xml:space="preserve">clause </w:t>
              </w:r>
            </w:ins>
            <w:r w:rsidRPr="006655B0">
              <w:rPr>
                <w:color w:val="000000"/>
                <w:sz w:val="22"/>
                <w:szCs w:val="22"/>
                <w:rPrChange w:id="16022" w:author="Mr.Long" w:date="2021-10-22T13:43:00Z">
                  <w:rPr>
                    <w:color w:val="000000"/>
                    <w:lang w:val="nl-NL"/>
                  </w:rPr>
                </w:rPrChange>
              </w:rPr>
              <w:t xml:space="preserve">4 </w:t>
            </w:r>
            <w:del w:id="16023" w:author="Mr.Long" w:date="2021-10-19T09:02:00Z">
              <w:r w:rsidRPr="006655B0" w:rsidDel="00134BBA">
                <w:rPr>
                  <w:color w:val="000000"/>
                  <w:sz w:val="22"/>
                  <w:szCs w:val="22"/>
                  <w:rPrChange w:id="16024" w:author="Mr.Long" w:date="2021-10-22T13:43:00Z">
                    <w:rPr>
                      <w:color w:val="000000"/>
                      <w:lang w:val="nl-NL"/>
                    </w:rPr>
                  </w:rPrChange>
                </w:rPr>
                <w:delText>Điều</w:delText>
              </w:r>
            </w:del>
            <w:ins w:id="16025" w:author="Mr.Long" w:date="2021-10-19T09:02:00Z">
              <w:r w:rsidR="00134BBA" w:rsidRPr="006655B0">
                <w:rPr>
                  <w:color w:val="000000"/>
                  <w:sz w:val="22"/>
                  <w:szCs w:val="22"/>
                  <w:rPrChange w:id="16026" w:author="Mr.Long" w:date="2021-10-22T13:43:00Z">
                    <w:rPr>
                      <w:color w:val="000000"/>
                      <w:lang w:val="nl-NL"/>
                    </w:rPr>
                  </w:rPrChange>
                </w:rPr>
                <w:t>Article</w:t>
              </w:r>
            </w:ins>
            <w:r w:rsidRPr="006655B0">
              <w:rPr>
                <w:color w:val="000000"/>
                <w:sz w:val="22"/>
                <w:szCs w:val="22"/>
                <w:rPrChange w:id="16027" w:author="Mr.Long" w:date="2021-10-22T13:43:00Z">
                  <w:rPr>
                    <w:color w:val="000000"/>
                    <w:lang w:val="nl-NL"/>
                  </w:rPr>
                </w:rPrChange>
              </w:rPr>
              <w:t xml:space="preserve"> 39. Trách nhiệm trung thực</w:t>
            </w:r>
            <w:del w:id="16028" w:author="Mr.Long" w:date="2021-10-19T09:03:00Z">
              <w:r w:rsidRPr="006655B0" w:rsidDel="0091010F">
                <w:rPr>
                  <w:color w:val="000000"/>
                  <w:sz w:val="22"/>
                  <w:szCs w:val="22"/>
                  <w:rPrChange w:id="16029" w:author="Mr.Long" w:date="2021-10-22T13:43:00Z">
                    <w:rPr>
                      <w:color w:val="000000"/>
                      <w:lang w:val="nl-NL"/>
                    </w:rPr>
                  </w:rPrChange>
                </w:rPr>
                <w:delText xml:space="preserve"> và </w:delText>
              </w:r>
            </w:del>
            <w:ins w:id="16030" w:author="Mr.Long" w:date="2021-10-19T09:03:00Z">
              <w:r w:rsidR="0091010F" w:rsidRPr="006655B0">
                <w:rPr>
                  <w:color w:val="000000"/>
                  <w:sz w:val="22"/>
                  <w:szCs w:val="22"/>
                  <w:rPrChange w:id="16031" w:author="Mr.Long" w:date="2021-10-22T13:43:00Z">
                    <w:rPr>
                      <w:color w:val="000000"/>
                      <w:lang w:val="nl-NL"/>
                    </w:rPr>
                  </w:rPrChange>
                </w:rPr>
                <w:t xml:space="preserve"> and </w:t>
              </w:r>
            </w:ins>
            <w:r w:rsidRPr="006655B0">
              <w:rPr>
                <w:color w:val="000000"/>
                <w:sz w:val="22"/>
                <w:szCs w:val="22"/>
                <w:rPrChange w:id="16032" w:author="Mr.Long" w:date="2021-10-22T13:43:00Z">
                  <w:rPr>
                    <w:color w:val="000000"/>
                    <w:lang w:val="nl-NL"/>
                  </w:rPr>
                </w:rPrChange>
              </w:rPr>
              <w:t xml:space="preserve">tránh các xung đột về quyền lợi </w:t>
            </w:r>
          </w:p>
          <w:p w:rsidR="00F721DE" w:rsidRPr="006655B0" w:rsidRDefault="00F721DE" w:rsidP="00F721DE">
            <w:pPr>
              <w:spacing w:before="120" w:after="120"/>
              <w:jc w:val="both"/>
              <w:rPr>
                <w:b/>
                <w:bCs/>
                <w:color w:val="000000"/>
                <w:sz w:val="22"/>
                <w:szCs w:val="22"/>
                <w:rPrChange w:id="16033" w:author="Mr.Long" w:date="2021-10-22T13:43:00Z">
                  <w:rPr>
                    <w:b/>
                    <w:bCs/>
                    <w:color w:val="000000"/>
                    <w:lang w:val="nl-NL"/>
                  </w:rPr>
                </w:rPrChange>
              </w:rPr>
            </w:pPr>
            <w:r w:rsidRPr="006655B0">
              <w:rPr>
                <w:b/>
                <w:bCs/>
                <w:color w:val="000000"/>
                <w:sz w:val="22"/>
                <w:szCs w:val="22"/>
                <w:rPrChange w:id="16034" w:author="Mr.Long" w:date="2021-10-22T13:43:00Z">
                  <w:rPr>
                    <w:b/>
                    <w:bCs/>
                    <w:color w:val="000000"/>
                    <w:lang w:val="nl-NL"/>
                  </w:rPr>
                </w:rPrChange>
              </w:rPr>
              <w:t>3.</w:t>
            </w:r>
            <w:r w:rsidRPr="006655B0">
              <w:rPr>
                <w:b/>
                <w:bCs/>
                <w:color w:val="000000"/>
                <w:sz w:val="22"/>
                <w:szCs w:val="22"/>
                <w:rPrChange w:id="16035" w:author="Mr.Long" w:date="2021-10-22T13:43:00Z">
                  <w:rPr>
                    <w:b/>
                    <w:bCs/>
                    <w:color w:val="000000"/>
                    <w:lang w:val="nl-NL"/>
                  </w:rPr>
                </w:rPrChange>
              </w:rPr>
              <w:tab/>
              <w:t xml:space="preserve">Thành viên Hội đồng quản trị không được biểu quyết đối với giao dịch mang lại lợi ích cho thành viên đó hoặc người có liên quan của thành viên đó theo quy định của </w:t>
            </w:r>
            <w:del w:id="16036" w:author="Mr.Long" w:date="2021-10-19T22:32:00Z">
              <w:r w:rsidRPr="006655B0" w:rsidDel="0089048E">
                <w:rPr>
                  <w:b/>
                  <w:bCs/>
                  <w:color w:val="000000"/>
                  <w:sz w:val="22"/>
                  <w:szCs w:val="22"/>
                  <w:rPrChange w:id="16037" w:author="Mr.Long" w:date="2021-10-22T13:43:00Z">
                    <w:rPr>
                      <w:b/>
                      <w:bCs/>
                      <w:color w:val="000000"/>
                      <w:lang w:val="nl-NL"/>
                    </w:rPr>
                  </w:rPrChange>
                </w:rPr>
                <w:delText>Luật Doanh nghiệp</w:delText>
              </w:r>
            </w:del>
            <w:ins w:id="16038" w:author="Mr.Long" w:date="2021-10-19T22:32:00Z">
              <w:r w:rsidR="0089048E" w:rsidRPr="006655B0">
                <w:rPr>
                  <w:b/>
                  <w:bCs/>
                  <w:color w:val="000000"/>
                  <w:sz w:val="22"/>
                  <w:szCs w:val="22"/>
                  <w:rPrChange w:id="16039" w:author="Mr.Long" w:date="2021-10-22T13:43:00Z">
                    <w:rPr>
                      <w:b/>
                      <w:bCs/>
                      <w:color w:val="000000"/>
                    </w:rPr>
                  </w:rPrChange>
                </w:rPr>
                <w:t>The Enterprise law</w:t>
              </w:r>
            </w:ins>
            <w:del w:id="16040" w:author="Mr.Long" w:date="2021-10-19T09:03:00Z">
              <w:r w:rsidRPr="006655B0" w:rsidDel="0091010F">
                <w:rPr>
                  <w:b/>
                  <w:bCs/>
                  <w:color w:val="000000"/>
                  <w:sz w:val="22"/>
                  <w:szCs w:val="22"/>
                  <w:rPrChange w:id="16041" w:author="Mr.Long" w:date="2021-10-22T13:43:00Z">
                    <w:rPr>
                      <w:b/>
                      <w:bCs/>
                      <w:color w:val="000000"/>
                      <w:lang w:val="nl-NL"/>
                    </w:rPr>
                  </w:rPrChange>
                </w:rPr>
                <w:delText xml:space="preserve"> và </w:delText>
              </w:r>
            </w:del>
            <w:ins w:id="16042" w:author="Mr.Long" w:date="2021-10-19T09:03:00Z">
              <w:r w:rsidR="0091010F" w:rsidRPr="006655B0">
                <w:rPr>
                  <w:b/>
                  <w:bCs/>
                  <w:color w:val="000000"/>
                  <w:sz w:val="22"/>
                  <w:szCs w:val="22"/>
                  <w:rPrChange w:id="16043" w:author="Mr.Long" w:date="2021-10-22T13:43:00Z">
                    <w:rPr>
                      <w:b/>
                      <w:bCs/>
                      <w:color w:val="000000"/>
                      <w:lang w:val="nl-NL"/>
                    </w:rPr>
                  </w:rPrChange>
                </w:rPr>
                <w:t xml:space="preserve"> and </w:t>
              </w:r>
            </w:ins>
            <w:del w:id="16044" w:author="Mr.Long" w:date="2021-10-19T09:02:00Z">
              <w:r w:rsidRPr="006655B0" w:rsidDel="00134BBA">
                <w:rPr>
                  <w:b/>
                  <w:bCs/>
                  <w:color w:val="000000"/>
                  <w:sz w:val="22"/>
                  <w:szCs w:val="22"/>
                  <w:rPrChange w:id="16045" w:author="Mr.Long" w:date="2021-10-22T13:43:00Z">
                    <w:rPr>
                      <w:b/>
                      <w:bCs/>
                      <w:color w:val="000000"/>
                      <w:lang w:val="nl-NL"/>
                    </w:rPr>
                  </w:rPrChange>
                </w:rPr>
                <w:delText>Điều</w:delText>
              </w:r>
            </w:del>
            <w:del w:id="16046" w:author="Mr.Long" w:date="2021-10-19T09:06:00Z">
              <w:r w:rsidRPr="006655B0" w:rsidDel="00B038E9">
                <w:rPr>
                  <w:b/>
                  <w:bCs/>
                  <w:color w:val="000000"/>
                  <w:sz w:val="22"/>
                  <w:szCs w:val="22"/>
                  <w:rPrChange w:id="16047" w:author="Mr.Long" w:date="2021-10-22T13:43:00Z">
                    <w:rPr>
                      <w:b/>
                      <w:bCs/>
                      <w:color w:val="000000"/>
                      <w:lang w:val="nl-NL"/>
                    </w:rPr>
                  </w:rPrChange>
                </w:rPr>
                <w:delText xml:space="preserve"> lệ </w:delText>
              </w:r>
            </w:del>
            <w:del w:id="16048" w:author="Mr.Long" w:date="2021-10-19T15:43:00Z">
              <w:r w:rsidR="00AB3C29" w:rsidRPr="006655B0" w:rsidDel="00DC3DF5">
                <w:rPr>
                  <w:b/>
                  <w:bCs/>
                  <w:color w:val="000000"/>
                  <w:sz w:val="22"/>
                  <w:szCs w:val="22"/>
                  <w:rPrChange w:id="16049" w:author="Mr.Long" w:date="2021-10-22T13:43:00Z">
                    <w:rPr>
                      <w:b/>
                      <w:bCs/>
                      <w:color w:val="000000"/>
                      <w:lang w:val="nl-NL"/>
                    </w:rPr>
                  </w:rPrChange>
                </w:rPr>
                <w:delText>C</w:delText>
              </w:r>
              <w:r w:rsidRPr="006655B0" w:rsidDel="00DC3DF5">
                <w:rPr>
                  <w:b/>
                  <w:bCs/>
                  <w:color w:val="000000"/>
                  <w:sz w:val="22"/>
                  <w:szCs w:val="22"/>
                  <w:rPrChange w:id="16050" w:author="Mr.Long" w:date="2021-10-22T13:43:00Z">
                    <w:rPr>
                      <w:b/>
                      <w:bCs/>
                      <w:color w:val="000000"/>
                      <w:lang w:val="nl-NL"/>
                    </w:rPr>
                  </w:rPrChange>
                </w:rPr>
                <w:delText>ông ty</w:delText>
              </w:r>
            </w:del>
            <w:ins w:id="16051" w:author="Mr.Long" w:date="2021-10-19T15:43:00Z">
              <w:r w:rsidR="00DC3DF5" w:rsidRPr="006655B0">
                <w:rPr>
                  <w:b/>
                  <w:bCs/>
                  <w:color w:val="000000"/>
                  <w:sz w:val="22"/>
                  <w:szCs w:val="22"/>
                  <w:rPrChange w:id="16052" w:author="Mr.Long" w:date="2021-10-22T13:43:00Z">
                    <w:rPr>
                      <w:b/>
                      <w:bCs/>
                      <w:color w:val="000000"/>
                    </w:rPr>
                  </w:rPrChange>
                </w:rPr>
                <w:t>The Company Charter</w:t>
              </w:r>
            </w:ins>
            <w:r w:rsidRPr="006655B0">
              <w:rPr>
                <w:b/>
                <w:bCs/>
                <w:color w:val="000000"/>
                <w:sz w:val="22"/>
                <w:szCs w:val="22"/>
                <w:rPrChange w:id="16053" w:author="Mr.Long" w:date="2021-10-22T13:43:00Z">
                  <w:rPr>
                    <w:b/>
                    <w:bCs/>
                    <w:color w:val="000000"/>
                    <w:lang w:val="nl-NL"/>
                  </w:rPr>
                </w:rPrChange>
              </w:rPr>
              <w:t>.</w:t>
            </w:r>
          </w:p>
          <w:p w:rsidR="00F721DE" w:rsidRPr="006655B0" w:rsidRDefault="00F721DE" w:rsidP="00F721DE">
            <w:pPr>
              <w:spacing w:before="120" w:after="120"/>
              <w:jc w:val="both"/>
              <w:rPr>
                <w:b/>
                <w:bCs/>
                <w:color w:val="000000"/>
                <w:sz w:val="22"/>
                <w:szCs w:val="22"/>
                <w:rPrChange w:id="16054" w:author="Mr.Long" w:date="2021-10-22T13:43:00Z">
                  <w:rPr>
                    <w:b/>
                    <w:bCs/>
                    <w:color w:val="000000"/>
                    <w:lang w:val="nl-NL"/>
                  </w:rPr>
                </w:rPrChange>
              </w:rPr>
            </w:pPr>
            <w:r w:rsidRPr="006655B0">
              <w:rPr>
                <w:b/>
                <w:bCs/>
                <w:color w:val="000000"/>
                <w:sz w:val="22"/>
                <w:szCs w:val="22"/>
                <w:rPrChange w:id="16055" w:author="Mr.Long" w:date="2021-10-22T13:43:00Z">
                  <w:rPr>
                    <w:b/>
                    <w:bCs/>
                    <w:color w:val="000000"/>
                    <w:lang w:val="nl-NL"/>
                  </w:rPr>
                </w:rPrChange>
              </w:rPr>
              <w:t>4.</w:t>
            </w:r>
            <w:r w:rsidRPr="006655B0">
              <w:rPr>
                <w:b/>
                <w:bCs/>
                <w:color w:val="000000"/>
                <w:sz w:val="22"/>
                <w:szCs w:val="22"/>
                <w:rPrChange w:id="16056" w:author="Mr.Long" w:date="2021-10-22T13:43:00Z">
                  <w:rPr>
                    <w:b/>
                    <w:bCs/>
                    <w:color w:val="000000"/>
                    <w:lang w:val="nl-NL"/>
                  </w:rPr>
                </w:rPrChange>
              </w:rPr>
              <w:tab/>
              <w:t>Thành viên Hội đồng quản trị, thành viên Ban kiểm soát, Tổng giám đốc, người quản lý khác</w:t>
            </w:r>
            <w:del w:id="16057" w:author="Mr.Long" w:date="2021-10-19T09:03:00Z">
              <w:r w:rsidRPr="006655B0" w:rsidDel="0091010F">
                <w:rPr>
                  <w:b/>
                  <w:bCs/>
                  <w:color w:val="000000"/>
                  <w:sz w:val="22"/>
                  <w:szCs w:val="22"/>
                  <w:rPrChange w:id="16058" w:author="Mr.Long" w:date="2021-10-22T13:43:00Z">
                    <w:rPr>
                      <w:b/>
                      <w:bCs/>
                      <w:color w:val="000000"/>
                      <w:lang w:val="nl-NL"/>
                    </w:rPr>
                  </w:rPrChange>
                </w:rPr>
                <w:delText xml:space="preserve"> và </w:delText>
              </w:r>
            </w:del>
            <w:ins w:id="16059" w:author="Mr.Long" w:date="2021-10-19T09:03:00Z">
              <w:r w:rsidR="0091010F" w:rsidRPr="006655B0">
                <w:rPr>
                  <w:b/>
                  <w:bCs/>
                  <w:color w:val="000000"/>
                  <w:sz w:val="22"/>
                  <w:szCs w:val="22"/>
                  <w:rPrChange w:id="16060" w:author="Mr.Long" w:date="2021-10-22T13:43:00Z">
                    <w:rPr>
                      <w:b/>
                      <w:bCs/>
                      <w:color w:val="000000"/>
                      <w:lang w:val="nl-NL"/>
                    </w:rPr>
                  </w:rPrChange>
                </w:rPr>
                <w:t xml:space="preserve"> and </w:t>
              </w:r>
            </w:ins>
            <w:r w:rsidRPr="006655B0">
              <w:rPr>
                <w:b/>
                <w:bCs/>
                <w:color w:val="000000"/>
                <w:sz w:val="22"/>
                <w:szCs w:val="22"/>
                <w:rPrChange w:id="16061" w:author="Mr.Long" w:date="2021-10-22T13:43:00Z">
                  <w:rPr>
                    <w:b/>
                    <w:bCs/>
                    <w:color w:val="000000"/>
                    <w:lang w:val="nl-NL"/>
                  </w:rPr>
                </w:rPrChange>
              </w:rPr>
              <w:t>những người có liên quan của các đối tượng này không được sử dụng hoặc tiết lộ cho người khác các thông tin nội bộ để thực hiện các giao dịch có liên quan.</w:t>
            </w:r>
          </w:p>
        </w:tc>
        <w:tc>
          <w:tcPr>
            <w:tcW w:w="1474" w:type="dxa"/>
            <w:vMerge/>
            <w:vAlign w:val="center"/>
          </w:tcPr>
          <w:p w:rsidR="00F721DE" w:rsidRPr="006655B0" w:rsidRDefault="00F721DE" w:rsidP="00F721DE">
            <w:pPr>
              <w:spacing w:before="120" w:after="120"/>
              <w:jc w:val="center"/>
              <w:rPr>
                <w:sz w:val="22"/>
                <w:szCs w:val="22"/>
                <w:rPrChange w:id="16062" w:author="Mr.Long" w:date="2021-10-22T13:43:00Z">
                  <w:rPr>
                    <w:lang w:val="nl-NL"/>
                  </w:rPr>
                </w:rPrChange>
              </w:rPr>
            </w:pP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6063"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6064" w:author="Mr.Long" w:date="2021-10-22T13:43:00Z">
                  <w:rPr>
                    <w:color w:val="000000"/>
                    <w:u w:val="single"/>
                    <w:lang w:val="nl-NL"/>
                  </w:rPr>
                </w:rPrChange>
              </w:rPr>
            </w:pPr>
            <w:del w:id="16065" w:author="Mr.Long" w:date="2021-10-19T09:02:00Z">
              <w:r w:rsidRPr="006655B0" w:rsidDel="00134BBA">
                <w:rPr>
                  <w:color w:val="000000"/>
                  <w:sz w:val="22"/>
                  <w:szCs w:val="22"/>
                  <w:u w:val="single"/>
                  <w:rPrChange w:id="16066" w:author="Mr.Long" w:date="2021-10-22T13:43:00Z">
                    <w:rPr>
                      <w:color w:val="000000"/>
                      <w:u w:val="single"/>
                      <w:lang w:val="nl-NL"/>
                    </w:rPr>
                  </w:rPrChange>
                </w:rPr>
                <w:delText>Điều</w:delText>
              </w:r>
            </w:del>
            <w:ins w:id="16067" w:author="Mr.Long" w:date="2021-10-19T09:02:00Z">
              <w:r w:rsidR="00134BBA" w:rsidRPr="006655B0">
                <w:rPr>
                  <w:color w:val="000000"/>
                  <w:sz w:val="22"/>
                  <w:szCs w:val="22"/>
                  <w:u w:val="single"/>
                  <w:rPrChange w:id="16068" w:author="Mr.Long" w:date="2021-10-22T13:43:00Z">
                    <w:rPr>
                      <w:color w:val="000000"/>
                      <w:u w:val="single"/>
                      <w:lang w:val="nl-NL"/>
                    </w:rPr>
                  </w:rPrChange>
                </w:rPr>
                <w:t>Article</w:t>
              </w:r>
            </w:ins>
            <w:r w:rsidRPr="006655B0">
              <w:rPr>
                <w:color w:val="000000"/>
                <w:sz w:val="22"/>
                <w:szCs w:val="22"/>
                <w:u w:val="single"/>
                <w:rPrChange w:id="16069" w:author="Mr.Long" w:date="2021-10-22T13:43:00Z">
                  <w:rPr>
                    <w:color w:val="000000"/>
                    <w:u w:val="single"/>
                    <w:lang w:val="nl-NL"/>
                  </w:rPr>
                </w:rPrChange>
              </w:rPr>
              <w:t xml:space="preserve"> 35. Trách nhiệm về thiệt hại</w:t>
            </w:r>
            <w:del w:id="16070" w:author="Mr.Long" w:date="2021-10-19T09:03:00Z">
              <w:r w:rsidRPr="006655B0" w:rsidDel="0091010F">
                <w:rPr>
                  <w:color w:val="000000"/>
                  <w:sz w:val="22"/>
                  <w:szCs w:val="22"/>
                  <w:u w:val="single"/>
                  <w:rPrChange w:id="16071" w:author="Mr.Long" w:date="2021-10-22T13:43:00Z">
                    <w:rPr>
                      <w:color w:val="000000"/>
                      <w:u w:val="single"/>
                      <w:lang w:val="nl-NL"/>
                    </w:rPr>
                  </w:rPrChange>
                </w:rPr>
                <w:delText xml:space="preserve"> và </w:delText>
              </w:r>
            </w:del>
            <w:ins w:id="16072" w:author="Mr.Long" w:date="2021-10-19T09:03:00Z">
              <w:r w:rsidR="0091010F" w:rsidRPr="006655B0">
                <w:rPr>
                  <w:color w:val="000000"/>
                  <w:sz w:val="22"/>
                  <w:szCs w:val="22"/>
                  <w:u w:val="single"/>
                  <w:rPrChange w:id="16073" w:author="Mr.Long" w:date="2021-10-22T13:43:00Z">
                    <w:rPr>
                      <w:color w:val="000000"/>
                      <w:u w:val="single"/>
                      <w:lang w:val="nl-NL"/>
                    </w:rPr>
                  </w:rPrChange>
                </w:rPr>
                <w:t xml:space="preserve"> and </w:t>
              </w:r>
            </w:ins>
            <w:r w:rsidRPr="006655B0">
              <w:rPr>
                <w:color w:val="000000"/>
                <w:sz w:val="22"/>
                <w:szCs w:val="22"/>
                <w:u w:val="single"/>
                <w:rPrChange w:id="16074" w:author="Mr.Long" w:date="2021-10-22T13:43:00Z">
                  <w:rPr>
                    <w:color w:val="000000"/>
                    <w:u w:val="single"/>
                    <w:lang w:val="nl-NL"/>
                  </w:rPr>
                </w:rPrChange>
              </w:rPr>
              <w:t xml:space="preserve">bồi thường </w:t>
            </w:r>
          </w:p>
          <w:p w:rsidR="00F721DE" w:rsidRPr="006655B0" w:rsidRDefault="00F721DE" w:rsidP="00F721DE">
            <w:pPr>
              <w:spacing w:before="120" w:after="120"/>
              <w:jc w:val="both"/>
              <w:rPr>
                <w:color w:val="000000"/>
                <w:sz w:val="22"/>
                <w:szCs w:val="22"/>
                <w:rPrChange w:id="16075" w:author="Mr.Long" w:date="2021-10-22T13:43:00Z">
                  <w:rPr>
                    <w:color w:val="000000"/>
                    <w:lang w:val="nl-NL"/>
                  </w:rPr>
                </w:rPrChange>
              </w:rPr>
            </w:pPr>
            <w:r w:rsidRPr="006655B0">
              <w:rPr>
                <w:color w:val="000000"/>
                <w:sz w:val="22"/>
                <w:szCs w:val="22"/>
                <w:rPrChange w:id="16076" w:author="Mr.Long" w:date="2021-10-22T13:43:00Z">
                  <w:rPr>
                    <w:color w:val="000000"/>
                    <w:lang w:val="nl-NL"/>
                  </w:rPr>
                </w:rPrChange>
              </w:rPr>
              <w:t>1.</w:t>
            </w:r>
            <w:r w:rsidRPr="006655B0">
              <w:rPr>
                <w:color w:val="000000"/>
                <w:sz w:val="22"/>
                <w:szCs w:val="22"/>
                <w:rPrChange w:id="16077" w:author="Mr.Long" w:date="2021-10-22T13:43:00Z">
                  <w:rPr>
                    <w:color w:val="000000"/>
                    <w:lang w:val="nl-NL"/>
                  </w:rPr>
                </w:rPrChange>
              </w:rPr>
              <w:tab/>
            </w:r>
            <w:r w:rsidRPr="006655B0">
              <w:rPr>
                <w:b/>
                <w:bCs/>
                <w:color w:val="000000"/>
                <w:sz w:val="22"/>
                <w:szCs w:val="22"/>
                <w:rPrChange w:id="16078" w:author="Mr.Long" w:date="2021-10-22T13:43:00Z">
                  <w:rPr>
                    <w:b/>
                    <w:bCs/>
                    <w:color w:val="000000"/>
                    <w:lang w:val="nl-NL"/>
                  </w:rPr>
                </w:rPrChange>
              </w:rPr>
              <w:t>Trách nhiệm về thiệt hại.</w:t>
            </w:r>
            <w:r w:rsidRPr="006655B0">
              <w:rPr>
                <w:color w:val="000000"/>
                <w:sz w:val="22"/>
                <w:szCs w:val="22"/>
                <w:rPrChange w:id="16079" w:author="Mr.Long" w:date="2021-10-22T13:43:00Z">
                  <w:rPr>
                    <w:color w:val="000000"/>
                    <w:lang w:val="nl-NL"/>
                  </w:rPr>
                </w:rPrChange>
              </w:rPr>
              <w:t xml:space="preserve"> Thành viên Hội đồng quản trị, </w:t>
            </w:r>
            <w:r w:rsidRPr="006655B0">
              <w:rPr>
                <w:b/>
                <w:bCs/>
                <w:color w:val="000000"/>
                <w:sz w:val="22"/>
                <w:szCs w:val="22"/>
                <w:rPrChange w:id="16080" w:author="Mr.Long" w:date="2021-10-22T13:43:00Z">
                  <w:rPr>
                    <w:b/>
                    <w:bCs/>
                    <w:color w:val="000000"/>
                    <w:lang w:val="nl-NL"/>
                  </w:rPr>
                </w:rPrChange>
              </w:rPr>
              <w:t>Kiểm soát viên,</w:t>
            </w:r>
            <w:r w:rsidRPr="006655B0">
              <w:rPr>
                <w:color w:val="000000"/>
                <w:sz w:val="22"/>
                <w:szCs w:val="22"/>
                <w:rPrChange w:id="16081" w:author="Mr.Long" w:date="2021-10-22T13:43:00Z">
                  <w:rPr>
                    <w:color w:val="000000"/>
                    <w:lang w:val="nl-NL"/>
                  </w:rPr>
                </w:rPrChange>
              </w:rPr>
              <w:t xml:space="preserve"> Tổng giám đốc</w:t>
            </w:r>
            <w:del w:id="16082" w:author="Mr.Long" w:date="2021-10-19T09:03:00Z">
              <w:r w:rsidRPr="006655B0" w:rsidDel="0091010F">
                <w:rPr>
                  <w:color w:val="000000"/>
                  <w:sz w:val="22"/>
                  <w:szCs w:val="22"/>
                  <w:rPrChange w:id="16083" w:author="Mr.Long" w:date="2021-10-22T13:43:00Z">
                    <w:rPr>
                      <w:color w:val="000000"/>
                      <w:lang w:val="nl-NL"/>
                    </w:rPr>
                  </w:rPrChange>
                </w:rPr>
                <w:delText xml:space="preserve"> và </w:delText>
              </w:r>
            </w:del>
            <w:ins w:id="16084" w:author="Mr.Long" w:date="2021-10-19T09:03:00Z">
              <w:r w:rsidR="0091010F" w:rsidRPr="006655B0">
                <w:rPr>
                  <w:color w:val="000000"/>
                  <w:sz w:val="22"/>
                  <w:szCs w:val="22"/>
                  <w:rPrChange w:id="16085" w:author="Mr.Long" w:date="2021-10-22T13:43:00Z">
                    <w:rPr>
                      <w:color w:val="000000"/>
                      <w:lang w:val="nl-NL"/>
                    </w:rPr>
                  </w:rPrChange>
                </w:rPr>
                <w:t xml:space="preserve"> and </w:t>
              </w:r>
            </w:ins>
            <w:r w:rsidRPr="006655B0">
              <w:rPr>
                <w:color w:val="000000"/>
                <w:sz w:val="22"/>
                <w:szCs w:val="22"/>
                <w:rPrChange w:id="16086" w:author="Mr.Long" w:date="2021-10-22T13:43:00Z">
                  <w:rPr>
                    <w:color w:val="000000"/>
                    <w:lang w:val="nl-NL"/>
                  </w:rPr>
                </w:rPrChange>
              </w:rPr>
              <w:t xml:space="preserve">người </w:t>
            </w:r>
            <w:del w:id="16087" w:author="Mr.Long" w:date="2021-10-19T09:02:00Z">
              <w:r w:rsidRPr="006655B0" w:rsidDel="00134BBA">
                <w:rPr>
                  <w:color w:val="000000"/>
                  <w:sz w:val="22"/>
                  <w:szCs w:val="22"/>
                  <w:rPrChange w:id="16088" w:author="Mr.Long" w:date="2021-10-22T13:43:00Z">
                    <w:rPr>
                      <w:color w:val="000000"/>
                      <w:lang w:val="nl-NL"/>
                    </w:rPr>
                  </w:rPrChange>
                </w:rPr>
                <w:delText>điều</w:delText>
              </w:r>
            </w:del>
            <w:del w:id="16089" w:author="Mr.Long" w:date="2021-10-19T09:11:00Z">
              <w:r w:rsidRPr="006655B0" w:rsidDel="00BE4D41">
                <w:rPr>
                  <w:color w:val="000000"/>
                  <w:sz w:val="22"/>
                  <w:szCs w:val="22"/>
                  <w:rPrChange w:id="16090" w:author="Mr.Long" w:date="2021-10-22T13:43:00Z">
                    <w:rPr>
                      <w:color w:val="000000"/>
                      <w:lang w:val="nl-NL"/>
                    </w:rPr>
                  </w:rPrChange>
                </w:rPr>
                <w:delText xml:space="preserve"> hành </w:delText>
              </w:r>
            </w:del>
            <w:ins w:id="16091" w:author="Mr.Long" w:date="2021-10-19T09:11:00Z">
              <w:r w:rsidR="00BE4D41" w:rsidRPr="006655B0">
                <w:rPr>
                  <w:color w:val="000000"/>
                  <w:sz w:val="22"/>
                  <w:szCs w:val="22"/>
                  <w:rPrChange w:id="16092" w:author="Mr.Long" w:date="2021-10-22T13:43:00Z">
                    <w:rPr>
                      <w:color w:val="000000"/>
                      <w:lang w:val="nl-NL"/>
                    </w:rPr>
                  </w:rPrChange>
                </w:rPr>
                <w:t xml:space="preserve">Điều hành </w:t>
              </w:r>
            </w:ins>
            <w:r w:rsidRPr="006655B0">
              <w:rPr>
                <w:color w:val="000000"/>
                <w:sz w:val="22"/>
                <w:szCs w:val="22"/>
                <w:rPrChange w:id="16093" w:author="Mr.Long" w:date="2021-10-22T13:43:00Z">
                  <w:rPr>
                    <w:color w:val="000000"/>
                    <w:lang w:val="nl-NL"/>
                  </w:rPr>
                </w:rPrChange>
              </w:rPr>
              <w:t>khác vi phạm nghĩa vụ, trách nhiệm trung thực</w:t>
            </w:r>
            <w:del w:id="16094" w:author="Mr.Long" w:date="2021-10-19T09:03:00Z">
              <w:r w:rsidRPr="006655B0" w:rsidDel="0091010F">
                <w:rPr>
                  <w:color w:val="000000"/>
                  <w:sz w:val="22"/>
                  <w:szCs w:val="22"/>
                  <w:rPrChange w:id="16095" w:author="Mr.Long" w:date="2021-10-22T13:43:00Z">
                    <w:rPr>
                      <w:color w:val="000000"/>
                      <w:lang w:val="nl-NL"/>
                    </w:rPr>
                  </w:rPrChange>
                </w:rPr>
                <w:delText xml:space="preserve"> và </w:delText>
              </w:r>
            </w:del>
            <w:ins w:id="16096" w:author="Mr.Long" w:date="2021-10-19T09:03:00Z">
              <w:r w:rsidR="0091010F" w:rsidRPr="006655B0">
                <w:rPr>
                  <w:color w:val="000000"/>
                  <w:sz w:val="22"/>
                  <w:szCs w:val="22"/>
                  <w:rPrChange w:id="16097" w:author="Mr.Long" w:date="2021-10-22T13:43:00Z">
                    <w:rPr>
                      <w:color w:val="000000"/>
                      <w:lang w:val="nl-NL"/>
                    </w:rPr>
                  </w:rPrChange>
                </w:rPr>
                <w:t xml:space="preserve"> and </w:t>
              </w:r>
            </w:ins>
            <w:r w:rsidRPr="006655B0">
              <w:rPr>
                <w:color w:val="000000"/>
                <w:sz w:val="22"/>
                <w:szCs w:val="22"/>
                <w:rPrChange w:id="16098" w:author="Mr.Long" w:date="2021-10-22T13:43:00Z">
                  <w:rPr>
                    <w:color w:val="000000"/>
                    <w:lang w:val="nl-NL"/>
                  </w:rPr>
                </w:rPrChange>
              </w:rPr>
              <w:t xml:space="preserve">cẩn trọng, không hoàn thành nghĩa vụ của mình với </w:t>
            </w:r>
            <w:r w:rsidRPr="006655B0">
              <w:rPr>
                <w:b/>
                <w:bCs/>
                <w:color w:val="000000"/>
                <w:sz w:val="22"/>
                <w:szCs w:val="22"/>
                <w:rPrChange w:id="16099" w:author="Mr.Long" w:date="2021-10-22T13:43:00Z">
                  <w:rPr>
                    <w:b/>
                    <w:bCs/>
                    <w:color w:val="000000"/>
                    <w:lang w:val="nl-NL"/>
                  </w:rPr>
                </w:rPrChange>
              </w:rPr>
              <w:t>sự cẩn trọng, mẫn cán</w:t>
            </w:r>
            <w:del w:id="16100" w:author="Mr.Long" w:date="2021-10-19T09:03:00Z">
              <w:r w:rsidRPr="006655B0" w:rsidDel="0091010F">
                <w:rPr>
                  <w:b/>
                  <w:bCs/>
                  <w:color w:val="000000"/>
                  <w:sz w:val="22"/>
                  <w:szCs w:val="22"/>
                  <w:rPrChange w:id="16101" w:author="Mr.Long" w:date="2021-10-22T13:43:00Z">
                    <w:rPr>
                      <w:b/>
                      <w:bCs/>
                      <w:color w:val="000000"/>
                      <w:lang w:val="nl-NL"/>
                    </w:rPr>
                  </w:rPrChange>
                </w:rPr>
                <w:delText xml:space="preserve"> và </w:delText>
              </w:r>
            </w:del>
            <w:ins w:id="16102" w:author="Mr.Long" w:date="2021-10-19T09:03:00Z">
              <w:r w:rsidR="0091010F" w:rsidRPr="006655B0">
                <w:rPr>
                  <w:b/>
                  <w:bCs/>
                  <w:color w:val="000000"/>
                  <w:sz w:val="22"/>
                  <w:szCs w:val="22"/>
                  <w:rPrChange w:id="16103" w:author="Mr.Long" w:date="2021-10-22T13:43:00Z">
                    <w:rPr>
                      <w:b/>
                      <w:bCs/>
                      <w:color w:val="000000"/>
                      <w:lang w:val="nl-NL"/>
                    </w:rPr>
                  </w:rPrChange>
                </w:rPr>
                <w:t xml:space="preserve"> and </w:t>
              </w:r>
            </w:ins>
            <w:r w:rsidRPr="006655B0">
              <w:rPr>
                <w:b/>
                <w:bCs/>
                <w:color w:val="000000"/>
                <w:sz w:val="22"/>
                <w:szCs w:val="22"/>
                <w:rPrChange w:id="16104" w:author="Mr.Long" w:date="2021-10-22T13:43:00Z">
                  <w:rPr>
                    <w:b/>
                    <w:bCs/>
                    <w:color w:val="000000"/>
                    <w:lang w:val="nl-NL"/>
                  </w:rPr>
                </w:rPrChange>
              </w:rPr>
              <w:t xml:space="preserve">năng lực chuyên môn </w:t>
            </w:r>
            <w:r w:rsidRPr="006655B0">
              <w:rPr>
                <w:color w:val="000000"/>
                <w:sz w:val="22"/>
                <w:szCs w:val="22"/>
                <w:rPrChange w:id="16105" w:author="Mr.Long" w:date="2021-10-22T13:43:00Z">
                  <w:rPr>
                    <w:color w:val="000000"/>
                    <w:lang w:val="nl-NL"/>
                  </w:rPr>
                </w:rPrChange>
              </w:rPr>
              <w:t>sẽ phải chịu trách nhiệm về những thiệt hại do hành vi vi phạm của mình gây ra</w:t>
            </w:r>
            <w:r w:rsidR="00AB3C29" w:rsidRPr="006655B0">
              <w:rPr>
                <w:color w:val="000000"/>
                <w:sz w:val="22"/>
                <w:szCs w:val="22"/>
                <w:rPrChange w:id="16106"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6107" w:author="Mr.Long" w:date="2021-10-22T13:43:00Z">
                  <w:rPr>
                    <w:color w:val="000000"/>
                    <w:lang w:val="nl-NL"/>
                  </w:rPr>
                </w:rPrChange>
              </w:rPr>
            </w:pPr>
            <w:r w:rsidRPr="006655B0">
              <w:rPr>
                <w:color w:val="000000"/>
                <w:sz w:val="22"/>
                <w:szCs w:val="22"/>
                <w:rPrChange w:id="16108" w:author="Mr.Long" w:date="2021-10-22T13:43:00Z">
                  <w:rPr>
                    <w:color w:val="000000"/>
                    <w:lang w:val="nl-NL"/>
                  </w:rPr>
                </w:rPrChange>
              </w:rPr>
              <w:t>2.</w:t>
            </w:r>
            <w:r w:rsidRPr="006655B0">
              <w:rPr>
                <w:color w:val="000000"/>
                <w:sz w:val="22"/>
                <w:szCs w:val="22"/>
                <w:rPrChange w:id="16109" w:author="Mr.Long" w:date="2021-10-22T13:43:00Z">
                  <w:rPr>
                    <w:color w:val="000000"/>
                    <w:lang w:val="nl-NL"/>
                  </w:rPr>
                </w:rPrChange>
              </w:rPr>
              <w:tab/>
            </w:r>
            <w:r w:rsidRPr="006655B0">
              <w:rPr>
                <w:b/>
                <w:bCs/>
                <w:color w:val="000000"/>
                <w:sz w:val="22"/>
                <w:szCs w:val="22"/>
                <w:rPrChange w:id="16110" w:author="Mr.Long" w:date="2021-10-22T13:43:00Z">
                  <w:rPr>
                    <w:b/>
                    <w:bCs/>
                    <w:color w:val="000000"/>
                    <w:lang w:val="nl-NL"/>
                  </w:rPr>
                </w:rPrChange>
              </w:rPr>
              <w:t>Bồi thường.</w:t>
            </w:r>
            <w:r w:rsidRPr="006655B0">
              <w:rPr>
                <w:color w:val="000000"/>
                <w:sz w:val="22"/>
                <w:szCs w:val="22"/>
                <w:rPrChange w:id="16111" w:author="Mr.Long" w:date="2021-10-22T13:43:00Z">
                  <w:rPr>
                    <w:color w:val="000000"/>
                    <w:lang w:val="nl-NL"/>
                  </w:rPr>
                </w:rPrChange>
              </w:rPr>
              <w:t xml:space="preserve"> Công ty sẽ bồi thường cho những người đã, đang</w:t>
            </w:r>
            <w:del w:id="16112" w:author="Mr.Long" w:date="2021-10-19T09:03:00Z">
              <w:r w:rsidRPr="006655B0" w:rsidDel="0091010F">
                <w:rPr>
                  <w:color w:val="000000"/>
                  <w:sz w:val="22"/>
                  <w:szCs w:val="22"/>
                  <w:rPrChange w:id="16113" w:author="Mr.Long" w:date="2021-10-22T13:43:00Z">
                    <w:rPr>
                      <w:color w:val="000000"/>
                      <w:lang w:val="nl-NL"/>
                    </w:rPr>
                  </w:rPrChange>
                </w:rPr>
                <w:delText xml:space="preserve"> và </w:delText>
              </w:r>
            </w:del>
            <w:ins w:id="16114" w:author="Mr.Long" w:date="2021-10-19T09:03:00Z">
              <w:r w:rsidR="0091010F" w:rsidRPr="006655B0">
                <w:rPr>
                  <w:color w:val="000000"/>
                  <w:sz w:val="22"/>
                  <w:szCs w:val="22"/>
                  <w:rPrChange w:id="16115" w:author="Mr.Long" w:date="2021-10-22T13:43:00Z">
                    <w:rPr>
                      <w:color w:val="000000"/>
                      <w:lang w:val="nl-NL"/>
                    </w:rPr>
                  </w:rPrChange>
                </w:rPr>
                <w:t xml:space="preserve"> and </w:t>
              </w:r>
            </w:ins>
            <w:r w:rsidRPr="006655B0">
              <w:rPr>
                <w:color w:val="000000"/>
                <w:sz w:val="22"/>
                <w:szCs w:val="22"/>
                <w:rPrChange w:id="16116" w:author="Mr.Long" w:date="2021-10-22T13:43:00Z">
                  <w:rPr>
                    <w:color w:val="000000"/>
                    <w:lang w:val="nl-NL"/>
                  </w:rPr>
                </w:rPrChange>
              </w:rPr>
              <w:t xml:space="preserve">có nguy cơ trở thành một bên liên quan trong các vụ khiếu nại, kiện, khởi tố đã, đang hoặc có thể sẽ được tiến hành cho dù đây là vụ việc dân sự, hành chính (mà không phải là việc kiện tụng do Công ty là người khởi kiện) nếu người đó đã hoặc đang là thành viên Hội đồng quản trị, Kiểm soát viên, Tổng giám đốc, người </w:t>
            </w:r>
            <w:del w:id="16117" w:author="Mr.Long" w:date="2021-10-19T09:02:00Z">
              <w:r w:rsidRPr="006655B0" w:rsidDel="00134BBA">
                <w:rPr>
                  <w:color w:val="000000"/>
                  <w:sz w:val="22"/>
                  <w:szCs w:val="22"/>
                  <w:rPrChange w:id="16118" w:author="Mr.Long" w:date="2021-10-22T13:43:00Z">
                    <w:rPr>
                      <w:color w:val="000000"/>
                      <w:lang w:val="nl-NL"/>
                    </w:rPr>
                  </w:rPrChange>
                </w:rPr>
                <w:delText>điều</w:delText>
              </w:r>
            </w:del>
            <w:del w:id="16119" w:author="Mr.Long" w:date="2021-10-19T09:11:00Z">
              <w:r w:rsidRPr="006655B0" w:rsidDel="00BE4D41">
                <w:rPr>
                  <w:color w:val="000000"/>
                  <w:sz w:val="22"/>
                  <w:szCs w:val="22"/>
                  <w:rPrChange w:id="16120" w:author="Mr.Long" w:date="2021-10-22T13:43:00Z">
                    <w:rPr>
                      <w:color w:val="000000"/>
                      <w:lang w:val="nl-NL"/>
                    </w:rPr>
                  </w:rPrChange>
                </w:rPr>
                <w:delText xml:space="preserve"> hành </w:delText>
              </w:r>
            </w:del>
            <w:ins w:id="16121" w:author="Mr.Long" w:date="2021-10-19T09:11:00Z">
              <w:r w:rsidR="00BE4D41" w:rsidRPr="006655B0">
                <w:rPr>
                  <w:color w:val="000000"/>
                  <w:sz w:val="22"/>
                  <w:szCs w:val="22"/>
                  <w:rPrChange w:id="16122" w:author="Mr.Long" w:date="2021-10-22T13:43:00Z">
                    <w:rPr>
                      <w:color w:val="000000"/>
                      <w:lang w:val="nl-NL"/>
                    </w:rPr>
                  </w:rPrChange>
                </w:rPr>
                <w:t xml:space="preserve">Điều hành </w:t>
              </w:r>
            </w:ins>
            <w:r w:rsidRPr="006655B0">
              <w:rPr>
                <w:color w:val="000000"/>
                <w:sz w:val="22"/>
                <w:szCs w:val="22"/>
                <w:rPrChange w:id="16123" w:author="Mr.Long" w:date="2021-10-22T13:43:00Z">
                  <w:rPr>
                    <w:color w:val="000000"/>
                    <w:lang w:val="nl-NL"/>
                  </w:rPr>
                </w:rPrChange>
              </w:rPr>
              <w:t xml:space="preserve">khác, nhân viên hoặc là đại diện được Công ty uỷ quyền, hoặc người đó đã hoặc đang làm theo yêu cầu của Công ty </w:t>
            </w:r>
            <w:r w:rsidRPr="006655B0">
              <w:rPr>
                <w:b/>
                <w:bCs/>
                <w:color w:val="000000"/>
                <w:sz w:val="22"/>
                <w:szCs w:val="22"/>
                <w:rPrChange w:id="16124" w:author="Mr.Long" w:date="2021-10-22T13:43:00Z">
                  <w:rPr>
                    <w:b/>
                    <w:bCs/>
                    <w:color w:val="000000"/>
                    <w:lang w:val="nl-NL"/>
                  </w:rPr>
                </w:rPrChange>
              </w:rPr>
              <w:t xml:space="preserve">với tư cách thành viên Hội đồng quản trị, người </w:t>
            </w:r>
            <w:del w:id="16125" w:author="Mr.Long" w:date="2021-10-19T09:02:00Z">
              <w:r w:rsidRPr="006655B0" w:rsidDel="00134BBA">
                <w:rPr>
                  <w:b/>
                  <w:bCs/>
                  <w:color w:val="000000"/>
                  <w:sz w:val="22"/>
                  <w:szCs w:val="22"/>
                  <w:rPrChange w:id="16126" w:author="Mr.Long" w:date="2021-10-22T13:43:00Z">
                    <w:rPr>
                      <w:b/>
                      <w:bCs/>
                      <w:color w:val="000000"/>
                      <w:lang w:val="nl-NL"/>
                    </w:rPr>
                  </w:rPrChange>
                </w:rPr>
                <w:delText>điều</w:delText>
              </w:r>
            </w:del>
            <w:del w:id="16127" w:author="Mr.Long" w:date="2021-10-19T09:11:00Z">
              <w:r w:rsidRPr="006655B0" w:rsidDel="00BE4D41">
                <w:rPr>
                  <w:b/>
                  <w:bCs/>
                  <w:color w:val="000000"/>
                  <w:sz w:val="22"/>
                  <w:szCs w:val="22"/>
                  <w:rPrChange w:id="16128" w:author="Mr.Long" w:date="2021-10-22T13:43:00Z">
                    <w:rPr>
                      <w:b/>
                      <w:bCs/>
                      <w:color w:val="000000"/>
                      <w:lang w:val="nl-NL"/>
                    </w:rPr>
                  </w:rPrChange>
                </w:rPr>
                <w:delText xml:space="preserve"> hành </w:delText>
              </w:r>
            </w:del>
            <w:ins w:id="16129" w:author="Mr.Long" w:date="2021-10-19T09:11:00Z">
              <w:r w:rsidR="00BE4D41" w:rsidRPr="006655B0">
                <w:rPr>
                  <w:b/>
                  <w:bCs/>
                  <w:color w:val="000000"/>
                  <w:sz w:val="22"/>
                  <w:szCs w:val="22"/>
                  <w:rPrChange w:id="16130" w:author="Mr.Long" w:date="2021-10-22T13:43:00Z">
                    <w:rPr>
                      <w:b/>
                      <w:bCs/>
                      <w:color w:val="000000"/>
                      <w:lang w:val="nl-NL"/>
                    </w:rPr>
                  </w:rPrChange>
                </w:rPr>
                <w:t xml:space="preserve">Điều hành </w:t>
              </w:r>
            </w:ins>
            <w:r w:rsidRPr="006655B0">
              <w:rPr>
                <w:b/>
                <w:bCs/>
                <w:color w:val="000000"/>
                <w:sz w:val="22"/>
                <w:szCs w:val="22"/>
                <w:rPrChange w:id="16131" w:author="Mr.Long" w:date="2021-10-22T13:43:00Z">
                  <w:rPr>
                    <w:b/>
                    <w:bCs/>
                    <w:color w:val="000000"/>
                    <w:lang w:val="nl-NL"/>
                  </w:rPr>
                </w:rPrChange>
              </w:rPr>
              <w:t>doanh nghiệp, nhân viên hoặc đại diện được uỷ quyền của Công ty</w:t>
            </w:r>
            <w:r w:rsidRPr="006655B0">
              <w:rPr>
                <w:color w:val="000000"/>
                <w:sz w:val="22"/>
                <w:szCs w:val="22"/>
                <w:rPrChange w:id="16132" w:author="Mr.Long" w:date="2021-10-22T13:43:00Z">
                  <w:rPr>
                    <w:color w:val="000000"/>
                    <w:lang w:val="nl-NL"/>
                  </w:rPr>
                </w:rPrChange>
              </w:rPr>
              <w:t xml:space="preserve"> </w:t>
            </w:r>
            <w:r w:rsidRPr="006655B0">
              <w:rPr>
                <w:b/>
                <w:bCs/>
                <w:color w:val="000000"/>
                <w:sz w:val="22"/>
                <w:szCs w:val="22"/>
                <w:rPrChange w:id="16133" w:author="Mr.Long" w:date="2021-10-22T13:43:00Z">
                  <w:rPr>
                    <w:b/>
                    <w:bCs/>
                    <w:color w:val="000000"/>
                    <w:lang w:val="nl-NL"/>
                  </w:rPr>
                </w:rPrChange>
              </w:rPr>
              <w:t xml:space="preserve">với </w:t>
            </w:r>
            <w:del w:id="16134" w:author="Mr.Long" w:date="2021-10-19T09:02:00Z">
              <w:r w:rsidRPr="006655B0" w:rsidDel="00134BBA">
                <w:rPr>
                  <w:b/>
                  <w:bCs/>
                  <w:color w:val="000000"/>
                  <w:sz w:val="22"/>
                  <w:szCs w:val="22"/>
                  <w:rPrChange w:id="16135" w:author="Mr.Long" w:date="2021-10-22T13:43:00Z">
                    <w:rPr>
                      <w:b/>
                      <w:bCs/>
                      <w:color w:val="000000"/>
                      <w:lang w:val="nl-NL"/>
                    </w:rPr>
                  </w:rPrChange>
                </w:rPr>
                <w:delText>điều</w:delText>
              </w:r>
            </w:del>
            <w:ins w:id="16136" w:author="Mr.Long" w:date="2021-10-19T09:02:00Z">
              <w:r w:rsidR="00134BBA" w:rsidRPr="006655B0">
                <w:rPr>
                  <w:b/>
                  <w:bCs/>
                  <w:color w:val="000000"/>
                  <w:sz w:val="22"/>
                  <w:szCs w:val="22"/>
                  <w:rPrChange w:id="16137" w:author="Mr.Long" w:date="2021-10-22T13:43:00Z">
                    <w:rPr>
                      <w:b/>
                      <w:bCs/>
                      <w:color w:val="000000"/>
                      <w:lang w:val="nl-NL"/>
                    </w:rPr>
                  </w:rPrChange>
                </w:rPr>
                <w:t>Article</w:t>
              </w:r>
            </w:ins>
            <w:r w:rsidRPr="006655B0">
              <w:rPr>
                <w:b/>
                <w:bCs/>
                <w:color w:val="000000"/>
                <w:sz w:val="22"/>
                <w:szCs w:val="22"/>
                <w:rPrChange w:id="16138" w:author="Mr.Long" w:date="2021-10-22T13:43:00Z">
                  <w:rPr>
                    <w:b/>
                    <w:bCs/>
                    <w:color w:val="000000"/>
                    <w:lang w:val="nl-NL"/>
                  </w:rPr>
                </w:rPrChange>
              </w:rPr>
              <w:t xml:space="preserve"> kiện người đó đã </w:t>
            </w:r>
            <w:r w:rsidRPr="006655B0">
              <w:rPr>
                <w:color w:val="000000"/>
                <w:sz w:val="22"/>
                <w:szCs w:val="22"/>
                <w:rPrChange w:id="16139" w:author="Mr.Long" w:date="2021-10-22T13:43:00Z">
                  <w:rPr>
                    <w:color w:val="000000"/>
                    <w:lang w:val="nl-NL"/>
                  </w:rPr>
                </w:rPrChange>
              </w:rPr>
              <w:t>hành động trung thực, cẩn trọng</w:t>
            </w:r>
            <w:r w:rsidRPr="006655B0">
              <w:rPr>
                <w:b/>
                <w:bCs/>
                <w:color w:val="000000"/>
                <w:sz w:val="22"/>
                <w:szCs w:val="22"/>
                <w:rPrChange w:id="16140" w:author="Mr.Long" w:date="2021-10-22T13:43:00Z">
                  <w:rPr>
                    <w:b/>
                    <w:bCs/>
                    <w:color w:val="000000"/>
                    <w:lang w:val="nl-NL"/>
                  </w:rPr>
                </w:rPrChange>
              </w:rPr>
              <w:t>, mẫn cán</w:t>
            </w:r>
            <w:r w:rsidRPr="006655B0">
              <w:rPr>
                <w:color w:val="000000"/>
                <w:sz w:val="22"/>
                <w:szCs w:val="22"/>
                <w:rPrChange w:id="16141" w:author="Mr.Long" w:date="2021-10-22T13:43:00Z">
                  <w:rPr>
                    <w:color w:val="000000"/>
                    <w:lang w:val="nl-NL"/>
                  </w:rPr>
                </w:rPrChange>
              </w:rPr>
              <w:t xml:space="preserve"> vì lợi ích </w:t>
            </w:r>
            <w:r w:rsidRPr="006655B0">
              <w:rPr>
                <w:b/>
                <w:bCs/>
                <w:color w:val="000000"/>
                <w:sz w:val="22"/>
                <w:szCs w:val="22"/>
                <w:rPrChange w:id="16142" w:author="Mr.Long" w:date="2021-10-22T13:43:00Z">
                  <w:rPr>
                    <w:b/>
                    <w:bCs/>
                    <w:color w:val="000000"/>
                    <w:lang w:val="nl-NL"/>
                  </w:rPr>
                </w:rPrChange>
              </w:rPr>
              <w:t>hoặc không mâu thuẫn với lợi ích</w:t>
            </w:r>
            <w:r w:rsidRPr="006655B0">
              <w:rPr>
                <w:color w:val="000000"/>
                <w:sz w:val="22"/>
                <w:szCs w:val="22"/>
                <w:rPrChange w:id="16143" w:author="Mr.Long" w:date="2021-10-22T13:43:00Z">
                  <w:rPr>
                    <w:color w:val="000000"/>
                    <w:lang w:val="nl-NL"/>
                  </w:rPr>
                </w:rPrChange>
              </w:rPr>
              <w:t xml:space="preserve"> của Công ty, trên cơ sở tuân thủ luật pháp</w:t>
            </w:r>
            <w:del w:id="16144" w:author="Mr.Long" w:date="2021-10-19T09:03:00Z">
              <w:r w:rsidRPr="006655B0" w:rsidDel="0091010F">
                <w:rPr>
                  <w:color w:val="000000"/>
                  <w:sz w:val="22"/>
                  <w:szCs w:val="22"/>
                  <w:rPrChange w:id="16145" w:author="Mr.Long" w:date="2021-10-22T13:43:00Z">
                    <w:rPr>
                      <w:color w:val="000000"/>
                      <w:lang w:val="nl-NL"/>
                    </w:rPr>
                  </w:rPrChange>
                </w:rPr>
                <w:delText xml:space="preserve"> và </w:delText>
              </w:r>
            </w:del>
            <w:ins w:id="16146" w:author="Mr.Long" w:date="2021-10-19T09:03:00Z">
              <w:r w:rsidR="0091010F" w:rsidRPr="006655B0">
                <w:rPr>
                  <w:color w:val="000000"/>
                  <w:sz w:val="22"/>
                  <w:szCs w:val="22"/>
                  <w:rPrChange w:id="16147" w:author="Mr.Long" w:date="2021-10-22T13:43:00Z">
                    <w:rPr>
                      <w:color w:val="000000"/>
                      <w:lang w:val="nl-NL"/>
                    </w:rPr>
                  </w:rPrChange>
                </w:rPr>
                <w:t xml:space="preserve"> and </w:t>
              </w:r>
            </w:ins>
            <w:r w:rsidRPr="006655B0">
              <w:rPr>
                <w:color w:val="000000"/>
                <w:sz w:val="22"/>
                <w:szCs w:val="22"/>
                <w:rPrChange w:id="16148" w:author="Mr.Long" w:date="2021-10-22T13:43:00Z">
                  <w:rPr>
                    <w:color w:val="000000"/>
                    <w:lang w:val="nl-NL"/>
                  </w:rPr>
                </w:rPrChange>
              </w:rPr>
              <w:t>không có bằng chứng xác nhận rằng người đó đã vi phạm những trách nhiệm của mình.</w:t>
            </w:r>
          </w:p>
          <w:p w:rsidR="00F721DE" w:rsidRPr="006655B0" w:rsidRDefault="00F721DE" w:rsidP="00F721DE">
            <w:pPr>
              <w:spacing w:before="120" w:after="120"/>
              <w:jc w:val="both"/>
              <w:rPr>
                <w:b/>
                <w:bCs/>
                <w:color w:val="000000"/>
                <w:sz w:val="22"/>
                <w:szCs w:val="22"/>
                <w:rPrChange w:id="16149" w:author="Mr.Long" w:date="2021-10-22T13:43:00Z">
                  <w:rPr>
                    <w:b/>
                    <w:bCs/>
                    <w:color w:val="000000"/>
                    <w:lang w:val="nl-NL"/>
                  </w:rPr>
                </w:rPrChange>
              </w:rPr>
            </w:pPr>
            <w:r w:rsidRPr="006655B0">
              <w:rPr>
                <w:b/>
                <w:bCs/>
                <w:color w:val="000000"/>
                <w:sz w:val="22"/>
                <w:szCs w:val="22"/>
                <w:rPrChange w:id="16150" w:author="Mr.Long" w:date="2021-10-22T13:43:00Z">
                  <w:rPr>
                    <w:b/>
                    <w:bCs/>
                    <w:color w:val="000000"/>
                    <w:lang w:val="nl-NL"/>
                  </w:rPr>
                </w:rPrChange>
              </w:rPr>
              <w:t>3.</w:t>
            </w:r>
            <w:r w:rsidRPr="006655B0">
              <w:rPr>
                <w:b/>
                <w:bCs/>
                <w:color w:val="000000"/>
                <w:sz w:val="22"/>
                <w:szCs w:val="22"/>
                <w:rPrChange w:id="16151" w:author="Mr.Long" w:date="2021-10-22T13:43:00Z">
                  <w:rPr>
                    <w:b/>
                    <w:bCs/>
                    <w:color w:val="000000"/>
                    <w:lang w:val="nl-NL"/>
                  </w:rPr>
                </w:rPrChange>
              </w:rPr>
              <w:tab/>
              <w:t xml:space="preserve">Khi thực hiện chức năng, nhiệm vụ hoặc thực thi các công việc theo ủy quyền của Công ty, thành viên Hội đồng quản trị, Kiểm soát viên, người </w:t>
            </w:r>
            <w:del w:id="16152" w:author="Mr.Long" w:date="2021-10-19T09:02:00Z">
              <w:r w:rsidRPr="006655B0" w:rsidDel="00134BBA">
                <w:rPr>
                  <w:b/>
                  <w:bCs/>
                  <w:color w:val="000000"/>
                  <w:sz w:val="22"/>
                  <w:szCs w:val="22"/>
                  <w:rPrChange w:id="16153" w:author="Mr.Long" w:date="2021-10-22T13:43:00Z">
                    <w:rPr>
                      <w:b/>
                      <w:bCs/>
                      <w:color w:val="000000"/>
                      <w:lang w:val="nl-NL"/>
                    </w:rPr>
                  </w:rPrChange>
                </w:rPr>
                <w:delText>điều</w:delText>
              </w:r>
            </w:del>
            <w:del w:id="16154" w:author="Mr.Long" w:date="2021-10-19T09:11:00Z">
              <w:r w:rsidRPr="006655B0" w:rsidDel="00BE4D41">
                <w:rPr>
                  <w:b/>
                  <w:bCs/>
                  <w:color w:val="000000"/>
                  <w:sz w:val="22"/>
                  <w:szCs w:val="22"/>
                  <w:rPrChange w:id="16155" w:author="Mr.Long" w:date="2021-10-22T13:43:00Z">
                    <w:rPr>
                      <w:b/>
                      <w:bCs/>
                      <w:color w:val="000000"/>
                      <w:lang w:val="nl-NL"/>
                    </w:rPr>
                  </w:rPrChange>
                </w:rPr>
                <w:delText xml:space="preserve"> hành </w:delText>
              </w:r>
            </w:del>
            <w:ins w:id="16156" w:author="Mr.Long" w:date="2021-10-19T09:11:00Z">
              <w:r w:rsidR="00BE4D41" w:rsidRPr="006655B0">
                <w:rPr>
                  <w:b/>
                  <w:bCs/>
                  <w:color w:val="000000"/>
                  <w:sz w:val="22"/>
                  <w:szCs w:val="22"/>
                  <w:rPrChange w:id="16157" w:author="Mr.Long" w:date="2021-10-22T13:43:00Z">
                    <w:rPr>
                      <w:b/>
                      <w:bCs/>
                      <w:color w:val="000000"/>
                      <w:lang w:val="nl-NL"/>
                    </w:rPr>
                  </w:rPrChange>
                </w:rPr>
                <w:t xml:space="preserve">Điều hành </w:t>
              </w:r>
            </w:ins>
            <w:r w:rsidRPr="006655B0">
              <w:rPr>
                <w:b/>
                <w:bCs/>
                <w:color w:val="000000"/>
                <w:sz w:val="22"/>
                <w:szCs w:val="22"/>
                <w:rPrChange w:id="16158" w:author="Mr.Long" w:date="2021-10-22T13:43:00Z">
                  <w:rPr>
                    <w:b/>
                    <w:bCs/>
                    <w:color w:val="000000"/>
                    <w:lang w:val="nl-NL"/>
                  </w:rPr>
                </w:rPrChange>
              </w:rPr>
              <w:t xml:space="preserve">khác, nhân viên hoặc là đại diện theo ủy quyền của Công ty được Công ty bồi thường khi trở thành một bên liên quan trong các vụ khiếu nại, kiện, khởi tố (trừ các vụ kiện do Công ty là người </w:t>
            </w:r>
            <w:r w:rsidRPr="006655B0">
              <w:rPr>
                <w:b/>
                <w:bCs/>
                <w:color w:val="000000"/>
                <w:sz w:val="22"/>
                <w:szCs w:val="22"/>
                <w:rPrChange w:id="16159" w:author="Mr.Long" w:date="2021-10-22T13:43:00Z">
                  <w:rPr>
                    <w:b/>
                    <w:bCs/>
                    <w:color w:val="000000"/>
                    <w:lang w:val="nl-NL"/>
                  </w:rPr>
                </w:rPrChange>
              </w:rPr>
              <w:lastRenderedPageBreak/>
              <w:t>khởi kiện) trong các trường hợp sau:</w:t>
            </w:r>
          </w:p>
          <w:p w:rsidR="00F721DE" w:rsidRPr="006655B0" w:rsidRDefault="00F721DE" w:rsidP="00F721DE">
            <w:pPr>
              <w:spacing w:before="120" w:after="120"/>
              <w:jc w:val="both"/>
              <w:rPr>
                <w:b/>
                <w:bCs/>
                <w:color w:val="000000"/>
                <w:sz w:val="22"/>
                <w:szCs w:val="22"/>
                <w:rPrChange w:id="16160" w:author="Mr.Long" w:date="2021-10-22T13:43:00Z">
                  <w:rPr>
                    <w:b/>
                    <w:bCs/>
                    <w:color w:val="000000"/>
                    <w:lang w:val="nl-NL"/>
                  </w:rPr>
                </w:rPrChange>
              </w:rPr>
            </w:pPr>
            <w:r w:rsidRPr="006655B0">
              <w:rPr>
                <w:b/>
                <w:bCs/>
                <w:color w:val="000000"/>
                <w:sz w:val="22"/>
                <w:szCs w:val="22"/>
                <w:rPrChange w:id="16161" w:author="Mr.Long" w:date="2021-10-22T13:43:00Z">
                  <w:rPr>
                    <w:b/>
                    <w:bCs/>
                    <w:color w:val="000000"/>
                    <w:lang w:val="nl-NL"/>
                  </w:rPr>
                </w:rPrChange>
              </w:rPr>
              <w:t xml:space="preserve">a. </w:t>
            </w:r>
            <w:r w:rsidRPr="006655B0">
              <w:rPr>
                <w:b/>
                <w:bCs/>
                <w:color w:val="000000"/>
                <w:sz w:val="22"/>
                <w:szCs w:val="22"/>
                <w:rPrChange w:id="16162" w:author="Mr.Long" w:date="2021-10-22T13:43:00Z">
                  <w:rPr>
                    <w:b/>
                    <w:bCs/>
                    <w:color w:val="000000"/>
                    <w:lang w:val="nl-NL"/>
                  </w:rPr>
                </w:rPrChange>
              </w:rPr>
              <w:tab/>
              <w:t>Đã hành động trung thực, cẩn trọng, mẫn cán vì lợi ích</w:t>
            </w:r>
            <w:del w:id="16163" w:author="Mr.Long" w:date="2021-10-19T09:03:00Z">
              <w:r w:rsidRPr="006655B0" w:rsidDel="0091010F">
                <w:rPr>
                  <w:b/>
                  <w:bCs/>
                  <w:color w:val="000000"/>
                  <w:sz w:val="22"/>
                  <w:szCs w:val="22"/>
                  <w:rPrChange w:id="16164" w:author="Mr.Long" w:date="2021-10-22T13:43:00Z">
                    <w:rPr>
                      <w:b/>
                      <w:bCs/>
                      <w:color w:val="000000"/>
                      <w:lang w:val="nl-NL"/>
                    </w:rPr>
                  </w:rPrChange>
                </w:rPr>
                <w:delText xml:space="preserve"> và </w:delText>
              </w:r>
            </w:del>
            <w:ins w:id="16165" w:author="Mr.Long" w:date="2021-10-19T09:03:00Z">
              <w:r w:rsidR="0091010F" w:rsidRPr="006655B0">
                <w:rPr>
                  <w:b/>
                  <w:bCs/>
                  <w:color w:val="000000"/>
                  <w:sz w:val="22"/>
                  <w:szCs w:val="22"/>
                  <w:rPrChange w:id="16166" w:author="Mr.Long" w:date="2021-10-22T13:43:00Z">
                    <w:rPr>
                      <w:b/>
                      <w:bCs/>
                      <w:color w:val="000000"/>
                      <w:lang w:val="nl-NL"/>
                    </w:rPr>
                  </w:rPrChange>
                </w:rPr>
                <w:t xml:space="preserve"> and </w:t>
              </w:r>
            </w:ins>
            <w:r w:rsidRPr="006655B0">
              <w:rPr>
                <w:b/>
                <w:bCs/>
                <w:color w:val="000000"/>
                <w:sz w:val="22"/>
                <w:szCs w:val="22"/>
                <w:rPrChange w:id="16167" w:author="Mr.Long" w:date="2021-10-22T13:43:00Z">
                  <w:rPr>
                    <w:b/>
                    <w:bCs/>
                    <w:color w:val="000000"/>
                    <w:lang w:val="nl-NL"/>
                  </w:rPr>
                </w:rPrChange>
              </w:rPr>
              <w:t>không mâu thuẫn với lợi ích của Công ty;</w:t>
            </w:r>
          </w:p>
          <w:p w:rsidR="00F721DE" w:rsidRPr="006655B0" w:rsidRDefault="00F721DE" w:rsidP="00F721DE">
            <w:pPr>
              <w:spacing w:before="120" w:after="120"/>
              <w:jc w:val="both"/>
              <w:rPr>
                <w:b/>
                <w:bCs/>
                <w:color w:val="000000"/>
                <w:sz w:val="22"/>
                <w:szCs w:val="22"/>
                <w:rPrChange w:id="16168" w:author="Mr.Long" w:date="2021-10-22T13:43:00Z">
                  <w:rPr>
                    <w:b/>
                    <w:bCs/>
                    <w:color w:val="000000"/>
                    <w:lang w:val="nl-NL"/>
                  </w:rPr>
                </w:rPrChange>
              </w:rPr>
            </w:pPr>
            <w:r w:rsidRPr="006655B0">
              <w:rPr>
                <w:b/>
                <w:bCs/>
                <w:color w:val="000000"/>
                <w:sz w:val="22"/>
                <w:szCs w:val="22"/>
                <w:rPrChange w:id="16169" w:author="Mr.Long" w:date="2021-10-22T13:43:00Z">
                  <w:rPr>
                    <w:b/>
                    <w:bCs/>
                    <w:color w:val="000000"/>
                    <w:lang w:val="nl-NL"/>
                  </w:rPr>
                </w:rPrChange>
              </w:rPr>
              <w:t xml:space="preserve">b. </w:t>
            </w:r>
            <w:r w:rsidRPr="006655B0">
              <w:rPr>
                <w:b/>
                <w:bCs/>
                <w:color w:val="000000"/>
                <w:sz w:val="22"/>
                <w:szCs w:val="22"/>
                <w:rPrChange w:id="16170" w:author="Mr.Long" w:date="2021-10-22T13:43:00Z">
                  <w:rPr>
                    <w:b/>
                    <w:bCs/>
                    <w:color w:val="000000"/>
                    <w:lang w:val="nl-NL"/>
                  </w:rPr>
                </w:rPrChange>
              </w:rPr>
              <w:tab/>
              <w:t>Tuân thủ luật pháp</w:t>
            </w:r>
            <w:del w:id="16171" w:author="Mr.Long" w:date="2021-10-19T09:03:00Z">
              <w:r w:rsidRPr="006655B0" w:rsidDel="0091010F">
                <w:rPr>
                  <w:b/>
                  <w:bCs/>
                  <w:color w:val="000000"/>
                  <w:sz w:val="22"/>
                  <w:szCs w:val="22"/>
                  <w:rPrChange w:id="16172" w:author="Mr.Long" w:date="2021-10-22T13:43:00Z">
                    <w:rPr>
                      <w:b/>
                      <w:bCs/>
                      <w:color w:val="000000"/>
                      <w:lang w:val="nl-NL"/>
                    </w:rPr>
                  </w:rPrChange>
                </w:rPr>
                <w:delText xml:space="preserve"> và </w:delText>
              </w:r>
            </w:del>
            <w:ins w:id="16173" w:author="Mr.Long" w:date="2021-10-19T09:03:00Z">
              <w:r w:rsidR="0091010F" w:rsidRPr="006655B0">
                <w:rPr>
                  <w:b/>
                  <w:bCs/>
                  <w:color w:val="000000"/>
                  <w:sz w:val="22"/>
                  <w:szCs w:val="22"/>
                  <w:rPrChange w:id="16174" w:author="Mr.Long" w:date="2021-10-22T13:43:00Z">
                    <w:rPr>
                      <w:b/>
                      <w:bCs/>
                      <w:color w:val="000000"/>
                      <w:lang w:val="nl-NL"/>
                    </w:rPr>
                  </w:rPrChange>
                </w:rPr>
                <w:t xml:space="preserve"> and </w:t>
              </w:r>
            </w:ins>
            <w:r w:rsidRPr="006655B0">
              <w:rPr>
                <w:b/>
                <w:bCs/>
                <w:color w:val="000000"/>
                <w:sz w:val="22"/>
                <w:szCs w:val="22"/>
                <w:rPrChange w:id="16175" w:author="Mr.Long" w:date="2021-10-22T13:43:00Z">
                  <w:rPr>
                    <w:b/>
                    <w:bCs/>
                    <w:color w:val="000000"/>
                    <w:lang w:val="nl-NL"/>
                  </w:rPr>
                </w:rPrChange>
              </w:rPr>
              <w:t>không có bằng chứng xác nhận đã không thực hiện trách nhiệm của mình.</w:t>
            </w:r>
          </w:p>
          <w:p w:rsidR="00F721DE" w:rsidRPr="006655B0" w:rsidRDefault="00F721DE" w:rsidP="00F721DE">
            <w:pPr>
              <w:spacing w:before="120" w:after="120"/>
              <w:jc w:val="both"/>
              <w:rPr>
                <w:color w:val="000000"/>
                <w:sz w:val="22"/>
                <w:szCs w:val="22"/>
                <w:rPrChange w:id="16176" w:author="Mr.Long" w:date="2021-10-22T13:43:00Z">
                  <w:rPr>
                    <w:color w:val="000000"/>
                    <w:lang w:val="nl-NL"/>
                  </w:rPr>
                </w:rPrChange>
              </w:rPr>
            </w:pPr>
            <w:r w:rsidRPr="006655B0">
              <w:rPr>
                <w:color w:val="000000"/>
                <w:sz w:val="22"/>
                <w:szCs w:val="22"/>
                <w:rPrChange w:id="16177" w:author="Mr.Long" w:date="2021-10-22T13:43:00Z">
                  <w:rPr>
                    <w:color w:val="000000"/>
                    <w:lang w:val="nl-NL"/>
                  </w:rPr>
                </w:rPrChange>
              </w:rPr>
              <w:t>4.</w:t>
            </w:r>
            <w:r w:rsidRPr="006655B0">
              <w:rPr>
                <w:color w:val="000000"/>
                <w:sz w:val="22"/>
                <w:szCs w:val="22"/>
                <w:rPrChange w:id="16178" w:author="Mr.Long" w:date="2021-10-22T13:43:00Z">
                  <w:rPr>
                    <w:color w:val="000000"/>
                    <w:lang w:val="nl-NL"/>
                  </w:rPr>
                </w:rPrChange>
              </w:rPr>
              <w:tab/>
              <w:t xml:space="preserve">Chi phí bồi thường bao gồm các chi phí </w:t>
            </w:r>
            <w:r w:rsidRPr="006655B0">
              <w:rPr>
                <w:b/>
                <w:bCs/>
                <w:color w:val="000000"/>
                <w:sz w:val="22"/>
                <w:szCs w:val="22"/>
                <w:rPrChange w:id="16179" w:author="Mr.Long" w:date="2021-10-22T13:43:00Z">
                  <w:rPr>
                    <w:b/>
                    <w:bCs/>
                    <w:color w:val="000000"/>
                    <w:lang w:val="nl-NL"/>
                  </w:rPr>
                </w:rPrChange>
              </w:rPr>
              <w:t>phát sinh</w:t>
            </w:r>
            <w:r w:rsidRPr="006655B0">
              <w:rPr>
                <w:color w:val="000000"/>
                <w:sz w:val="22"/>
                <w:szCs w:val="22"/>
                <w:rPrChange w:id="16180" w:author="Mr.Long" w:date="2021-10-22T13:43:00Z">
                  <w:rPr>
                    <w:color w:val="000000"/>
                    <w:lang w:val="nl-NL"/>
                  </w:rPr>
                </w:rPrChange>
              </w:rPr>
              <w:t xml:space="preserve"> (kể cả phí thuê luật sư), chi phí phán quyết, các </w:t>
            </w:r>
            <w:del w:id="16181" w:author="Mr.Long" w:date="2021-10-19T09:24:00Z">
              <w:r w:rsidRPr="006655B0" w:rsidDel="00767E8A">
                <w:rPr>
                  <w:color w:val="000000"/>
                  <w:sz w:val="22"/>
                  <w:szCs w:val="22"/>
                  <w:rPrChange w:id="16182" w:author="Mr.Long" w:date="2021-10-22T13:43:00Z">
                    <w:rPr>
                      <w:color w:val="000000"/>
                      <w:lang w:val="nl-NL"/>
                    </w:rPr>
                  </w:rPrChange>
                </w:rPr>
                <w:delText xml:space="preserve">khoản </w:delText>
              </w:r>
            </w:del>
            <w:ins w:id="16183" w:author="Mr.Long" w:date="2021-10-19T09:24:00Z">
              <w:r w:rsidR="00767E8A" w:rsidRPr="006655B0">
                <w:rPr>
                  <w:color w:val="000000"/>
                  <w:sz w:val="22"/>
                  <w:szCs w:val="22"/>
                  <w:rPrChange w:id="16184" w:author="Mr.Long" w:date="2021-10-22T13:43:00Z">
                    <w:rPr>
                      <w:color w:val="000000"/>
                      <w:lang w:val="nl-NL"/>
                    </w:rPr>
                  </w:rPrChange>
                </w:rPr>
                <w:t xml:space="preserve">clause </w:t>
              </w:r>
            </w:ins>
            <w:r w:rsidRPr="006655B0">
              <w:rPr>
                <w:color w:val="000000"/>
                <w:sz w:val="22"/>
                <w:szCs w:val="22"/>
                <w:rPrChange w:id="16185" w:author="Mr.Long" w:date="2021-10-22T13:43:00Z">
                  <w:rPr>
                    <w:color w:val="000000"/>
                    <w:lang w:val="nl-NL"/>
                  </w:rPr>
                </w:rPrChange>
              </w:rPr>
              <w:t xml:space="preserve">tiền phạt, các </w:t>
            </w:r>
            <w:del w:id="16186" w:author="Mr.Long" w:date="2021-10-19T09:24:00Z">
              <w:r w:rsidRPr="006655B0" w:rsidDel="00767E8A">
                <w:rPr>
                  <w:color w:val="000000"/>
                  <w:sz w:val="22"/>
                  <w:szCs w:val="22"/>
                  <w:rPrChange w:id="16187" w:author="Mr.Long" w:date="2021-10-22T13:43:00Z">
                    <w:rPr>
                      <w:color w:val="000000"/>
                      <w:lang w:val="nl-NL"/>
                    </w:rPr>
                  </w:rPrChange>
                </w:rPr>
                <w:delText xml:space="preserve">khoản </w:delText>
              </w:r>
            </w:del>
            <w:ins w:id="16188" w:author="Mr.Long" w:date="2021-10-19T09:24:00Z">
              <w:r w:rsidR="00767E8A" w:rsidRPr="006655B0">
                <w:rPr>
                  <w:color w:val="000000"/>
                  <w:sz w:val="22"/>
                  <w:szCs w:val="22"/>
                  <w:rPrChange w:id="16189" w:author="Mr.Long" w:date="2021-10-22T13:43:00Z">
                    <w:rPr>
                      <w:color w:val="000000"/>
                      <w:lang w:val="nl-NL"/>
                    </w:rPr>
                  </w:rPrChange>
                </w:rPr>
                <w:t xml:space="preserve">clause </w:t>
              </w:r>
            </w:ins>
            <w:r w:rsidRPr="006655B0">
              <w:rPr>
                <w:color w:val="000000"/>
                <w:sz w:val="22"/>
                <w:szCs w:val="22"/>
                <w:rPrChange w:id="16190" w:author="Mr.Long" w:date="2021-10-22T13:43:00Z">
                  <w:rPr>
                    <w:color w:val="000000"/>
                    <w:lang w:val="nl-NL"/>
                  </w:rPr>
                </w:rPrChange>
              </w:rPr>
              <w:t>phải thanh toán phát sinh trong thực tế hoặc được coi là hợp lý khi giải quyết những vụ việc này trong khuôn khổ luật pháp cho phép. Công ty có thể mua bảo hiểm cho những người này để tránh những trách nhiệm bồi thường nêu trên.</w:t>
            </w:r>
          </w:p>
        </w:tc>
        <w:tc>
          <w:tcPr>
            <w:tcW w:w="6660" w:type="dxa"/>
            <w:shd w:val="clear" w:color="auto" w:fill="auto"/>
          </w:tcPr>
          <w:p w:rsidR="00F721DE" w:rsidRPr="006655B0" w:rsidRDefault="00F721DE" w:rsidP="00F721DE">
            <w:pPr>
              <w:spacing w:before="120" w:after="120"/>
              <w:jc w:val="both"/>
              <w:rPr>
                <w:b/>
                <w:bCs/>
                <w:color w:val="000000"/>
                <w:sz w:val="22"/>
                <w:szCs w:val="22"/>
                <w:u w:val="single"/>
                <w:rPrChange w:id="16191" w:author="Mr.Long" w:date="2021-10-22T13:43:00Z">
                  <w:rPr>
                    <w:b/>
                    <w:bCs/>
                    <w:color w:val="000000"/>
                    <w:u w:val="single"/>
                    <w:lang w:val="nl-NL"/>
                  </w:rPr>
                </w:rPrChange>
              </w:rPr>
            </w:pPr>
            <w:r w:rsidRPr="006655B0">
              <w:rPr>
                <w:color w:val="000000"/>
                <w:sz w:val="22"/>
                <w:szCs w:val="22"/>
                <w:u w:val="single"/>
                <w:rPrChange w:id="16192" w:author="Mr.Long" w:date="2021-10-22T13:43:00Z">
                  <w:rPr>
                    <w:color w:val="000000"/>
                    <w:u w:val="single"/>
                    <w:lang w:val="nl-NL"/>
                  </w:rPr>
                </w:rPrChange>
              </w:rPr>
              <w:lastRenderedPageBreak/>
              <w:t>Sửa đổi nội dung</w:t>
            </w:r>
            <w:del w:id="16193" w:author="Mr.Long" w:date="2021-10-19T09:03:00Z">
              <w:r w:rsidRPr="006655B0" w:rsidDel="0091010F">
                <w:rPr>
                  <w:color w:val="000000"/>
                  <w:sz w:val="22"/>
                  <w:szCs w:val="22"/>
                  <w:u w:val="single"/>
                  <w:rPrChange w:id="16194" w:author="Mr.Long" w:date="2021-10-22T13:43:00Z">
                    <w:rPr>
                      <w:color w:val="000000"/>
                      <w:u w:val="single"/>
                      <w:lang w:val="nl-NL"/>
                    </w:rPr>
                  </w:rPrChange>
                </w:rPr>
                <w:delText xml:space="preserve"> và </w:delText>
              </w:r>
            </w:del>
            <w:ins w:id="16195" w:author="Mr.Long" w:date="2021-10-19T09:03:00Z">
              <w:r w:rsidR="0091010F" w:rsidRPr="006655B0">
                <w:rPr>
                  <w:color w:val="000000"/>
                  <w:sz w:val="22"/>
                  <w:szCs w:val="22"/>
                  <w:u w:val="single"/>
                  <w:rPrChange w:id="16196" w:author="Mr.Long" w:date="2021-10-22T13:43:00Z">
                    <w:rPr>
                      <w:color w:val="000000"/>
                      <w:u w:val="single"/>
                      <w:lang w:val="nl-NL"/>
                    </w:rPr>
                  </w:rPrChange>
                </w:rPr>
                <w:t xml:space="preserve"> and </w:t>
              </w:r>
            </w:ins>
            <w:del w:id="16197" w:author="Mr.Long" w:date="2021-10-19T09:02:00Z">
              <w:r w:rsidRPr="006655B0" w:rsidDel="00134BBA">
                <w:rPr>
                  <w:color w:val="000000"/>
                  <w:sz w:val="22"/>
                  <w:szCs w:val="22"/>
                  <w:u w:val="single"/>
                  <w:rPrChange w:id="16198" w:author="Mr.Long" w:date="2021-10-22T13:43:00Z">
                    <w:rPr>
                      <w:color w:val="000000"/>
                      <w:u w:val="single"/>
                      <w:lang w:val="nl-NL"/>
                    </w:rPr>
                  </w:rPrChange>
                </w:rPr>
                <w:delText>điều</w:delText>
              </w:r>
            </w:del>
            <w:del w:id="16199" w:author="Mr.Long" w:date="2021-10-19T09:03:00Z">
              <w:r w:rsidRPr="006655B0" w:rsidDel="0091010F">
                <w:rPr>
                  <w:color w:val="000000"/>
                  <w:sz w:val="22"/>
                  <w:szCs w:val="22"/>
                  <w:u w:val="single"/>
                  <w:rPrChange w:id="16200" w:author="Mr.Long" w:date="2021-10-22T13:43:00Z">
                    <w:rPr>
                      <w:color w:val="000000"/>
                      <w:u w:val="single"/>
                      <w:lang w:val="nl-NL"/>
                    </w:rPr>
                  </w:rPrChange>
                </w:rPr>
                <w:delText xml:space="preserve"> chỉnh </w:delText>
              </w:r>
            </w:del>
            <w:ins w:id="16201" w:author="Mr.Long" w:date="2021-10-19T09:03:00Z">
              <w:r w:rsidR="0091010F" w:rsidRPr="006655B0">
                <w:rPr>
                  <w:color w:val="000000"/>
                  <w:sz w:val="22"/>
                  <w:szCs w:val="22"/>
                  <w:u w:val="single"/>
                  <w:rPrChange w:id="16202" w:author="Mr.Long" w:date="2021-10-22T13:43:00Z">
                    <w:rPr>
                      <w:color w:val="000000"/>
                      <w:u w:val="single"/>
                      <w:lang w:val="nl-NL"/>
                    </w:rPr>
                  </w:rPrChange>
                </w:rPr>
                <w:t xml:space="preserve">Điều chỉnh </w:t>
              </w:r>
            </w:ins>
            <w:r w:rsidRPr="006655B0">
              <w:rPr>
                <w:color w:val="000000"/>
                <w:sz w:val="22"/>
                <w:szCs w:val="22"/>
                <w:u w:val="single"/>
                <w:rPrChange w:id="16203" w:author="Mr.Long" w:date="2021-10-22T13:43:00Z">
                  <w:rPr>
                    <w:color w:val="000000"/>
                    <w:u w:val="single"/>
                    <w:lang w:val="nl-NL"/>
                  </w:rPr>
                </w:rPrChange>
              </w:rPr>
              <w:t xml:space="preserve">thứ tự để mục thành </w:t>
            </w:r>
            <w:r w:rsidRPr="006655B0">
              <w:rPr>
                <w:b/>
                <w:bCs/>
                <w:color w:val="000000"/>
                <w:sz w:val="22"/>
                <w:szCs w:val="22"/>
                <w:u w:val="single"/>
                <w:rPrChange w:id="16204" w:author="Mr.Long" w:date="2021-10-22T13:43:00Z">
                  <w:rPr>
                    <w:b/>
                    <w:bCs/>
                    <w:color w:val="000000"/>
                    <w:u w:val="single"/>
                    <w:lang w:val="nl-NL"/>
                  </w:rPr>
                </w:rPrChange>
              </w:rPr>
              <w:t>“</w:t>
            </w:r>
            <w:del w:id="16205" w:author="Mr.Long" w:date="2021-10-19T09:02:00Z">
              <w:r w:rsidRPr="006655B0" w:rsidDel="00134BBA">
                <w:rPr>
                  <w:b/>
                  <w:bCs/>
                  <w:color w:val="000000"/>
                  <w:sz w:val="22"/>
                  <w:szCs w:val="22"/>
                  <w:u w:val="single"/>
                  <w:rPrChange w:id="16206" w:author="Mr.Long" w:date="2021-10-22T13:43:00Z">
                    <w:rPr>
                      <w:b/>
                      <w:bCs/>
                      <w:color w:val="000000"/>
                      <w:u w:val="single"/>
                      <w:lang w:val="nl-NL"/>
                    </w:rPr>
                  </w:rPrChange>
                </w:rPr>
                <w:delText>Điều</w:delText>
              </w:r>
            </w:del>
            <w:ins w:id="16207" w:author="Mr.Long" w:date="2021-10-19T09:02:00Z">
              <w:r w:rsidR="00134BBA" w:rsidRPr="006655B0">
                <w:rPr>
                  <w:b/>
                  <w:bCs/>
                  <w:color w:val="000000"/>
                  <w:sz w:val="22"/>
                  <w:szCs w:val="22"/>
                  <w:u w:val="single"/>
                  <w:rPrChange w:id="16208" w:author="Mr.Long" w:date="2021-10-22T13:43:00Z">
                    <w:rPr>
                      <w:b/>
                      <w:bCs/>
                      <w:color w:val="000000"/>
                      <w:u w:val="single"/>
                      <w:lang w:val="nl-NL"/>
                    </w:rPr>
                  </w:rPrChange>
                </w:rPr>
                <w:t>Article</w:t>
              </w:r>
            </w:ins>
            <w:r w:rsidRPr="006655B0">
              <w:rPr>
                <w:b/>
                <w:bCs/>
                <w:color w:val="000000"/>
                <w:sz w:val="22"/>
                <w:szCs w:val="22"/>
                <w:u w:val="single"/>
                <w:rPrChange w:id="16209" w:author="Mr.Long" w:date="2021-10-22T13:43:00Z">
                  <w:rPr>
                    <w:b/>
                    <w:bCs/>
                    <w:color w:val="000000"/>
                    <w:u w:val="single"/>
                    <w:lang w:val="nl-NL"/>
                  </w:rPr>
                </w:rPrChange>
              </w:rPr>
              <w:t xml:space="preserve"> 40. Trách nhiệm về thiệt hại</w:t>
            </w:r>
            <w:del w:id="16210" w:author="Mr.Long" w:date="2021-10-19T09:03:00Z">
              <w:r w:rsidRPr="006655B0" w:rsidDel="0091010F">
                <w:rPr>
                  <w:b/>
                  <w:bCs/>
                  <w:color w:val="000000"/>
                  <w:sz w:val="22"/>
                  <w:szCs w:val="22"/>
                  <w:u w:val="single"/>
                  <w:rPrChange w:id="16211" w:author="Mr.Long" w:date="2021-10-22T13:43:00Z">
                    <w:rPr>
                      <w:b/>
                      <w:bCs/>
                      <w:color w:val="000000"/>
                      <w:u w:val="single"/>
                      <w:lang w:val="nl-NL"/>
                    </w:rPr>
                  </w:rPrChange>
                </w:rPr>
                <w:delText xml:space="preserve"> và </w:delText>
              </w:r>
            </w:del>
            <w:ins w:id="16212" w:author="Mr.Long" w:date="2021-10-19T09:03:00Z">
              <w:r w:rsidR="0091010F" w:rsidRPr="006655B0">
                <w:rPr>
                  <w:b/>
                  <w:bCs/>
                  <w:color w:val="000000"/>
                  <w:sz w:val="22"/>
                  <w:szCs w:val="22"/>
                  <w:u w:val="single"/>
                  <w:rPrChange w:id="16213" w:author="Mr.Long" w:date="2021-10-22T13:43:00Z">
                    <w:rPr>
                      <w:b/>
                      <w:bCs/>
                      <w:color w:val="000000"/>
                      <w:u w:val="single"/>
                      <w:lang w:val="nl-NL"/>
                    </w:rPr>
                  </w:rPrChange>
                </w:rPr>
                <w:t xml:space="preserve"> and </w:t>
              </w:r>
            </w:ins>
            <w:r w:rsidRPr="006655B0">
              <w:rPr>
                <w:b/>
                <w:bCs/>
                <w:color w:val="000000"/>
                <w:sz w:val="22"/>
                <w:szCs w:val="22"/>
                <w:u w:val="single"/>
                <w:rPrChange w:id="16214" w:author="Mr.Long" w:date="2021-10-22T13:43:00Z">
                  <w:rPr>
                    <w:b/>
                    <w:bCs/>
                    <w:color w:val="000000"/>
                    <w:u w:val="single"/>
                    <w:lang w:val="nl-NL"/>
                  </w:rPr>
                </w:rPrChange>
              </w:rPr>
              <w:t xml:space="preserve">bồi thường” </w:t>
            </w:r>
          </w:p>
          <w:p w:rsidR="00F721DE" w:rsidRPr="006655B0" w:rsidRDefault="00F721DE" w:rsidP="00F721DE">
            <w:pPr>
              <w:spacing w:before="120" w:after="120"/>
              <w:jc w:val="both"/>
              <w:rPr>
                <w:color w:val="000000"/>
                <w:sz w:val="22"/>
                <w:szCs w:val="22"/>
                <w:rPrChange w:id="16215" w:author="Mr.Long" w:date="2021-10-22T13:43:00Z">
                  <w:rPr>
                    <w:color w:val="000000"/>
                    <w:lang w:val="nl-NL"/>
                  </w:rPr>
                </w:rPrChange>
              </w:rPr>
            </w:pPr>
            <w:r w:rsidRPr="006655B0">
              <w:rPr>
                <w:color w:val="000000"/>
                <w:sz w:val="22"/>
                <w:szCs w:val="22"/>
                <w:rPrChange w:id="16216" w:author="Mr.Long" w:date="2021-10-22T13:43:00Z">
                  <w:rPr>
                    <w:color w:val="000000"/>
                    <w:lang w:val="nl-NL"/>
                  </w:rPr>
                </w:rPrChange>
              </w:rPr>
              <w:t>1.</w:t>
            </w:r>
            <w:r w:rsidRPr="006655B0">
              <w:rPr>
                <w:color w:val="000000"/>
                <w:sz w:val="22"/>
                <w:szCs w:val="22"/>
                <w:rPrChange w:id="16217" w:author="Mr.Long" w:date="2021-10-22T13:43:00Z">
                  <w:rPr>
                    <w:color w:val="000000"/>
                    <w:lang w:val="nl-NL"/>
                  </w:rPr>
                </w:rPrChange>
              </w:rPr>
              <w:tab/>
              <w:t xml:space="preserve">Thành viên Hội đồng quản trị, </w:t>
            </w:r>
            <w:r w:rsidRPr="006655B0">
              <w:rPr>
                <w:b/>
                <w:bCs/>
                <w:color w:val="000000"/>
                <w:sz w:val="22"/>
                <w:szCs w:val="22"/>
                <w:rPrChange w:id="16218" w:author="Mr.Long" w:date="2021-10-22T13:43:00Z">
                  <w:rPr>
                    <w:b/>
                    <w:bCs/>
                    <w:color w:val="000000"/>
                    <w:lang w:val="nl-NL"/>
                  </w:rPr>
                </w:rPrChange>
              </w:rPr>
              <w:t>thành viên Ban kiểm soát,</w:t>
            </w:r>
            <w:r w:rsidRPr="006655B0">
              <w:rPr>
                <w:color w:val="000000"/>
                <w:sz w:val="22"/>
                <w:szCs w:val="22"/>
                <w:rPrChange w:id="16219" w:author="Mr.Long" w:date="2021-10-22T13:43:00Z">
                  <w:rPr>
                    <w:color w:val="000000"/>
                    <w:lang w:val="nl-NL"/>
                  </w:rPr>
                </w:rPrChange>
              </w:rPr>
              <w:t xml:space="preserve"> Tổng giám đốc</w:t>
            </w:r>
            <w:del w:id="16220" w:author="Mr.Long" w:date="2021-10-19T09:03:00Z">
              <w:r w:rsidRPr="006655B0" w:rsidDel="0091010F">
                <w:rPr>
                  <w:color w:val="000000"/>
                  <w:sz w:val="22"/>
                  <w:szCs w:val="22"/>
                  <w:rPrChange w:id="16221" w:author="Mr.Long" w:date="2021-10-22T13:43:00Z">
                    <w:rPr>
                      <w:color w:val="000000"/>
                      <w:lang w:val="nl-NL"/>
                    </w:rPr>
                  </w:rPrChange>
                </w:rPr>
                <w:delText xml:space="preserve"> và </w:delText>
              </w:r>
            </w:del>
            <w:ins w:id="16222" w:author="Mr.Long" w:date="2021-10-19T09:03:00Z">
              <w:r w:rsidR="0091010F" w:rsidRPr="006655B0">
                <w:rPr>
                  <w:color w:val="000000"/>
                  <w:sz w:val="22"/>
                  <w:szCs w:val="22"/>
                  <w:rPrChange w:id="16223" w:author="Mr.Long" w:date="2021-10-22T13:43:00Z">
                    <w:rPr>
                      <w:color w:val="000000"/>
                      <w:lang w:val="nl-NL"/>
                    </w:rPr>
                  </w:rPrChange>
                </w:rPr>
                <w:t xml:space="preserve"> and </w:t>
              </w:r>
            </w:ins>
            <w:r w:rsidRPr="006655B0">
              <w:rPr>
                <w:color w:val="000000"/>
                <w:sz w:val="22"/>
                <w:szCs w:val="22"/>
                <w:rPrChange w:id="16224" w:author="Mr.Long" w:date="2021-10-22T13:43:00Z">
                  <w:rPr>
                    <w:color w:val="000000"/>
                    <w:lang w:val="nl-NL"/>
                  </w:rPr>
                </w:rPrChange>
              </w:rPr>
              <w:t xml:space="preserve">người </w:t>
            </w:r>
            <w:del w:id="16225" w:author="Mr.Long" w:date="2021-10-19T09:02:00Z">
              <w:r w:rsidRPr="006655B0" w:rsidDel="00134BBA">
                <w:rPr>
                  <w:color w:val="000000"/>
                  <w:sz w:val="22"/>
                  <w:szCs w:val="22"/>
                  <w:rPrChange w:id="16226" w:author="Mr.Long" w:date="2021-10-22T13:43:00Z">
                    <w:rPr>
                      <w:color w:val="000000"/>
                      <w:lang w:val="nl-NL"/>
                    </w:rPr>
                  </w:rPrChange>
                </w:rPr>
                <w:delText>điều</w:delText>
              </w:r>
            </w:del>
            <w:del w:id="16227" w:author="Mr.Long" w:date="2021-10-19T09:11:00Z">
              <w:r w:rsidRPr="006655B0" w:rsidDel="00BE4D41">
                <w:rPr>
                  <w:color w:val="000000"/>
                  <w:sz w:val="22"/>
                  <w:szCs w:val="22"/>
                  <w:rPrChange w:id="16228" w:author="Mr.Long" w:date="2021-10-22T13:43:00Z">
                    <w:rPr>
                      <w:color w:val="000000"/>
                      <w:lang w:val="nl-NL"/>
                    </w:rPr>
                  </w:rPrChange>
                </w:rPr>
                <w:delText xml:space="preserve"> hành </w:delText>
              </w:r>
            </w:del>
            <w:ins w:id="16229" w:author="Mr.Long" w:date="2021-10-19T09:11:00Z">
              <w:r w:rsidR="00BE4D41" w:rsidRPr="006655B0">
                <w:rPr>
                  <w:color w:val="000000"/>
                  <w:sz w:val="22"/>
                  <w:szCs w:val="22"/>
                  <w:rPrChange w:id="16230" w:author="Mr.Long" w:date="2021-10-22T13:43:00Z">
                    <w:rPr>
                      <w:color w:val="000000"/>
                      <w:lang w:val="nl-NL"/>
                    </w:rPr>
                  </w:rPrChange>
                </w:rPr>
                <w:t xml:space="preserve">Điều hành </w:t>
              </w:r>
            </w:ins>
            <w:r w:rsidRPr="006655B0">
              <w:rPr>
                <w:color w:val="000000"/>
                <w:sz w:val="22"/>
                <w:szCs w:val="22"/>
                <w:rPrChange w:id="16231" w:author="Mr.Long" w:date="2021-10-22T13:43:00Z">
                  <w:rPr>
                    <w:color w:val="000000"/>
                    <w:lang w:val="nl-NL"/>
                  </w:rPr>
                </w:rPrChange>
              </w:rPr>
              <w:t>khác vi phạm nghĩa vụ, trách nhiệm trung thực</w:t>
            </w:r>
            <w:del w:id="16232" w:author="Mr.Long" w:date="2021-10-19T09:03:00Z">
              <w:r w:rsidRPr="006655B0" w:rsidDel="0091010F">
                <w:rPr>
                  <w:color w:val="000000"/>
                  <w:sz w:val="22"/>
                  <w:szCs w:val="22"/>
                  <w:rPrChange w:id="16233" w:author="Mr.Long" w:date="2021-10-22T13:43:00Z">
                    <w:rPr>
                      <w:color w:val="000000"/>
                      <w:lang w:val="nl-NL"/>
                    </w:rPr>
                  </w:rPrChange>
                </w:rPr>
                <w:delText xml:space="preserve"> và </w:delText>
              </w:r>
            </w:del>
            <w:ins w:id="16234" w:author="Mr.Long" w:date="2021-10-19T09:03:00Z">
              <w:r w:rsidR="0091010F" w:rsidRPr="006655B0">
                <w:rPr>
                  <w:color w:val="000000"/>
                  <w:sz w:val="22"/>
                  <w:szCs w:val="22"/>
                  <w:rPrChange w:id="16235" w:author="Mr.Long" w:date="2021-10-22T13:43:00Z">
                    <w:rPr>
                      <w:color w:val="000000"/>
                      <w:lang w:val="nl-NL"/>
                    </w:rPr>
                  </w:rPrChange>
                </w:rPr>
                <w:t xml:space="preserve"> and </w:t>
              </w:r>
            </w:ins>
            <w:r w:rsidRPr="006655B0">
              <w:rPr>
                <w:color w:val="000000"/>
                <w:sz w:val="22"/>
                <w:szCs w:val="22"/>
                <w:rPrChange w:id="16236" w:author="Mr.Long" w:date="2021-10-22T13:43:00Z">
                  <w:rPr>
                    <w:color w:val="000000"/>
                    <w:lang w:val="nl-NL"/>
                  </w:rPr>
                </w:rPrChange>
              </w:rPr>
              <w:t>cẩn trọng, không hoàn thành nghĩa vụ của mình sẽ phải chịu trách nhiệm về những thiệt hại do hành vi vi phạm của mình gây ra</w:t>
            </w:r>
            <w:r w:rsidR="00AB3C29" w:rsidRPr="006655B0">
              <w:rPr>
                <w:color w:val="000000"/>
                <w:sz w:val="22"/>
                <w:szCs w:val="22"/>
                <w:rPrChange w:id="16237"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6238" w:author="Mr.Long" w:date="2021-10-22T13:43:00Z">
                  <w:rPr>
                    <w:color w:val="000000"/>
                    <w:lang w:val="nl-NL"/>
                  </w:rPr>
                </w:rPrChange>
              </w:rPr>
            </w:pPr>
            <w:r w:rsidRPr="006655B0">
              <w:rPr>
                <w:color w:val="000000"/>
                <w:sz w:val="22"/>
                <w:szCs w:val="22"/>
                <w:rPrChange w:id="16239" w:author="Mr.Long" w:date="2021-10-22T13:43:00Z">
                  <w:rPr>
                    <w:color w:val="000000"/>
                    <w:lang w:val="nl-NL"/>
                  </w:rPr>
                </w:rPrChange>
              </w:rPr>
              <w:t>2.</w:t>
            </w:r>
            <w:r w:rsidRPr="006655B0">
              <w:rPr>
                <w:color w:val="000000"/>
                <w:sz w:val="22"/>
                <w:szCs w:val="22"/>
                <w:rPrChange w:id="16240" w:author="Mr.Long" w:date="2021-10-22T13:43:00Z">
                  <w:rPr>
                    <w:color w:val="000000"/>
                    <w:lang w:val="nl-NL"/>
                  </w:rPr>
                </w:rPrChange>
              </w:rPr>
              <w:tab/>
              <w:t>Công ty bồi thường cho những người đã, đang hoặc có thể trở thành một bên liên quan trong các vụ khiếu nại, kiện, khởi tố (bao gồm các vụ việc dân sự, hành chính</w:t>
            </w:r>
            <w:del w:id="16241" w:author="Mr.Long" w:date="2021-10-19T09:03:00Z">
              <w:r w:rsidRPr="006655B0" w:rsidDel="0091010F">
                <w:rPr>
                  <w:color w:val="000000"/>
                  <w:sz w:val="22"/>
                  <w:szCs w:val="22"/>
                  <w:rPrChange w:id="16242" w:author="Mr.Long" w:date="2021-10-22T13:43:00Z">
                    <w:rPr>
                      <w:color w:val="000000"/>
                      <w:lang w:val="nl-NL"/>
                    </w:rPr>
                  </w:rPrChange>
                </w:rPr>
                <w:delText xml:space="preserve"> và </w:delText>
              </w:r>
            </w:del>
            <w:ins w:id="16243" w:author="Mr.Long" w:date="2021-10-19T09:03:00Z">
              <w:r w:rsidR="0091010F" w:rsidRPr="006655B0">
                <w:rPr>
                  <w:color w:val="000000"/>
                  <w:sz w:val="22"/>
                  <w:szCs w:val="22"/>
                  <w:rPrChange w:id="16244" w:author="Mr.Long" w:date="2021-10-22T13:43:00Z">
                    <w:rPr>
                      <w:color w:val="000000"/>
                      <w:lang w:val="nl-NL"/>
                    </w:rPr>
                  </w:rPrChange>
                </w:rPr>
                <w:t xml:space="preserve"> and </w:t>
              </w:r>
            </w:ins>
            <w:r w:rsidRPr="006655B0">
              <w:rPr>
                <w:color w:val="000000"/>
                <w:sz w:val="22"/>
                <w:szCs w:val="22"/>
                <w:rPrChange w:id="16245" w:author="Mr.Long" w:date="2021-10-22T13:43:00Z">
                  <w:rPr>
                    <w:color w:val="000000"/>
                    <w:lang w:val="nl-NL"/>
                  </w:rPr>
                </w:rPrChange>
              </w:rPr>
              <w:t xml:space="preserve">không phải là các vụ kiện do Công ty là người khởi kiện) nếu người đó đã hoặc đang là thành viên Hội đồng quản trị, </w:t>
            </w:r>
            <w:r w:rsidRPr="006655B0">
              <w:rPr>
                <w:b/>
                <w:bCs/>
                <w:color w:val="000000"/>
                <w:sz w:val="22"/>
                <w:szCs w:val="22"/>
                <w:rPrChange w:id="16246" w:author="Mr.Long" w:date="2021-10-22T13:43:00Z">
                  <w:rPr>
                    <w:b/>
                    <w:bCs/>
                    <w:color w:val="000000"/>
                    <w:lang w:val="nl-NL"/>
                  </w:rPr>
                </w:rPrChange>
              </w:rPr>
              <w:t>thành viên Ban kiểm soát</w:t>
            </w:r>
            <w:r w:rsidRPr="006655B0">
              <w:rPr>
                <w:color w:val="000000"/>
                <w:sz w:val="22"/>
                <w:szCs w:val="22"/>
                <w:rPrChange w:id="16247" w:author="Mr.Long" w:date="2021-10-22T13:43:00Z">
                  <w:rPr>
                    <w:color w:val="000000"/>
                    <w:lang w:val="nl-NL"/>
                  </w:rPr>
                </w:rPrChange>
              </w:rPr>
              <w:t xml:space="preserve">, Tổng giám đốc, người </w:t>
            </w:r>
            <w:del w:id="16248" w:author="Mr.Long" w:date="2021-10-19T09:02:00Z">
              <w:r w:rsidRPr="006655B0" w:rsidDel="00134BBA">
                <w:rPr>
                  <w:color w:val="000000"/>
                  <w:sz w:val="22"/>
                  <w:szCs w:val="22"/>
                  <w:rPrChange w:id="16249" w:author="Mr.Long" w:date="2021-10-22T13:43:00Z">
                    <w:rPr>
                      <w:color w:val="000000"/>
                      <w:lang w:val="nl-NL"/>
                    </w:rPr>
                  </w:rPrChange>
                </w:rPr>
                <w:delText>điều</w:delText>
              </w:r>
            </w:del>
            <w:del w:id="16250" w:author="Mr.Long" w:date="2021-10-19T09:11:00Z">
              <w:r w:rsidRPr="006655B0" w:rsidDel="00BE4D41">
                <w:rPr>
                  <w:color w:val="000000"/>
                  <w:sz w:val="22"/>
                  <w:szCs w:val="22"/>
                  <w:rPrChange w:id="16251" w:author="Mr.Long" w:date="2021-10-22T13:43:00Z">
                    <w:rPr>
                      <w:color w:val="000000"/>
                      <w:lang w:val="nl-NL"/>
                    </w:rPr>
                  </w:rPrChange>
                </w:rPr>
                <w:delText xml:space="preserve"> hành </w:delText>
              </w:r>
            </w:del>
            <w:ins w:id="16252" w:author="Mr.Long" w:date="2021-10-19T09:11:00Z">
              <w:r w:rsidR="00BE4D41" w:rsidRPr="006655B0">
                <w:rPr>
                  <w:color w:val="000000"/>
                  <w:sz w:val="22"/>
                  <w:szCs w:val="22"/>
                  <w:rPrChange w:id="16253" w:author="Mr.Long" w:date="2021-10-22T13:43:00Z">
                    <w:rPr>
                      <w:color w:val="000000"/>
                      <w:lang w:val="nl-NL"/>
                    </w:rPr>
                  </w:rPrChange>
                </w:rPr>
                <w:t xml:space="preserve">Điều hành </w:t>
              </w:r>
            </w:ins>
            <w:r w:rsidRPr="006655B0">
              <w:rPr>
                <w:color w:val="000000"/>
                <w:sz w:val="22"/>
                <w:szCs w:val="22"/>
                <w:rPrChange w:id="16254" w:author="Mr.Long" w:date="2021-10-22T13:43:00Z">
                  <w:rPr>
                    <w:color w:val="000000"/>
                    <w:lang w:val="nl-NL"/>
                  </w:rPr>
                </w:rPrChange>
              </w:rPr>
              <w:t>khác, nhân viên hoặc đại diện được Công ty uỷ quyền đã hoặc đang thực hiện nhiệm vụ theo ủy quyền của Công ty, hành động trung thực, cẩn trọng vì lợi ích của Công ty trên cơ sở tuân thủ luật pháp</w:t>
            </w:r>
            <w:del w:id="16255" w:author="Mr.Long" w:date="2021-10-19T09:03:00Z">
              <w:r w:rsidRPr="006655B0" w:rsidDel="0091010F">
                <w:rPr>
                  <w:color w:val="000000"/>
                  <w:sz w:val="22"/>
                  <w:szCs w:val="22"/>
                  <w:rPrChange w:id="16256" w:author="Mr.Long" w:date="2021-10-22T13:43:00Z">
                    <w:rPr>
                      <w:color w:val="000000"/>
                      <w:lang w:val="nl-NL"/>
                    </w:rPr>
                  </w:rPrChange>
                </w:rPr>
                <w:delText xml:space="preserve"> và </w:delText>
              </w:r>
            </w:del>
            <w:ins w:id="16257" w:author="Mr.Long" w:date="2021-10-19T09:03:00Z">
              <w:r w:rsidR="0091010F" w:rsidRPr="006655B0">
                <w:rPr>
                  <w:color w:val="000000"/>
                  <w:sz w:val="22"/>
                  <w:szCs w:val="22"/>
                  <w:rPrChange w:id="16258" w:author="Mr.Long" w:date="2021-10-22T13:43:00Z">
                    <w:rPr>
                      <w:color w:val="000000"/>
                      <w:lang w:val="nl-NL"/>
                    </w:rPr>
                  </w:rPrChange>
                </w:rPr>
                <w:t xml:space="preserve"> and </w:t>
              </w:r>
            </w:ins>
            <w:r w:rsidRPr="006655B0">
              <w:rPr>
                <w:color w:val="000000"/>
                <w:sz w:val="22"/>
                <w:szCs w:val="22"/>
                <w:rPrChange w:id="16259" w:author="Mr.Long" w:date="2021-10-22T13:43:00Z">
                  <w:rPr>
                    <w:color w:val="000000"/>
                    <w:lang w:val="nl-NL"/>
                  </w:rPr>
                </w:rPrChange>
              </w:rPr>
              <w:t>không có bằng chứng xác nhận rằng người đó đã vi phạm những trách nhiệm của mình.</w:t>
            </w:r>
          </w:p>
          <w:p w:rsidR="00F721DE" w:rsidRPr="006655B0" w:rsidRDefault="00F721DE" w:rsidP="00F721DE">
            <w:pPr>
              <w:spacing w:before="120" w:after="120"/>
              <w:jc w:val="both"/>
              <w:rPr>
                <w:color w:val="000000"/>
                <w:sz w:val="22"/>
                <w:szCs w:val="22"/>
                <w:rPrChange w:id="16260" w:author="Mr.Long" w:date="2021-10-22T13:43:00Z">
                  <w:rPr>
                    <w:color w:val="000000"/>
                    <w:lang w:val="nl-NL"/>
                  </w:rPr>
                </w:rPrChange>
              </w:rPr>
            </w:pPr>
            <w:r w:rsidRPr="006655B0">
              <w:rPr>
                <w:color w:val="000000"/>
                <w:sz w:val="22"/>
                <w:szCs w:val="22"/>
                <w:rPrChange w:id="16261" w:author="Mr.Long" w:date="2021-10-22T13:43:00Z">
                  <w:rPr>
                    <w:color w:val="000000"/>
                    <w:lang w:val="nl-NL"/>
                  </w:rPr>
                </w:rPrChange>
              </w:rPr>
              <w:t>3.</w:t>
            </w:r>
            <w:r w:rsidRPr="006655B0">
              <w:rPr>
                <w:color w:val="000000"/>
                <w:sz w:val="22"/>
                <w:szCs w:val="22"/>
                <w:rPrChange w:id="16262" w:author="Mr.Long" w:date="2021-10-22T13:43:00Z">
                  <w:rPr>
                    <w:color w:val="000000"/>
                    <w:lang w:val="nl-NL"/>
                  </w:rPr>
                </w:rPrChange>
              </w:rPr>
              <w:tab/>
              <w:t xml:space="preserve">Chi phí bồi thường bao gồm các chi phí phán quyết, các </w:t>
            </w:r>
            <w:del w:id="16263" w:author="Mr.Long" w:date="2021-10-19T09:24:00Z">
              <w:r w:rsidRPr="006655B0" w:rsidDel="00767E8A">
                <w:rPr>
                  <w:color w:val="000000"/>
                  <w:sz w:val="22"/>
                  <w:szCs w:val="22"/>
                  <w:rPrChange w:id="16264" w:author="Mr.Long" w:date="2021-10-22T13:43:00Z">
                    <w:rPr>
                      <w:color w:val="000000"/>
                      <w:lang w:val="nl-NL"/>
                    </w:rPr>
                  </w:rPrChange>
                </w:rPr>
                <w:delText xml:space="preserve">khoản </w:delText>
              </w:r>
            </w:del>
            <w:ins w:id="16265" w:author="Mr.Long" w:date="2021-10-19T09:24:00Z">
              <w:r w:rsidR="00767E8A" w:rsidRPr="006655B0">
                <w:rPr>
                  <w:color w:val="000000"/>
                  <w:sz w:val="22"/>
                  <w:szCs w:val="22"/>
                  <w:rPrChange w:id="16266" w:author="Mr.Long" w:date="2021-10-22T13:43:00Z">
                    <w:rPr>
                      <w:color w:val="000000"/>
                      <w:lang w:val="nl-NL"/>
                    </w:rPr>
                  </w:rPrChange>
                </w:rPr>
                <w:t xml:space="preserve">clause </w:t>
              </w:r>
            </w:ins>
            <w:r w:rsidRPr="006655B0">
              <w:rPr>
                <w:color w:val="000000"/>
                <w:sz w:val="22"/>
                <w:szCs w:val="22"/>
                <w:rPrChange w:id="16267" w:author="Mr.Long" w:date="2021-10-22T13:43:00Z">
                  <w:rPr>
                    <w:color w:val="000000"/>
                    <w:lang w:val="nl-NL"/>
                  </w:rPr>
                </w:rPrChange>
              </w:rPr>
              <w:t xml:space="preserve">tiền phạt, các </w:t>
            </w:r>
            <w:del w:id="16268" w:author="Mr.Long" w:date="2021-10-19T09:24:00Z">
              <w:r w:rsidRPr="006655B0" w:rsidDel="00767E8A">
                <w:rPr>
                  <w:color w:val="000000"/>
                  <w:sz w:val="22"/>
                  <w:szCs w:val="22"/>
                  <w:rPrChange w:id="16269" w:author="Mr.Long" w:date="2021-10-22T13:43:00Z">
                    <w:rPr>
                      <w:color w:val="000000"/>
                      <w:lang w:val="nl-NL"/>
                    </w:rPr>
                  </w:rPrChange>
                </w:rPr>
                <w:delText xml:space="preserve">khoản </w:delText>
              </w:r>
            </w:del>
            <w:ins w:id="16270" w:author="Mr.Long" w:date="2021-10-19T09:24:00Z">
              <w:r w:rsidR="00767E8A" w:rsidRPr="006655B0">
                <w:rPr>
                  <w:color w:val="000000"/>
                  <w:sz w:val="22"/>
                  <w:szCs w:val="22"/>
                  <w:rPrChange w:id="16271" w:author="Mr.Long" w:date="2021-10-22T13:43:00Z">
                    <w:rPr>
                      <w:color w:val="000000"/>
                      <w:lang w:val="nl-NL"/>
                    </w:rPr>
                  </w:rPrChange>
                </w:rPr>
                <w:t xml:space="preserve">clause </w:t>
              </w:r>
            </w:ins>
            <w:r w:rsidRPr="006655B0">
              <w:rPr>
                <w:color w:val="000000"/>
                <w:sz w:val="22"/>
                <w:szCs w:val="22"/>
                <w:rPrChange w:id="16272" w:author="Mr.Long" w:date="2021-10-22T13:43:00Z">
                  <w:rPr>
                    <w:color w:val="000000"/>
                    <w:lang w:val="nl-NL"/>
                  </w:rPr>
                </w:rPrChange>
              </w:rPr>
              <w:t>phải thanh toán phát sinh trong thực tế (kể cả phí thuê luật sư) hoặc được coi là hợp lý khi giải quyết những vụ việc này trong khuôn khổ luật pháp cho phép. Công ty có thể mua bảo hiểm cho những người này để tránh những trách nhiệm bồi thường nêu trên.</w:t>
            </w:r>
          </w:p>
        </w:tc>
        <w:tc>
          <w:tcPr>
            <w:tcW w:w="1474" w:type="dxa"/>
            <w:vAlign w:val="center"/>
          </w:tcPr>
          <w:p w:rsidR="00F721DE" w:rsidRPr="006655B0" w:rsidRDefault="00F721DE" w:rsidP="00F721DE">
            <w:pPr>
              <w:spacing w:before="120" w:after="120"/>
              <w:jc w:val="center"/>
              <w:rPr>
                <w:sz w:val="22"/>
                <w:szCs w:val="22"/>
                <w:rPrChange w:id="16273" w:author="Mr.Long" w:date="2021-10-22T13:43:00Z">
                  <w:rPr>
                    <w:lang w:val="nl-NL"/>
                  </w:rPr>
                </w:rPrChange>
              </w:rPr>
            </w:pPr>
            <w:del w:id="16274" w:author="Mr.Long" w:date="2021-10-19T09:02:00Z">
              <w:r w:rsidRPr="006655B0" w:rsidDel="00134BBA">
                <w:rPr>
                  <w:sz w:val="22"/>
                  <w:szCs w:val="22"/>
                  <w:rPrChange w:id="16275" w:author="Mr.Long" w:date="2021-10-22T13:43:00Z">
                    <w:rPr>
                      <w:lang w:val="nl-NL"/>
                    </w:rPr>
                  </w:rPrChange>
                </w:rPr>
                <w:delText>Điều</w:delText>
              </w:r>
            </w:del>
            <w:del w:id="16276" w:author="Mr.Long" w:date="2021-10-19T09:03:00Z">
              <w:r w:rsidRPr="006655B0" w:rsidDel="0091010F">
                <w:rPr>
                  <w:sz w:val="22"/>
                  <w:szCs w:val="22"/>
                  <w:rPrChange w:id="16277" w:author="Mr.Long" w:date="2021-10-22T13:43:00Z">
                    <w:rPr>
                      <w:lang w:val="nl-NL"/>
                    </w:rPr>
                  </w:rPrChange>
                </w:rPr>
                <w:delText xml:space="preserve"> chỉnh </w:delText>
              </w:r>
            </w:del>
            <w:del w:id="16278" w:author="Mr.Long" w:date="2021-10-19T14:56:00Z">
              <w:r w:rsidRPr="006655B0" w:rsidDel="00F24E5D">
                <w:rPr>
                  <w:sz w:val="22"/>
                  <w:szCs w:val="22"/>
                  <w:rPrChange w:id="16279" w:author="Mr.Long" w:date="2021-10-22T13:43:00Z">
                    <w:rPr>
                      <w:lang w:val="nl-NL"/>
                    </w:rPr>
                  </w:rPrChange>
                </w:rPr>
                <w:delText>theo quy định của</w:delText>
              </w:r>
            </w:del>
            <w:ins w:id="16280" w:author="Mr.Long" w:date="2021-10-19T14:56:00Z">
              <w:r w:rsidR="00F24E5D" w:rsidRPr="006655B0">
                <w:rPr>
                  <w:sz w:val="22"/>
                  <w:szCs w:val="22"/>
                  <w:rPrChange w:id="16281" w:author="Mr.Long" w:date="2021-10-22T13:43:00Z">
                    <w:rPr/>
                  </w:rPrChange>
                </w:rPr>
                <w:t>Amended in accordance with</w:t>
              </w:r>
            </w:ins>
            <w:r w:rsidRPr="006655B0">
              <w:rPr>
                <w:sz w:val="22"/>
                <w:szCs w:val="22"/>
                <w:rPrChange w:id="16282" w:author="Mr.Long" w:date="2021-10-22T13:43:00Z">
                  <w:rPr>
                    <w:lang w:val="nl-NL"/>
                  </w:rPr>
                </w:rPrChange>
              </w:rPr>
              <w:t xml:space="preserve"> </w:t>
            </w:r>
            <w:del w:id="16283" w:author="Mr.Long" w:date="2021-10-19T14:57:00Z">
              <w:r w:rsidRPr="006655B0" w:rsidDel="00C3410B">
                <w:rPr>
                  <w:sz w:val="22"/>
                  <w:szCs w:val="22"/>
                  <w:rPrChange w:id="16284" w:author="Mr.Long" w:date="2021-10-22T13:43:00Z">
                    <w:rPr>
                      <w:lang w:val="nl-NL"/>
                    </w:rPr>
                  </w:rPrChange>
                </w:rPr>
                <w:delText xml:space="preserve">Thông tư số </w:delText>
              </w:r>
            </w:del>
            <w:ins w:id="16285" w:author="Mr.Long" w:date="2021-10-19T14:57:00Z">
              <w:r w:rsidR="00C3410B" w:rsidRPr="006655B0">
                <w:rPr>
                  <w:sz w:val="22"/>
                  <w:szCs w:val="22"/>
                  <w:rPrChange w:id="16286" w:author="Mr.Long" w:date="2021-10-22T13:43:00Z">
                    <w:rPr/>
                  </w:rPrChange>
                </w:rPr>
                <w:t xml:space="preserve">Circular No. </w:t>
              </w:r>
            </w:ins>
            <w:r w:rsidRPr="006655B0">
              <w:rPr>
                <w:sz w:val="22"/>
                <w:szCs w:val="22"/>
                <w:rPrChange w:id="16287"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6288"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rPrChange w:id="16289" w:author="Mr.Long" w:date="2021-10-22T13:43:00Z">
                  <w:rPr>
                    <w:color w:val="000000"/>
                    <w:lang w:val="nl-NL"/>
                  </w:rPr>
                </w:rPrChange>
              </w:rPr>
            </w:pPr>
            <w:r w:rsidRPr="006655B0">
              <w:rPr>
                <w:color w:val="000000"/>
                <w:sz w:val="22"/>
                <w:szCs w:val="22"/>
                <w:rPrChange w:id="16290" w:author="Mr.Long" w:date="2021-10-22T13:43:00Z">
                  <w:rPr>
                    <w:color w:val="000000"/>
                    <w:lang w:val="nl-NL"/>
                  </w:rPr>
                </w:rPrChange>
              </w:rPr>
              <w:t>X. BAN KIỂM SOÁT</w:t>
            </w:r>
          </w:p>
        </w:tc>
        <w:tc>
          <w:tcPr>
            <w:tcW w:w="6660" w:type="dxa"/>
            <w:shd w:val="clear" w:color="auto" w:fill="auto"/>
          </w:tcPr>
          <w:p w:rsidR="00F721DE" w:rsidRPr="006655B0" w:rsidRDefault="00F721DE" w:rsidP="00F721DE">
            <w:pPr>
              <w:spacing w:before="120" w:after="120"/>
              <w:jc w:val="both"/>
              <w:rPr>
                <w:color w:val="000000"/>
                <w:sz w:val="22"/>
                <w:szCs w:val="22"/>
                <w:rPrChange w:id="16291" w:author="Mr.Long" w:date="2021-10-22T13:43:00Z">
                  <w:rPr>
                    <w:color w:val="000000"/>
                    <w:lang w:val="nl-NL"/>
                  </w:rPr>
                </w:rPrChange>
              </w:rPr>
            </w:pPr>
            <w:r w:rsidRPr="006655B0">
              <w:rPr>
                <w:color w:val="000000"/>
                <w:sz w:val="22"/>
                <w:szCs w:val="22"/>
                <w:rPrChange w:id="16292" w:author="Mr.Long" w:date="2021-10-22T13:43:00Z">
                  <w:rPr>
                    <w:color w:val="000000"/>
                    <w:lang w:val="nl-NL"/>
                  </w:rPr>
                </w:rPrChange>
              </w:rPr>
              <w:t>Sửa đổi thứ tự thành “</w:t>
            </w:r>
            <w:r w:rsidRPr="006655B0">
              <w:rPr>
                <w:b/>
                <w:bCs/>
                <w:color w:val="000000"/>
                <w:sz w:val="22"/>
                <w:szCs w:val="22"/>
                <w:rPrChange w:id="16293" w:author="Mr.Long" w:date="2021-10-22T13:43:00Z">
                  <w:rPr>
                    <w:b/>
                    <w:bCs/>
                    <w:color w:val="000000"/>
                    <w:lang w:val="nl-NL"/>
                  </w:rPr>
                </w:rPrChange>
              </w:rPr>
              <w:t>IX. BAN KIỂM SOÁT</w:t>
            </w:r>
            <w:r w:rsidRPr="006655B0">
              <w:rPr>
                <w:color w:val="000000"/>
                <w:sz w:val="22"/>
                <w:szCs w:val="22"/>
                <w:rPrChange w:id="16294" w:author="Mr.Long" w:date="2021-10-22T13:43:00Z">
                  <w:rPr>
                    <w:color w:val="000000"/>
                    <w:lang w:val="nl-NL"/>
                  </w:rPr>
                </w:rPrChange>
              </w:rPr>
              <w:t>”</w:t>
            </w:r>
          </w:p>
        </w:tc>
        <w:tc>
          <w:tcPr>
            <w:tcW w:w="1474" w:type="dxa"/>
            <w:vAlign w:val="center"/>
          </w:tcPr>
          <w:p w:rsidR="00F721DE" w:rsidRPr="006655B0" w:rsidRDefault="00F721DE" w:rsidP="00F721DE">
            <w:pPr>
              <w:spacing w:before="120" w:after="120"/>
              <w:jc w:val="center"/>
              <w:rPr>
                <w:sz w:val="22"/>
                <w:szCs w:val="22"/>
                <w:rPrChange w:id="16295" w:author="Mr.Long" w:date="2021-10-22T13:43:00Z">
                  <w:rPr>
                    <w:lang w:val="nl-NL"/>
                  </w:rPr>
                </w:rPrChange>
              </w:rPr>
            </w:pP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6296"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rPrChange w:id="16297" w:author="Mr.Long" w:date="2021-10-22T13:43:00Z">
                  <w:rPr>
                    <w:color w:val="000000"/>
                    <w:lang w:val="nl-NL"/>
                  </w:rPr>
                </w:rPrChange>
              </w:rPr>
            </w:pPr>
          </w:p>
        </w:tc>
        <w:tc>
          <w:tcPr>
            <w:tcW w:w="6660" w:type="dxa"/>
            <w:shd w:val="clear" w:color="auto" w:fill="auto"/>
          </w:tcPr>
          <w:p w:rsidR="00F721DE" w:rsidRPr="006655B0" w:rsidRDefault="00F721DE" w:rsidP="00F721DE">
            <w:pPr>
              <w:spacing w:before="120" w:after="120"/>
              <w:jc w:val="both"/>
              <w:rPr>
                <w:b/>
                <w:sz w:val="22"/>
                <w:szCs w:val="22"/>
                <w:u w:val="single"/>
                <w:rPrChange w:id="16298" w:author="Mr.Long" w:date="2021-10-22T13:43:00Z">
                  <w:rPr>
                    <w:b/>
                    <w:u w:val="single"/>
                    <w:lang w:val="nl-NL"/>
                  </w:rPr>
                </w:rPrChange>
              </w:rPr>
            </w:pPr>
            <w:r w:rsidRPr="006655B0">
              <w:rPr>
                <w:bCs/>
                <w:sz w:val="22"/>
                <w:szCs w:val="22"/>
                <w:u w:val="single"/>
                <w:rPrChange w:id="16299" w:author="Mr.Long" w:date="2021-10-22T13:43:00Z">
                  <w:rPr>
                    <w:bCs/>
                    <w:u w:val="single"/>
                    <w:lang w:val="nl-NL"/>
                  </w:rPr>
                </w:rPrChange>
              </w:rPr>
              <w:t xml:space="preserve">Bổ sung </w:t>
            </w:r>
            <w:del w:id="16300" w:author="Mr.Long" w:date="2021-10-19T09:02:00Z">
              <w:r w:rsidRPr="006655B0" w:rsidDel="00134BBA">
                <w:rPr>
                  <w:bCs/>
                  <w:sz w:val="22"/>
                  <w:szCs w:val="22"/>
                  <w:u w:val="single"/>
                  <w:rPrChange w:id="16301" w:author="Mr.Long" w:date="2021-10-22T13:43:00Z">
                    <w:rPr>
                      <w:bCs/>
                      <w:u w:val="single"/>
                      <w:lang w:val="nl-NL"/>
                    </w:rPr>
                  </w:rPrChange>
                </w:rPr>
                <w:delText>điều</w:delText>
              </w:r>
            </w:del>
            <w:ins w:id="16302" w:author="Mr.Long" w:date="2021-10-19T09:02:00Z">
              <w:r w:rsidR="00134BBA" w:rsidRPr="006655B0">
                <w:rPr>
                  <w:bCs/>
                  <w:sz w:val="22"/>
                  <w:szCs w:val="22"/>
                  <w:u w:val="single"/>
                  <w:rPrChange w:id="16303" w:author="Mr.Long" w:date="2021-10-22T13:43:00Z">
                    <w:rPr>
                      <w:bCs/>
                      <w:u w:val="single"/>
                      <w:lang w:val="nl-NL"/>
                    </w:rPr>
                  </w:rPrChange>
                </w:rPr>
                <w:t>Article</w:t>
              </w:r>
            </w:ins>
            <w:r w:rsidRPr="006655B0">
              <w:rPr>
                <w:bCs/>
                <w:sz w:val="22"/>
                <w:szCs w:val="22"/>
                <w:u w:val="single"/>
                <w:rPrChange w:id="16304" w:author="Mr.Long" w:date="2021-10-22T13:43:00Z">
                  <w:rPr>
                    <w:bCs/>
                    <w:u w:val="single"/>
                    <w:lang w:val="nl-NL"/>
                  </w:rPr>
                </w:rPrChange>
              </w:rPr>
              <w:t xml:space="preserve"> </w:t>
            </w:r>
            <w:del w:id="16305" w:author="Mr.Long" w:date="2021-10-19T09:24:00Z">
              <w:r w:rsidRPr="006655B0" w:rsidDel="00767E8A">
                <w:rPr>
                  <w:bCs/>
                  <w:sz w:val="22"/>
                  <w:szCs w:val="22"/>
                  <w:u w:val="single"/>
                  <w:rPrChange w:id="16306" w:author="Mr.Long" w:date="2021-10-22T13:43:00Z">
                    <w:rPr>
                      <w:bCs/>
                      <w:u w:val="single"/>
                      <w:lang w:val="nl-NL"/>
                    </w:rPr>
                  </w:rPrChange>
                </w:rPr>
                <w:delText xml:space="preserve">khoản </w:delText>
              </w:r>
            </w:del>
            <w:ins w:id="16307" w:author="Mr.Long" w:date="2021-10-19T09:24:00Z">
              <w:r w:rsidR="00767E8A" w:rsidRPr="006655B0">
                <w:rPr>
                  <w:bCs/>
                  <w:sz w:val="22"/>
                  <w:szCs w:val="22"/>
                  <w:u w:val="single"/>
                  <w:rPrChange w:id="16308" w:author="Mr.Long" w:date="2021-10-22T13:43:00Z">
                    <w:rPr>
                      <w:bCs/>
                      <w:u w:val="single"/>
                      <w:lang w:val="nl-NL"/>
                    </w:rPr>
                  </w:rPrChange>
                </w:rPr>
                <w:t xml:space="preserve">clause </w:t>
              </w:r>
            </w:ins>
            <w:r w:rsidRPr="006655B0">
              <w:rPr>
                <w:bCs/>
                <w:sz w:val="22"/>
                <w:szCs w:val="22"/>
                <w:u w:val="single"/>
                <w:rPrChange w:id="16309" w:author="Mr.Long" w:date="2021-10-22T13:43:00Z">
                  <w:rPr>
                    <w:bCs/>
                    <w:u w:val="single"/>
                    <w:lang w:val="nl-NL"/>
                  </w:rPr>
                </w:rPrChange>
              </w:rPr>
              <w:t>có nội dung về</w:t>
            </w:r>
            <w:r w:rsidRPr="006655B0">
              <w:rPr>
                <w:b/>
                <w:sz w:val="22"/>
                <w:szCs w:val="22"/>
                <w:u w:val="single"/>
                <w:rPrChange w:id="16310" w:author="Mr.Long" w:date="2021-10-22T13:43:00Z">
                  <w:rPr>
                    <w:b/>
                    <w:u w:val="single"/>
                    <w:lang w:val="nl-NL"/>
                  </w:rPr>
                </w:rPrChange>
              </w:rPr>
              <w:t xml:space="preserve"> “Ứng cử, đề cử thành viên Ban kiểm soát”</w:t>
            </w:r>
          </w:p>
          <w:p w:rsidR="00F721DE" w:rsidRPr="006655B0" w:rsidRDefault="00F721DE" w:rsidP="00F721DE">
            <w:pPr>
              <w:spacing w:before="120" w:after="120"/>
              <w:jc w:val="both"/>
              <w:rPr>
                <w:b/>
                <w:color w:val="000000"/>
                <w:sz w:val="22"/>
                <w:szCs w:val="22"/>
                <w:rPrChange w:id="16311" w:author="Mr.Long" w:date="2021-10-22T13:43:00Z">
                  <w:rPr>
                    <w:b/>
                    <w:color w:val="000000"/>
                    <w:lang w:val="nl-NL"/>
                  </w:rPr>
                </w:rPrChange>
              </w:rPr>
            </w:pPr>
            <w:del w:id="16312" w:author="Mr.Long" w:date="2021-10-19T09:02:00Z">
              <w:r w:rsidRPr="006655B0" w:rsidDel="00134BBA">
                <w:rPr>
                  <w:b/>
                  <w:color w:val="000000"/>
                  <w:sz w:val="22"/>
                  <w:szCs w:val="22"/>
                  <w:rPrChange w:id="16313" w:author="Mr.Long" w:date="2021-10-22T13:43:00Z">
                    <w:rPr>
                      <w:b/>
                      <w:color w:val="000000"/>
                      <w:lang w:val="nl-NL"/>
                    </w:rPr>
                  </w:rPrChange>
                </w:rPr>
                <w:delText>Điều</w:delText>
              </w:r>
            </w:del>
            <w:ins w:id="16314" w:author="Mr.Long" w:date="2021-10-19T09:02:00Z">
              <w:r w:rsidR="00134BBA" w:rsidRPr="006655B0">
                <w:rPr>
                  <w:b/>
                  <w:color w:val="000000"/>
                  <w:sz w:val="22"/>
                  <w:szCs w:val="22"/>
                  <w:rPrChange w:id="16315" w:author="Mr.Long" w:date="2021-10-22T13:43:00Z">
                    <w:rPr>
                      <w:b/>
                      <w:color w:val="000000"/>
                      <w:lang w:val="nl-NL"/>
                    </w:rPr>
                  </w:rPrChange>
                </w:rPr>
                <w:t>Article</w:t>
              </w:r>
            </w:ins>
            <w:r w:rsidRPr="006655B0">
              <w:rPr>
                <w:b/>
                <w:color w:val="000000"/>
                <w:sz w:val="22"/>
                <w:szCs w:val="22"/>
                <w:rPrChange w:id="16316" w:author="Mr.Long" w:date="2021-10-22T13:43:00Z">
                  <w:rPr>
                    <w:b/>
                    <w:color w:val="000000"/>
                    <w:lang w:val="nl-NL"/>
                  </w:rPr>
                </w:rPrChange>
              </w:rPr>
              <w:t xml:space="preserve"> 32. Ứng cử, đề cử thành viên Ban kiểm soát</w:t>
            </w:r>
          </w:p>
          <w:p w:rsidR="00F721DE" w:rsidRPr="006655B0" w:rsidRDefault="00F721DE" w:rsidP="00F721DE">
            <w:pPr>
              <w:spacing w:before="120" w:after="120"/>
              <w:jc w:val="both"/>
              <w:rPr>
                <w:b/>
                <w:color w:val="000000"/>
                <w:sz w:val="22"/>
                <w:szCs w:val="22"/>
                <w:rPrChange w:id="16317" w:author="Mr.Long" w:date="2021-10-22T13:43:00Z">
                  <w:rPr>
                    <w:b/>
                    <w:color w:val="000000"/>
                    <w:lang w:val="nl-NL"/>
                  </w:rPr>
                </w:rPrChange>
              </w:rPr>
            </w:pPr>
            <w:r w:rsidRPr="006655B0">
              <w:rPr>
                <w:b/>
                <w:color w:val="000000"/>
                <w:sz w:val="22"/>
                <w:szCs w:val="22"/>
                <w:rPrChange w:id="16318" w:author="Mr.Long" w:date="2021-10-22T13:43:00Z">
                  <w:rPr>
                    <w:b/>
                    <w:color w:val="000000"/>
                    <w:lang w:val="nl-NL"/>
                  </w:rPr>
                </w:rPrChange>
              </w:rPr>
              <w:t>1.</w:t>
            </w:r>
            <w:r w:rsidRPr="006655B0">
              <w:rPr>
                <w:b/>
                <w:color w:val="000000"/>
                <w:sz w:val="22"/>
                <w:szCs w:val="22"/>
                <w:rPrChange w:id="16319" w:author="Mr.Long" w:date="2021-10-22T13:43:00Z">
                  <w:rPr>
                    <w:b/>
                    <w:color w:val="000000"/>
                    <w:lang w:val="nl-NL"/>
                  </w:rPr>
                </w:rPrChange>
              </w:rPr>
              <w:tab/>
              <w:t xml:space="preserve">Việc ứng cử, đề cử thành viên Ban kiểm soát được thực hiện tương tự </w:t>
            </w:r>
            <w:del w:id="16320" w:author="Mr.Long" w:date="2021-10-19T15:08:00Z">
              <w:r w:rsidRPr="006655B0" w:rsidDel="001002B0">
                <w:rPr>
                  <w:b/>
                  <w:color w:val="000000"/>
                  <w:sz w:val="22"/>
                  <w:szCs w:val="22"/>
                  <w:rPrChange w:id="16321" w:author="Mr.Long" w:date="2021-10-22T13:43:00Z">
                    <w:rPr>
                      <w:b/>
                      <w:color w:val="000000"/>
                      <w:lang w:val="nl-NL"/>
                    </w:rPr>
                  </w:rPrChange>
                </w:rPr>
                <w:delText xml:space="preserve">quy định tại </w:delText>
              </w:r>
            </w:del>
            <w:ins w:id="16322" w:author="Mr.Long" w:date="2021-10-19T15:08:00Z">
              <w:r w:rsidR="001002B0" w:rsidRPr="006655B0">
                <w:rPr>
                  <w:b/>
                  <w:color w:val="000000"/>
                  <w:sz w:val="22"/>
                  <w:szCs w:val="22"/>
                  <w:rPrChange w:id="16323" w:author="Mr.Long" w:date="2021-10-22T13:43:00Z">
                    <w:rPr>
                      <w:b/>
                      <w:color w:val="000000"/>
                    </w:rPr>
                  </w:rPrChange>
                </w:rPr>
                <w:t xml:space="preserve">as specified in </w:t>
              </w:r>
            </w:ins>
            <w:del w:id="16324" w:author="Mr.Long" w:date="2021-10-19T09:24:00Z">
              <w:r w:rsidRPr="006655B0" w:rsidDel="00767E8A">
                <w:rPr>
                  <w:b/>
                  <w:color w:val="000000"/>
                  <w:sz w:val="22"/>
                  <w:szCs w:val="22"/>
                  <w:rPrChange w:id="16325" w:author="Mr.Long" w:date="2021-10-22T13:43:00Z">
                    <w:rPr>
                      <w:b/>
                      <w:color w:val="000000"/>
                      <w:lang w:val="nl-NL"/>
                    </w:rPr>
                  </w:rPrChange>
                </w:rPr>
                <w:delText xml:space="preserve">khoản </w:delText>
              </w:r>
            </w:del>
            <w:ins w:id="16326" w:author="Mr.Long" w:date="2021-10-19T09:24:00Z">
              <w:r w:rsidR="00767E8A" w:rsidRPr="006655B0">
                <w:rPr>
                  <w:b/>
                  <w:color w:val="000000"/>
                  <w:sz w:val="22"/>
                  <w:szCs w:val="22"/>
                  <w:rPrChange w:id="16327" w:author="Mr.Long" w:date="2021-10-22T13:43:00Z">
                    <w:rPr>
                      <w:b/>
                      <w:color w:val="000000"/>
                      <w:lang w:val="nl-NL"/>
                    </w:rPr>
                  </w:rPrChange>
                </w:rPr>
                <w:t xml:space="preserve">clause </w:t>
              </w:r>
            </w:ins>
            <w:r w:rsidRPr="006655B0">
              <w:rPr>
                <w:b/>
                <w:color w:val="000000"/>
                <w:sz w:val="22"/>
                <w:szCs w:val="22"/>
                <w:rPrChange w:id="16328" w:author="Mr.Long" w:date="2021-10-22T13:43:00Z">
                  <w:rPr>
                    <w:b/>
                    <w:color w:val="000000"/>
                    <w:lang w:val="nl-NL"/>
                  </w:rPr>
                </w:rPrChange>
              </w:rPr>
              <w:t xml:space="preserve">4, </w:t>
            </w:r>
            <w:del w:id="16329" w:author="Mr.Long" w:date="2021-10-19T09:24:00Z">
              <w:r w:rsidRPr="006655B0" w:rsidDel="00767E8A">
                <w:rPr>
                  <w:b/>
                  <w:color w:val="000000"/>
                  <w:sz w:val="22"/>
                  <w:szCs w:val="22"/>
                  <w:rPrChange w:id="16330" w:author="Mr.Long" w:date="2021-10-22T13:43:00Z">
                    <w:rPr>
                      <w:b/>
                      <w:color w:val="000000"/>
                      <w:lang w:val="nl-NL"/>
                    </w:rPr>
                  </w:rPrChange>
                </w:rPr>
                <w:delText xml:space="preserve">khoản </w:delText>
              </w:r>
            </w:del>
            <w:ins w:id="16331" w:author="Mr.Long" w:date="2021-10-19T09:24:00Z">
              <w:r w:rsidR="00767E8A" w:rsidRPr="006655B0">
                <w:rPr>
                  <w:b/>
                  <w:color w:val="000000"/>
                  <w:sz w:val="22"/>
                  <w:szCs w:val="22"/>
                  <w:rPrChange w:id="16332" w:author="Mr.Long" w:date="2021-10-22T13:43:00Z">
                    <w:rPr>
                      <w:b/>
                      <w:color w:val="000000"/>
                      <w:lang w:val="nl-NL"/>
                    </w:rPr>
                  </w:rPrChange>
                </w:rPr>
                <w:t xml:space="preserve">clause </w:t>
              </w:r>
            </w:ins>
            <w:r w:rsidRPr="006655B0">
              <w:rPr>
                <w:b/>
                <w:color w:val="000000"/>
                <w:sz w:val="22"/>
                <w:szCs w:val="22"/>
                <w:rPrChange w:id="16333" w:author="Mr.Long" w:date="2021-10-22T13:43:00Z">
                  <w:rPr>
                    <w:b/>
                    <w:color w:val="000000"/>
                    <w:lang w:val="nl-NL"/>
                  </w:rPr>
                </w:rPrChange>
              </w:rPr>
              <w:t xml:space="preserve">5 </w:t>
            </w:r>
            <w:del w:id="16334" w:author="Mr.Long" w:date="2021-10-19T09:02:00Z">
              <w:r w:rsidRPr="006655B0" w:rsidDel="00134BBA">
                <w:rPr>
                  <w:b/>
                  <w:color w:val="000000"/>
                  <w:sz w:val="22"/>
                  <w:szCs w:val="22"/>
                  <w:rPrChange w:id="16335" w:author="Mr.Long" w:date="2021-10-22T13:43:00Z">
                    <w:rPr>
                      <w:b/>
                      <w:color w:val="000000"/>
                      <w:lang w:val="nl-NL"/>
                    </w:rPr>
                  </w:rPrChange>
                </w:rPr>
                <w:delText>Điều</w:delText>
              </w:r>
            </w:del>
            <w:ins w:id="16336" w:author="Mr.Long" w:date="2021-10-19T09:02:00Z">
              <w:r w:rsidR="00134BBA" w:rsidRPr="006655B0">
                <w:rPr>
                  <w:b/>
                  <w:color w:val="000000"/>
                  <w:sz w:val="22"/>
                  <w:szCs w:val="22"/>
                  <w:rPrChange w:id="16337" w:author="Mr.Long" w:date="2021-10-22T13:43:00Z">
                    <w:rPr>
                      <w:b/>
                      <w:color w:val="000000"/>
                      <w:lang w:val="nl-NL"/>
                    </w:rPr>
                  </w:rPrChange>
                </w:rPr>
                <w:t>Article</w:t>
              </w:r>
            </w:ins>
            <w:r w:rsidRPr="006655B0">
              <w:rPr>
                <w:b/>
                <w:color w:val="000000"/>
                <w:sz w:val="22"/>
                <w:szCs w:val="22"/>
                <w:rPrChange w:id="16338" w:author="Mr.Long" w:date="2021-10-22T13:43:00Z">
                  <w:rPr>
                    <w:b/>
                    <w:color w:val="000000"/>
                    <w:lang w:val="nl-NL"/>
                  </w:rPr>
                </w:rPrChange>
              </w:rPr>
              <w:t xml:space="preserve"> 24 </w:t>
            </w:r>
            <w:del w:id="16339" w:author="Mr.Long" w:date="2021-10-19T09:02:00Z">
              <w:r w:rsidRPr="006655B0" w:rsidDel="00134BBA">
                <w:rPr>
                  <w:b/>
                  <w:color w:val="000000"/>
                  <w:sz w:val="22"/>
                  <w:szCs w:val="22"/>
                  <w:rPrChange w:id="16340" w:author="Mr.Long" w:date="2021-10-22T13:43:00Z">
                    <w:rPr>
                      <w:b/>
                      <w:color w:val="000000"/>
                      <w:lang w:val="nl-NL"/>
                    </w:rPr>
                  </w:rPrChange>
                </w:rPr>
                <w:delText>Điều</w:delText>
              </w:r>
            </w:del>
            <w:del w:id="16341" w:author="Mr.Long" w:date="2021-10-19T09:06:00Z">
              <w:r w:rsidRPr="006655B0" w:rsidDel="00B038E9">
                <w:rPr>
                  <w:b/>
                  <w:color w:val="000000"/>
                  <w:sz w:val="22"/>
                  <w:szCs w:val="22"/>
                  <w:rPrChange w:id="16342" w:author="Mr.Long" w:date="2021-10-22T13:43:00Z">
                    <w:rPr>
                      <w:b/>
                      <w:color w:val="000000"/>
                      <w:lang w:val="nl-NL"/>
                    </w:rPr>
                  </w:rPrChange>
                </w:rPr>
                <w:delText xml:space="preserve"> lệ </w:delText>
              </w:r>
            </w:del>
            <w:ins w:id="16343" w:author="Mr.Long" w:date="2021-10-19T09:06:00Z">
              <w:r w:rsidR="00B038E9" w:rsidRPr="006655B0">
                <w:rPr>
                  <w:b/>
                  <w:color w:val="000000"/>
                  <w:sz w:val="22"/>
                  <w:szCs w:val="22"/>
                  <w:rPrChange w:id="16344" w:author="Mr.Long" w:date="2021-10-22T13:43:00Z">
                    <w:rPr>
                      <w:b/>
                      <w:color w:val="000000"/>
                      <w:lang w:val="nl-NL"/>
                    </w:rPr>
                  </w:rPrChange>
                </w:rPr>
                <w:t xml:space="preserve">Điều lệ </w:t>
              </w:r>
            </w:ins>
            <w:r w:rsidRPr="006655B0">
              <w:rPr>
                <w:b/>
                <w:color w:val="000000"/>
                <w:sz w:val="22"/>
                <w:szCs w:val="22"/>
                <w:rPrChange w:id="16345" w:author="Mr.Long" w:date="2021-10-22T13:43:00Z">
                  <w:rPr>
                    <w:b/>
                    <w:color w:val="000000"/>
                    <w:lang w:val="nl-NL"/>
                  </w:rPr>
                </w:rPrChange>
              </w:rPr>
              <w:t>này.</w:t>
            </w:r>
          </w:p>
          <w:p w:rsidR="00F721DE" w:rsidRPr="006655B0" w:rsidRDefault="00F721DE" w:rsidP="00F721DE">
            <w:pPr>
              <w:spacing w:before="120" w:after="120"/>
              <w:jc w:val="both"/>
              <w:rPr>
                <w:color w:val="000000"/>
                <w:sz w:val="22"/>
                <w:szCs w:val="22"/>
                <w:rPrChange w:id="16346" w:author="Mr.Long" w:date="2021-10-22T13:43:00Z">
                  <w:rPr>
                    <w:color w:val="000000"/>
                    <w:lang w:val="nl-NL"/>
                  </w:rPr>
                </w:rPrChange>
              </w:rPr>
            </w:pPr>
            <w:r w:rsidRPr="006655B0">
              <w:rPr>
                <w:b/>
                <w:color w:val="000000"/>
                <w:sz w:val="22"/>
                <w:szCs w:val="22"/>
                <w:rPrChange w:id="16347" w:author="Mr.Long" w:date="2021-10-22T13:43:00Z">
                  <w:rPr>
                    <w:b/>
                    <w:color w:val="000000"/>
                    <w:lang w:val="nl-NL"/>
                  </w:rPr>
                </w:rPrChange>
              </w:rPr>
              <w:t>2.</w:t>
            </w:r>
            <w:r w:rsidRPr="006655B0">
              <w:rPr>
                <w:b/>
                <w:color w:val="000000"/>
                <w:sz w:val="22"/>
                <w:szCs w:val="22"/>
                <w:rPrChange w:id="16348" w:author="Mr.Long" w:date="2021-10-22T13:43:00Z">
                  <w:rPr>
                    <w:b/>
                    <w:color w:val="000000"/>
                    <w:lang w:val="nl-NL"/>
                  </w:rPr>
                </w:rPrChange>
              </w:rPr>
              <w:tab/>
              <w:t>Trường hợp số lượng các ứng viên Ban kiểm soát thông qua đề cử</w:t>
            </w:r>
            <w:del w:id="16349" w:author="Mr.Long" w:date="2021-10-19T09:03:00Z">
              <w:r w:rsidRPr="006655B0" w:rsidDel="0091010F">
                <w:rPr>
                  <w:b/>
                  <w:color w:val="000000"/>
                  <w:sz w:val="22"/>
                  <w:szCs w:val="22"/>
                  <w:rPrChange w:id="16350" w:author="Mr.Long" w:date="2021-10-22T13:43:00Z">
                    <w:rPr>
                      <w:b/>
                      <w:color w:val="000000"/>
                      <w:lang w:val="nl-NL"/>
                    </w:rPr>
                  </w:rPrChange>
                </w:rPr>
                <w:delText xml:space="preserve"> và </w:delText>
              </w:r>
            </w:del>
            <w:ins w:id="16351" w:author="Mr.Long" w:date="2021-10-19T09:03:00Z">
              <w:r w:rsidR="0091010F" w:rsidRPr="006655B0">
                <w:rPr>
                  <w:b/>
                  <w:color w:val="000000"/>
                  <w:sz w:val="22"/>
                  <w:szCs w:val="22"/>
                  <w:rPrChange w:id="16352" w:author="Mr.Long" w:date="2021-10-22T13:43:00Z">
                    <w:rPr>
                      <w:b/>
                      <w:color w:val="000000"/>
                      <w:lang w:val="nl-NL"/>
                    </w:rPr>
                  </w:rPrChange>
                </w:rPr>
                <w:t xml:space="preserve"> and </w:t>
              </w:r>
            </w:ins>
            <w:r w:rsidRPr="006655B0">
              <w:rPr>
                <w:b/>
                <w:color w:val="000000"/>
                <w:sz w:val="22"/>
                <w:szCs w:val="22"/>
                <w:rPrChange w:id="16353" w:author="Mr.Long" w:date="2021-10-22T13:43:00Z">
                  <w:rPr>
                    <w:b/>
                    <w:color w:val="000000"/>
                    <w:lang w:val="nl-NL"/>
                  </w:rPr>
                </w:rPrChange>
              </w:rPr>
              <w:t xml:space="preserve">ứng cử không đủ số lượng cần thiết, Ban kiểm soát đương nhiệm có thể đề cử thêm ứng viên hoặc tổ chức đề cử theo </w:t>
            </w:r>
            <w:del w:id="16354" w:author="Mr.Long" w:date="2021-10-19T15:08:00Z">
              <w:r w:rsidRPr="006655B0" w:rsidDel="001002B0">
                <w:rPr>
                  <w:b/>
                  <w:color w:val="000000"/>
                  <w:sz w:val="22"/>
                  <w:szCs w:val="22"/>
                  <w:rPrChange w:id="16355" w:author="Mr.Long" w:date="2021-10-22T13:43:00Z">
                    <w:rPr>
                      <w:b/>
                      <w:color w:val="000000"/>
                      <w:lang w:val="nl-NL"/>
                    </w:rPr>
                  </w:rPrChange>
                </w:rPr>
                <w:delText xml:space="preserve">quy định tại </w:delText>
              </w:r>
            </w:del>
            <w:ins w:id="16356" w:author="Mr.Long" w:date="2021-10-19T15:08:00Z">
              <w:r w:rsidR="001002B0" w:rsidRPr="006655B0">
                <w:rPr>
                  <w:b/>
                  <w:color w:val="000000"/>
                  <w:sz w:val="22"/>
                  <w:szCs w:val="22"/>
                  <w:rPrChange w:id="16357" w:author="Mr.Long" w:date="2021-10-22T13:43:00Z">
                    <w:rPr>
                      <w:b/>
                      <w:color w:val="000000"/>
                    </w:rPr>
                  </w:rPrChange>
                </w:rPr>
                <w:t xml:space="preserve">as specified in </w:t>
              </w:r>
            </w:ins>
            <w:del w:id="16358" w:author="Mr.Long" w:date="2021-10-19T09:02:00Z">
              <w:r w:rsidRPr="006655B0" w:rsidDel="00134BBA">
                <w:rPr>
                  <w:b/>
                  <w:color w:val="000000"/>
                  <w:sz w:val="22"/>
                  <w:szCs w:val="22"/>
                  <w:rPrChange w:id="16359" w:author="Mr.Long" w:date="2021-10-22T13:43:00Z">
                    <w:rPr>
                      <w:b/>
                      <w:color w:val="000000"/>
                      <w:lang w:val="nl-NL"/>
                    </w:rPr>
                  </w:rPrChange>
                </w:rPr>
                <w:delText>Điều</w:delText>
              </w:r>
            </w:del>
            <w:del w:id="16360" w:author="Mr.Long" w:date="2021-10-19T09:06:00Z">
              <w:r w:rsidRPr="006655B0" w:rsidDel="00B038E9">
                <w:rPr>
                  <w:b/>
                  <w:color w:val="000000"/>
                  <w:sz w:val="22"/>
                  <w:szCs w:val="22"/>
                  <w:rPrChange w:id="16361" w:author="Mr.Long" w:date="2021-10-22T13:43:00Z">
                    <w:rPr>
                      <w:b/>
                      <w:color w:val="000000"/>
                      <w:lang w:val="nl-NL"/>
                    </w:rPr>
                  </w:rPrChange>
                </w:rPr>
                <w:delText xml:space="preserve"> lệ </w:delText>
              </w:r>
            </w:del>
            <w:del w:id="16362" w:author="Mr.Long" w:date="2021-10-19T15:43:00Z">
              <w:r w:rsidR="00AB3C29" w:rsidRPr="006655B0" w:rsidDel="00DC3DF5">
                <w:rPr>
                  <w:b/>
                  <w:color w:val="000000"/>
                  <w:sz w:val="22"/>
                  <w:szCs w:val="22"/>
                  <w:rPrChange w:id="16363" w:author="Mr.Long" w:date="2021-10-22T13:43:00Z">
                    <w:rPr>
                      <w:b/>
                      <w:color w:val="000000"/>
                      <w:lang w:val="nl-NL"/>
                    </w:rPr>
                  </w:rPrChange>
                </w:rPr>
                <w:delText>C</w:delText>
              </w:r>
              <w:r w:rsidRPr="006655B0" w:rsidDel="00DC3DF5">
                <w:rPr>
                  <w:b/>
                  <w:color w:val="000000"/>
                  <w:sz w:val="22"/>
                  <w:szCs w:val="22"/>
                  <w:rPrChange w:id="16364" w:author="Mr.Long" w:date="2021-10-22T13:43:00Z">
                    <w:rPr>
                      <w:b/>
                      <w:color w:val="000000"/>
                      <w:lang w:val="nl-NL"/>
                    </w:rPr>
                  </w:rPrChange>
                </w:rPr>
                <w:delText>ông ty</w:delText>
              </w:r>
            </w:del>
            <w:ins w:id="16365" w:author="Mr.Long" w:date="2021-10-19T15:43:00Z">
              <w:r w:rsidR="00DC3DF5" w:rsidRPr="006655B0">
                <w:rPr>
                  <w:b/>
                  <w:color w:val="000000"/>
                  <w:sz w:val="22"/>
                  <w:szCs w:val="22"/>
                  <w:rPrChange w:id="16366" w:author="Mr.Long" w:date="2021-10-22T13:43:00Z">
                    <w:rPr>
                      <w:b/>
                      <w:color w:val="000000"/>
                    </w:rPr>
                  </w:rPrChange>
                </w:rPr>
                <w:t>The Company Charter</w:t>
              </w:r>
            </w:ins>
            <w:r w:rsidRPr="006655B0">
              <w:rPr>
                <w:b/>
                <w:color w:val="000000"/>
                <w:sz w:val="22"/>
                <w:szCs w:val="22"/>
                <w:rPrChange w:id="16367" w:author="Mr.Long" w:date="2021-10-22T13:43:00Z">
                  <w:rPr>
                    <w:b/>
                    <w:color w:val="000000"/>
                    <w:lang w:val="nl-NL"/>
                  </w:rPr>
                </w:rPrChange>
              </w:rPr>
              <w:t>, Quy chế nội bộ về quản trị công ty</w:t>
            </w:r>
            <w:del w:id="16368" w:author="Mr.Long" w:date="2021-10-19T09:03:00Z">
              <w:r w:rsidRPr="006655B0" w:rsidDel="0091010F">
                <w:rPr>
                  <w:b/>
                  <w:color w:val="000000"/>
                  <w:sz w:val="22"/>
                  <w:szCs w:val="22"/>
                  <w:rPrChange w:id="16369" w:author="Mr.Long" w:date="2021-10-22T13:43:00Z">
                    <w:rPr>
                      <w:b/>
                      <w:color w:val="000000"/>
                      <w:lang w:val="nl-NL"/>
                    </w:rPr>
                  </w:rPrChange>
                </w:rPr>
                <w:delText xml:space="preserve"> và </w:delText>
              </w:r>
            </w:del>
            <w:ins w:id="16370" w:author="Mr.Long" w:date="2021-10-19T09:03:00Z">
              <w:r w:rsidR="0091010F" w:rsidRPr="006655B0">
                <w:rPr>
                  <w:b/>
                  <w:color w:val="000000"/>
                  <w:sz w:val="22"/>
                  <w:szCs w:val="22"/>
                  <w:rPrChange w:id="16371" w:author="Mr.Long" w:date="2021-10-22T13:43:00Z">
                    <w:rPr>
                      <w:b/>
                      <w:color w:val="000000"/>
                      <w:lang w:val="nl-NL"/>
                    </w:rPr>
                  </w:rPrChange>
                </w:rPr>
                <w:t xml:space="preserve"> and </w:t>
              </w:r>
            </w:ins>
            <w:r w:rsidRPr="006655B0">
              <w:rPr>
                <w:b/>
                <w:color w:val="000000"/>
                <w:sz w:val="22"/>
                <w:szCs w:val="22"/>
                <w:rPrChange w:id="16372" w:author="Mr.Long" w:date="2021-10-22T13:43:00Z">
                  <w:rPr>
                    <w:b/>
                    <w:color w:val="000000"/>
                    <w:lang w:val="nl-NL"/>
                  </w:rPr>
                </w:rPrChange>
              </w:rPr>
              <w:t>Quy chế hoạt động của Ban kiểm soát. Việc Ban kiểm soát đương nhiệm giới thiệu thêm ứng viên phải được công bố rõ ràng trước khi Đại hội đồng cổ đông biểu quyết bầu thành viên Ban kiểm soát theo quy định của pháp luật</w:t>
            </w:r>
            <w:r w:rsidRPr="006655B0">
              <w:rPr>
                <w:color w:val="000000"/>
                <w:sz w:val="22"/>
                <w:szCs w:val="22"/>
                <w:rPrChange w:id="16373" w:author="Mr.Long" w:date="2021-10-22T13:43:00Z">
                  <w:rPr>
                    <w:color w:val="000000"/>
                    <w:lang w:val="nl-NL"/>
                  </w:rPr>
                </w:rPrChange>
              </w:rPr>
              <w:t>.</w:t>
            </w:r>
          </w:p>
        </w:tc>
        <w:tc>
          <w:tcPr>
            <w:tcW w:w="1474" w:type="dxa"/>
            <w:vAlign w:val="center"/>
          </w:tcPr>
          <w:p w:rsidR="00F721DE" w:rsidRPr="006655B0" w:rsidRDefault="00F721DE" w:rsidP="00F721DE">
            <w:pPr>
              <w:spacing w:before="120" w:after="120"/>
              <w:jc w:val="center"/>
              <w:rPr>
                <w:sz w:val="22"/>
                <w:szCs w:val="22"/>
                <w:rPrChange w:id="16374" w:author="Mr.Long" w:date="2021-10-22T13:43:00Z">
                  <w:rPr>
                    <w:lang w:val="nl-NL"/>
                  </w:rPr>
                </w:rPrChange>
              </w:rPr>
            </w:pPr>
            <w:del w:id="16375" w:author="Mr.Long" w:date="2021-10-19T09:02:00Z">
              <w:r w:rsidRPr="006655B0" w:rsidDel="00134BBA">
                <w:rPr>
                  <w:sz w:val="22"/>
                  <w:szCs w:val="22"/>
                  <w:rPrChange w:id="16376" w:author="Mr.Long" w:date="2021-10-22T13:43:00Z">
                    <w:rPr>
                      <w:lang w:val="nl-NL"/>
                    </w:rPr>
                  </w:rPrChange>
                </w:rPr>
                <w:delText>Điều</w:delText>
              </w:r>
            </w:del>
            <w:del w:id="16377" w:author="Mr.Long" w:date="2021-10-19T09:03:00Z">
              <w:r w:rsidRPr="006655B0" w:rsidDel="0091010F">
                <w:rPr>
                  <w:sz w:val="22"/>
                  <w:szCs w:val="22"/>
                  <w:rPrChange w:id="16378" w:author="Mr.Long" w:date="2021-10-22T13:43:00Z">
                    <w:rPr>
                      <w:lang w:val="nl-NL"/>
                    </w:rPr>
                  </w:rPrChange>
                </w:rPr>
                <w:delText xml:space="preserve"> chỉnh </w:delText>
              </w:r>
            </w:del>
            <w:del w:id="16379" w:author="Mr.Long" w:date="2021-10-19T14:56:00Z">
              <w:r w:rsidRPr="006655B0" w:rsidDel="00F24E5D">
                <w:rPr>
                  <w:sz w:val="22"/>
                  <w:szCs w:val="22"/>
                  <w:rPrChange w:id="16380" w:author="Mr.Long" w:date="2021-10-22T13:43:00Z">
                    <w:rPr>
                      <w:lang w:val="nl-NL"/>
                    </w:rPr>
                  </w:rPrChange>
                </w:rPr>
                <w:delText>theo quy định của</w:delText>
              </w:r>
            </w:del>
            <w:ins w:id="16381" w:author="Mr.Long" w:date="2021-10-19T14:56:00Z">
              <w:r w:rsidR="00F24E5D" w:rsidRPr="006655B0">
                <w:rPr>
                  <w:sz w:val="22"/>
                  <w:szCs w:val="22"/>
                  <w:rPrChange w:id="16382" w:author="Mr.Long" w:date="2021-10-22T13:43:00Z">
                    <w:rPr/>
                  </w:rPrChange>
                </w:rPr>
                <w:t>Amended in accordance with</w:t>
              </w:r>
            </w:ins>
            <w:r w:rsidRPr="006655B0">
              <w:rPr>
                <w:sz w:val="22"/>
                <w:szCs w:val="22"/>
                <w:rPrChange w:id="16383" w:author="Mr.Long" w:date="2021-10-22T13:43:00Z">
                  <w:rPr>
                    <w:lang w:val="nl-NL"/>
                  </w:rPr>
                </w:rPrChange>
              </w:rPr>
              <w:t xml:space="preserve"> </w:t>
            </w:r>
            <w:del w:id="16384" w:author="Mr.Long" w:date="2021-10-19T14:56:00Z">
              <w:r w:rsidRPr="006655B0" w:rsidDel="00F24E5D">
                <w:rPr>
                  <w:sz w:val="22"/>
                  <w:szCs w:val="22"/>
                  <w:rPrChange w:id="16385" w:author="Mr.Long" w:date="2021-10-22T13:43:00Z">
                    <w:rPr>
                      <w:lang w:val="nl-NL"/>
                    </w:rPr>
                  </w:rPrChange>
                </w:rPr>
                <w:delText xml:space="preserve">Luật Doanh nghiệp </w:delText>
              </w:r>
            </w:del>
            <w:ins w:id="16386" w:author="Mr.Long" w:date="2021-10-19T14:56:00Z">
              <w:r w:rsidR="00F24E5D" w:rsidRPr="006655B0">
                <w:rPr>
                  <w:sz w:val="22"/>
                  <w:szCs w:val="22"/>
                  <w:rPrChange w:id="16387" w:author="Mr.Long" w:date="2021-10-22T13:43:00Z">
                    <w:rPr/>
                  </w:rPrChange>
                </w:rPr>
                <w:t xml:space="preserve">Emteprise law </w:t>
              </w:r>
            </w:ins>
            <w:r w:rsidRPr="006655B0">
              <w:rPr>
                <w:sz w:val="22"/>
                <w:szCs w:val="22"/>
                <w:rPrChange w:id="16388" w:author="Mr.Long" w:date="2021-10-22T13:43:00Z">
                  <w:rPr>
                    <w:lang w:val="nl-NL"/>
                  </w:rPr>
                </w:rPrChange>
              </w:rPr>
              <w:t xml:space="preserve">2020, </w:t>
            </w:r>
            <w:del w:id="16389" w:author="Mr.Long" w:date="2021-10-20T21:06:00Z">
              <w:r w:rsidRPr="006655B0" w:rsidDel="00226E64">
                <w:rPr>
                  <w:sz w:val="22"/>
                  <w:szCs w:val="22"/>
                  <w:rPrChange w:id="16390" w:author="Mr.Long" w:date="2021-10-22T13:43:00Z">
                    <w:rPr>
                      <w:lang w:val="nl-NL"/>
                    </w:rPr>
                  </w:rPrChange>
                </w:rPr>
                <w:delText xml:space="preserve">Nghị định số </w:delText>
              </w:r>
            </w:del>
            <w:ins w:id="16391" w:author="Mr.Long" w:date="2021-10-20T21:06:00Z">
              <w:r w:rsidR="00226E64" w:rsidRPr="006655B0">
                <w:rPr>
                  <w:sz w:val="22"/>
                  <w:szCs w:val="22"/>
                  <w:rPrChange w:id="16392" w:author="Mr.Long" w:date="2021-10-22T13:43:00Z">
                    <w:rPr/>
                  </w:rPrChange>
                </w:rPr>
                <w:t xml:space="preserve">Decree No. </w:t>
              </w:r>
            </w:ins>
            <w:r w:rsidRPr="006655B0">
              <w:rPr>
                <w:sz w:val="22"/>
                <w:szCs w:val="22"/>
                <w:rPrChange w:id="16393" w:author="Mr.Long" w:date="2021-10-22T13:43:00Z">
                  <w:rPr>
                    <w:lang w:val="nl-NL"/>
                  </w:rPr>
                </w:rPrChange>
              </w:rPr>
              <w:t>155</w:t>
            </w:r>
            <w:del w:id="16394" w:author="Mr.Long" w:date="2021-10-19T09:03:00Z">
              <w:r w:rsidRPr="006655B0" w:rsidDel="0091010F">
                <w:rPr>
                  <w:sz w:val="22"/>
                  <w:szCs w:val="22"/>
                  <w:rPrChange w:id="16395" w:author="Mr.Long" w:date="2021-10-22T13:43:00Z">
                    <w:rPr>
                      <w:lang w:val="nl-NL"/>
                    </w:rPr>
                  </w:rPrChange>
                </w:rPr>
                <w:delText xml:space="preserve"> và </w:delText>
              </w:r>
            </w:del>
            <w:ins w:id="16396" w:author="Mr.Long" w:date="2021-10-19T09:03:00Z">
              <w:r w:rsidR="0091010F" w:rsidRPr="006655B0">
                <w:rPr>
                  <w:sz w:val="22"/>
                  <w:szCs w:val="22"/>
                  <w:rPrChange w:id="16397" w:author="Mr.Long" w:date="2021-10-22T13:43:00Z">
                    <w:rPr>
                      <w:lang w:val="nl-NL"/>
                    </w:rPr>
                  </w:rPrChange>
                </w:rPr>
                <w:t xml:space="preserve"> and </w:t>
              </w:r>
            </w:ins>
            <w:del w:id="16398" w:author="Mr.Long" w:date="2021-10-19T14:57:00Z">
              <w:r w:rsidRPr="006655B0" w:rsidDel="00C3410B">
                <w:rPr>
                  <w:sz w:val="22"/>
                  <w:szCs w:val="22"/>
                  <w:rPrChange w:id="16399" w:author="Mr.Long" w:date="2021-10-22T13:43:00Z">
                    <w:rPr>
                      <w:lang w:val="nl-NL"/>
                    </w:rPr>
                  </w:rPrChange>
                </w:rPr>
                <w:delText xml:space="preserve">Thông tư số </w:delText>
              </w:r>
            </w:del>
            <w:ins w:id="16400" w:author="Mr.Long" w:date="2021-10-19T14:57:00Z">
              <w:r w:rsidR="00C3410B" w:rsidRPr="006655B0">
                <w:rPr>
                  <w:sz w:val="22"/>
                  <w:szCs w:val="22"/>
                  <w:rPrChange w:id="16401" w:author="Mr.Long" w:date="2021-10-22T13:43:00Z">
                    <w:rPr/>
                  </w:rPrChange>
                </w:rPr>
                <w:t xml:space="preserve">Circular No. </w:t>
              </w:r>
            </w:ins>
            <w:r w:rsidRPr="006655B0">
              <w:rPr>
                <w:sz w:val="22"/>
                <w:szCs w:val="22"/>
                <w:rPrChange w:id="16402" w:author="Mr.Long" w:date="2021-10-22T13:43:00Z">
                  <w:rPr>
                    <w:lang w:val="nl-NL"/>
                  </w:rPr>
                </w:rPrChange>
              </w:rPr>
              <w:t>116</w:t>
            </w:r>
          </w:p>
        </w:tc>
      </w:tr>
      <w:tr w:rsidR="0078532D" w:rsidRPr="006655B0" w:rsidTr="00F37616">
        <w:trPr>
          <w:trHeight w:val="440"/>
        </w:trPr>
        <w:tc>
          <w:tcPr>
            <w:tcW w:w="630" w:type="dxa"/>
            <w:vAlign w:val="center"/>
          </w:tcPr>
          <w:p w:rsidR="0078532D" w:rsidRPr="006655B0" w:rsidRDefault="0078532D" w:rsidP="0078532D">
            <w:pPr>
              <w:numPr>
                <w:ilvl w:val="0"/>
                <w:numId w:val="15"/>
              </w:numPr>
              <w:spacing w:before="120" w:after="120"/>
              <w:ind w:left="342"/>
              <w:jc w:val="center"/>
              <w:rPr>
                <w:sz w:val="22"/>
                <w:szCs w:val="22"/>
                <w:rPrChange w:id="16403" w:author="Mr.Long" w:date="2021-10-22T13:43:00Z">
                  <w:rPr/>
                </w:rPrChange>
              </w:rPr>
            </w:pPr>
          </w:p>
        </w:tc>
        <w:tc>
          <w:tcPr>
            <w:tcW w:w="7063" w:type="dxa"/>
            <w:shd w:val="clear" w:color="auto" w:fill="auto"/>
          </w:tcPr>
          <w:p w:rsidR="0078532D" w:rsidRPr="006655B0" w:rsidRDefault="0078532D" w:rsidP="0078532D">
            <w:pPr>
              <w:spacing w:before="120" w:after="120"/>
              <w:jc w:val="both"/>
              <w:rPr>
                <w:color w:val="000000"/>
                <w:sz w:val="22"/>
                <w:szCs w:val="22"/>
                <w:u w:val="single"/>
                <w:rPrChange w:id="16404" w:author="Mr.Long" w:date="2021-10-22T13:43:00Z">
                  <w:rPr>
                    <w:color w:val="000000"/>
                    <w:u w:val="single"/>
                    <w:lang w:val="nl-NL"/>
                  </w:rPr>
                </w:rPrChange>
              </w:rPr>
            </w:pPr>
            <w:del w:id="16405" w:author="Mr.Long" w:date="2021-10-19T09:02:00Z">
              <w:r w:rsidRPr="006655B0" w:rsidDel="00134BBA">
                <w:rPr>
                  <w:color w:val="000000"/>
                  <w:sz w:val="22"/>
                  <w:szCs w:val="22"/>
                  <w:u w:val="single"/>
                  <w:rPrChange w:id="16406" w:author="Mr.Long" w:date="2021-10-22T13:43:00Z">
                    <w:rPr>
                      <w:color w:val="000000"/>
                      <w:u w:val="single"/>
                      <w:lang w:val="nl-NL"/>
                    </w:rPr>
                  </w:rPrChange>
                </w:rPr>
                <w:delText>Điều</w:delText>
              </w:r>
            </w:del>
            <w:ins w:id="16407" w:author="Mr.Long" w:date="2021-10-19T09:02:00Z">
              <w:r w:rsidR="00134BBA" w:rsidRPr="006655B0">
                <w:rPr>
                  <w:color w:val="000000"/>
                  <w:sz w:val="22"/>
                  <w:szCs w:val="22"/>
                  <w:u w:val="single"/>
                  <w:rPrChange w:id="16408" w:author="Mr.Long" w:date="2021-10-22T13:43:00Z">
                    <w:rPr>
                      <w:color w:val="000000"/>
                      <w:u w:val="single"/>
                      <w:lang w:val="nl-NL"/>
                    </w:rPr>
                  </w:rPrChange>
                </w:rPr>
                <w:t>Article</w:t>
              </w:r>
            </w:ins>
            <w:r w:rsidRPr="006655B0">
              <w:rPr>
                <w:color w:val="000000"/>
                <w:sz w:val="22"/>
                <w:szCs w:val="22"/>
                <w:u w:val="single"/>
                <w:rPrChange w:id="16409" w:author="Mr.Long" w:date="2021-10-22T13:43:00Z">
                  <w:rPr>
                    <w:color w:val="000000"/>
                    <w:u w:val="single"/>
                    <w:lang w:val="nl-NL"/>
                  </w:rPr>
                </w:rPrChange>
              </w:rPr>
              <w:t xml:space="preserve"> 36. Thành viên Ban kiểm soát</w:t>
            </w:r>
          </w:p>
          <w:p w:rsidR="0078532D" w:rsidRPr="006655B0" w:rsidRDefault="0078532D" w:rsidP="0078532D">
            <w:pPr>
              <w:spacing w:before="120" w:after="120"/>
              <w:jc w:val="both"/>
              <w:rPr>
                <w:color w:val="000000"/>
                <w:sz w:val="22"/>
                <w:szCs w:val="22"/>
                <w:rPrChange w:id="16410" w:author="Mr.Long" w:date="2021-10-22T13:43:00Z">
                  <w:rPr>
                    <w:color w:val="000000"/>
                    <w:lang w:val="nl-NL"/>
                  </w:rPr>
                </w:rPrChange>
              </w:rPr>
            </w:pPr>
            <w:r w:rsidRPr="006655B0">
              <w:rPr>
                <w:color w:val="000000"/>
                <w:sz w:val="22"/>
                <w:szCs w:val="22"/>
                <w:rPrChange w:id="16411" w:author="Mr.Long" w:date="2021-10-22T13:43:00Z">
                  <w:rPr>
                    <w:color w:val="000000"/>
                    <w:lang w:val="nl-NL"/>
                  </w:rPr>
                </w:rPrChange>
              </w:rPr>
              <w:t>1.</w:t>
            </w:r>
            <w:r w:rsidRPr="006655B0">
              <w:rPr>
                <w:color w:val="000000"/>
                <w:sz w:val="22"/>
                <w:szCs w:val="22"/>
                <w:rPrChange w:id="16412" w:author="Mr.Long" w:date="2021-10-22T13:43:00Z">
                  <w:rPr>
                    <w:color w:val="000000"/>
                    <w:lang w:val="nl-NL"/>
                  </w:rPr>
                </w:rPrChange>
              </w:rPr>
              <w:tab/>
              <w:t>Số lượng thành viên Ban kiểm soát phải có từ ba (03) đến năm (05) thành viên. Nhiệm kỳ của các Kiểm soát viên không quá năm (05) năm</w:t>
            </w:r>
            <w:del w:id="16413" w:author="Mr.Long" w:date="2021-10-19T09:03:00Z">
              <w:r w:rsidRPr="006655B0" w:rsidDel="0091010F">
                <w:rPr>
                  <w:color w:val="000000"/>
                  <w:sz w:val="22"/>
                  <w:szCs w:val="22"/>
                  <w:rPrChange w:id="16414" w:author="Mr.Long" w:date="2021-10-22T13:43:00Z">
                    <w:rPr>
                      <w:color w:val="000000"/>
                      <w:lang w:val="nl-NL"/>
                    </w:rPr>
                  </w:rPrChange>
                </w:rPr>
                <w:delText xml:space="preserve"> và </w:delText>
              </w:r>
            </w:del>
            <w:ins w:id="16415" w:author="Mr.Long" w:date="2021-10-19T09:03:00Z">
              <w:r w:rsidR="0091010F" w:rsidRPr="006655B0">
                <w:rPr>
                  <w:color w:val="000000"/>
                  <w:sz w:val="22"/>
                  <w:szCs w:val="22"/>
                  <w:rPrChange w:id="16416" w:author="Mr.Long" w:date="2021-10-22T13:43:00Z">
                    <w:rPr>
                      <w:color w:val="000000"/>
                      <w:lang w:val="nl-NL"/>
                    </w:rPr>
                  </w:rPrChange>
                </w:rPr>
                <w:t xml:space="preserve"> and </w:t>
              </w:r>
            </w:ins>
            <w:r w:rsidRPr="006655B0">
              <w:rPr>
                <w:color w:val="000000"/>
                <w:sz w:val="22"/>
                <w:szCs w:val="22"/>
                <w:rPrChange w:id="16417" w:author="Mr.Long" w:date="2021-10-22T13:43:00Z">
                  <w:rPr>
                    <w:color w:val="000000"/>
                    <w:lang w:val="nl-NL"/>
                  </w:rPr>
                </w:rPrChange>
              </w:rPr>
              <w:t>có thể được bầu lại với nhiệm kỳ không hạn chế. Các thành viên Ban kiểm soát không phải là người trong bộ phận kế toán, tài chính của Công ty</w:t>
            </w:r>
            <w:del w:id="16418" w:author="Mr.Long" w:date="2021-10-19T09:03:00Z">
              <w:r w:rsidRPr="006655B0" w:rsidDel="0091010F">
                <w:rPr>
                  <w:color w:val="000000"/>
                  <w:sz w:val="22"/>
                  <w:szCs w:val="22"/>
                  <w:rPrChange w:id="16419" w:author="Mr.Long" w:date="2021-10-22T13:43:00Z">
                    <w:rPr>
                      <w:color w:val="000000"/>
                      <w:lang w:val="nl-NL"/>
                    </w:rPr>
                  </w:rPrChange>
                </w:rPr>
                <w:delText xml:space="preserve"> và </w:delText>
              </w:r>
            </w:del>
            <w:ins w:id="16420" w:author="Mr.Long" w:date="2021-10-19T09:03:00Z">
              <w:r w:rsidR="0091010F" w:rsidRPr="006655B0">
                <w:rPr>
                  <w:color w:val="000000"/>
                  <w:sz w:val="22"/>
                  <w:szCs w:val="22"/>
                  <w:rPrChange w:id="16421" w:author="Mr.Long" w:date="2021-10-22T13:43:00Z">
                    <w:rPr>
                      <w:color w:val="000000"/>
                      <w:lang w:val="nl-NL"/>
                    </w:rPr>
                  </w:rPrChange>
                </w:rPr>
                <w:t xml:space="preserve"> and </w:t>
              </w:r>
            </w:ins>
            <w:r w:rsidRPr="006655B0">
              <w:rPr>
                <w:color w:val="000000"/>
                <w:sz w:val="22"/>
                <w:szCs w:val="22"/>
                <w:rPrChange w:id="16422" w:author="Mr.Long" w:date="2021-10-22T13:43:00Z">
                  <w:rPr>
                    <w:color w:val="000000"/>
                    <w:lang w:val="nl-NL"/>
                  </w:rPr>
                </w:rPrChange>
              </w:rPr>
              <w:t>không phải là thành viên hay nhân viên của công ty kiểm toán độc lập thực hiện việc kiểm toán các báo cáo tài chính của Công ty trong (03) năm liền trước đó.</w:t>
            </w:r>
          </w:p>
          <w:p w:rsidR="0078532D" w:rsidRPr="006655B0" w:rsidRDefault="0078532D" w:rsidP="0078532D">
            <w:pPr>
              <w:spacing w:before="120" w:after="120"/>
              <w:jc w:val="both"/>
              <w:rPr>
                <w:color w:val="000000"/>
                <w:sz w:val="22"/>
                <w:szCs w:val="22"/>
                <w:rPrChange w:id="16423" w:author="Mr.Long" w:date="2021-10-22T13:43:00Z">
                  <w:rPr>
                    <w:color w:val="000000"/>
                    <w:lang w:val="nl-NL"/>
                  </w:rPr>
                </w:rPrChange>
              </w:rPr>
            </w:pPr>
            <w:r w:rsidRPr="006655B0">
              <w:rPr>
                <w:color w:val="000000"/>
                <w:sz w:val="22"/>
                <w:szCs w:val="22"/>
                <w:rPrChange w:id="16424" w:author="Mr.Long" w:date="2021-10-22T13:43:00Z">
                  <w:rPr>
                    <w:color w:val="000000"/>
                    <w:lang w:val="nl-NL"/>
                  </w:rPr>
                </w:rPrChange>
              </w:rPr>
              <w:lastRenderedPageBreak/>
              <w:t xml:space="preserve">Các thành viên Ban kiểm soát không phải là vợ hoặc chồng, cha đẻ, cha nuôi, mẹ đẻ, mẹ nuôi, con đẻ, con nuôi, anh ruột, chị ruột, em ruột của các thành viên Hội đồng quản trị, Giám đốc (Tổng giám đốc) </w:t>
            </w:r>
            <w:del w:id="16425" w:author="Mr.Long" w:date="2021-10-19T09:02:00Z">
              <w:r w:rsidRPr="006655B0" w:rsidDel="00134BBA">
                <w:rPr>
                  <w:color w:val="000000"/>
                  <w:sz w:val="22"/>
                  <w:szCs w:val="22"/>
                  <w:rPrChange w:id="16426" w:author="Mr.Long" w:date="2021-10-22T13:43:00Z">
                    <w:rPr>
                      <w:color w:val="000000"/>
                      <w:lang w:val="nl-NL"/>
                    </w:rPr>
                  </w:rPrChange>
                </w:rPr>
                <w:delText>điều</w:delText>
              </w:r>
            </w:del>
            <w:ins w:id="16427" w:author="Mr.Long" w:date="2021-10-19T09:02:00Z">
              <w:r w:rsidR="00134BBA" w:rsidRPr="006655B0">
                <w:rPr>
                  <w:color w:val="000000"/>
                  <w:sz w:val="22"/>
                  <w:szCs w:val="22"/>
                  <w:rPrChange w:id="16428" w:author="Mr.Long" w:date="2021-10-22T13:43:00Z">
                    <w:rPr>
                      <w:color w:val="000000"/>
                      <w:lang w:val="nl-NL"/>
                    </w:rPr>
                  </w:rPrChange>
                </w:rPr>
                <w:t>Article</w:t>
              </w:r>
            </w:ins>
            <w:r w:rsidRPr="006655B0">
              <w:rPr>
                <w:color w:val="000000"/>
                <w:sz w:val="22"/>
                <w:szCs w:val="22"/>
                <w:rPrChange w:id="16429" w:author="Mr.Long" w:date="2021-10-22T13:43:00Z">
                  <w:rPr>
                    <w:color w:val="000000"/>
                    <w:lang w:val="nl-NL"/>
                  </w:rPr>
                </w:rPrChange>
              </w:rPr>
              <w:t xml:space="preserve"> hành</w:t>
            </w:r>
            <w:del w:id="16430" w:author="Mr.Long" w:date="2021-10-19T09:03:00Z">
              <w:r w:rsidRPr="006655B0" w:rsidDel="0091010F">
                <w:rPr>
                  <w:color w:val="000000"/>
                  <w:sz w:val="22"/>
                  <w:szCs w:val="22"/>
                  <w:rPrChange w:id="16431" w:author="Mr.Long" w:date="2021-10-22T13:43:00Z">
                    <w:rPr>
                      <w:color w:val="000000"/>
                      <w:lang w:val="nl-NL"/>
                    </w:rPr>
                  </w:rPrChange>
                </w:rPr>
                <w:delText xml:space="preserve"> và </w:delText>
              </w:r>
            </w:del>
            <w:ins w:id="16432" w:author="Mr.Long" w:date="2021-10-19T09:03:00Z">
              <w:r w:rsidR="0091010F" w:rsidRPr="006655B0">
                <w:rPr>
                  <w:color w:val="000000"/>
                  <w:sz w:val="22"/>
                  <w:szCs w:val="22"/>
                  <w:rPrChange w:id="16433" w:author="Mr.Long" w:date="2021-10-22T13:43:00Z">
                    <w:rPr>
                      <w:color w:val="000000"/>
                      <w:lang w:val="nl-NL"/>
                    </w:rPr>
                  </w:rPrChange>
                </w:rPr>
                <w:t xml:space="preserve"> and </w:t>
              </w:r>
            </w:ins>
            <w:r w:rsidRPr="006655B0">
              <w:rPr>
                <w:color w:val="000000"/>
                <w:sz w:val="22"/>
                <w:szCs w:val="22"/>
                <w:rPrChange w:id="16434" w:author="Mr.Long" w:date="2021-10-22T13:43:00Z">
                  <w:rPr>
                    <w:color w:val="000000"/>
                    <w:lang w:val="nl-NL"/>
                  </w:rPr>
                </w:rPrChange>
              </w:rPr>
              <w:t>các cán bộ quản lý khác của Công ty. Ban kiểm soát không được giữ các chức vụ quản lý Công ty, không nhất thiết phải là cổ đông hoặc người lao động của Công ty, các tiêu chuẩn và điều kiện khác theo quy định khác của pháp luật có liên quan. Thành viên Ban kiểm soát phải là kiểm toán viên hoặc kế toán viên. Ban kiểm soát phải chỉ định một (01) thành viên làm Trưởng ban theo nguyên tắc đa số. Trưởng ban kiểm soát phải là kế toán viên hoặc kiểm toán viên chuyên nghiệp và phải làm việc chuyên trách tại Công ty. Trưởng ban kiểm soát có các quyền</w:t>
            </w:r>
            <w:del w:id="16435" w:author="Mr.Long" w:date="2021-10-19T09:03:00Z">
              <w:r w:rsidRPr="006655B0" w:rsidDel="0091010F">
                <w:rPr>
                  <w:color w:val="000000"/>
                  <w:sz w:val="22"/>
                  <w:szCs w:val="22"/>
                  <w:rPrChange w:id="16436" w:author="Mr.Long" w:date="2021-10-22T13:43:00Z">
                    <w:rPr>
                      <w:color w:val="000000"/>
                      <w:lang w:val="nl-NL"/>
                    </w:rPr>
                  </w:rPrChange>
                </w:rPr>
                <w:delText xml:space="preserve"> và </w:delText>
              </w:r>
            </w:del>
            <w:ins w:id="16437" w:author="Mr.Long" w:date="2021-10-19T09:03:00Z">
              <w:r w:rsidR="0091010F" w:rsidRPr="006655B0">
                <w:rPr>
                  <w:color w:val="000000"/>
                  <w:sz w:val="22"/>
                  <w:szCs w:val="22"/>
                  <w:rPrChange w:id="16438" w:author="Mr.Long" w:date="2021-10-22T13:43:00Z">
                    <w:rPr>
                      <w:color w:val="000000"/>
                      <w:lang w:val="nl-NL"/>
                    </w:rPr>
                  </w:rPrChange>
                </w:rPr>
                <w:t xml:space="preserve"> and </w:t>
              </w:r>
            </w:ins>
            <w:r w:rsidRPr="006655B0">
              <w:rPr>
                <w:color w:val="000000"/>
                <w:sz w:val="22"/>
                <w:szCs w:val="22"/>
                <w:rPrChange w:id="16439" w:author="Mr.Long" w:date="2021-10-22T13:43:00Z">
                  <w:rPr>
                    <w:color w:val="000000"/>
                    <w:lang w:val="nl-NL"/>
                  </w:rPr>
                </w:rPrChange>
              </w:rPr>
              <w:t>trách nhiệm sau:</w:t>
            </w:r>
          </w:p>
          <w:p w:rsidR="0078532D" w:rsidRPr="006655B0" w:rsidRDefault="0078532D" w:rsidP="0078532D">
            <w:pPr>
              <w:spacing w:before="120" w:after="120"/>
              <w:jc w:val="both"/>
              <w:rPr>
                <w:color w:val="000000"/>
                <w:sz w:val="22"/>
                <w:szCs w:val="22"/>
                <w:rPrChange w:id="16440" w:author="Mr.Long" w:date="2021-10-22T13:43:00Z">
                  <w:rPr>
                    <w:color w:val="000000"/>
                    <w:lang w:val="nl-NL"/>
                  </w:rPr>
                </w:rPrChange>
              </w:rPr>
            </w:pPr>
            <w:r w:rsidRPr="006655B0">
              <w:rPr>
                <w:color w:val="000000"/>
                <w:sz w:val="22"/>
                <w:szCs w:val="22"/>
                <w:rPrChange w:id="16441" w:author="Mr.Long" w:date="2021-10-22T13:43:00Z">
                  <w:rPr>
                    <w:color w:val="000000"/>
                    <w:lang w:val="nl-NL"/>
                  </w:rPr>
                </w:rPrChange>
              </w:rPr>
              <w:t>a.</w:t>
            </w:r>
            <w:r w:rsidRPr="006655B0">
              <w:rPr>
                <w:color w:val="000000"/>
                <w:sz w:val="22"/>
                <w:szCs w:val="22"/>
                <w:rPrChange w:id="16442" w:author="Mr.Long" w:date="2021-10-22T13:43:00Z">
                  <w:rPr>
                    <w:color w:val="000000"/>
                    <w:lang w:val="nl-NL"/>
                  </w:rPr>
                </w:rPrChange>
              </w:rPr>
              <w:tab/>
              <w:t>Triệu tập cuộc họp Ban kiểm soát;</w:t>
            </w:r>
          </w:p>
          <w:p w:rsidR="0078532D" w:rsidRPr="006655B0" w:rsidRDefault="0078532D" w:rsidP="0078532D">
            <w:pPr>
              <w:spacing w:before="120" w:after="120"/>
              <w:jc w:val="both"/>
              <w:rPr>
                <w:color w:val="000000"/>
                <w:sz w:val="22"/>
                <w:szCs w:val="22"/>
                <w:rPrChange w:id="16443" w:author="Mr.Long" w:date="2021-10-22T13:43:00Z">
                  <w:rPr>
                    <w:color w:val="000000"/>
                    <w:lang w:val="nl-NL"/>
                  </w:rPr>
                </w:rPrChange>
              </w:rPr>
            </w:pPr>
            <w:r w:rsidRPr="006655B0">
              <w:rPr>
                <w:color w:val="000000"/>
                <w:sz w:val="22"/>
                <w:szCs w:val="22"/>
                <w:rPrChange w:id="16444" w:author="Mr.Long" w:date="2021-10-22T13:43:00Z">
                  <w:rPr>
                    <w:color w:val="000000"/>
                    <w:lang w:val="nl-NL"/>
                  </w:rPr>
                </w:rPrChange>
              </w:rPr>
              <w:t>b.</w:t>
            </w:r>
            <w:r w:rsidRPr="006655B0">
              <w:rPr>
                <w:color w:val="000000"/>
                <w:sz w:val="22"/>
                <w:szCs w:val="22"/>
                <w:rPrChange w:id="16445" w:author="Mr.Long" w:date="2021-10-22T13:43:00Z">
                  <w:rPr>
                    <w:color w:val="000000"/>
                    <w:lang w:val="nl-NL"/>
                  </w:rPr>
                </w:rPrChange>
              </w:rPr>
              <w:tab/>
              <w:t xml:space="preserve">Yêu cầu Hội đồng quản trị, Giám đốc (Tổng giám đốc) </w:t>
            </w:r>
            <w:del w:id="16446" w:author="Mr.Long" w:date="2021-10-19T09:02:00Z">
              <w:r w:rsidRPr="006655B0" w:rsidDel="00134BBA">
                <w:rPr>
                  <w:color w:val="000000"/>
                  <w:sz w:val="22"/>
                  <w:szCs w:val="22"/>
                  <w:rPrChange w:id="16447" w:author="Mr.Long" w:date="2021-10-22T13:43:00Z">
                    <w:rPr>
                      <w:color w:val="000000"/>
                      <w:lang w:val="nl-NL"/>
                    </w:rPr>
                  </w:rPrChange>
                </w:rPr>
                <w:delText>điều</w:delText>
              </w:r>
            </w:del>
            <w:ins w:id="16448" w:author="Mr.Long" w:date="2021-10-19T09:02:00Z">
              <w:r w:rsidR="00134BBA" w:rsidRPr="006655B0">
                <w:rPr>
                  <w:color w:val="000000"/>
                  <w:sz w:val="22"/>
                  <w:szCs w:val="22"/>
                  <w:rPrChange w:id="16449" w:author="Mr.Long" w:date="2021-10-22T13:43:00Z">
                    <w:rPr>
                      <w:color w:val="000000"/>
                      <w:lang w:val="nl-NL"/>
                    </w:rPr>
                  </w:rPrChange>
                </w:rPr>
                <w:t>Article</w:t>
              </w:r>
            </w:ins>
            <w:r w:rsidRPr="006655B0">
              <w:rPr>
                <w:color w:val="000000"/>
                <w:sz w:val="22"/>
                <w:szCs w:val="22"/>
                <w:rPrChange w:id="16450" w:author="Mr.Long" w:date="2021-10-22T13:43:00Z">
                  <w:rPr>
                    <w:color w:val="000000"/>
                    <w:lang w:val="nl-NL"/>
                  </w:rPr>
                </w:rPrChange>
              </w:rPr>
              <w:t xml:space="preserve"> hành</w:t>
            </w:r>
            <w:del w:id="16451" w:author="Mr.Long" w:date="2021-10-19T09:03:00Z">
              <w:r w:rsidRPr="006655B0" w:rsidDel="0091010F">
                <w:rPr>
                  <w:color w:val="000000"/>
                  <w:sz w:val="22"/>
                  <w:szCs w:val="22"/>
                  <w:rPrChange w:id="16452" w:author="Mr.Long" w:date="2021-10-22T13:43:00Z">
                    <w:rPr>
                      <w:color w:val="000000"/>
                      <w:lang w:val="nl-NL"/>
                    </w:rPr>
                  </w:rPrChange>
                </w:rPr>
                <w:delText xml:space="preserve"> và </w:delText>
              </w:r>
            </w:del>
            <w:ins w:id="16453" w:author="Mr.Long" w:date="2021-10-19T09:03:00Z">
              <w:r w:rsidR="0091010F" w:rsidRPr="006655B0">
                <w:rPr>
                  <w:color w:val="000000"/>
                  <w:sz w:val="22"/>
                  <w:szCs w:val="22"/>
                  <w:rPrChange w:id="16454" w:author="Mr.Long" w:date="2021-10-22T13:43:00Z">
                    <w:rPr>
                      <w:color w:val="000000"/>
                      <w:lang w:val="nl-NL"/>
                    </w:rPr>
                  </w:rPrChange>
                </w:rPr>
                <w:t xml:space="preserve"> and </w:t>
              </w:r>
            </w:ins>
            <w:r w:rsidRPr="006655B0">
              <w:rPr>
                <w:color w:val="000000"/>
                <w:sz w:val="22"/>
                <w:szCs w:val="22"/>
                <w:rPrChange w:id="16455" w:author="Mr.Long" w:date="2021-10-22T13:43:00Z">
                  <w:rPr>
                    <w:color w:val="000000"/>
                    <w:lang w:val="nl-NL"/>
                  </w:rPr>
                </w:rPrChange>
              </w:rPr>
              <w:t>các cán bộ quản lý khác cung cấp các thông tin liên quan để báo cáo Ban kiểm soát;</w:t>
            </w:r>
          </w:p>
          <w:p w:rsidR="0078532D" w:rsidRPr="006655B0" w:rsidRDefault="0078532D" w:rsidP="0078532D">
            <w:pPr>
              <w:spacing w:before="120" w:after="120"/>
              <w:jc w:val="both"/>
              <w:rPr>
                <w:color w:val="000000"/>
                <w:sz w:val="22"/>
                <w:szCs w:val="22"/>
                <w:rPrChange w:id="16456" w:author="Mr.Long" w:date="2021-10-22T13:43:00Z">
                  <w:rPr>
                    <w:color w:val="000000"/>
                    <w:lang w:val="nl-NL"/>
                  </w:rPr>
                </w:rPrChange>
              </w:rPr>
            </w:pPr>
            <w:r w:rsidRPr="006655B0">
              <w:rPr>
                <w:color w:val="000000"/>
                <w:sz w:val="22"/>
                <w:szCs w:val="22"/>
                <w:rPrChange w:id="16457" w:author="Mr.Long" w:date="2021-10-22T13:43:00Z">
                  <w:rPr>
                    <w:color w:val="000000"/>
                    <w:lang w:val="nl-NL"/>
                  </w:rPr>
                </w:rPrChange>
              </w:rPr>
              <w:t>c.</w:t>
            </w:r>
            <w:r w:rsidRPr="006655B0">
              <w:rPr>
                <w:color w:val="000000"/>
                <w:sz w:val="22"/>
                <w:szCs w:val="22"/>
                <w:rPrChange w:id="16458" w:author="Mr.Long" w:date="2021-10-22T13:43:00Z">
                  <w:rPr>
                    <w:color w:val="000000"/>
                    <w:lang w:val="nl-NL"/>
                  </w:rPr>
                </w:rPrChange>
              </w:rPr>
              <w:tab/>
              <w:t>Lập</w:t>
            </w:r>
            <w:del w:id="16459" w:author="Mr.Long" w:date="2021-10-19T09:03:00Z">
              <w:r w:rsidRPr="006655B0" w:rsidDel="0091010F">
                <w:rPr>
                  <w:color w:val="000000"/>
                  <w:sz w:val="22"/>
                  <w:szCs w:val="22"/>
                  <w:rPrChange w:id="16460" w:author="Mr.Long" w:date="2021-10-22T13:43:00Z">
                    <w:rPr>
                      <w:color w:val="000000"/>
                      <w:lang w:val="nl-NL"/>
                    </w:rPr>
                  </w:rPrChange>
                </w:rPr>
                <w:delText xml:space="preserve"> và </w:delText>
              </w:r>
            </w:del>
            <w:ins w:id="16461" w:author="Mr.Long" w:date="2021-10-19T09:03:00Z">
              <w:r w:rsidR="0091010F" w:rsidRPr="006655B0">
                <w:rPr>
                  <w:color w:val="000000"/>
                  <w:sz w:val="22"/>
                  <w:szCs w:val="22"/>
                  <w:rPrChange w:id="16462" w:author="Mr.Long" w:date="2021-10-22T13:43:00Z">
                    <w:rPr>
                      <w:color w:val="000000"/>
                      <w:lang w:val="nl-NL"/>
                    </w:rPr>
                  </w:rPrChange>
                </w:rPr>
                <w:t xml:space="preserve"> and </w:t>
              </w:r>
            </w:ins>
            <w:r w:rsidRPr="006655B0">
              <w:rPr>
                <w:color w:val="000000"/>
                <w:sz w:val="22"/>
                <w:szCs w:val="22"/>
                <w:rPrChange w:id="16463" w:author="Mr.Long" w:date="2021-10-22T13:43:00Z">
                  <w:rPr>
                    <w:color w:val="000000"/>
                    <w:lang w:val="nl-NL"/>
                  </w:rPr>
                </w:rPrChange>
              </w:rPr>
              <w:t>ký báo cáo của Ban kiểm soát sau khi đã tham khảo ý kiến của Hội đồng quản trị để trình Đại hội đồng cổ đông.</w:t>
            </w:r>
          </w:p>
          <w:p w:rsidR="0078532D" w:rsidRPr="006655B0" w:rsidRDefault="0078532D" w:rsidP="0078532D">
            <w:pPr>
              <w:spacing w:before="120" w:after="120"/>
              <w:jc w:val="both"/>
              <w:rPr>
                <w:color w:val="000000"/>
                <w:sz w:val="22"/>
                <w:szCs w:val="22"/>
                <w:rPrChange w:id="16464" w:author="Mr.Long" w:date="2021-10-22T13:43:00Z">
                  <w:rPr>
                    <w:color w:val="000000"/>
                    <w:lang w:val="nl-NL"/>
                  </w:rPr>
                </w:rPrChange>
              </w:rPr>
            </w:pPr>
            <w:r w:rsidRPr="006655B0">
              <w:rPr>
                <w:color w:val="000000"/>
                <w:sz w:val="22"/>
                <w:szCs w:val="22"/>
                <w:rPrChange w:id="16465" w:author="Mr.Long" w:date="2021-10-22T13:43:00Z">
                  <w:rPr>
                    <w:color w:val="000000"/>
                    <w:lang w:val="nl-NL"/>
                  </w:rPr>
                </w:rPrChange>
              </w:rPr>
              <w:t>2.</w:t>
            </w:r>
            <w:r w:rsidRPr="006655B0">
              <w:rPr>
                <w:color w:val="000000"/>
                <w:sz w:val="22"/>
                <w:szCs w:val="22"/>
                <w:rPrChange w:id="16466" w:author="Mr.Long" w:date="2021-10-22T13:43:00Z">
                  <w:rPr>
                    <w:color w:val="000000"/>
                    <w:lang w:val="nl-NL"/>
                  </w:rPr>
                </w:rPrChange>
              </w:rPr>
              <w:tab/>
              <w:t>Các cổ đông có quyền gộp số phiếu biểu quyết của từng người lại với nhau để đề cử các ứng viên Ban kiểm soát.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w:t>
            </w:r>
            <w:del w:id="16467" w:author="Mr.Long" w:date="2021-10-19T09:03:00Z">
              <w:r w:rsidRPr="006655B0" w:rsidDel="0091010F">
                <w:rPr>
                  <w:color w:val="000000"/>
                  <w:sz w:val="22"/>
                  <w:szCs w:val="22"/>
                  <w:rPrChange w:id="16468" w:author="Mr.Long" w:date="2021-10-22T13:43:00Z">
                    <w:rPr>
                      <w:color w:val="000000"/>
                      <w:lang w:val="nl-NL"/>
                    </w:rPr>
                  </w:rPrChange>
                </w:rPr>
                <w:delText xml:space="preserve"> và </w:delText>
              </w:r>
            </w:del>
            <w:ins w:id="16469" w:author="Mr.Long" w:date="2021-10-19T09:03:00Z">
              <w:r w:rsidR="0091010F" w:rsidRPr="006655B0">
                <w:rPr>
                  <w:color w:val="000000"/>
                  <w:sz w:val="22"/>
                  <w:szCs w:val="22"/>
                  <w:rPrChange w:id="16470" w:author="Mr.Long" w:date="2021-10-22T13:43:00Z">
                    <w:rPr>
                      <w:color w:val="000000"/>
                      <w:lang w:val="nl-NL"/>
                    </w:rPr>
                  </w:rPrChange>
                </w:rPr>
                <w:t xml:space="preserve"> and </w:t>
              </w:r>
            </w:ins>
            <w:r w:rsidRPr="006655B0">
              <w:rPr>
                <w:color w:val="000000"/>
                <w:sz w:val="22"/>
                <w:szCs w:val="22"/>
                <w:rPrChange w:id="16471" w:author="Mr.Long" w:date="2021-10-22T13:43:00Z">
                  <w:rPr>
                    <w:color w:val="000000"/>
                    <w:lang w:val="nl-NL"/>
                  </w:rPr>
                </w:rPrChange>
              </w:rPr>
              <w:t xml:space="preserve">từ 80% đến dưới 90% được đề cử tối đa tám (08) ứng viên;  </w:t>
            </w:r>
          </w:p>
          <w:p w:rsidR="0078532D" w:rsidRPr="006655B0" w:rsidRDefault="0078532D" w:rsidP="0078532D">
            <w:pPr>
              <w:spacing w:before="120" w:after="120"/>
              <w:jc w:val="both"/>
              <w:rPr>
                <w:color w:val="000000"/>
                <w:sz w:val="22"/>
                <w:szCs w:val="22"/>
                <w:rPrChange w:id="16472" w:author="Mr.Long" w:date="2021-10-22T13:43:00Z">
                  <w:rPr>
                    <w:color w:val="000000"/>
                    <w:lang w:val="nl-NL"/>
                  </w:rPr>
                </w:rPrChange>
              </w:rPr>
            </w:pPr>
            <w:r w:rsidRPr="006655B0">
              <w:rPr>
                <w:color w:val="000000"/>
                <w:sz w:val="22"/>
                <w:szCs w:val="22"/>
                <w:rPrChange w:id="16473" w:author="Mr.Long" w:date="2021-10-22T13:43:00Z">
                  <w:rPr>
                    <w:color w:val="000000"/>
                    <w:lang w:val="nl-NL"/>
                  </w:rPr>
                </w:rPrChange>
              </w:rPr>
              <w:t>3.</w:t>
            </w:r>
            <w:r w:rsidRPr="006655B0">
              <w:rPr>
                <w:color w:val="000000"/>
                <w:sz w:val="22"/>
                <w:szCs w:val="22"/>
                <w:rPrChange w:id="16474" w:author="Mr.Long" w:date="2021-10-22T13:43:00Z">
                  <w:rPr>
                    <w:color w:val="000000"/>
                    <w:lang w:val="nl-NL"/>
                  </w:rPr>
                </w:rPrChange>
              </w:rPr>
              <w:tab/>
              <w:t>Người được đề cử vào Ban kiểm soát phải có trình độ chuyên môn từ bậc đại học trở lên</w:t>
            </w:r>
            <w:del w:id="16475" w:author="Mr.Long" w:date="2021-10-19T09:03:00Z">
              <w:r w:rsidRPr="006655B0" w:rsidDel="0091010F">
                <w:rPr>
                  <w:color w:val="000000"/>
                  <w:sz w:val="22"/>
                  <w:szCs w:val="22"/>
                  <w:rPrChange w:id="16476" w:author="Mr.Long" w:date="2021-10-22T13:43:00Z">
                    <w:rPr>
                      <w:color w:val="000000"/>
                      <w:lang w:val="nl-NL"/>
                    </w:rPr>
                  </w:rPrChange>
                </w:rPr>
                <w:delText xml:space="preserve"> và </w:delText>
              </w:r>
            </w:del>
            <w:ins w:id="16477" w:author="Mr.Long" w:date="2021-10-19T09:03:00Z">
              <w:r w:rsidR="0091010F" w:rsidRPr="006655B0">
                <w:rPr>
                  <w:color w:val="000000"/>
                  <w:sz w:val="22"/>
                  <w:szCs w:val="22"/>
                  <w:rPrChange w:id="16478" w:author="Mr.Long" w:date="2021-10-22T13:43:00Z">
                    <w:rPr>
                      <w:color w:val="000000"/>
                      <w:lang w:val="nl-NL"/>
                    </w:rPr>
                  </w:rPrChange>
                </w:rPr>
                <w:t xml:space="preserve"> and </w:t>
              </w:r>
            </w:ins>
            <w:r w:rsidRPr="006655B0">
              <w:rPr>
                <w:color w:val="000000"/>
                <w:sz w:val="22"/>
                <w:szCs w:val="22"/>
                <w:rPrChange w:id="16479" w:author="Mr.Long" w:date="2021-10-22T13:43:00Z">
                  <w:rPr>
                    <w:color w:val="000000"/>
                    <w:lang w:val="nl-NL"/>
                  </w:rPr>
                </w:rPrChange>
              </w:rPr>
              <w:t>có ít nhất 5 năm kinh nghiệm trong lĩnh vực kinh doanh mà công ty đang hoạt động;</w:t>
            </w:r>
          </w:p>
          <w:p w:rsidR="0078532D" w:rsidRPr="006655B0" w:rsidRDefault="0078532D" w:rsidP="0078532D">
            <w:pPr>
              <w:spacing w:before="120" w:after="120"/>
              <w:jc w:val="both"/>
              <w:rPr>
                <w:color w:val="000000"/>
                <w:sz w:val="22"/>
                <w:szCs w:val="22"/>
                <w:rPrChange w:id="16480" w:author="Mr.Long" w:date="2021-10-22T13:43:00Z">
                  <w:rPr>
                    <w:color w:val="000000"/>
                    <w:lang w:val="nl-NL"/>
                  </w:rPr>
                </w:rPrChange>
              </w:rPr>
            </w:pPr>
            <w:r w:rsidRPr="006655B0">
              <w:rPr>
                <w:color w:val="000000"/>
                <w:sz w:val="22"/>
                <w:szCs w:val="22"/>
                <w:rPrChange w:id="16481" w:author="Mr.Long" w:date="2021-10-22T13:43:00Z">
                  <w:rPr>
                    <w:color w:val="000000"/>
                    <w:lang w:val="nl-NL"/>
                  </w:rPr>
                </w:rPrChange>
              </w:rPr>
              <w:t>4.</w:t>
            </w:r>
            <w:r w:rsidRPr="006655B0">
              <w:rPr>
                <w:color w:val="000000"/>
                <w:sz w:val="22"/>
                <w:szCs w:val="22"/>
                <w:rPrChange w:id="16482" w:author="Mr.Long" w:date="2021-10-22T13:43:00Z">
                  <w:rPr>
                    <w:color w:val="000000"/>
                    <w:lang w:val="nl-NL"/>
                  </w:rPr>
                </w:rPrChange>
              </w:rPr>
              <w:tab/>
              <w:t>Các thành viên của Ban kiểm soát do Đại hội đồng cổ đông bẩu theo phương thức bầu dồn phiếu, nhiệm kỳ của Ban kiểm soát không quá năm (05) năm; thành viên Ban kiểm soát có thể được bầu lại với số nhiệm kỳ không hạn chế;</w:t>
            </w:r>
          </w:p>
          <w:p w:rsidR="0078532D" w:rsidRPr="006655B0" w:rsidRDefault="0078532D" w:rsidP="0078532D">
            <w:pPr>
              <w:spacing w:before="120" w:after="120"/>
              <w:jc w:val="both"/>
              <w:rPr>
                <w:color w:val="000000"/>
                <w:sz w:val="22"/>
                <w:szCs w:val="22"/>
                <w:rPrChange w:id="16483" w:author="Mr.Long" w:date="2021-10-22T13:43:00Z">
                  <w:rPr>
                    <w:color w:val="000000"/>
                    <w:lang w:val="nl-NL"/>
                  </w:rPr>
                </w:rPrChange>
              </w:rPr>
            </w:pPr>
            <w:r w:rsidRPr="006655B0">
              <w:rPr>
                <w:color w:val="000000"/>
                <w:sz w:val="22"/>
                <w:szCs w:val="22"/>
                <w:rPrChange w:id="16484" w:author="Mr.Long" w:date="2021-10-22T13:43:00Z">
                  <w:rPr>
                    <w:color w:val="000000"/>
                    <w:lang w:val="nl-NL"/>
                  </w:rPr>
                </w:rPrChange>
              </w:rPr>
              <w:t>5.</w:t>
            </w:r>
            <w:r w:rsidRPr="006655B0">
              <w:rPr>
                <w:color w:val="000000"/>
                <w:sz w:val="22"/>
                <w:szCs w:val="22"/>
                <w:rPrChange w:id="16485" w:author="Mr.Long" w:date="2021-10-22T13:43:00Z">
                  <w:rPr>
                    <w:color w:val="000000"/>
                    <w:lang w:val="nl-NL"/>
                  </w:rPr>
                </w:rPrChange>
              </w:rPr>
              <w:tab/>
              <w:t xml:space="preserve">Thành viên Ban kiểm soát không còn tư cách thành viên trong các trường hợp sau: </w:t>
            </w:r>
          </w:p>
          <w:p w:rsidR="0078532D" w:rsidRPr="006655B0" w:rsidRDefault="0078532D" w:rsidP="0078532D">
            <w:pPr>
              <w:spacing w:before="120" w:after="120"/>
              <w:jc w:val="both"/>
              <w:rPr>
                <w:color w:val="000000"/>
                <w:sz w:val="22"/>
                <w:szCs w:val="22"/>
                <w:rPrChange w:id="16486" w:author="Mr.Long" w:date="2021-10-22T13:43:00Z">
                  <w:rPr>
                    <w:color w:val="000000"/>
                    <w:lang w:val="nl-NL"/>
                  </w:rPr>
                </w:rPrChange>
              </w:rPr>
            </w:pPr>
            <w:r w:rsidRPr="006655B0">
              <w:rPr>
                <w:color w:val="000000"/>
                <w:sz w:val="22"/>
                <w:szCs w:val="22"/>
                <w:rPrChange w:id="16487" w:author="Mr.Long" w:date="2021-10-22T13:43:00Z">
                  <w:rPr>
                    <w:color w:val="000000"/>
                    <w:lang w:val="nl-NL"/>
                  </w:rPr>
                </w:rPrChange>
              </w:rPr>
              <w:lastRenderedPageBreak/>
              <w:t>a.</w:t>
            </w:r>
            <w:r w:rsidRPr="006655B0">
              <w:rPr>
                <w:color w:val="000000"/>
                <w:sz w:val="22"/>
                <w:szCs w:val="22"/>
                <w:rPrChange w:id="16488" w:author="Mr.Long" w:date="2021-10-22T13:43:00Z">
                  <w:rPr>
                    <w:color w:val="000000"/>
                    <w:lang w:val="nl-NL"/>
                  </w:rPr>
                </w:rPrChange>
              </w:rPr>
              <w:tab/>
              <w:t>Kiểm soát viên bị miễn nhiệm trong các trường hợp sau:</w:t>
            </w:r>
          </w:p>
          <w:p w:rsidR="0078532D" w:rsidRPr="006655B0" w:rsidRDefault="0078532D" w:rsidP="0078532D">
            <w:pPr>
              <w:spacing w:before="120" w:after="120"/>
              <w:jc w:val="both"/>
              <w:rPr>
                <w:color w:val="000000"/>
                <w:sz w:val="22"/>
                <w:szCs w:val="22"/>
                <w:rPrChange w:id="16489" w:author="Mr.Long" w:date="2021-10-22T13:43:00Z">
                  <w:rPr>
                    <w:color w:val="000000"/>
                    <w:lang w:val="nl-NL"/>
                  </w:rPr>
                </w:rPrChange>
              </w:rPr>
            </w:pPr>
            <w:r w:rsidRPr="006655B0">
              <w:rPr>
                <w:color w:val="000000"/>
                <w:sz w:val="22"/>
                <w:szCs w:val="22"/>
                <w:rPrChange w:id="16490" w:author="Mr.Long" w:date="2021-10-22T13:43:00Z">
                  <w:rPr>
                    <w:color w:val="000000"/>
                    <w:lang w:val="nl-NL"/>
                  </w:rPr>
                </w:rPrChange>
              </w:rPr>
              <w:t>-</w:t>
            </w:r>
            <w:r w:rsidRPr="006655B0">
              <w:rPr>
                <w:color w:val="000000"/>
                <w:sz w:val="22"/>
                <w:szCs w:val="22"/>
                <w:rPrChange w:id="16491" w:author="Mr.Long" w:date="2021-10-22T13:43:00Z">
                  <w:rPr>
                    <w:color w:val="000000"/>
                    <w:lang w:val="nl-NL"/>
                  </w:rPr>
                </w:rPrChange>
              </w:rPr>
              <w:tab/>
              <w:t>Không còn đủ tiêu chuẩn làm kiểm soát viên theo quy định tại Điều 164 của Luật Doanh nghiệp;</w:t>
            </w:r>
          </w:p>
          <w:p w:rsidR="0078532D" w:rsidRPr="006655B0" w:rsidRDefault="0078532D" w:rsidP="0078532D">
            <w:pPr>
              <w:spacing w:before="120" w:after="120"/>
              <w:jc w:val="both"/>
              <w:rPr>
                <w:color w:val="000000"/>
                <w:sz w:val="22"/>
                <w:szCs w:val="22"/>
                <w:rPrChange w:id="16492" w:author="Mr.Long" w:date="2021-10-22T13:43:00Z">
                  <w:rPr>
                    <w:color w:val="000000"/>
                    <w:lang w:val="nl-NL"/>
                  </w:rPr>
                </w:rPrChange>
              </w:rPr>
            </w:pPr>
            <w:r w:rsidRPr="006655B0">
              <w:rPr>
                <w:color w:val="000000"/>
                <w:sz w:val="22"/>
                <w:szCs w:val="22"/>
                <w:rPrChange w:id="16493" w:author="Mr.Long" w:date="2021-10-22T13:43:00Z">
                  <w:rPr>
                    <w:color w:val="000000"/>
                    <w:lang w:val="nl-NL"/>
                  </w:rPr>
                </w:rPrChange>
              </w:rPr>
              <w:t>-</w:t>
            </w:r>
            <w:r w:rsidRPr="006655B0">
              <w:rPr>
                <w:color w:val="000000"/>
                <w:sz w:val="22"/>
                <w:szCs w:val="22"/>
                <w:rPrChange w:id="16494" w:author="Mr.Long" w:date="2021-10-22T13:43:00Z">
                  <w:rPr>
                    <w:color w:val="000000"/>
                    <w:lang w:val="nl-NL"/>
                  </w:rPr>
                </w:rPrChange>
              </w:rPr>
              <w:tab/>
              <w:t>Không thực hiện các quyền và nghĩa vụ của mình trong sáu (06) tháng liên tục, trừ trường hợp bất khả kháng;</w:t>
            </w:r>
          </w:p>
          <w:p w:rsidR="0078532D" w:rsidRPr="006655B0" w:rsidRDefault="0078532D" w:rsidP="0078532D">
            <w:pPr>
              <w:spacing w:before="120" w:after="120"/>
              <w:jc w:val="both"/>
              <w:rPr>
                <w:color w:val="000000"/>
                <w:sz w:val="22"/>
                <w:szCs w:val="22"/>
                <w:rPrChange w:id="16495" w:author="Mr.Long" w:date="2021-10-22T13:43:00Z">
                  <w:rPr>
                    <w:color w:val="000000"/>
                    <w:lang w:val="nl-NL"/>
                  </w:rPr>
                </w:rPrChange>
              </w:rPr>
            </w:pPr>
            <w:r w:rsidRPr="006655B0">
              <w:rPr>
                <w:color w:val="000000"/>
                <w:sz w:val="22"/>
                <w:szCs w:val="22"/>
                <w:rPrChange w:id="16496" w:author="Mr.Long" w:date="2021-10-22T13:43:00Z">
                  <w:rPr>
                    <w:color w:val="000000"/>
                    <w:lang w:val="nl-NL"/>
                  </w:rPr>
                </w:rPrChange>
              </w:rPr>
              <w:t>-</w:t>
            </w:r>
            <w:r w:rsidRPr="006655B0">
              <w:rPr>
                <w:color w:val="000000"/>
                <w:sz w:val="22"/>
                <w:szCs w:val="22"/>
                <w:rPrChange w:id="16497" w:author="Mr.Long" w:date="2021-10-22T13:43:00Z">
                  <w:rPr>
                    <w:color w:val="000000"/>
                    <w:lang w:val="nl-NL"/>
                  </w:rPr>
                </w:rPrChange>
              </w:rPr>
              <w:tab/>
              <w:t xml:space="preserve">Có </w:t>
            </w:r>
            <w:proofErr w:type="gramStart"/>
            <w:r w:rsidRPr="006655B0">
              <w:rPr>
                <w:color w:val="000000"/>
                <w:sz w:val="22"/>
                <w:szCs w:val="22"/>
                <w:rPrChange w:id="16498" w:author="Mr.Long" w:date="2021-10-22T13:43:00Z">
                  <w:rPr>
                    <w:color w:val="000000"/>
                    <w:lang w:val="nl-NL"/>
                  </w:rPr>
                </w:rPrChange>
              </w:rPr>
              <w:t>đơn</w:t>
            </w:r>
            <w:proofErr w:type="gramEnd"/>
            <w:r w:rsidRPr="006655B0">
              <w:rPr>
                <w:color w:val="000000"/>
                <w:sz w:val="22"/>
                <w:szCs w:val="22"/>
                <w:rPrChange w:id="16499" w:author="Mr.Long" w:date="2021-10-22T13:43:00Z">
                  <w:rPr>
                    <w:color w:val="000000"/>
                    <w:lang w:val="nl-NL"/>
                  </w:rPr>
                </w:rPrChange>
              </w:rPr>
              <w:t xml:space="preserve"> từ chức được chấp thuận.</w:t>
            </w:r>
          </w:p>
          <w:p w:rsidR="0078532D" w:rsidRPr="006655B0" w:rsidRDefault="0078532D" w:rsidP="0078532D">
            <w:pPr>
              <w:spacing w:before="120" w:after="120"/>
              <w:jc w:val="both"/>
              <w:rPr>
                <w:color w:val="000000"/>
                <w:sz w:val="22"/>
                <w:szCs w:val="22"/>
                <w:rPrChange w:id="16500" w:author="Mr.Long" w:date="2021-10-22T13:43:00Z">
                  <w:rPr>
                    <w:color w:val="000000"/>
                    <w:lang w:val="nl-NL"/>
                  </w:rPr>
                </w:rPrChange>
              </w:rPr>
            </w:pPr>
            <w:r w:rsidRPr="006655B0">
              <w:rPr>
                <w:color w:val="000000"/>
                <w:sz w:val="22"/>
                <w:szCs w:val="22"/>
                <w:rPrChange w:id="16501" w:author="Mr.Long" w:date="2021-10-22T13:43:00Z">
                  <w:rPr>
                    <w:color w:val="000000"/>
                    <w:lang w:val="nl-NL"/>
                  </w:rPr>
                </w:rPrChange>
              </w:rPr>
              <w:t>b.</w:t>
            </w:r>
            <w:r w:rsidRPr="006655B0">
              <w:rPr>
                <w:color w:val="000000"/>
                <w:sz w:val="22"/>
                <w:szCs w:val="22"/>
                <w:rPrChange w:id="16502" w:author="Mr.Long" w:date="2021-10-22T13:43:00Z">
                  <w:rPr>
                    <w:color w:val="000000"/>
                    <w:lang w:val="nl-NL"/>
                  </w:rPr>
                </w:rPrChange>
              </w:rPr>
              <w:tab/>
              <w:t>Kiểm soát viên bị bãi nhiệm trong các trường hợp sau:</w:t>
            </w:r>
          </w:p>
          <w:p w:rsidR="0078532D" w:rsidRPr="006655B0" w:rsidRDefault="0078532D" w:rsidP="0078532D">
            <w:pPr>
              <w:spacing w:before="120" w:after="120"/>
              <w:jc w:val="both"/>
              <w:rPr>
                <w:color w:val="000000"/>
                <w:sz w:val="22"/>
                <w:szCs w:val="22"/>
                <w:rPrChange w:id="16503" w:author="Mr.Long" w:date="2021-10-22T13:43:00Z">
                  <w:rPr>
                    <w:color w:val="000000"/>
                    <w:lang w:val="nl-NL"/>
                  </w:rPr>
                </w:rPrChange>
              </w:rPr>
            </w:pPr>
            <w:r w:rsidRPr="006655B0">
              <w:rPr>
                <w:color w:val="000000"/>
                <w:sz w:val="22"/>
                <w:szCs w:val="22"/>
                <w:rPrChange w:id="16504" w:author="Mr.Long" w:date="2021-10-22T13:43:00Z">
                  <w:rPr>
                    <w:color w:val="000000"/>
                    <w:lang w:val="nl-NL"/>
                  </w:rPr>
                </w:rPrChange>
              </w:rPr>
              <w:t>-</w:t>
            </w:r>
            <w:r w:rsidRPr="006655B0">
              <w:rPr>
                <w:color w:val="000000"/>
                <w:sz w:val="22"/>
                <w:szCs w:val="22"/>
                <w:rPrChange w:id="16505" w:author="Mr.Long" w:date="2021-10-22T13:43:00Z">
                  <w:rPr>
                    <w:color w:val="000000"/>
                    <w:lang w:val="nl-NL"/>
                  </w:rPr>
                </w:rPrChange>
              </w:rPr>
              <w:tab/>
              <w:t>Không hoàn thành nhiệm vụ, công việc được phân công;</w:t>
            </w:r>
          </w:p>
          <w:p w:rsidR="0078532D" w:rsidRPr="006655B0" w:rsidRDefault="0078532D" w:rsidP="0078532D">
            <w:pPr>
              <w:spacing w:before="120" w:after="120"/>
              <w:jc w:val="both"/>
              <w:rPr>
                <w:color w:val="000000"/>
                <w:sz w:val="22"/>
                <w:szCs w:val="22"/>
                <w:rPrChange w:id="16506" w:author="Mr.Long" w:date="2021-10-22T13:43:00Z">
                  <w:rPr>
                    <w:color w:val="000000"/>
                    <w:lang w:val="nl-NL"/>
                  </w:rPr>
                </w:rPrChange>
              </w:rPr>
            </w:pPr>
            <w:r w:rsidRPr="006655B0">
              <w:rPr>
                <w:color w:val="000000"/>
                <w:sz w:val="22"/>
                <w:szCs w:val="22"/>
                <w:rPrChange w:id="16507" w:author="Mr.Long" w:date="2021-10-22T13:43:00Z">
                  <w:rPr>
                    <w:color w:val="000000"/>
                    <w:lang w:val="nl-NL"/>
                  </w:rPr>
                </w:rPrChange>
              </w:rPr>
              <w:t>-</w:t>
            </w:r>
            <w:r w:rsidRPr="006655B0">
              <w:rPr>
                <w:color w:val="000000"/>
                <w:sz w:val="22"/>
                <w:szCs w:val="22"/>
                <w:rPrChange w:id="16508" w:author="Mr.Long" w:date="2021-10-22T13:43:00Z">
                  <w:rPr>
                    <w:color w:val="000000"/>
                    <w:lang w:val="nl-NL"/>
                  </w:rPr>
                </w:rPrChange>
              </w:rPr>
              <w:tab/>
              <w:t>Vi phạm nghiêm trọng hoặc vi phạm nhiều lần nghĩa vụ của Kiểm soát viên theo quy định của Luật Doanh nghiệp và Điều lệ này;</w:t>
            </w:r>
          </w:p>
          <w:p w:rsidR="0078532D" w:rsidRPr="006655B0" w:rsidRDefault="0078532D" w:rsidP="0078532D">
            <w:pPr>
              <w:spacing w:before="120" w:after="120"/>
              <w:jc w:val="both"/>
              <w:rPr>
                <w:color w:val="000000"/>
                <w:sz w:val="22"/>
                <w:szCs w:val="22"/>
                <w:rPrChange w:id="16509" w:author="Mr.Long" w:date="2021-10-22T13:43:00Z">
                  <w:rPr>
                    <w:color w:val="000000"/>
                    <w:lang w:val="nl-NL"/>
                  </w:rPr>
                </w:rPrChange>
              </w:rPr>
            </w:pPr>
            <w:r w:rsidRPr="006655B0">
              <w:rPr>
                <w:color w:val="000000"/>
                <w:sz w:val="22"/>
                <w:szCs w:val="22"/>
                <w:rPrChange w:id="16510" w:author="Mr.Long" w:date="2021-10-22T13:43:00Z">
                  <w:rPr>
                    <w:color w:val="000000"/>
                    <w:lang w:val="nl-NL"/>
                  </w:rPr>
                </w:rPrChange>
              </w:rPr>
              <w:t>-</w:t>
            </w:r>
            <w:r w:rsidRPr="006655B0">
              <w:rPr>
                <w:color w:val="000000"/>
                <w:sz w:val="22"/>
                <w:szCs w:val="22"/>
                <w:rPrChange w:id="16511" w:author="Mr.Long" w:date="2021-10-22T13:43:00Z">
                  <w:rPr>
                    <w:color w:val="000000"/>
                    <w:lang w:val="nl-NL"/>
                  </w:rPr>
                </w:rPrChange>
              </w:rPr>
              <w:tab/>
              <w:t>Theo quyết định của Đại hội đồng cổ đông.</w:t>
            </w:r>
          </w:p>
        </w:tc>
        <w:tc>
          <w:tcPr>
            <w:tcW w:w="6660" w:type="dxa"/>
            <w:shd w:val="clear" w:color="auto" w:fill="auto"/>
          </w:tcPr>
          <w:p w:rsidR="0078532D" w:rsidRPr="006655B0" w:rsidRDefault="0078532D" w:rsidP="0078532D">
            <w:pPr>
              <w:spacing w:before="120" w:after="120"/>
              <w:jc w:val="both"/>
              <w:rPr>
                <w:bCs/>
                <w:sz w:val="22"/>
                <w:szCs w:val="22"/>
                <w:u w:val="single"/>
                <w:rPrChange w:id="16512" w:author="Mr.Long" w:date="2021-10-22T13:43:00Z">
                  <w:rPr>
                    <w:bCs/>
                    <w:u w:val="single"/>
                    <w:lang w:val="nl-NL"/>
                  </w:rPr>
                </w:rPrChange>
              </w:rPr>
            </w:pPr>
            <w:r w:rsidRPr="006655B0">
              <w:rPr>
                <w:bCs/>
                <w:sz w:val="22"/>
                <w:szCs w:val="22"/>
                <w:u w:val="single"/>
                <w:rPrChange w:id="16513" w:author="Mr.Long" w:date="2021-10-22T13:43:00Z">
                  <w:rPr>
                    <w:bCs/>
                    <w:u w:val="single"/>
                    <w:lang w:val="nl-NL"/>
                  </w:rPr>
                </w:rPrChange>
              </w:rPr>
              <w:lastRenderedPageBreak/>
              <w:t>Sửa đổi nội dung</w:t>
            </w:r>
            <w:del w:id="16514" w:author="Mr.Long" w:date="2021-10-19T09:03:00Z">
              <w:r w:rsidRPr="006655B0" w:rsidDel="0091010F">
                <w:rPr>
                  <w:bCs/>
                  <w:sz w:val="22"/>
                  <w:szCs w:val="22"/>
                  <w:u w:val="single"/>
                  <w:rPrChange w:id="16515" w:author="Mr.Long" w:date="2021-10-22T13:43:00Z">
                    <w:rPr>
                      <w:bCs/>
                      <w:u w:val="single"/>
                      <w:lang w:val="nl-NL"/>
                    </w:rPr>
                  </w:rPrChange>
                </w:rPr>
                <w:delText xml:space="preserve"> và </w:delText>
              </w:r>
            </w:del>
            <w:ins w:id="16516" w:author="Mr.Long" w:date="2021-10-19T09:03:00Z">
              <w:r w:rsidR="0091010F" w:rsidRPr="006655B0">
                <w:rPr>
                  <w:bCs/>
                  <w:sz w:val="22"/>
                  <w:szCs w:val="22"/>
                  <w:u w:val="single"/>
                  <w:rPrChange w:id="16517" w:author="Mr.Long" w:date="2021-10-22T13:43:00Z">
                    <w:rPr>
                      <w:bCs/>
                      <w:u w:val="single"/>
                      <w:lang w:val="nl-NL"/>
                    </w:rPr>
                  </w:rPrChange>
                </w:rPr>
                <w:t xml:space="preserve"> and </w:t>
              </w:r>
            </w:ins>
            <w:del w:id="16518" w:author="Mr.Long" w:date="2021-10-19T09:02:00Z">
              <w:r w:rsidRPr="006655B0" w:rsidDel="00134BBA">
                <w:rPr>
                  <w:bCs/>
                  <w:sz w:val="22"/>
                  <w:szCs w:val="22"/>
                  <w:u w:val="single"/>
                  <w:rPrChange w:id="16519" w:author="Mr.Long" w:date="2021-10-22T13:43:00Z">
                    <w:rPr>
                      <w:bCs/>
                      <w:u w:val="single"/>
                      <w:lang w:val="nl-NL"/>
                    </w:rPr>
                  </w:rPrChange>
                </w:rPr>
                <w:delText>điều</w:delText>
              </w:r>
            </w:del>
            <w:del w:id="16520" w:author="Mr.Long" w:date="2021-10-19T09:03:00Z">
              <w:r w:rsidRPr="006655B0" w:rsidDel="0091010F">
                <w:rPr>
                  <w:bCs/>
                  <w:sz w:val="22"/>
                  <w:szCs w:val="22"/>
                  <w:u w:val="single"/>
                  <w:rPrChange w:id="16521" w:author="Mr.Long" w:date="2021-10-22T13:43:00Z">
                    <w:rPr>
                      <w:bCs/>
                      <w:u w:val="single"/>
                      <w:lang w:val="nl-NL"/>
                    </w:rPr>
                  </w:rPrChange>
                </w:rPr>
                <w:delText xml:space="preserve"> chỉnh </w:delText>
              </w:r>
            </w:del>
            <w:ins w:id="16522" w:author="Mr.Long" w:date="2021-10-19T09:03:00Z">
              <w:r w:rsidR="0091010F" w:rsidRPr="006655B0">
                <w:rPr>
                  <w:bCs/>
                  <w:sz w:val="22"/>
                  <w:szCs w:val="22"/>
                  <w:u w:val="single"/>
                  <w:rPrChange w:id="16523" w:author="Mr.Long" w:date="2021-10-22T13:43:00Z">
                    <w:rPr>
                      <w:bCs/>
                      <w:u w:val="single"/>
                      <w:lang w:val="nl-NL"/>
                    </w:rPr>
                  </w:rPrChange>
                </w:rPr>
                <w:t xml:space="preserve">Điều chỉnh </w:t>
              </w:r>
            </w:ins>
            <w:r w:rsidRPr="006655B0">
              <w:rPr>
                <w:bCs/>
                <w:sz w:val="22"/>
                <w:szCs w:val="22"/>
                <w:u w:val="single"/>
                <w:rPrChange w:id="16524" w:author="Mr.Long" w:date="2021-10-22T13:43:00Z">
                  <w:rPr>
                    <w:bCs/>
                    <w:u w:val="single"/>
                    <w:lang w:val="nl-NL"/>
                  </w:rPr>
                </w:rPrChange>
              </w:rPr>
              <w:t xml:space="preserve">số thứ tự đề mục thành </w:t>
            </w:r>
            <w:r w:rsidRPr="006655B0">
              <w:rPr>
                <w:b/>
                <w:sz w:val="22"/>
                <w:szCs w:val="22"/>
                <w:u w:val="single"/>
                <w:rPrChange w:id="16525" w:author="Mr.Long" w:date="2021-10-22T13:43:00Z">
                  <w:rPr>
                    <w:b/>
                    <w:u w:val="single"/>
                    <w:lang w:val="nl-NL"/>
                  </w:rPr>
                </w:rPrChange>
              </w:rPr>
              <w:t>“</w:t>
            </w:r>
            <w:del w:id="16526" w:author="Mr.Long" w:date="2021-10-19T09:02:00Z">
              <w:r w:rsidRPr="006655B0" w:rsidDel="00134BBA">
                <w:rPr>
                  <w:b/>
                  <w:sz w:val="22"/>
                  <w:szCs w:val="22"/>
                  <w:u w:val="single"/>
                  <w:rPrChange w:id="16527" w:author="Mr.Long" w:date="2021-10-22T13:43:00Z">
                    <w:rPr>
                      <w:b/>
                      <w:u w:val="single"/>
                      <w:lang w:val="nl-NL"/>
                    </w:rPr>
                  </w:rPrChange>
                </w:rPr>
                <w:delText>Điều</w:delText>
              </w:r>
            </w:del>
            <w:ins w:id="16528" w:author="Mr.Long" w:date="2021-10-19T09:02:00Z">
              <w:r w:rsidR="00134BBA" w:rsidRPr="006655B0">
                <w:rPr>
                  <w:b/>
                  <w:sz w:val="22"/>
                  <w:szCs w:val="22"/>
                  <w:u w:val="single"/>
                  <w:rPrChange w:id="16529" w:author="Mr.Long" w:date="2021-10-22T13:43:00Z">
                    <w:rPr>
                      <w:b/>
                      <w:u w:val="single"/>
                      <w:lang w:val="nl-NL"/>
                    </w:rPr>
                  </w:rPrChange>
                </w:rPr>
                <w:t>Article</w:t>
              </w:r>
            </w:ins>
            <w:r w:rsidRPr="006655B0">
              <w:rPr>
                <w:b/>
                <w:sz w:val="22"/>
                <w:szCs w:val="22"/>
                <w:u w:val="single"/>
                <w:rPrChange w:id="16530" w:author="Mr.Long" w:date="2021-10-22T13:43:00Z">
                  <w:rPr>
                    <w:b/>
                    <w:u w:val="single"/>
                    <w:lang w:val="nl-NL"/>
                  </w:rPr>
                </w:rPrChange>
              </w:rPr>
              <w:t xml:space="preserve"> 33. Thành phần Ban kiểm soát”</w:t>
            </w:r>
          </w:p>
          <w:p w:rsidR="0078532D" w:rsidRPr="006655B0" w:rsidRDefault="0078532D" w:rsidP="0078532D">
            <w:pPr>
              <w:spacing w:before="120" w:after="120"/>
              <w:jc w:val="both"/>
              <w:rPr>
                <w:bCs/>
                <w:sz w:val="22"/>
                <w:szCs w:val="22"/>
                <w:rPrChange w:id="16531" w:author="Mr.Long" w:date="2021-10-22T13:43:00Z">
                  <w:rPr>
                    <w:bCs/>
                    <w:lang w:val="nl-NL"/>
                  </w:rPr>
                </w:rPrChange>
              </w:rPr>
            </w:pPr>
            <w:r w:rsidRPr="006655B0">
              <w:rPr>
                <w:bCs/>
                <w:sz w:val="22"/>
                <w:szCs w:val="22"/>
                <w:rPrChange w:id="16532" w:author="Mr.Long" w:date="2021-10-22T13:43:00Z">
                  <w:rPr>
                    <w:bCs/>
                    <w:lang w:val="nl-NL"/>
                  </w:rPr>
                </w:rPrChange>
              </w:rPr>
              <w:t>1.</w:t>
            </w:r>
            <w:r w:rsidRPr="006655B0">
              <w:rPr>
                <w:bCs/>
                <w:sz w:val="22"/>
                <w:szCs w:val="22"/>
                <w:rPrChange w:id="16533" w:author="Mr.Long" w:date="2021-10-22T13:43:00Z">
                  <w:rPr>
                    <w:bCs/>
                    <w:lang w:val="nl-NL"/>
                  </w:rPr>
                </w:rPrChange>
              </w:rPr>
              <w:tab/>
              <w:t>Số lượng thành viên Ban kiểm soát ít nhất là ba (03) người</w:t>
            </w:r>
            <w:del w:id="16534" w:author="Mr.Long" w:date="2021-10-19T09:03:00Z">
              <w:r w:rsidRPr="006655B0" w:rsidDel="0091010F">
                <w:rPr>
                  <w:bCs/>
                  <w:sz w:val="22"/>
                  <w:szCs w:val="22"/>
                  <w:rPrChange w:id="16535" w:author="Mr.Long" w:date="2021-10-22T13:43:00Z">
                    <w:rPr>
                      <w:bCs/>
                      <w:lang w:val="nl-NL"/>
                    </w:rPr>
                  </w:rPrChange>
                </w:rPr>
                <w:delText xml:space="preserve"> và </w:delText>
              </w:r>
            </w:del>
            <w:ins w:id="16536" w:author="Mr.Long" w:date="2021-10-19T09:03:00Z">
              <w:r w:rsidR="0091010F" w:rsidRPr="006655B0">
                <w:rPr>
                  <w:bCs/>
                  <w:sz w:val="22"/>
                  <w:szCs w:val="22"/>
                  <w:rPrChange w:id="16537" w:author="Mr.Long" w:date="2021-10-22T13:43:00Z">
                    <w:rPr>
                      <w:bCs/>
                      <w:lang w:val="nl-NL"/>
                    </w:rPr>
                  </w:rPrChange>
                </w:rPr>
                <w:t xml:space="preserve"> and </w:t>
              </w:r>
            </w:ins>
            <w:r w:rsidRPr="006655B0">
              <w:rPr>
                <w:bCs/>
                <w:sz w:val="22"/>
                <w:szCs w:val="22"/>
                <w:rPrChange w:id="16538" w:author="Mr.Long" w:date="2021-10-22T13:43:00Z">
                  <w:rPr>
                    <w:bCs/>
                    <w:lang w:val="nl-NL"/>
                  </w:rPr>
                </w:rPrChange>
              </w:rPr>
              <w:t>nhiều nhất là năm (05) người. Nhiệm kỳ của các Kiểm soát viên không quá năm (05) năm</w:t>
            </w:r>
            <w:del w:id="16539" w:author="Mr.Long" w:date="2021-10-19T09:03:00Z">
              <w:r w:rsidRPr="006655B0" w:rsidDel="0091010F">
                <w:rPr>
                  <w:bCs/>
                  <w:sz w:val="22"/>
                  <w:szCs w:val="22"/>
                  <w:rPrChange w:id="16540" w:author="Mr.Long" w:date="2021-10-22T13:43:00Z">
                    <w:rPr>
                      <w:bCs/>
                      <w:lang w:val="nl-NL"/>
                    </w:rPr>
                  </w:rPrChange>
                </w:rPr>
                <w:delText xml:space="preserve"> và </w:delText>
              </w:r>
            </w:del>
            <w:ins w:id="16541" w:author="Mr.Long" w:date="2021-10-19T09:03:00Z">
              <w:r w:rsidR="0091010F" w:rsidRPr="006655B0">
                <w:rPr>
                  <w:bCs/>
                  <w:sz w:val="22"/>
                  <w:szCs w:val="22"/>
                  <w:rPrChange w:id="16542" w:author="Mr.Long" w:date="2021-10-22T13:43:00Z">
                    <w:rPr>
                      <w:bCs/>
                      <w:lang w:val="nl-NL"/>
                    </w:rPr>
                  </w:rPrChange>
                </w:rPr>
                <w:t xml:space="preserve"> and </w:t>
              </w:r>
            </w:ins>
            <w:r w:rsidRPr="006655B0">
              <w:rPr>
                <w:bCs/>
                <w:sz w:val="22"/>
                <w:szCs w:val="22"/>
                <w:rPrChange w:id="16543" w:author="Mr.Long" w:date="2021-10-22T13:43:00Z">
                  <w:rPr>
                    <w:bCs/>
                    <w:lang w:val="nl-NL"/>
                  </w:rPr>
                </w:rPrChange>
              </w:rPr>
              <w:t xml:space="preserve">có thể được bầu lại với nhiệm kỳ không hạn chế. </w:t>
            </w:r>
            <w:r w:rsidR="008C596D" w:rsidRPr="006655B0">
              <w:rPr>
                <w:b/>
                <w:sz w:val="22"/>
                <w:szCs w:val="22"/>
                <w:rPrChange w:id="16544" w:author="Mr.Long" w:date="2021-10-22T13:43:00Z">
                  <w:rPr>
                    <w:b/>
                    <w:lang w:val="nl-NL"/>
                  </w:rPr>
                </w:rPrChange>
              </w:rPr>
              <w:t>Ban kiểm soát phải có hơn một nửa số thành viên thường trú tại Việt Nam.</w:t>
            </w:r>
            <w:r w:rsidR="008C596D" w:rsidRPr="006655B0">
              <w:rPr>
                <w:bCs/>
                <w:sz w:val="22"/>
                <w:szCs w:val="22"/>
                <w:rPrChange w:id="16545" w:author="Mr.Long" w:date="2021-10-22T13:43:00Z">
                  <w:rPr>
                    <w:bCs/>
                    <w:lang w:val="nl-NL"/>
                  </w:rPr>
                </w:rPrChange>
              </w:rPr>
              <w:t xml:space="preserve"> </w:t>
            </w:r>
          </w:p>
          <w:p w:rsidR="0078532D" w:rsidRPr="006655B0" w:rsidRDefault="0078532D" w:rsidP="0078532D">
            <w:pPr>
              <w:spacing w:before="120" w:after="120"/>
              <w:jc w:val="both"/>
              <w:rPr>
                <w:bCs/>
                <w:sz w:val="22"/>
                <w:szCs w:val="22"/>
                <w:rPrChange w:id="16546" w:author="Mr.Long" w:date="2021-10-22T13:43:00Z">
                  <w:rPr>
                    <w:bCs/>
                    <w:lang w:val="nl-NL"/>
                  </w:rPr>
                </w:rPrChange>
              </w:rPr>
            </w:pPr>
            <w:r w:rsidRPr="006655B0">
              <w:rPr>
                <w:bCs/>
                <w:sz w:val="22"/>
                <w:szCs w:val="22"/>
                <w:rPrChange w:id="16547" w:author="Mr.Long" w:date="2021-10-22T13:43:00Z">
                  <w:rPr>
                    <w:bCs/>
                    <w:lang w:val="nl-NL"/>
                  </w:rPr>
                </w:rPrChange>
              </w:rPr>
              <w:t>2.</w:t>
            </w:r>
            <w:r w:rsidRPr="006655B0">
              <w:rPr>
                <w:bCs/>
                <w:sz w:val="22"/>
                <w:szCs w:val="22"/>
                <w:rPrChange w:id="16548" w:author="Mr.Long" w:date="2021-10-22T13:43:00Z">
                  <w:rPr>
                    <w:bCs/>
                    <w:lang w:val="nl-NL"/>
                  </w:rPr>
                </w:rPrChange>
              </w:rPr>
              <w:tab/>
              <w:t>Thành viên Ban kiểm soát phải đáp ứng các tiêu chuẩn</w:t>
            </w:r>
            <w:del w:id="16549" w:author="Mr.Long" w:date="2021-10-19T09:03:00Z">
              <w:r w:rsidRPr="006655B0" w:rsidDel="0091010F">
                <w:rPr>
                  <w:bCs/>
                  <w:sz w:val="22"/>
                  <w:szCs w:val="22"/>
                  <w:rPrChange w:id="16550" w:author="Mr.Long" w:date="2021-10-22T13:43:00Z">
                    <w:rPr>
                      <w:bCs/>
                      <w:lang w:val="nl-NL"/>
                    </w:rPr>
                  </w:rPrChange>
                </w:rPr>
                <w:delText xml:space="preserve"> và </w:delText>
              </w:r>
            </w:del>
            <w:ins w:id="16551" w:author="Mr.Long" w:date="2021-10-19T09:03:00Z">
              <w:r w:rsidR="0091010F" w:rsidRPr="006655B0">
                <w:rPr>
                  <w:bCs/>
                  <w:sz w:val="22"/>
                  <w:szCs w:val="22"/>
                  <w:rPrChange w:id="16552" w:author="Mr.Long" w:date="2021-10-22T13:43:00Z">
                    <w:rPr>
                      <w:bCs/>
                      <w:lang w:val="nl-NL"/>
                    </w:rPr>
                  </w:rPrChange>
                </w:rPr>
                <w:t xml:space="preserve"> and </w:t>
              </w:r>
            </w:ins>
            <w:del w:id="16553" w:author="Mr.Long" w:date="2021-10-19T09:02:00Z">
              <w:r w:rsidRPr="006655B0" w:rsidDel="00134BBA">
                <w:rPr>
                  <w:bCs/>
                  <w:sz w:val="22"/>
                  <w:szCs w:val="22"/>
                  <w:rPrChange w:id="16554" w:author="Mr.Long" w:date="2021-10-22T13:43:00Z">
                    <w:rPr>
                      <w:bCs/>
                      <w:lang w:val="nl-NL"/>
                    </w:rPr>
                  </w:rPrChange>
                </w:rPr>
                <w:lastRenderedPageBreak/>
                <w:delText>điều</w:delText>
              </w:r>
            </w:del>
            <w:ins w:id="16555" w:author="Mr.Long" w:date="2021-10-19T09:02:00Z">
              <w:r w:rsidR="00134BBA" w:rsidRPr="006655B0">
                <w:rPr>
                  <w:bCs/>
                  <w:sz w:val="22"/>
                  <w:szCs w:val="22"/>
                  <w:rPrChange w:id="16556" w:author="Mr.Long" w:date="2021-10-22T13:43:00Z">
                    <w:rPr>
                      <w:bCs/>
                      <w:lang w:val="nl-NL"/>
                    </w:rPr>
                  </w:rPrChange>
                </w:rPr>
                <w:t>Article</w:t>
              </w:r>
            </w:ins>
            <w:r w:rsidRPr="006655B0">
              <w:rPr>
                <w:bCs/>
                <w:sz w:val="22"/>
                <w:szCs w:val="22"/>
                <w:rPrChange w:id="16557" w:author="Mr.Long" w:date="2021-10-22T13:43:00Z">
                  <w:rPr>
                    <w:bCs/>
                    <w:lang w:val="nl-NL"/>
                  </w:rPr>
                </w:rPrChange>
              </w:rPr>
              <w:t xml:space="preserve"> kiện theo quy định như sau:</w:t>
            </w:r>
          </w:p>
          <w:p w:rsidR="0078532D" w:rsidRPr="006655B0" w:rsidRDefault="0078532D" w:rsidP="0078532D">
            <w:pPr>
              <w:spacing w:before="120" w:after="120"/>
              <w:jc w:val="both"/>
              <w:rPr>
                <w:b/>
                <w:sz w:val="22"/>
                <w:szCs w:val="22"/>
                <w:rPrChange w:id="16558" w:author="Mr.Long" w:date="2021-10-22T13:43:00Z">
                  <w:rPr>
                    <w:b/>
                    <w:lang w:val="nl-NL"/>
                  </w:rPr>
                </w:rPrChange>
              </w:rPr>
            </w:pPr>
            <w:r w:rsidRPr="006655B0">
              <w:rPr>
                <w:b/>
                <w:sz w:val="22"/>
                <w:szCs w:val="22"/>
                <w:rPrChange w:id="16559" w:author="Mr.Long" w:date="2021-10-22T13:43:00Z">
                  <w:rPr>
                    <w:b/>
                    <w:lang w:val="nl-NL"/>
                  </w:rPr>
                </w:rPrChange>
              </w:rPr>
              <w:t>a.</w:t>
            </w:r>
            <w:r w:rsidRPr="006655B0">
              <w:rPr>
                <w:b/>
                <w:sz w:val="22"/>
                <w:szCs w:val="22"/>
                <w:rPrChange w:id="16560" w:author="Mr.Long" w:date="2021-10-22T13:43:00Z">
                  <w:rPr>
                    <w:b/>
                    <w:lang w:val="nl-NL"/>
                  </w:rPr>
                </w:rPrChange>
              </w:rPr>
              <w:tab/>
              <w:t xml:space="preserve">Không thuộc đối tượng theo </w:t>
            </w:r>
            <w:del w:id="16561" w:author="Mr.Long" w:date="2021-10-19T15:08:00Z">
              <w:r w:rsidRPr="006655B0" w:rsidDel="001002B0">
                <w:rPr>
                  <w:b/>
                  <w:sz w:val="22"/>
                  <w:szCs w:val="22"/>
                  <w:rPrChange w:id="16562" w:author="Mr.Long" w:date="2021-10-22T13:43:00Z">
                    <w:rPr>
                      <w:b/>
                      <w:lang w:val="nl-NL"/>
                    </w:rPr>
                  </w:rPrChange>
                </w:rPr>
                <w:delText xml:space="preserve">quy định tại </w:delText>
              </w:r>
            </w:del>
            <w:ins w:id="16563" w:author="Mr.Long" w:date="2021-10-19T15:08:00Z">
              <w:r w:rsidR="001002B0" w:rsidRPr="006655B0">
                <w:rPr>
                  <w:b/>
                  <w:sz w:val="22"/>
                  <w:szCs w:val="22"/>
                  <w:rPrChange w:id="16564" w:author="Mr.Long" w:date="2021-10-22T13:43:00Z">
                    <w:rPr>
                      <w:b/>
                    </w:rPr>
                  </w:rPrChange>
                </w:rPr>
                <w:t xml:space="preserve">as specified in </w:t>
              </w:r>
            </w:ins>
            <w:del w:id="16565" w:author="Mr.Long" w:date="2021-10-19T09:24:00Z">
              <w:r w:rsidRPr="006655B0" w:rsidDel="00767E8A">
                <w:rPr>
                  <w:b/>
                  <w:sz w:val="22"/>
                  <w:szCs w:val="22"/>
                  <w:rPrChange w:id="16566" w:author="Mr.Long" w:date="2021-10-22T13:43:00Z">
                    <w:rPr>
                      <w:b/>
                      <w:lang w:val="nl-NL"/>
                    </w:rPr>
                  </w:rPrChange>
                </w:rPr>
                <w:delText xml:space="preserve">khoản </w:delText>
              </w:r>
            </w:del>
            <w:ins w:id="16567" w:author="Mr.Long" w:date="2021-10-19T09:24:00Z">
              <w:r w:rsidR="00767E8A" w:rsidRPr="006655B0">
                <w:rPr>
                  <w:b/>
                  <w:sz w:val="22"/>
                  <w:szCs w:val="22"/>
                  <w:rPrChange w:id="16568" w:author="Mr.Long" w:date="2021-10-22T13:43:00Z">
                    <w:rPr>
                      <w:b/>
                      <w:lang w:val="nl-NL"/>
                    </w:rPr>
                  </w:rPrChange>
                </w:rPr>
                <w:t xml:space="preserve">clause </w:t>
              </w:r>
            </w:ins>
            <w:r w:rsidRPr="006655B0">
              <w:rPr>
                <w:b/>
                <w:sz w:val="22"/>
                <w:szCs w:val="22"/>
                <w:rPrChange w:id="16569" w:author="Mr.Long" w:date="2021-10-22T13:43:00Z">
                  <w:rPr>
                    <w:b/>
                    <w:lang w:val="nl-NL"/>
                  </w:rPr>
                </w:rPrChange>
              </w:rPr>
              <w:t xml:space="preserve">2 </w:t>
            </w:r>
            <w:del w:id="16570" w:author="Mr.Long" w:date="2021-10-19T09:02:00Z">
              <w:r w:rsidRPr="006655B0" w:rsidDel="00134BBA">
                <w:rPr>
                  <w:b/>
                  <w:sz w:val="22"/>
                  <w:szCs w:val="22"/>
                  <w:rPrChange w:id="16571" w:author="Mr.Long" w:date="2021-10-22T13:43:00Z">
                    <w:rPr>
                      <w:b/>
                      <w:lang w:val="nl-NL"/>
                    </w:rPr>
                  </w:rPrChange>
                </w:rPr>
                <w:delText>Điều</w:delText>
              </w:r>
            </w:del>
            <w:ins w:id="16572" w:author="Mr.Long" w:date="2021-10-19T09:02:00Z">
              <w:r w:rsidR="00134BBA" w:rsidRPr="006655B0">
                <w:rPr>
                  <w:b/>
                  <w:sz w:val="22"/>
                  <w:szCs w:val="22"/>
                  <w:rPrChange w:id="16573" w:author="Mr.Long" w:date="2021-10-22T13:43:00Z">
                    <w:rPr>
                      <w:b/>
                      <w:lang w:val="nl-NL"/>
                    </w:rPr>
                  </w:rPrChange>
                </w:rPr>
                <w:t>Article</w:t>
              </w:r>
            </w:ins>
            <w:r w:rsidRPr="006655B0">
              <w:rPr>
                <w:b/>
                <w:sz w:val="22"/>
                <w:szCs w:val="22"/>
                <w:rPrChange w:id="16574" w:author="Mr.Long" w:date="2021-10-22T13:43:00Z">
                  <w:rPr>
                    <w:b/>
                    <w:lang w:val="nl-NL"/>
                  </w:rPr>
                </w:rPrChange>
              </w:rPr>
              <w:t xml:space="preserve"> 17 của </w:t>
            </w:r>
            <w:del w:id="16575" w:author="Mr.Long" w:date="2021-10-19T22:32:00Z">
              <w:r w:rsidRPr="006655B0" w:rsidDel="0089048E">
                <w:rPr>
                  <w:b/>
                  <w:sz w:val="22"/>
                  <w:szCs w:val="22"/>
                  <w:rPrChange w:id="16576" w:author="Mr.Long" w:date="2021-10-22T13:43:00Z">
                    <w:rPr>
                      <w:b/>
                      <w:lang w:val="nl-NL"/>
                    </w:rPr>
                  </w:rPrChange>
                </w:rPr>
                <w:delText>Luật Doanh nghiệp</w:delText>
              </w:r>
            </w:del>
            <w:ins w:id="16577" w:author="Mr.Long" w:date="2021-10-19T22:32:00Z">
              <w:r w:rsidR="0089048E" w:rsidRPr="006655B0">
                <w:rPr>
                  <w:b/>
                  <w:sz w:val="22"/>
                  <w:szCs w:val="22"/>
                  <w:rPrChange w:id="16578" w:author="Mr.Long" w:date="2021-10-22T13:43:00Z">
                    <w:rPr>
                      <w:b/>
                    </w:rPr>
                  </w:rPrChange>
                </w:rPr>
                <w:t>The Enterprise law</w:t>
              </w:r>
            </w:ins>
            <w:r w:rsidRPr="006655B0">
              <w:rPr>
                <w:b/>
                <w:sz w:val="22"/>
                <w:szCs w:val="22"/>
                <w:rPrChange w:id="16579" w:author="Mr.Long" w:date="2021-10-22T13:43:00Z">
                  <w:rPr>
                    <w:b/>
                    <w:lang w:val="nl-NL"/>
                  </w:rPr>
                </w:rPrChange>
              </w:rPr>
              <w:t>;</w:t>
            </w:r>
          </w:p>
          <w:p w:rsidR="0078532D" w:rsidRPr="006655B0" w:rsidRDefault="0078532D" w:rsidP="0078532D">
            <w:pPr>
              <w:spacing w:before="120" w:after="120"/>
              <w:jc w:val="both"/>
              <w:rPr>
                <w:b/>
                <w:sz w:val="22"/>
                <w:szCs w:val="22"/>
                <w:rPrChange w:id="16580" w:author="Mr.Long" w:date="2021-10-22T13:43:00Z">
                  <w:rPr>
                    <w:b/>
                    <w:lang w:val="nl-NL"/>
                  </w:rPr>
                </w:rPrChange>
              </w:rPr>
            </w:pPr>
            <w:r w:rsidRPr="006655B0">
              <w:rPr>
                <w:b/>
                <w:sz w:val="22"/>
                <w:szCs w:val="22"/>
                <w:rPrChange w:id="16581" w:author="Mr.Long" w:date="2021-10-22T13:43:00Z">
                  <w:rPr>
                    <w:b/>
                    <w:lang w:val="nl-NL"/>
                  </w:rPr>
                </w:rPrChange>
              </w:rPr>
              <w:t>b.</w:t>
            </w:r>
            <w:r w:rsidRPr="006655B0">
              <w:rPr>
                <w:b/>
                <w:sz w:val="22"/>
                <w:szCs w:val="22"/>
                <w:rPrChange w:id="16582" w:author="Mr.Long" w:date="2021-10-22T13:43:00Z">
                  <w:rPr>
                    <w:b/>
                    <w:lang w:val="nl-NL"/>
                  </w:rPr>
                </w:rPrChange>
              </w:rPr>
              <w:tab/>
              <w:t>Được đào tạo một trong các chuyên ngành về kinh tế, tài chính, kế toán, kiểm toán, luật, quản trị kinh doanh hoặc chuyên ngành phù hợp với hoạt động kinh doanh của doanh nghiệp;</w:t>
            </w:r>
          </w:p>
          <w:p w:rsidR="0078532D" w:rsidRPr="006655B0" w:rsidRDefault="0078532D" w:rsidP="0078532D">
            <w:pPr>
              <w:spacing w:before="120" w:after="120"/>
              <w:jc w:val="both"/>
              <w:rPr>
                <w:b/>
                <w:sz w:val="22"/>
                <w:szCs w:val="22"/>
                <w:rPrChange w:id="16583" w:author="Mr.Long" w:date="2021-10-22T13:43:00Z">
                  <w:rPr>
                    <w:b/>
                    <w:lang w:val="nl-NL"/>
                  </w:rPr>
                </w:rPrChange>
              </w:rPr>
            </w:pPr>
            <w:r w:rsidRPr="006655B0">
              <w:rPr>
                <w:b/>
                <w:sz w:val="22"/>
                <w:szCs w:val="22"/>
                <w:rPrChange w:id="16584" w:author="Mr.Long" w:date="2021-10-22T13:43:00Z">
                  <w:rPr>
                    <w:b/>
                    <w:lang w:val="nl-NL"/>
                  </w:rPr>
                </w:rPrChange>
              </w:rPr>
              <w:t>c.</w:t>
            </w:r>
            <w:r w:rsidRPr="006655B0">
              <w:rPr>
                <w:b/>
                <w:sz w:val="22"/>
                <w:szCs w:val="22"/>
                <w:rPrChange w:id="16585" w:author="Mr.Long" w:date="2021-10-22T13:43:00Z">
                  <w:rPr>
                    <w:b/>
                    <w:lang w:val="nl-NL"/>
                  </w:rPr>
                </w:rPrChange>
              </w:rPr>
              <w:tab/>
              <w:t>Không phải là người có quan hệ gia đình của thành viên Hội đồng quản trị, Tổng giám đốc</w:t>
            </w:r>
            <w:del w:id="16586" w:author="Mr.Long" w:date="2021-10-19T09:03:00Z">
              <w:r w:rsidRPr="006655B0" w:rsidDel="0091010F">
                <w:rPr>
                  <w:b/>
                  <w:sz w:val="22"/>
                  <w:szCs w:val="22"/>
                  <w:rPrChange w:id="16587" w:author="Mr.Long" w:date="2021-10-22T13:43:00Z">
                    <w:rPr>
                      <w:b/>
                      <w:lang w:val="nl-NL"/>
                    </w:rPr>
                  </w:rPrChange>
                </w:rPr>
                <w:delText xml:space="preserve"> và </w:delText>
              </w:r>
            </w:del>
            <w:ins w:id="16588" w:author="Mr.Long" w:date="2021-10-19T09:03:00Z">
              <w:r w:rsidR="0091010F" w:rsidRPr="006655B0">
                <w:rPr>
                  <w:b/>
                  <w:sz w:val="22"/>
                  <w:szCs w:val="22"/>
                  <w:rPrChange w:id="16589" w:author="Mr.Long" w:date="2021-10-22T13:43:00Z">
                    <w:rPr>
                      <w:b/>
                      <w:lang w:val="nl-NL"/>
                    </w:rPr>
                  </w:rPrChange>
                </w:rPr>
                <w:t xml:space="preserve"> and </w:t>
              </w:r>
            </w:ins>
            <w:r w:rsidRPr="006655B0">
              <w:rPr>
                <w:b/>
                <w:sz w:val="22"/>
                <w:szCs w:val="22"/>
                <w:rPrChange w:id="16590" w:author="Mr.Long" w:date="2021-10-22T13:43:00Z">
                  <w:rPr>
                    <w:b/>
                    <w:lang w:val="nl-NL"/>
                  </w:rPr>
                </w:rPrChange>
              </w:rPr>
              <w:t>người quản lý khác;</w:t>
            </w:r>
          </w:p>
          <w:p w:rsidR="0078532D" w:rsidRPr="006655B0" w:rsidRDefault="0078532D" w:rsidP="0078532D">
            <w:pPr>
              <w:spacing w:before="120" w:after="120"/>
              <w:jc w:val="both"/>
              <w:rPr>
                <w:b/>
                <w:sz w:val="22"/>
                <w:szCs w:val="22"/>
                <w:rPrChange w:id="16591" w:author="Mr.Long" w:date="2021-10-22T13:43:00Z">
                  <w:rPr>
                    <w:b/>
                    <w:lang w:val="nl-NL"/>
                  </w:rPr>
                </w:rPrChange>
              </w:rPr>
            </w:pPr>
            <w:r w:rsidRPr="006655B0">
              <w:rPr>
                <w:b/>
                <w:sz w:val="22"/>
                <w:szCs w:val="22"/>
                <w:rPrChange w:id="16592" w:author="Mr.Long" w:date="2021-10-22T13:43:00Z">
                  <w:rPr>
                    <w:b/>
                    <w:lang w:val="nl-NL"/>
                  </w:rPr>
                </w:rPrChange>
              </w:rPr>
              <w:t>d.</w:t>
            </w:r>
            <w:r w:rsidRPr="006655B0">
              <w:rPr>
                <w:b/>
                <w:sz w:val="22"/>
                <w:szCs w:val="22"/>
                <w:rPrChange w:id="16593" w:author="Mr.Long" w:date="2021-10-22T13:43:00Z">
                  <w:rPr>
                    <w:b/>
                    <w:lang w:val="nl-NL"/>
                  </w:rPr>
                </w:rPrChange>
              </w:rPr>
              <w:tab/>
              <w:t xml:space="preserve">Không phải là người quản lý </w:t>
            </w:r>
            <w:r w:rsidR="00D9317B" w:rsidRPr="006655B0">
              <w:rPr>
                <w:b/>
                <w:sz w:val="22"/>
                <w:szCs w:val="22"/>
                <w:rPrChange w:id="16594" w:author="Mr.Long" w:date="2021-10-22T13:43:00Z">
                  <w:rPr>
                    <w:b/>
                    <w:lang w:val="nl-NL"/>
                  </w:rPr>
                </w:rPrChange>
              </w:rPr>
              <w:t>C</w:t>
            </w:r>
            <w:r w:rsidRPr="006655B0">
              <w:rPr>
                <w:b/>
                <w:sz w:val="22"/>
                <w:szCs w:val="22"/>
                <w:rPrChange w:id="16595" w:author="Mr.Long" w:date="2021-10-22T13:43:00Z">
                  <w:rPr>
                    <w:b/>
                    <w:lang w:val="nl-NL"/>
                  </w:rPr>
                </w:rPrChange>
              </w:rPr>
              <w:t xml:space="preserve">ông ty; không nhất thiết phải là cổ đông hoặc người lao động của </w:t>
            </w:r>
            <w:r w:rsidR="00D9317B" w:rsidRPr="006655B0">
              <w:rPr>
                <w:b/>
                <w:sz w:val="22"/>
                <w:szCs w:val="22"/>
                <w:rPrChange w:id="16596" w:author="Mr.Long" w:date="2021-10-22T13:43:00Z">
                  <w:rPr>
                    <w:b/>
                    <w:lang w:val="nl-NL"/>
                  </w:rPr>
                </w:rPrChange>
              </w:rPr>
              <w:t>C</w:t>
            </w:r>
            <w:r w:rsidRPr="006655B0">
              <w:rPr>
                <w:b/>
                <w:sz w:val="22"/>
                <w:szCs w:val="22"/>
                <w:rPrChange w:id="16597" w:author="Mr.Long" w:date="2021-10-22T13:43:00Z">
                  <w:rPr>
                    <w:b/>
                    <w:lang w:val="nl-NL"/>
                  </w:rPr>
                </w:rPrChange>
              </w:rPr>
              <w:t>ông ty;</w:t>
            </w:r>
          </w:p>
          <w:p w:rsidR="0078532D" w:rsidRPr="006655B0" w:rsidRDefault="0078532D" w:rsidP="0078532D">
            <w:pPr>
              <w:spacing w:before="120" w:after="120"/>
              <w:jc w:val="both"/>
              <w:rPr>
                <w:b/>
                <w:sz w:val="22"/>
                <w:szCs w:val="22"/>
                <w:rPrChange w:id="16598" w:author="Mr.Long" w:date="2021-10-22T13:43:00Z">
                  <w:rPr>
                    <w:b/>
                    <w:lang w:val="nl-NL"/>
                  </w:rPr>
                </w:rPrChange>
              </w:rPr>
            </w:pPr>
            <w:r w:rsidRPr="006655B0">
              <w:rPr>
                <w:b/>
                <w:sz w:val="22"/>
                <w:szCs w:val="22"/>
                <w:rPrChange w:id="16599" w:author="Mr.Long" w:date="2021-10-22T13:43:00Z">
                  <w:rPr>
                    <w:b/>
                    <w:lang w:val="nl-NL"/>
                  </w:rPr>
                </w:rPrChange>
              </w:rPr>
              <w:t>e.</w:t>
            </w:r>
            <w:r w:rsidRPr="006655B0">
              <w:rPr>
                <w:b/>
                <w:sz w:val="22"/>
                <w:szCs w:val="22"/>
                <w:rPrChange w:id="16600" w:author="Mr.Long" w:date="2021-10-22T13:43:00Z">
                  <w:rPr>
                    <w:b/>
                    <w:lang w:val="nl-NL"/>
                  </w:rPr>
                </w:rPrChange>
              </w:rPr>
              <w:tab/>
              <w:t>Không phải là người làm việc trong bộ phận kế toán, tài chính của Công ty;</w:t>
            </w:r>
          </w:p>
          <w:p w:rsidR="0078532D" w:rsidRPr="006655B0" w:rsidRDefault="0078532D" w:rsidP="0078532D">
            <w:pPr>
              <w:spacing w:before="120" w:after="120"/>
              <w:jc w:val="both"/>
              <w:rPr>
                <w:b/>
                <w:sz w:val="22"/>
                <w:szCs w:val="22"/>
                <w:rPrChange w:id="16601" w:author="Mr.Long" w:date="2021-10-22T13:43:00Z">
                  <w:rPr>
                    <w:b/>
                    <w:lang w:val="nl-NL"/>
                  </w:rPr>
                </w:rPrChange>
              </w:rPr>
            </w:pPr>
            <w:r w:rsidRPr="006655B0">
              <w:rPr>
                <w:b/>
                <w:sz w:val="22"/>
                <w:szCs w:val="22"/>
                <w:rPrChange w:id="16602" w:author="Mr.Long" w:date="2021-10-22T13:43:00Z">
                  <w:rPr>
                    <w:b/>
                    <w:lang w:val="nl-NL"/>
                  </w:rPr>
                </w:rPrChange>
              </w:rPr>
              <w:t>f.</w:t>
            </w:r>
            <w:r w:rsidRPr="006655B0">
              <w:rPr>
                <w:b/>
                <w:sz w:val="22"/>
                <w:szCs w:val="22"/>
                <w:rPrChange w:id="16603" w:author="Mr.Long" w:date="2021-10-22T13:43:00Z">
                  <w:rPr>
                    <w:b/>
                    <w:lang w:val="nl-NL"/>
                  </w:rPr>
                </w:rPrChange>
              </w:rPr>
              <w:tab/>
              <w:t>Không phải là thành viên hay nhân viên của công ty kiểm toán độc lập thực hiện kiểm toán các báo cáo tài chính của công ty trong 03 năm liền trước đó.</w:t>
            </w:r>
          </w:p>
          <w:p w:rsidR="0078532D" w:rsidRPr="006655B0" w:rsidRDefault="0078532D" w:rsidP="0078532D">
            <w:pPr>
              <w:spacing w:before="120" w:after="120"/>
              <w:jc w:val="both"/>
              <w:rPr>
                <w:b/>
                <w:sz w:val="22"/>
                <w:szCs w:val="22"/>
                <w:rPrChange w:id="16604" w:author="Mr.Long" w:date="2021-10-22T13:43:00Z">
                  <w:rPr>
                    <w:b/>
                    <w:lang w:val="nl-NL"/>
                  </w:rPr>
                </w:rPrChange>
              </w:rPr>
            </w:pPr>
            <w:r w:rsidRPr="006655B0">
              <w:rPr>
                <w:b/>
                <w:sz w:val="22"/>
                <w:szCs w:val="22"/>
                <w:rPrChange w:id="16605" w:author="Mr.Long" w:date="2021-10-22T13:43:00Z">
                  <w:rPr>
                    <w:b/>
                    <w:lang w:val="nl-NL"/>
                  </w:rPr>
                </w:rPrChange>
              </w:rPr>
              <w:t>3.</w:t>
            </w:r>
            <w:r w:rsidRPr="006655B0">
              <w:rPr>
                <w:b/>
                <w:sz w:val="22"/>
                <w:szCs w:val="22"/>
                <w:rPrChange w:id="16606" w:author="Mr.Long" w:date="2021-10-22T13:43:00Z">
                  <w:rPr>
                    <w:b/>
                    <w:lang w:val="nl-NL"/>
                  </w:rPr>
                </w:rPrChange>
              </w:rPr>
              <w:tab/>
            </w:r>
            <w:r w:rsidR="008C531B" w:rsidRPr="006655B0">
              <w:rPr>
                <w:b/>
                <w:sz w:val="22"/>
                <w:szCs w:val="22"/>
                <w:rPrChange w:id="16607" w:author="Mr.Long" w:date="2021-10-22T13:43:00Z">
                  <w:rPr>
                    <w:b/>
                    <w:lang w:val="nl-NL"/>
                  </w:rPr>
                </w:rPrChange>
              </w:rPr>
              <w:t xml:space="preserve">Đại hội đồng cổ đông </w:t>
            </w:r>
            <w:r w:rsidRPr="006655B0">
              <w:rPr>
                <w:b/>
                <w:sz w:val="22"/>
                <w:szCs w:val="22"/>
                <w:rPrChange w:id="16608" w:author="Mr.Long" w:date="2021-10-22T13:43:00Z">
                  <w:rPr>
                    <w:b/>
                    <w:lang w:val="nl-NL"/>
                  </w:rPr>
                </w:rPrChange>
              </w:rPr>
              <w:t xml:space="preserve"> miễn nhiệm </w:t>
            </w:r>
            <w:r w:rsidR="008C531B" w:rsidRPr="006655B0">
              <w:rPr>
                <w:b/>
                <w:sz w:val="22"/>
                <w:szCs w:val="22"/>
                <w:rPrChange w:id="16609" w:author="Mr.Long" w:date="2021-10-22T13:43:00Z">
                  <w:rPr>
                    <w:b/>
                    <w:lang w:val="nl-NL"/>
                  </w:rPr>
                </w:rPrChange>
              </w:rPr>
              <w:t xml:space="preserve">thành viên Ban kiểm soát </w:t>
            </w:r>
            <w:r w:rsidRPr="006655B0">
              <w:rPr>
                <w:b/>
                <w:sz w:val="22"/>
                <w:szCs w:val="22"/>
                <w:rPrChange w:id="16610" w:author="Mr.Long" w:date="2021-10-22T13:43:00Z">
                  <w:rPr>
                    <w:b/>
                    <w:lang w:val="nl-NL"/>
                  </w:rPr>
                </w:rPrChange>
              </w:rPr>
              <w:t>trong các trường hợp sau:</w:t>
            </w:r>
          </w:p>
          <w:p w:rsidR="0078532D" w:rsidRPr="006655B0" w:rsidRDefault="0078532D" w:rsidP="0078532D">
            <w:pPr>
              <w:spacing w:before="120" w:after="120"/>
              <w:jc w:val="both"/>
              <w:rPr>
                <w:b/>
                <w:sz w:val="22"/>
                <w:szCs w:val="22"/>
                <w:rPrChange w:id="16611" w:author="Mr.Long" w:date="2021-10-22T13:43:00Z">
                  <w:rPr>
                    <w:b/>
                    <w:lang w:val="nl-NL"/>
                  </w:rPr>
                </w:rPrChange>
              </w:rPr>
            </w:pPr>
            <w:r w:rsidRPr="006655B0">
              <w:rPr>
                <w:b/>
                <w:sz w:val="22"/>
                <w:szCs w:val="22"/>
                <w:rPrChange w:id="16612" w:author="Mr.Long" w:date="2021-10-22T13:43:00Z">
                  <w:rPr>
                    <w:b/>
                    <w:lang w:val="nl-NL"/>
                  </w:rPr>
                </w:rPrChange>
              </w:rPr>
              <w:t>a.</w:t>
            </w:r>
            <w:r w:rsidRPr="006655B0">
              <w:rPr>
                <w:b/>
                <w:sz w:val="22"/>
                <w:szCs w:val="22"/>
                <w:rPrChange w:id="16613" w:author="Mr.Long" w:date="2021-10-22T13:43:00Z">
                  <w:rPr>
                    <w:b/>
                    <w:lang w:val="nl-NL"/>
                  </w:rPr>
                </w:rPrChange>
              </w:rPr>
              <w:tab/>
              <w:t>Không còn đủ tiêu chuẩn</w:t>
            </w:r>
            <w:del w:id="16614" w:author="Mr.Long" w:date="2021-10-19T09:03:00Z">
              <w:r w:rsidRPr="006655B0" w:rsidDel="0091010F">
                <w:rPr>
                  <w:b/>
                  <w:sz w:val="22"/>
                  <w:szCs w:val="22"/>
                  <w:rPrChange w:id="16615" w:author="Mr.Long" w:date="2021-10-22T13:43:00Z">
                    <w:rPr>
                      <w:b/>
                      <w:lang w:val="nl-NL"/>
                    </w:rPr>
                  </w:rPrChange>
                </w:rPr>
                <w:delText xml:space="preserve"> và </w:delText>
              </w:r>
            </w:del>
            <w:ins w:id="16616" w:author="Mr.Long" w:date="2021-10-19T09:03:00Z">
              <w:r w:rsidR="0091010F" w:rsidRPr="006655B0">
                <w:rPr>
                  <w:b/>
                  <w:sz w:val="22"/>
                  <w:szCs w:val="22"/>
                  <w:rPrChange w:id="16617" w:author="Mr.Long" w:date="2021-10-22T13:43:00Z">
                    <w:rPr>
                      <w:b/>
                      <w:lang w:val="nl-NL"/>
                    </w:rPr>
                  </w:rPrChange>
                </w:rPr>
                <w:t xml:space="preserve"> and </w:t>
              </w:r>
            </w:ins>
            <w:del w:id="16618" w:author="Mr.Long" w:date="2021-10-19T09:02:00Z">
              <w:r w:rsidRPr="006655B0" w:rsidDel="00134BBA">
                <w:rPr>
                  <w:b/>
                  <w:sz w:val="22"/>
                  <w:szCs w:val="22"/>
                  <w:rPrChange w:id="16619" w:author="Mr.Long" w:date="2021-10-22T13:43:00Z">
                    <w:rPr>
                      <w:b/>
                      <w:lang w:val="nl-NL"/>
                    </w:rPr>
                  </w:rPrChange>
                </w:rPr>
                <w:delText>điều</w:delText>
              </w:r>
            </w:del>
            <w:ins w:id="16620" w:author="Mr.Long" w:date="2021-10-19T09:02:00Z">
              <w:r w:rsidR="00134BBA" w:rsidRPr="006655B0">
                <w:rPr>
                  <w:b/>
                  <w:sz w:val="22"/>
                  <w:szCs w:val="22"/>
                  <w:rPrChange w:id="16621" w:author="Mr.Long" w:date="2021-10-22T13:43:00Z">
                    <w:rPr>
                      <w:b/>
                      <w:lang w:val="nl-NL"/>
                    </w:rPr>
                  </w:rPrChange>
                </w:rPr>
                <w:t>Article</w:t>
              </w:r>
            </w:ins>
            <w:r w:rsidRPr="006655B0">
              <w:rPr>
                <w:b/>
                <w:sz w:val="22"/>
                <w:szCs w:val="22"/>
                <w:rPrChange w:id="16622" w:author="Mr.Long" w:date="2021-10-22T13:43:00Z">
                  <w:rPr>
                    <w:b/>
                    <w:lang w:val="nl-NL"/>
                  </w:rPr>
                </w:rPrChange>
              </w:rPr>
              <w:t xml:space="preserve"> kiện làm thành viên Ban kiểm soát viên theo quy định tại </w:t>
            </w:r>
            <w:del w:id="16623" w:author="Mr.Long" w:date="2021-10-19T09:24:00Z">
              <w:r w:rsidRPr="006655B0" w:rsidDel="00767E8A">
                <w:rPr>
                  <w:b/>
                  <w:sz w:val="22"/>
                  <w:szCs w:val="22"/>
                  <w:rPrChange w:id="16624" w:author="Mr.Long" w:date="2021-10-22T13:43:00Z">
                    <w:rPr>
                      <w:b/>
                      <w:lang w:val="nl-NL"/>
                    </w:rPr>
                  </w:rPrChange>
                </w:rPr>
                <w:delText xml:space="preserve">khoản </w:delText>
              </w:r>
            </w:del>
            <w:ins w:id="16625" w:author="Mr.Long" w:date="2021-10-19T09:24:00Z">
              <w:r w:rsidR="00767E8A" w:rsidRPr="006655B0">
                <w:rPr>
                  <w:b/>
                  <w:sz w:val="22"/>
                  <w:szCs w:val="22"/>
                  <w:rPrChange w:id="16626" w:author="Mr.Long" w:date="2021-10-22T13:43:00Z">
                    <w:rPr>
                      <w:b/>
                      <w:lang w:val="nl-NL"/>
                    </w:rPr>
                  </w:rPrChange>
                </w:rPr>
                <w:t xml:space="preserve">clause </w:t>
              </w:r>
            </w:ins>
            <w:r w:rsidRPr="006655B0">
              <w:rPr>
                <w:b/>
                <w:sz w:val="22"/>
                <w:szCs w:val="22"/>
                <w:rPrChange w:id="16627" w:author="Mr.Long" w:date="2021-10-22T13:43:00Z">
                  <w:rPr>
                    <w:b/>
                    <w:lang w:val="nl-NL"/>
                  </w:rPr>
                </w:rPrChange>
              </w:rPr>
              <w:t xml:space="preserve">2 </w:t>
            </w:r>
            <w:del w:id="16628" w:author="Mr.Long" w:date="2021-10-19T09:02:00Z">
              <w:r w:rsidRPr="006655B0" w:rsidDel="00134BBA">
                <w:rPr>
                  <w:b/>
                  <w:sz w:val="22"/>
                  <w:szCs w:val="22"/>
                  <w:rPrChange w:id="16629" w:author="Mr.Long" w:date="2021-10-22T13:43:00Z">
                    <w:rPr>
                      <w:b/>
                      <w:lang w:val="nl-NL"/>
                    </w:rPr>
                  </w:rPrChange>
                </w:rPr>
                <w:delText>Điều</w:delText>
              </w:r>
            </w:del>
            <w:ins w:id="16630" w:author="Mr.Long" w:date="2021-10-19T09:02:00Z">
              <w:r w:rsidR="00134BBA" w:rsidRPr="006655B0">
                <w:rPr>
                  <w:b/>
                  <w:sz w:val="22"/>
                  <w:szCs w:val="22"/>
                  <w:rPrChange w:id="16631" w:author="Mr.Long" w:date="2021-10-22T13:43:00Z">
                    <w:rPr>
                      <w:b/>
                      <w:lang w:val="nl-NL"/>
                    </w:rPr>
                  </w:rPrChange>
                </w:rPr>
                <w:t>Article</w:t>
              </w:r>
            </w:ins>
            <w:r w:rsidRPr="006655B0">
              <w:rPr>
                <w:b/>
                <w:sz w:val="22"/>
                <w:szCs w:val="22"/>
                <w:rPrChange w:id="16632" w:author="Mr.Long" w:date="2021-10-22T13:43:00Z">
                  <w:rPr>
                    <w:b/>
                    <w:lang w:val="nl-NL"/>
                  </w:rPr>
                </w:rPrChange>
              </w:rPr>
              <w:t xml:space="preserve"> này;</w:t>
            </w:r>
          </w:p>
          <w:p w:rsidR="0078532D" w:rsidRPr="006655B0" w:rsidRDefault="0078532D" w:rsidP="0078532D">
            <w:pPr>
              <w:spacing w:before="120" w:after="120"/>
              <w:jc w:val="both"/>
              <w:rPr>
                <w:b/>
                <w:sz w:val="22"/>
                <w:szCs w:val="22"/>
                <w:rPrChange w:id="16633" w:author="Mr.Long" w:date="2021-10-22T13:43:00Z">
                  <w:rPr>
                    <w:b/>
                    <w:lang w:val="nl-NL"/>
                  </w:rPr>
                </w:rPrChange>
              </w:rPr>
            </w:pPr>
            <w:r w:rsidRPr="006655B0">
              <w:rPr>
                <w:b/>
                <w:sz w:val="22"/>
                <w:szCs w:val="22"/>
                <w:rPrChange w:id="16634" w:author="Mr.Long" w:date="2021-10-22T13:43:00Z">
                  <w:rPr>
                    <w:b/>
                    <w:lang w:val="nl-NL"/>
                  </w:rPr>
                </w:rPrChange>
              </w:rPr>
              <w:t>b.</w:t>
            </w:r>
            <w:r w:rsidRPr="006655B0">
              <w:rPr>
                <w:b/>
                <w:sz w:val="22"/>
                <w:szCs w:val="22"/>
                <w:rPrChange w:id="16635" w:author="Mr.Long" w:date="2021-10-22T13:43:00Z">
                  <w:rPr>
                    <w:b/>
                    <w:lang w:val="nl-NL"/>
                  </w:rPr>
                </w:rPrChange>
              </w:rPr>
              <w:tab/>
              <w:t xml:space="preserve">Có </w:t>
            </w:r>
            <w:proofErr w:type="gramStart"/>
            <w:r w:rsidRPr="006655B0">
              <w:rPr>
                <w:b/>
                <w:sz w:val="22"/>
                <w:szCs w:val="22"/>
                <w:rPrChange w:id="16636" w:author="Mr.Long" w:date="2021-10-22T13:43:00Z">
                  <w:rPr>
                    <w:b/>
                    <w:lang w:val="nl-NL"/>
                  </w:rPr>
                </w:rPrChange>
              </w:rPr>
              <w:t>đơn</w:t>
            </w:r>
            <w:proofErr w:type="gramEnd"/>
            <w:r w:rsidRPr="006655B0">
              <w:rPr>
                <w:b/>
                <w:sz w:val="22"/>
                <w:szCs w:val="22"/>
                <w:rPrChange w:id="16637" w:author="Mr.Long" w:date="2021-10-22T13:43:00Z">
                  <w:rPr>
                    <w:b/>
                    <w:lang w:val="nl-NL"/>
                  </w:rPr>
                </w:rPrChange>
              </w:rPr>
              <w:t xml:space="preserve"> từ chức</w:t>
            </w:r>
            <w:del w:id="16638" w:author="Mr.Long" w:date="2021-10-19T09:03:00Z">
              <w:r w:rsidRPr="006655B0" w:rsidDel="0091010F">
                <w:rPr>
                  <w:b/>
                  <w:sz w:val="22"/>
                  <w:szCs w:val="22"/>
                  <w:rPrChange w:id="16639" w:author="Mr.Long" w:date="2021-10-22T13:43:00Z">
                    <w:rPr>
                      <w:b/>
                      <w:lang w:val="nl-NL"/>
                    </w:rPr>
                  </w:rPrChange>
                </w:rPr>
                <w:delText xml:space="preserve"> và </w:delText>
              </w:r>
            </w:del>
            <w:ins w:id="16640" w:author="Mr.Long" w:date="2021-10-19T09:03:00Z">
              <w:r w:rsidR="0091010F" w:rsidRPr="006655B0">
                <w:rPr>
                  <w:b/>
                  <w:sz w:val="22"/>
                  <w:szCs w:val="22"/>
                  <w:rPrChange w:id="16641" w:author="Mr.Long" w:date="2021-10-22T13:43:00Z">
                    <w:rPr>
                      <w:b/>
                      <w:lang w:val="nl-NL"/>
                    </w:rPr>
                  </w:rPrChange>
                </w:rPr>
                <w:t xml:space="preserve"> and </w:t>
              </w:r>
            </w:ins>
            <w:r w:rsidRPr="006655B0">
              <w:rPr>
                <w:b/>
                <w:sz w:val="22"/>
                <w:szCs w:val="22"/>
                <w:rPrChange w:id="16642" w:author="Mr.Long" w:date="2021-10-22T13:43:00Z">
                  <w:rPr>
                    <w:b/>
                    <w:lang w:val="nl-NL"/>
                  </w:rPr>
                </w:rPrChange>
              </w:rPr>
              <w:t>được chấp thuận.</w:t>
            </w:r>
          </w:p>
          <w:p w:rsidR="0078532D" w:rsidRPr="006655B0" w:rsidRDefault="0078532D" w:rsidP="0078532D">
            <w:pPr>
              <w:spacing w:before="120" w:after="120"/>
              <w:jc w:val="both"/>
              <w:rPr>
                <w:b/>
                <w:sz w:val="22"/>
                <w:szCs w:val="22"/>
                <w:rPrChange w:id="16643" w:author="Mr.Long" w:date="2021-10-22T13:43:00Z">
                  <w:rPr>
                    <w:b/>
                    <w:lang w:val="nl-NL"/>
                  </w:rPr>
                </w:rPrChange>
              </w:rPr>
            </w:pPr>
            <w:r w:rsidRPr="006655B0">
              <w:rPr>
                <w:b/>
                <w:sz w:val="22"/>
                <w:szCs w:val="22"/>
                <w:rPrChange w:id="16644" w:author="Mr.Long" w:date="2021-10-22T13:43:00Z">
                  <w:rPr>
                    <w:b/>
                    <w:lang w:val="nl-NL"/>
                  </w:rPr>
                </w:rPrChange>
              </w:rPr>
              <w:t>4.</w:t>
            </w:r>
            <w:r w:rsidRPr="006655B0">
              <w:rPr>
                <w:b/>
                <w:sz w:val="22"/>
                <w:szCs w:val="22"/>
                <w:rPrChange w:id="16645" w:author="Mr.Long" w:date="2021-10-22T13:43:00Z">
                  <w:rPr>
                    <w:b/>
                    <w:lang w:val="nl-NL"/>
                  </w:rPr>
                </w:rPrChange>
              </w:rPr>
              <w:tab/>
            </w:r>
            <w:r w:rsidR="008C531B" w:rsidRPr="006655B0">
              <w:rPr>
                <w:b/>
                <w:sz w:val="22"/>
                <w:szCs w:val="22"/>
                <w:rPrChange w:id="16646" w:author="Mr.Long" w:date="2021-10-22T13:43:00Z">
                  <w:rPr>
                    <w:b/>
                    <w:lang w:val="nl-NL"/>
                  </w:rPr>
                </w:rPrChange>
              </w:rPr>
              <w:t>Đại hội đồng cổ đông  bãi nhiệm thành viên Ban kiểm soát</w:t>
            </w:r>
            <w:r w:rsidRPr="006655B0">
              <w:rPr>
                <w:b/>
                <w:sz w:val="22"/>
                <w:szCs w:val="22"/>
                <w:rPrChange w:id="16647" w:author="Mr.Long" w:date="2021-10-22T13:43:00Z">
                  <w:rPr>
                    <w:b/>
                    <w:lang w:val="nl-NL"/>
                  </w:rPr>
                </w:rPrChange>
              </w:rPr>
              <w:t xml:space="preserve"> trong các trường hợp sau:</w:t>
            </w:r>
          </w:p>
          <w:p w:rsidR="0078532D" w:rsidRPr="006655B0" w:rsidRDefault="0078532D" w:rsidP="0078532D">
            <w:pPr>
              <w:spacing w:before="120" w:after="120"/>
              <w:jc w:val="both"/>
              <w:rPr>
                <w:b/>
                <w:sz w:val="22"/>
                <w:szCs w:val="22"/>
                <w:rPrChange w:id="16648" w:author="Mr.Long" w:date="2021-10-22T13:43:00Z">
                  <w:rPr>
                    <w:b/>
                    <w:lang w:val="nl-NL"/>
                  </w:rPr>
                </w:rPrChange>
              </w:rPr>
            </w:pPr>
            <w:r w:rsidRPr="006655B0">
              <w:rPr>
                <w:b/>
                <w:sz w:val="22"/>
                <w:szCs w:val="22"/>
                <w:rPrChange w:id="16649" w:author="Mr.Long" w:date="2021-10-22T13:43:00Z">
                  <w:rPr>
                    <w:b/>
                    <w:lang w:val="nl-NL"/>
                  </w:rPr>
                </w:rPrChange>
              </w:rPr>
              <w:t>a.</w:t>
            </w:r>
            <w:r w:rsidRPr="006655B0">
              <w:rPr>
                <w:b/>
                <w:sz w:val="22"/>
                <w:szCs w:val="22"/>
                <w:rPrChange w:id="16650" w:author="Mr.Long" w:date="2021-10-22T13:43:00Z">
                  <w:rPr>
                    <w:b/>
                    <w:lang w:val="nl-NL"/>
                  </w:rPr>
                </w:rPrChange>
              </w:rPr>
              <w:tab/>
              <w:t>Không hoàn thành nhiệm vụ, công việc được phân công;</w:t>
            </w:r>
          </w:p>
          <w:p w:rsidR="0078532D" w:rsidRPr="006655B0" w:rsidRDefault="0078532D" w:rsidP="0078532D">
            <w:pPr>
              <w:spacing w:before="120" w:after="120"/>
              <w:jc w:val="both"/>
              <w:rPr>
                <w:b/>
                <w:sz w:val="22"/>
                <w:szCs w:val="22"/>
                <w:rPrChange w:id="16651" w:author="Mr.Long" w:date="2021-10-22T13:43:00Z">
                  <w:rPr>
                    <w:b/>
                    <w:lang w:val="nl-NL"/>
                  </w:rPr>
                </w:rPrChange>
              </w:rPr>
            </w:pPr>
            <w:r w:rsidRPr="006655B0">
              <w:rPr>
                <w:b/>
                <w:sz w:val="22"/>
                <w:szCs w:val="22"/>
                <w:rPrChange w:id="16652" w:author="Mr.Long" w:date="2021-10-22T13:43:00Z">
                  <w:rPr>
                    <w:b/>
                    <w:lang w:val="nl-NL"/>
                  </w:rPr>
                </w:rPrChange>
              </w:rPr>
              <w:t>b.</w:t>
            </w:r>
            <w:r w:rsidRPr="006655B0">
              <w:rPr>
                <w:b/>
                <w:sz w:val="22"/>
                <w:szCs w:val="22"/>
                <w:rPrChange w:id="16653" w:author="Mr.Long" w:date="2021-10-22T13:43:00Z">
                  <w:rPr>
                    <w:b/>
                    <w:lang w:val="nl-NL"/>
                  </w:rPr>
                </w:rPrChange>
              </w:rPr>
              <w:tab/>
              <w:t>Không thực hiện quyền</w:t>
            </w:r>
            <w:del w:id="16654" w:author="Mr.Long" w:date="2021-10-19T09:03:00Z">
              <w:r w:rsidRPr="006655B0" w:rsidDel="0091010F">
                <w:rPr>
                  <w:b/>
                  <w:sz w:val="22"/>
                  <w:szCs w:val="22"/>
                  <w:rPrChange w:id="16655" w:author="Mr.Long" w:date="2021-10-22T13:43:00Z">
                    <w:rPr>
                      <w:b/>
                      <w:lang w:val="nl-NL"/>
                    </w:rPr>
                  </w:rPrChange>
                </w:rPr>
                <w:delText xml:space="preserve"> và </w:delText>
              </w:r>
            </w:del>
            <w:ins w:id="16656" w:author="Mr.Long" w:date="2021-10-19T09:03:00Z">
              <w:r w:rsidR="0091010F" w:rsidRPr="006655B0">
                <w:rPr>
                  <w:b/>
                  <w:sz w:val="22"/>
                  <w:szCs w:val="22"/>
                  <w:rPrChange w:id="16657" w:author="Mr.Long" w:date="2021-10-22T13:43:00Z">
                    <w:rPr>
                      <w:b/>
                      <w:lang w:val="nl-NL"/>
                    </w:rPr>
                  </w:rPrChange>
                </w:rPr>
                <w:t xml:space="preserve"> and </w:t>
              </w:r>
            </w:ins>
            <w:r w:rsidRPr="006655B0">
              <w:rPr>
                <w:b/>
                <w:sz w:val="22"/>
                <w:szCs w:val="22"/>
                <w:rPrChange w:id="16658" w:author="Mr.Long" w:date="2021-10-22T13:43:00Z">
                  <w:rPr>
                    <w:b/>
                    <w:lang w:val="nl-NL"/>
                  </w:rPr>
                </w:rPrChange>
              </w:rPr>
              <w:t>nghĩa vụ của mình trong 06 tháng liên tục, trừ trường hợp bất khả kháng;</w:t>
            </w:r>
          </w:p>
          <w:p w:rsidR="0078532D" w:rsidRPr="006655B0" w:rsidRDefault="0078532D" w:rsidP="0078532D">
            <w:pPr>
              <w:spacing w:before="120" w:after="120"/>
              <w:jc w:val="both"/>
              <w:rPr>
                <w:b/>
                <w:sz w:val="22"/>
                <w:szCs w:val="22"/>
                <w:rPrChange w:id="16659" w:author="Mr.Long" w:date="2021-10-22T13:43:00Z">
                  <w:rPr>
                    <w:b/>
                    <w:lang w:val="nl-NL"/>
                  </w:rPr>
                </w:rPrChange>
              </w:rPr>
            </w:pPr>
            <w:r w:rsidRPr="006655B0">
              <w:rPr>
                <w:b/>
                <w:sz w:val="22"/>
                <w:szCs w:val="22"/>
                <w:rPrChange w:id="16660" w:author="Mr.Long" w:date="2021-10-22T13:43:00Z">
                  <w:rPr>
                    <w:b/>
                    <w:lang w:val="nl-NL"/>
                  </w:rPr>
                </w:rPrChange>
              </w:rPr>
              <w:t>c.</w:t>
            </w:r>
            <w:r w:rsidRPr="006655B0">
              <w:rPr>
                <w:b/>
                <w:sz w:val="22"/>
                <w:szCs w:val="22"/>
                <w:rPrChange w:id="16661" w:author="Mr.Long" w:date="2021-10-22T13:43:00Z">
                  <w:rPr>
                    <w:b/>
                    <w:lang w:val="nl-NL"/>
                  </w:rPr>
                </w:rPrChange>
              </w:rPr>
              <w:tab/>
              <w:t xml:space="preserve">Vi phạm nhiều lần, vi phạm nghiêm trọng nghĩa vụ của thành viên Ban kiểm soát theo quy định của </w:t>
            </w:r>
            <w:del w:id="16662" w:author="Mr.Long" w:date="2021-10-19T22:32:00Z">
              <w:r w:rsidRPr="006655B0" w:rsidDel="0089048E">
                <w:rPr>
                  <w:b/>
                  <w:sz w:val="22"/>
                  <w:szCs w:val="22"/>
                  <w:rPrChange w:id="16663" w:author="Mr.Long" w:date="2021-10-22T13:43:00Z">
                    <w:rPr>
                      <w:b/>
                      <w:lang w:val="nl-NL"/>
                    </w:rPr>
                  </w:rPrChange>
                </w:rPr>
                <w:delText>Luật Doanh nghiệp</w:delText>
              </w:r>
            </w:del>
            <w:ins w:id="16664" w:author="Mr.Long" w:date="2021-10-19T22:32:00Z">
              <w:r w:rsidR="0089048E" w:rsidRPr="006655B0">
                <w:rPr>
                  <w:b/>
                  <w:sz w:val="22"/>
                  <w:szCs w:val="22"/>
                  <w:rPrChange w:id="16665" w:author="Mr.Long" w:date="2021-10-22T13:43:00Z">
                    <w:rPr>
                      <w:b/>
                    </w:rPr>
                  </w:rPrChange>
                </w:rPr>
                <w:t>The Enterprise law</w:t>
              </w:r>
            </w:ins>
            <w:del w:id="16666" w:author="Mr.Long" w:date="2021-10-19T09:03:00Z">
              <w:r w:rsidRPr="006655B0" w:rsidDel="0091010F">
                <w:rPr>
                  <w:b/>
                  <w:sz w:val="22"/>
                  <w:szCs w:val="22"/>
                  <w:rPrChange w:id="16667" w:author="Mr.Long" w:date="2021-10-22T13:43:00Z">
                    <w:rPr>
                      <w:b/>
                      <w:lang w:val="nl-NL"/>
                    </w:rPr>
                  </w:rPrChange>
                </w:rPr>
                <w:delText xml:space="preserve"> và </w:delText>
              </w:r>
            </w:del>
            <w:ins w:id="16668" w:author="Mr.Long" w:date="2021-10-19T09:03:00Z">
              <w:r w:rsidR="0091010F" w:rsidRPr="006655B0">
                <w:rPr>
                  <w:b/>
                  <w:sz w:val="22"/>
                  <w:szCs w:val="22"/>
                  <w:rPrChange w:id="16669" w:author="Mr.Long" w:date="2021-10-22T13:43:00Z">
                    <w:rPr>
                      <w:b/>
                      <w:lang w:val="nl-NL"/>
                    </w:rPr>
                  </w:rPrChange>
                </w:rPr>
                <w:t xml:space="preserve"> and </w:t>
              </w:r>
            </w:ins>
            <w:del w:id="16670" w:author="Mr.Long" w:date="2021-10-19T09:02:00Z">
              <w:r w:rsidRPr="006655B0" w:rsidDel="00134BBA">
                <w:rPr>
                  <w:b/>
                  <w:sz w:val="22"/>
                  <w:szCs w:val="22"/>
                  <w:rPrChange w:id="16671" w:author="Mr.Long" w:date="2021-10-22T13:43:00Z">
                    <w:rPr>
                      <w:b/>
                      <w:lang w:val="nl-NL"/>
                    </w:rPr>
                  </w:rPrChange>
                </w:rPr>
                <w:delText>Điều</w:delText>
              </w:r>
            </w:del>
            <w:del w:id="16672" w:author="Mr.Long" w:date="2021-10-19T09:06:00Z">
              <w:r w:rsidRPr="006655B0" w:rsidDel="00B038E9">
                <w:rPr>
                  <w:b/>
                  <w:sz w:val="22"/>
                  <w:szCs w:val="22"/>
                  <w:rPrChange w:id="16673" w:author="Mr.Long" w:date="2021-10-22T13:43:00Z">
                    <w:rPr>
                      <w:b/>
                      <w:lang w:val="nl-NL"/>
                    </w:rPr>
                  </w:rPrChange>
                </w:rPr>
                <w:delText xml:space="preserve"> lệ </w:delText>
              </w:r>
            </w:del>
            <w:del w:id="16674" w:author="Mr.Long" w:date="2021-10-19T15:43:00Z">
              <w:r w:rsidR="003C4144" w:rsidRPr="006655B0" w:rsidDel="00DC3DF5">
                <w:rPr>
                  <w:b/>
                  <w:sz w:val="22"/>
                  <w:szCs w:val="22"/>
                  <w:rPrChange w:id="16675" w:author="Mr.Long" w:date="2021-10-22T13:43:00Z">
                    <w:rPr>
                      <w:b/>
                      <w:lang w:val="nl-NL"/>
                    </w:rPr>
                  </w:rPrChange>
                </w:rPr>
                <w:delText>C</w:delText>
              </w:r>
              <w:r w:rsidRPr="006655B0" w:rsidDel="00DC3DF5">
                <w:rPr>
                  <w:b/>
                  <w:sz w:val="22"/>
                  <w:szCs w:val="22"/>
                  <w:rPrChange w:id="16676" w:author="Mr.Long" w:date="2021-10-22T13:43:00Z">
                    <w:rPr>
                      <w:b/>
                      <w:lang w:val="nl-NL"/>
                    </w:rPr>
                  </w:rPrChange>
                </w:rPr>
                <w:delText>ông ty</w:delText>
              </w:r>
            </w:del>
            <w:ins w:id="16677" w:author="Mr.Long" w:date="2021-10-19T15:43:00Z">
              <w:r w:rsidR="00DC3DF5" w:rsidRPr="006655B0">
                <w:rPr>
                  <w:b/>
                  <w:sz w:val="22"/>
                  <w:szCs w:val="22"/>
                  <w:rPrChange w:id="16678" w:author="Mr.Long" w:date="2021-10-22T13:43:00Z">
                    <w:rPr>
                      <w:b/>
                    </w:rPr>
                  </w:rPrChange>
                </w:rPr>
                <w:t>The Company Charter</w:t>
              </w:r>
            </w:ins>
            <w:r w:rsidRPr="006655B0">
              <w:rPr>
                <w:b/>
                <w:sz w:val="22"/>
                <w:szCs w:val="22"/>
                <w:rPrChange w:id="16679" w:author="Mr.Long" w:date="2021-10-22T13:43:00Z">
                  <w:rPr>
                    <w:b/>
                    <w:lang w:val="nl-NL"/>
                  </w:rPr>
                </w:rPrChange>
              </w:rPr>
              <w:t>;</w:t>
            </w:r>
          </w:p>
          <w:p w:rsidR="0078532D" w:rsidRPr="006655B0" w:rsidRDefault="0078532D" w:rsidP="0078532D">
            <w:pPr>
              <w:spacing w:before="120" w:after="120"/>
              <w:jc w:val="both"/>
              <w:rPr>
                <w:b/>
                <w:sz w:val="22"/>
                <w:szCs w:val="22"/>
                <w:rPrChange w:id="16680" w:author="Mr.Long" w:date="2021-10-22T13:43:00Z">
                  <w:rPr>
                    <w:b/>
                    <w:lang w:val="nl-NL"/>
                  </w:rPr>
                </w:rPrChange>
              </w:rPr>
            </w:pPr>
            <w:r w:rsidRPr="006655B0">
              <w:rPr>
                <w:b/>
                <w:sz w:val="22"/>
                <w:szCs w:val="22"/>
                <w:rPrChange w:id="16681" w:author="Mr.Long" w:date="2021-10-22T13:43:00Z">
                  <w:rPr>
                    <w:b/>
                    <w:lang w:val="nl-NL"/>
                  </w:rPr>
                </w:rPrChange>
              </w:rPr>
              <w:t>d.</w:t>
            </w:r>
            <w:r w:rsidRPr="006655B0">
              <w:rPr>
                <w:b/>
                <w:sz w:val="22"/>
                <w:szCs w:val="22"/>
                <w:rPrChange w:id="16682" w:author="Mr.Long" w:date="2021-10-22T13:43:00Z">
                  <w:rPr>
                    <w:b/>
                    <w:lang w:val="nl-NL"/>
                  </w:rPr>
                </w:rPrChange>
              </w:rPr>
              <w:tab/>
              <w:t>Trường hợp khác theo nghị quyết Đại hội đồng cổ đông.</w:t>
            </w:r>
          </w:p>
          <w:p w:rsidR="008C33A1" w:rsidRPr="006655B0" w:rsidRDefault="008C33A1" w:rsidP="0078532D">
            <w:pPr>
              <w:spacing w:before="120" w:after="120"/>
              <w:jc w:val="both"/>
              <w:rPr>
                <w:b/>
                <w:sz w:val="22"/>
                <w:szCs w:val="22"/>
                <w:rPrChange w:id="16683" w:author="Mr.Long" w:date="2021-10-22T13:43:00Z">
                  <w:rPr>
                    <w:b/>
                    <w:lang w:val="nl-NL"/>
                  </w:rPr>
                </w:rPrChange>
              </w:rPr>
            </w:pPr>
            <w:r w:rsidRPr="006655B0">
              <w:rPr>
                <w:b/>
                <w:sz w:val="22"/>
                <w:szCs w:val="22"/>
                <w:rPrChange w:id="16684" w:author="Mr.Long" w:date="2021-10-22T13:43:00Z">
                  <w:rPr>
                    <w:b/>
                    <w:lang w:val="nl-NL"/>
                  </w:rPr>
                </w:rPrChange>
              </w:rPr>
              <w:t>5.</w:t>
            </w:r>
            <w:r w:rsidRPr="006655B0">
              <w:rPr>
                <w:b/>
                <w:sz w:val="22"/>
                <w:szCs w:val="22"/>
                <w:rPrChange w:id="16685" w:author="Mr.Long" w:date="2021-10-22T13:43:00Z">
                  <w:rPr>
                    <w:b/>
                    <w:lang w:val="nl-NL"/>
                  </w:rPr>
                </w:rPrChange>
              </w:rPr>
              <w:tab/>
              <w:t>Thành viên Ban kiểm soát có các quyền</w:t>
            </w:r>
            <w:del w:id="16686" w:author="Mr.Long" w:date="2021-10-19T09:03:00Z">
              <w:r w:rsidRPr="006655B0" w:rsidDel="0091010F">
                <w:rPr>
                  <w:b/>
                  <w:sz w:val="22"/>
                  <w:szCs w:val="22"/>
                  <w:rPrChange w:id="16687" w:author="Mr.Long" w:date="2021-10-22T13:43:00Z">
                    <w:rPr>
                      <w:b/>
                      <w:lang w:val="nl-NL"/>
                    </w:rPr>
                  </w:rPrChange>
                </w:rPr>
                <w:delText xml:space="preserve"> và </w:delText>
              </w:r>
            </w:del>
            <w:ins w:id="16688" w:author="Mr.Long" w:date="2021-10-19T09:03:00Z">
              <w:r w:rsidR="0091010F" w:rsidRPr="006655B0">
                <w:rPr>
                  <w:b/>
                  <w:sz w:val="22"/>
                  <w:szCs w:val="22"/>
                  <w:rPrChange w:id="16689" w:author="Mr.Long" w:date="2021-10-22T13:43:00Z">
                    <w:rPr>
                      <w:b/>
                      <w:lang w:val="nl-NL"/>
                    </w:rPr>
                  </w:rPrChange>
                </w:rPr>
                <w:t xml:space="preserve"> and </w:t>
              </w:r>
            </w:ins>
            <w:r w:rsidRPr="006655B0">
              <w:rPr>
                <w:b/>
                <w:sz w:val="22"/>
                <w:szCs w:val="22"/>
                <w:rPrChange w:id="16690" w:author="Mr.Long" w:date="2021-10-22T13:43:00Z">
                  <w:rPr>
                    <w:b/>
                    <w:lang w:val="nl-NL"/>
                  </w:rPr>
                </w:rPrChange>
              </w:rPr>
              <w:t xml:space="preserve">nghĩa vụ theo quy định của </w:t>
            </w:r>
            <w:del w:id="16691" w:author="Mr.Long" w:date="2021-10-19T22:32:00Z">
              <w:r w:rsidRPr="006655B0" w:rsidDel="0089048E">
                <w:rPr>
                  <w:b/>
                  <w:sz w:val="22"/>
                  <w:szCs w:val="22"/>
                  <w:rPrChange w:id="16692" w:author="Mr.Long" w:date="2021-10-22T13:43:00Z">
                    <w:rPr>
                      <w:b/>
                      <w:lang w:val="nl-NL"/>
                    </w:rPr>
                  </w:rPrChange>
                </w:rPr>
                <w:delText>Luật Doanh nghiệp</w:delText>
              </w:r>
            </w:del>
            <w:ins w:id="16693" w:author="Mr.Long" w:date="2021-10-19T22:32:00Z">
              <w:r w:rsidR="0089048E" w:rsidRPr="006655B0">
                <w:rPr>
                  <w:b/>
                  <w:sz w:val="22"/>
                  <w:szCs w:val="22"/>
                  <w:rPrChange w:id="16694" w:author="Mr.Long" w:date="2021-10-22T13:43:00Z">
                    <w:rPr>
                      <w:b/>
                    </w:rPr>
                  </w:rPrChange>
                </w:rPr>
                <w:t>The Enterprise law</w:t>
              </w:r>
            </w:ins>
            <w:r w:rsidRPr="006655B0">
              <w:rPr>
                <w:b/>
                <w:sz w:val="22"/>
                <w:szCs w:val="22"/>
                <w:rPrChange w:id="16695" w:author="Mr.Long" w:date="2021-10-22T13:43:00Z">
                  <w:rPr>
                    <w:b/>
                    <w:lang w:val="nl-NL"/>
                  </w:rPr>
                </w:rPrChange>
              </w:rPr>
              <w:t xml:space="preserve">, </w:t>
            </w:r>
            <w:del w:id="16696" w:author="Mr.Long" w:date="2021-10-19T14:57:00Z">
              <w:r w:rsidRPr="006655B0" w:rsidDel="00C3410B">
                <w:rPr>
                  <w:b/>
                  <w:sz w:val="22"/>
                  <w:szCs w:val="22"/>
                  <w:rPrChange w:id="16697" w:author="Mr.Long" w:date="2021-10-22T13:43:00Z">
                    <w:rPr>
                      <w:b/>
                      <w:lang w:val="nl-NL"/>
                    </w:rPr>
                  </w:rPrChange>
                </w:rPr>
                <w:delText>luật Chứng khoán</w:delText>
              </w:r>
            </w:del>
            <w:ins w:id="16698" w:author="Mr.Long" w:date="2021-10-19T14:57:00Z">
              <w:r w:rsidR="00C3410B" w:rsidRPr="006655B0">
                <w:rPr>
                  <w:b/>
                  <w:sz w:val="22"/>
                  <w:szCs w:val="22"/>
                  <w:rPrChange w:id="16699" w:author="Mr.Long" w:date="2021-10-22T13:43:00Z">
                    <w:rPr>
                      <w:b/>
                    </w:rPr>
                  </w:rPrChange>
                </w:rPr>
                <w:t xml:space="preserve">Securities law </w:t>
              </w:r>
            </w:ins>
            <w:del w:id="16700" w:author="Mr.Long" w:date="2021-10-19T09:03:00Z">
              <w:r w:rsidRPr="006655B0" w:rsidDel="0091010F">
                <w:rPr>
                  <w:b/>
                  <w:sz w:val="22"/>
                  <w:szCs w:val="22"/>
                  <w:rPrChange w:id="16701" w:author="Mr.Long" w:date="2021-10-22T13:43:00Z">
                    <w:rPr>
                      <w:b/>
                      <w:lang w:val="nl-NL"/>
                    </w:rPr>
                  </w:rPrChange>
                </w:rPr>
                <w:delText xml:space="preserve"> và </w:delText>
              </w:r>
            </w:del>
            <w:ins w:id="16702" w:author="Mr.Long" w:date="2021-10-19T09:03:00Z">
              <w:r w:rsidR="0091010F" w:rsidRPr="006655B0">
                <w:rPr>
                  <w:b/>
                  <w:sz w:val="22"/>
                  <w:szCs w:val="22"/>
                  <w:rPrChange w:id="16703" w:author="Mr.Long" w:date="2021-10-22T13:43:00Z">
                    <w:rPr>
                      <w:b/>
                      <w:lang w:val="nl-NL"/>
                    </w:rPr>
                  </w:rPrChange>
                </w:rPr>
                <w:t xml:space="preserve"> and </w:t>
              </w:r>
            </w:ins>
            <w:r w:rsidRPr="006655B0">
              <w:rPr>
                <w:b/>
                <w:sz w:val="22"/>
                <w:szCs w:val="22"/>
                <w:rPrChange w:id="16704" w:author="Mr.Long" w:date="2021-10-22T13:43:00Z">
                  <w:rPr>
                    <w:b/>
                    <w:lang w:val="nl-NL"/>
                  </w:rPr>
                </w:rPrChange>
              </w:rPr>
              <w:t>quy định pháp luật liên quan.</w:t>
            </w:r>
          </w:p>
        </w:tc>
        <w:tc>
          <w:tcPr>
            <w:tcW w:w="1474" w:type="dxa"/>
            <w:vAlign w:val="center"/>
          </w:tcPr>
          <w:p w:rsidR="0078532D" w:rsidRPr="006655B0" w:rsidRDefault="0078532D" w:rsidP="0078532D">
            <w:pPr>
              <w:spacing w:before="120" w:after="120"/>
              <w:jc w:val="center"/>
              <w:rPr>
                <w:sz w:val="22"/>
                <w:szCs w:val="22"/>
                <w:rPrChange w:id="16705" w:author="Mr.Long" w:date="2021-10-22T13:43:00Z">
                  <w:rPr>
                    <w:lang w:val="nl-NL"/>
                  </w:rPr>
                </w:rPrChange>
              </w:rPr>
            </w:pPr>
            <w:del w:id="16706" w:author="Mr.Long" w:date="2021-10-19T09:02:00Z">
              <w:r w:rsidRPr="006655B0" w:rsidDel="00134BBA">
                <w:rPr>
                  <w:sz w:val="22"/>
                  <w:szCs w:val="22"/>
                  <w:rPrChange w:id="16707" w:author="Mr.Long" w:date="2021-10-22T13:43:00Z">
                    <w:rPr>
                      <w:lang w:val="nl-NL"/>
                    </w:rPr>
                  </w:rPrChange>
                </w:rPr>
                <w:lastRenderedPageBreak/>
                <w:delText>Điều</w:delText>
              </w:r>
            </w:del>
            <w:del w:id="16708" w:author="Mr.Long" w:date="2021-10-19T09:03:00Z">
              <w:r w:rsidRPr="006655B0" w:rsidDel="0091010F">
                <w:rPr>
                  <w:sz w:val="22"/>
                  <w:szCs w:val="22"/>
                  <w:rPrChange w:id="16709" w:author="Mr.Long" w:date="2021-10-22T13:43:00Z">
                    <w:rPr>
                      <w:lang w:val="nl-NL"/>
                    </w:rPr>
                  </w:rPrChange>
                </w:rPr>
                <w:delText xml:space="preserve"> chỉnh </w:delText>
              </w:r>
            </w:del>
            <w:del w:id="16710" w:author="Mr.Long" w:date="2021-10-19T14:56:00Z">
              <w:r w:rsidRPr="006655B0" w:rsidDel="00F24E5D">
                <w:rPr>
                  <w:sz w:val="22"/>
                  <w:szCs w:val="22"/>
                  <w:rPrChange w:id="16711" w:author="Mr.Long" w:date="2021-10-22T13:43:00Z">
                    <w:rPr>
                      <w:lang w:val="nl-NL"/>
                    </w:rPr>
                  </w:rPrChange>
                </w:rPr>
                <w:delText>theo quy định của</w:delText>
              </w:r>
            </w:del>
            <w:ins w:id="16712" w:author="Mr.Long" w:date="2021-10-19T14:56:00Z">
              <w:r w:rsidR="00F24E5D" w:rsidRPr="006655B0">
                <w:rPr>
                  <w:sz w:val="22"/>
                  <w:szCs w:val="22"/>
                  <w:rPrChange w:id="16713" w:author="Mr.Long" w:date="2021-10-22T13:43:00Z">
                    <w:rPr/>
                  </w:rPrChange>
                </w:rPr>
                <w:t>Amended in accordance with</w:t>
              </w:r>
            </w:ins>
            <w:r w:rsidRPr="006655B0">
              <w:rPr>
                <w:sz w:val="22"/>
                <w:szCs w:val="22"/>
                <w:rPrChange w:id="16714" w:author="Mr.Long" w:date="2021-10-22T13:43:00Z">
                  <w:rPr>
                    <w:lang w:val="nl-NL"/>
                  </w:rPr>
                </w:rPrChange>
              </w:rPr>
              <w:t xml:space="preserve"> </w:t>
            </w:r>
            <w:del w:id="16715" w:author="Mr.Long" w:date="2021-10-19T14:56:00Z">
              <w:r w:rsidRPr="006655B0" w:rsidDel="00F24E5D">
                <w:rPr>
                  <w:sz w:val="22"/>
                  <w:szCs w:val="22"/>
                  <w:rPrChange w:id="16716" w:author="Mr.Long" w:date="2021-10-22T13:43:00Z">
                    <w:rPr>
                      <w:lang w:val="nl-NL"/>
                    </w:rPr>
                  </w:rPrChange>
                </w:rPr>
                <w:delText xml:space="preserve">Luật Doanh nghiệp </w:delText>
              </w:r>
            </w:del>
            <w:ins w:id="16717" w:author="Mr.Long" w:date="2021-10-19T14:56:00Z">
              <w:r w:rsidR="00F24E5D" w:rsidRPr="006655B0">
                <w:rPr>
                  <w:sz w:val="22"/>
                  <w:szCs w:val="22"/>
                  <w:rPrChange w:id="16718" w:author="Mr.Long" w:date="2021-10-22T13:43:00Z">
                    <w:rPr/>
                  </w:rPrChange>
                </w:rPr>
                <w:t xml:space="preserve">Emteprise law </w:t>
              </w:r>
            </w:ins>
            <w:r w:rsidRPr="006655B0">
              <w:rPr>
                <w:sz w:val="22"/>
                <w:szCs w:val="22"/>
                <w:rPrChange w:id="16719" w:author="Mr.Long" w:date="2021-10-22T13:43:00Z">
                  <w:rPr>
                    <w:lang w:val="nl-NL"/>
                  </w:rPr>
                </w:rPrChange>
              </w:rPr>
              <w:t xml:space="preserve">2020, </w:t>
            </w:r>
            <w:del w:id="16720" w:author="Mr.Long" w:date="2021-10-20T21:06:00Z">
              <w:r w:rsidRPr="006655B0" w:rsidDel="00226E64">
                <w:rPr>
                  <w:sz w:val="22"/>
                  <w:szCs w:val="22"/>
                  <w:rPrChange w:id="16721" w:author="Mr.Long" w:date="2021-10-22T13:43:00Z">
                    <w:rPr>
                      <w:lang w:val="nl-NL"/>
                    </w:rPr>
                  </w:rPrChange>
                </w:rPr>
                <w:delText xml:space="preserve">Nghị định số </w:delText>
              </w:r>
            </w:del>
            <w:ins w:id="16722" w:author="Mr.Long" w:date="2021-10-20T21:06:00Z">
              <w:r w:rsidR="00226E64" w:rsidRPr="006655B0">
                <w:rPr>
                  <w:sz w:val="22"/>
                  <w:szCs w:val="22"/>
                  <w:rPrChange w:id="16723" w:author="Mr.Long" w:date="2021-10-22T13:43:00Z">
                    <w:rPr/>
                  </w:rPrChange>
                </w:rPr>
                <w:t xml:space="preserve">Decree No. </w:t>
              </w:r>
            </w:ins>
            <w:r w:rsidRPr="006655B0">
              <w:rPr>
                <w:sz w:val="22"/>
                <w:szCs w:val="22"/>
                <w:rPrChange w:id="16724" w:author="Mr.Long" w:date="2021-10-22T13:43:00Z">
                  <w:rPr>
                    <w:lang w:val="nl-NL"/>
                  </w:rPr>
                </w:rPrChange>
              </w:rPr>
              <w:t>155</w:t>
            </w:r>
            <w:del w:id="16725" w:author="Mr.Long" w:date="2021-10-19T09:03:00Z">
              <w:r w:rsidRPr="006655B0" w:rsidDel="0091010F">
                <w:rPr>
                  <w:sz w:val="22"/>
                  <w:szCs w:val="22"/>
                  <w:rPrChange w:id="16726" w:author="Mr.Long" w:date="2021-10-22T13:43:00Z">
                    <w:rPr>
                      <w:lang w:val="nl-NL"/>
                    </w:rPr>
                  </w:rPrChange>
                </w:rPr>
                <w:delText xml:space="preserve"> và </w:delText>
              </w:r>
            </w:del>
            <w:ins w:id="16727" w:author="Mr.Long" w:date="2021-10-19T09:03:00Z">
              <w:r w:rsidR="0091010F" w:rsidRPr="006655B0">
                <w:rPr>
                  <w:sz w:val="22"/>
                  <w:szCs w:val="22"/>
                  <w:rPrChange w:id="16728" w:author="Mr.Long" w:date="2021-10-22T13:43:00Z">
                    <w:rPr>
                      <w:lang w:val="nl-NL"/>
                    </w:rPr>
                  </w:rPrChange>
                </w:rPr>
                <w:t xml:space="preserve"> and </w:t>
              </w:r>
            </w:ins>
            <w:del w:id="16729" w:author="Mr.Long" w:date="2021-10-19T14:57:00Z">
              <w:r w:rsidRPr="006655B0" w:rsidDel="00C3410B">
                <w:rPr>
                  <w:sz w:val="22"/>
                  <w:szCs w:val="22"/>
                  <w:rPrChange w:id="16730" w:author="Mr.Long" w:date="2021-10-22T13:43:00Z">
                    <w:rPr>
                      <w:lang w:val="nl-NL"/>
                    </w:rPr>
                  </w:rPrChange>
                </w:rPr>
                <w:delText xml:space="preserve">Thông tư số </w:delText>
              </w:r>
            </w:del>
            <w:ins w:id="16731" w:author="Mr.Long" w:date="2021-10-19T14:57:00Z">
              <w:r w:rsidR="00C3410B" w:rsidRPr="006655B0">
                <w:rPr>
                  <w:sz w:val="22"/>
                  <w:szCs w:val="22"/>
                  <w:rPrChange w:id="16732" w:author="Mr.Long" w:date="2021-10-22T13:43:00Z">
                    <w:rPr/>
                  </w:rPrChange>
                </w:rPr>
                <w:t xml:space="preserve">Circular No. </w:t>
              </w:r>
            </w:ins>
            <w:r w:rsidRPr="006655B0">
              <w:rPr>
                <w:sz w:val="22"/>
                <w:szCs w:val="22"/>
                <w:rPrChange w:id="16733" w:author="Mr.Long" w:date="2021-10-22T13:43:00Z">
                  <w:rPr>
                    <w:lang w:val="nl-NL"/>
                  </w:rPr>
                </w:rPrChange>
              </w:rPr>
              <w:t>116</w:t>
            </w:r>
          </w:p>
        </w:tc>
      </w:tr>
      <w:tr w:rsidR="0078532D" w:rsidRPr="006655B0" w:rsidTr="00F37616">
        <w:trPr>
          <w:trHeight w:val="440"/>
        </w:trPr>
        <w:tc>
          <w:tcPr>
            <w:tcW w:w="630" w:type="dxa"/>
            <w:vAlign w:val="center"/>
          </w:tcPr>
          <w:p w:rsidR="0078532D" w:rsidRPr="006655B0" w:rsidRDefault="0078532D" w:rsidP="0078532D">
            <w:pPr>
              <w:numPr>
                <w:ilvl w:val="0"/>
                <w:numId w:val="15"/>
              </w:numPr>
              <w:spacing w:before="120" w:after="120"/>
              <w:ind w:left="342"/>
              <w:jc w:val="center"/>
              <w:rPr>
                <w:sz w:val="22"/>
                <w:szCs w:val="22"/>
                <w:rPrChange w:id="16734" w:author="Mr.Long" w:date="2021-10-22T13:43:00Z">
                  <w:rPr/>
                </w:rPrChange>
              </w:rPr>
            </w:pPr>
          </w:p>
        </w:tc>
        <w:tc>
          <w:tcPr>
            <w:tcW w:w="7063" w:type="dxa"/>
            <w:shd w:val="clear" w:color="auto" w:fill="auto"/>
          </w:tcPr>
          <w:p w:rsidR="0078532D" w:rsidRPr="006655B0" w:rsidRDefault="0078532D" w:rsidP="0078532D">
            <w:pPr>
              <w:spacing w:before="120" w:after="120"/>
              <w:jc w:val="both"/>
              <w:rPr>
                <w:color w:val="000000"/>
                <w:sz w:val="22"/>
                <w:szCs w:val="22"/>
                <w:rPrChange w:id="16735" w:author="Mr.Long" w:date="2021-10-22T13:43:00Z">
                  <w:rPr>
                    <w:color w:val="000000"/>
                    <w:lang w:val="nl-NL"/>
                  </w:rPr>
                </w:rPrChange>
              </w:rPr>
            </w:pPr>
          </w:p>
        </w:tc>
        <w:tc>
          <w:tcPr>
            <w:tcW w:w="6660" w:type="dxa"/>
            <w:shd w:val="clear" w:color="auto" w:fill="auto"/>
          </w:tcPr>
          <w:p w:rsidR="0078532D" w:rsidRPr="006655B0" w:rsidRDefault="0078532D" w:rsidP="0078532D">
            <w:pPr>
              <w:spacing w:before="120" w:after="120"/>
              <w:jc w:val="both"/>
              <w:rPr>
                <w:bCs/>
                <w:sz w:val="22"/>
                <w:szCs w:val="22"/>
                <w:u w:val="single"/>
                <w:rPrChange w:id="16736" w:author="Mr.Long" w:date="2021-10-22T13:43:00Z">
                  <w:rPr>
                    <w:bCs/>
                    <w:u w:val="single"/>
                    <w:lang w:val="nl-NL"/>
                  </w:rPr>
                </w:rPrChange>
              </w:rPr>
            </w:pPr>
            <w:r w:rsidRPr="006655B0">
              <w:rPr>
                <w:bCs/>
                <w:sz w:val="22"/>
                <w:szCs w:val="22"/>
                <w:u w:val="single"/>
                <w:rPrChange w:id="16737" w:author="Mr.Long" w:date="2021-10-22T13:43:00Z">
                  <w:rPr>
                    <w:bCs/>
                    <w:u w:val="single"/>
                    <w:lang w:val="nl-NL"/>
                  </w:rPr>
                </w:rPrChange>
              </w:rPr>
              <w:t xml:space="preserve">Bổ sung </w:t>
            </w:r>
            <w:del w:id="16738" w:author="Mr.Long" w:date="2021-10-19T09:02:00Z">
              <w:r w:rsidRPr="006655B0" w:rsidDel="00134BBA">
                <w:rPr>
                  <w:bCs/>
                  <w:sz w:val="22"/>
                  <w:szCs w:val="22"/>
                  <w:u w:val="single"/>
                  <w:rPrChange w:id="16739" w:author="Mr.Long" w:date="2021-10-22T13:43:00Z">
                    <w:rPr>
                      <w:bCs/>
                      <w:u w:val="single"/>
                      <w:lang w:val="nl-NL"/>
                    </w:rPr>
                  </w:rPrChange>
                </w:rPr>
                <w:delText>điều</w:delText>
              </w:r>
            </w:del>
            <w:ins w:id="16740" w:author="Mr.Long" w:date="2021-10-19T09:02:00Z">
              <w:r w:rsidR="00134BBA" w:rsidRPr="006655B0">
                <w:rPr>
                  <w:bCs/>
                  <w:sz w:val="22"/>
                  <w:szCs w:val="22"/>
                  <w:u w:val="single"/>
                  <w:rPrChange w:id="16741" w:author="Mr.Long" w:date="2021-10-22T13:43:00Z">
                    <w:rPr>
                      <w:bCs/>
                      <w:u w:val="single"/>
                      <w:lang w:val="nl-NL"/>
                    </w:rPr>
                  </w:rPrChange>
                </w:rPr>
                <w:t>Article</w:t>
              </w:r>
            </w:ins>
            <w:r w:rsidRPr="006655B0">
              <w:rPr>
                <w:bCs/>
                <w:sz w:val="22"/>
                <w:szCs w:val="22"/>
                <w:u w:val="single"/>
                <w:rPrChange w:id="16742" w:author="Mr.Long" w:date="2021-10-22T13:43:00Z">
                  <w:rPr>
                    <w:bCs/>
                    <w:u w:val="single"/>
                    <w:lang w:val="nl-NL"/>
                  </w:rPr>
                </w:rPrChange>
              </w:rPr>
              <w:t xml:space="preserve"> </w:t>
            </w:r>
            <w:del w:id="16743" w:author="Mr.Long" w:date="2021-10-19T09:24:00Z">
              <w:r w:rsidRPr="006655B0" w:rsidDel="00767E8A">
                <w:rPr>
                  <w:bCs/>
                  <w:sz w:val="22"/>
                  <w:szCs w:val="22"/>
                  <w:u w:val="single"/>
                  <w:rPrChange w:id="16744" w:author="Mr.Long" w:date="2021-10-22T13:43:00Z">
                    <w:rPr>
                      <w:bCs/>
                      <w:u w:val="single"/>
                      <w:lang w:val="nl-NL"/>
                    </w:rPr>
                  </w:rPrChange>
                </w:rPr>
                <w:delText xml:space="preserve">khoản </w:delText>
              </w:r>
            </w:del>
            <w:ins w:id="16745" w:author="Mr.Long" w:date="2021-10-19T09:24:00Z">
              <w:r w:rsidR="00767E8A" w:rsidRPr="006655B0">
                <w:rPr>
                  <w:bCs/>
                  <w:sz w:val="22"/>
                  <w:szCs w:val="22"/>
                  <w:u w:val="single"/>
                  <w:rPrChange w:id="16746" w:author="Mr.Long" w:date="2021-10-22T13:43:00Z">
                    <w:rPr>
                      <w:bCs/>
                      <w:u w:val="single"/>
                      <w:lang w:val="nl-NL"/>
                    </w:rPr>
                  </w:rPrChange>
                </w:rPr>
                <w:t xml:space="preserve">clause </w:t>
              </w:r>
            </w:ins>
            <w:r w:rsidRPr="006655B0">
              <w:rPr>
                <w:bCs/>
                <w:sz w:val="22"/>
                <w:szCs w:val="22"/>
                <w:u w:val="single"/>
                <w:rPrChange w:id="16747" w:author="Mr.Long" w:date="2021-10-22T13:43:00Z">
                  <w:rPr>
                    <w:bCs/>
                    <w:u w:val="single"/>
                    <w:lang w:val="nl-NL"/>
                  </w:rPr>
                </w:rPrChange>
              </w:rPr>
              <w:t>có nội dung</w:t>
            </w:r>
            <w:del w:id="16748" w:author="Mr.Long" w:date="2021-10-19T09:03:00Z">
              <w:r w:rsidRPr="006655B0" w:rsidDel="0091010F">
                <w:rPr>
                  <w:bCs/>
                  <w:sz w:val="22"/>
                  <w:szCs w:val="22"/>
                  <w:u w:val="single"/>
                  <w:rPrChange w:id="16749" w:author="Mr.Long" w:date="2021-10-22T13:43:00Z">
                    <w:rPr>
                      <w:bCs/>
                      <w:u w:val="single"/>
                      <w:lang w:val="nl-NL"/>
                    </w:rPr>
                  </w:rPrChange>
                </w:rPr>
                <w:delText xml:space="preserve"> và </w:delText>
              </w:r>
            </w:del>
            <w:ins w:id="16750" w:author="Mr.Long" w:date="2021-10-19T09:03:00Z">
              <w:r w:rsidR="0091010F" w:rsidRPr="006655B0">
                <w:rPr>
                  <w:bCs/>
                  <w:sz w:val="22"/>
                  <w:szCs w:val="22"/>
                  <w:u w:val="single"/>
                  <w:rPrChange w:id="16751" w:author="Mr.Long" w:date="2021-10-22T13:43:00Z">
                    <w:rPr>
                      <w:bCs/>
                      <w:u w:val="single"/>
                      <w:lang w:val="nl-NL"/>
                    </w:rPr>
                  </w:rPrChange>
                </w:rPr>
                <w:t xml:space="preserve"> and </w:t>
              </w:r>
            </w:ins>
            <w:del w:id="16752" w:author="Mr.Long" w:date="2021-10-19T09:02:00Z">
              <w:r w:rsidRPr="006655B0" w:rsidDel="00134BBA">
                <w:rPr>
                  <w:bCs/>
                  <w:sz w:val="22"/>
                  <w:szCs w:val="22"/>
                  <w:u w:val="single"/>
                  <w:rPrChange w:id="16753" w:author="Mr.Long" w:date="2021-10-22T13:43:00Z">
                    <w:rPr>
                      <w:bCs/>
                      <w:u w:val="single"/>
                      <w:lang w:val="nl-NL"/>
                    </w:rPr>
                  </w:rPrChange>
                </w:rPr>
                <w:delText>điều</w:delText>
              </w:r>
            </w:del>
            <w:del w:id="16754" w:author="Mr.Long" w:date="2021-10-19T09:03:00Z">
              <w:r w:rsidRPr="006655B0" w:rsidDel="0091010F">
                <w:rPr>
                  <w:bCs/>
                  <w:sz w:val="22"/>
                  <w:szCs w:val="22"/>
                  <w:u w:val="single"/>
                  <w:rPrChange w:id="16755" w:author="Mr.Long" w:date="2021-10-22T13:43:00Z">
                    <w:rPr>
                      <w:bCs/>
                      <w:u w:val="single"/>
                      <w:lang w:val="nl-NL"/>
                    </w:rPr>
                  </w:rPrChange>
                </w:rPr>
                <w:delText xml:space="preserve"> chỉnh </w:delText>
              </w:r>
            </w:del>
            <w:ins w:id="16756" w:author="Mr.Long" w:date="2021-10-19T09:03:00Z">
              <w:r w:rsidR="0091010F" w:rsidRPr="006655B0">
                <w:rPr>
                  <w:bCs/>
                  <w:sz w:val="22"/>
                  <w:szCs w:val="22"/>
                  <w:u w:val="single"/>
                  <w:rPrChange w:id="16757" w:author="Mr.Long" w:date="2021-10-22T13:43:00Z">
                    <w:rPr>
                      <w:bCs/>
                      <w:u w:val="single"/>
                      <w:lang w:val="nl-NL"/>
                    </w:rPr>
                  </w:rPrChange>
                </w:rPr>
                <w:t xml:space="preserve">Điều chỉnh </w:t>
              </w:r>
            </w:ins>
            <w:r w:rsidRPr="006655B0">
              <w:rPr>
                <w:bCs/>
                <w:sz w:val="22"/>
                <w:szCs w:val="22"/>
                <w:u w:val="single"/>
                <w:rPrChange w:id="16758" w:author="Mr.Long" w:date="2021-10-22T13:43:00Z">
                  <w:rPr>
                    <w:bCs/>
                    <w:u w:val="single"/>
                    <w:lang w:val="nl-NL"/>
                  </w:rPr>
                </w:rPrChange>
              </w:rPr>
              <w:t xml:space="preserve">số thứ tự để mục thành </w:t>
            </w:r>
            <w:r w:rsidRPr="006655B0">
              <w:rPr>
                <w:b/>
                <w:sz w:val="22"/>
                <w:szCs w:val="22"/>
                <w:u w:val="single"/>
                <w:rPrChange w:id="16759" w:author="Mr.Long" w:date="2021-10-22T13:43:00Z">
                  <w:rPr>
                    <w:b/>
                    <w:u w:val="single"/>
                    <w:lang w:val="nl-NL"/>
                  </w:rPr>
                </w:rPrChange>
              </w:rPr>
              <w:t>“</w:t>
            </w:r>
            <w:del w:id="16760" w:author="Mr.Long" w:date="2021-10-19T09:02:00Z">
              <w:r w:rsidRPr="006655B0" w:rsidDel="00134BBA">
                <w:rPr>
                  <w:b/>
                  <w:sz w:val="22"/>
                  <w:szCs w:val="22"/>
                  <w:u w:val="single"/>
                  <w:rPrChange w:id="16761" w:author="Mr.Long" w:date="2021-10-22T13:43:00Z">
                    <w:rPr>
                      <w:b/>
                      <w:u w:val="single"/>
                      <w:lang w:val="nl-NL"/>
                    </w:rPr>
                  </w:rPrChange>
                </w:rPr>
                <w:delText>Điều</w:delText>
              </w:r>
            </w:del>
            <w:ins w:id="16762" w:author="Mr.Long" w:date="2021-10-19T09:02:00Z">
              <w:r w:rsidR="00134BBA" w:rsidRPr="006655B0">
                <w:rPr>
                  <w:b/>
                  <w:sz w:val="22"/>
                  <w:szCs w:val="22"/>
                  <w:u w:val="single"/>
                  <w:rPrChange w:id="16763" w:author="Mr.Long" w:date="2021-10-22T13:43:00Z">
                    <w:rPr>
                      <w:b/>
                      <w:u w:val="single"/>
                      <w:lang w:val="nl-NL"/>
                    </w:rPr>
                  </w:rPrChange>
                </w:rPr>
                <w:t>Article</w:t>
              </w:r>
            </w:ins>
            <w:r w:rsidRPr="006655B0">
              <w:rPr>
                <w:b/>
                <w:sz w:val="22"/>
                <w:szCs w:val="22"/>
                <w:u w:val="single"/>
                <w:rPrChange w:id="16764" w:author="Mr.Long" w:date="2021-10-22T13:43:00Z">
                  <w:rPr>
                    <w:b/>
                    <w:u w:val="single"/>
                    <w:lang w:val="nl-NL"/>
                  </w:rPr>
                </w:rPrChange>
              </w:rPr>
              <w:t xml:space="preserve"> 34. Trưởng Ban kiểm soát”</w:t>
            </w:r>
          </w:p>
          <w:p w:rsidR="0078532D" w:rsidRPr="006655B0" w:rsidRDefault="0078532D" w:rsidP="0078532D">
            <w:pPr>
              <w:spacing w:before="120" w:after="120"/>
              <w:jc w:val="both"/>
              <w:rPr>
                <w:b/>
                <w:sz w:val="22"/>
                <w:szCs w:val="22"/>
                <w:rPrChange w:id="16765" w:author="Mr.Long" w:date="2021-10-22T13:43:00Z">
                  <w:rPr>
                    <w:b/>
                    <w:lang w:val="nl-NL"/>
                  </w:rPr>
                </w:rPrChange>
              </w:rPr>
            </w:pPr>
            <w:r w:rsidRPr="006655B0">
              <w:rPr>
                <w:b/>
                <w:sz w:val="22"/>
                <w:szCs w:val="22"/>
                <w:rPrChange w:id="16766" w:author="Mr.Long" w:date="2021-10-22T13:43:00Z">
                  <w:rPr>
                    <w:b/>
                    <w:lang w:val="nl-NL"/>
                  </w:rPr>
                </w:rPrChange>
              </w:rPr>
              <w:t>1.</w:t>
            </w:r>
            <w:r w:rsidRPr="006655B0">
              <w:rPr>
                <w:b/>
                <w:sz w:val="22"/>
                <w:szCs w:val="22"/>
                <w:rPrChange w:id="16767" w:author="Mr.Long" w:date="2021-10-22T13:43:00Z">
                  <w:rPr>
                    <w:b/>
                    <w:lang w:val="nl-NL"/>
                  </w:rPr>
                </w:rPrChange>
              </w:rPr>
              <w:tab/>
              <w:t xml:space="preserve">Trưởng Ban kiểm soát do Ban kiểm soát bầu trong số các thành viên Ban kiểm soát; việc bầu, miễn nhiệm, bãi nhiệm theo nguyên tắc đa số. Ban kiểm soát phải có hơn một nửa số thành viên thường trú ở Việt Nam. Trưởng Ban kiểm soát phải có bằng tốt nghiệp đại học trở lên thuộc một trong các chuyên ngành kinh tế, tài chính, kế toán, kiểm toán, luật, quản trị kinh doanh hoặc chuyên ngành có liên quan đến hoạt động kinh doanh của </w:t>
            </w:r>
            <w:r w:rsidR="008C531B" w:rsidRPr="006655B0">
              <w:rPr>
                <w:b/>
                <w:sz w:val="22"/>
                <w:szCs w:val="22"/>
                <w:rPrChange w:id="16768" w:author="Mr.Long" w:date="2021-10-22T13:43:00Z">
                  <w:rPr>
                    <w:b/>
                    <w:lang w:val="nl-NL"/>
                  </w:rPr>
                </w:rPrChange>
              </w:rPr>
              <w:t>Công ty</w:t>
            </w:r>
            <w:r w:rsidR="00D9317B" w:rsidRPr="006655B0">
              <w:rPr>
                <w:b/>
                <w:sz w:val="22"/>
                <w:szCs w:val="22"/>
                <w:rPrChange w:id="16769" w:author="Mr.Long" w:date="2021-10-22T13:43:00Z">
                  <w:rPr>
                    <w:b/>
                    <w:lang w:val="nl-NL"/>
                  </w:rPr>
                </w:rPrChange>
              </w:rPr>
              <w:t>.</w:t>
            </w:r>
          </w:p>
          <w:p w:rsidR="0078532D" w:rsidRPr="006655B0" w:rsidRDefault="0078532D" w:rsidP="0078532D">
            <w:pPr>
              <w:spacing w:before="120" w:after="120"/>
              <w:jc w:val="both"/>
              <w:rPr>
                <w:b/>
                <w:sz w:val="22"/>
                <w:szCs w:val="22"/>
                <w:rPrChange w:id="16770" w:author="Mr.Long" w:date="2021-10-22T13:43:00Z">
                  <w:rPr>
                    <w:b/>
                    <w:lang w:val="nl-NL"/>
                  </w:rPr>
                </w:rPrChange>
              </w:rPr>
            </w:pPr>
            <w:r w:rsidRPr="006655B0">
              <w:rPr>
                <w:b/>
                <w:sz w:val="22"/>
                <w:szCs w:val="22"/>
                <w:rPrChange w:id="16771" w:author="Mr.Long" w:date="2021-10-22T13:43:00Z">
                  <w:rPr>
                    <w:b/>
                    <w:lang w:val="nl-NL"/>
                  </w:rPr>
                </w:rPrChange>
              </w:rPr>
              <w:t>2.</w:t>
            </w:r>
            <w:r w:rsidRPr="006655B0">
              <w:rPr>
                <w:b/>
                <w:sz w:val="22"/>
                <w:szCs w:val="22"/>
                <w:rPrChange w:id="16772" w:author="Mr.Long" w:date="2021-10-22T13:43:00Z">
                  <w:rPr>
                    <w:b/>
                    <w:lang w:val="nl-NL"/>
                  </w:rPr>
                </w:rPrChange>
              </w:rPr>
              <w:tab/>
              <w:t>Quyền</w:t>
            </w:r>
            <w:del w:id="16773" w:author="Mr.Long" w:date="2021-10-19T09:03:00Z">
              <w:r w:rsidRPr="006655B0" w:rsidDel="0091010F">
                <w:rPr>
                  <w:b/>
                  <w:sz w:val="22"/>
                  <w:szCs w:val="22"/>
                  <w:rPrChange w:id="16774" w:author="Mr.Long" w:date="2021-10-22T13:43:00Z">
                    <w:rPr>
                      <w:b/>
                      <w:lang w:val="nl-NL"/>
                    </w:rPr>
                  </w:rPrChange>
                </w:rPr>
                <w:delText xml:space="preserve"> và </w:delText>
              </w:r>
            </w:del>
            <w:ins w:id="16775" w:author="Mr.Long" w:date="2021-10-19T09:03:00Z">
              <w:r w:rsidR="0091010F" w:rsidRPr="006655B0">
                <w:rPr>
                  <w:b/>
                  <w:sz w:val="22"/>
                  <w:szCs w:val="22"/>
                  <w:rPrChange w:id="16776" w:author="Mr.Long" w:date="2021-10-22T13:43:00Z">
                    <w:rPr>
                      <w:b/>
                      <w:lang w:val="nl-NL"/>
                    </w:rPr>
                  </w:rPrChange>
                </w:rPr>
                <w:t xml:space="preserve"> and </w:t>
              </w:r>
            </w:ins>
            <w:r w:rsidRPr="006655B0">
              <w:rPr>
                <w:b/>
                <w:sz w:val="22"/>
                <w:szCs w:val="22"/>
                <w:rPrChange w:id="16777" w:author="Mr.Long" w:date="2021-10-22T13:43:00Z">
                  <w:rPr>
                    <w:b/>
                    <w:lang w:val="nl-NL"/>
                  </w:rPr>
                </w:rPrChange>
              </w:rPr>
              <w:t>nghĩa vụ của Trưởng Ban kiểm soát:</w:t>
            </w:r>
          </w:p>
          <w:p w:rsidR="0078532D" w:rsidRPr="006655B0" w:rsidRDefault="0078532D" w:rsidP="0078532D">
            <w:pPr>
              <w:spacing w:before="120" w:after="120"/>
              <w:jc w:val="both"/>
              <w:rPr>
                <w:b/>
                <w:sz w:val="22"/>
                <w:szCs w:val="22"/>
                <w:rPrChange w:id="16778" w:author="Mr.Long" w:date="2021-10-22T13:43:00Z">
                  <w:rPr>
                    <w:b/>
                    <w:lang w:val="nl-NL"/>
                  </w:rPr>
                </w:rPrChange>
              </w:rPr>
            </w:pPr>
            <w:r w:rsidRPr="006655B0">
              <w:rPr>
                <w:b/>
                <w:sz w:val="22"/>
                <w:szCs w:val="22"/>
                <w:rPrChange w:id="16779" w:author="Mr.Long" w:date="2021-10-22T13:43:00Z">
                  <w:rPr>
                    <w:b/>
                    <w:lang w:val="nl-NL"/>
                  </w:rPr>
                </w:rPrChange>
              </w:rPr>
              <w:t>a.</w:t>
            </w:r>
            <w:r w:rsidRPr="006655B0">
              <w:rPr>
                <w:b/>
                <w:sz w:val="22"/>
                <w:szCs w:val="22"/>
                <w:rPrChange w:id="16780" w:author="Mr.Long" w:date="2021-10-22T13:43:00Z">
                  <w:rPr>
                    <w:b/>
                    <w:lang w:val="nl-NL"/>
                  </w:rPr>
                </w:rPrChange>
              </w:rPr>
              <w:tab/>
              <w:t>Triệu tập cuộc họp Ban kiểm soát;</w:t>
            </w:r>
          </w:p>
          <w:p w:rsidR="0078532D" w:rsidRPr="006655B0" w:rsidRDefault="0078532D" w:rsidP="0078532D">
            <w:pPr>
              <w:spacing w:before="120" w:after="120"/>
              <w:jc w:val="both"/>
              <w:rPr>
                <w:b/>
                <w:sz w:val="22"/>
                <w:szCs w:val="22"/>
                <w:rPrChange w:id="16781" w:author="Mr.Long" w:date="2021-10-22T13:43:00Z">
                  <w:rPr>
                    <w:b/>
                    <w:lang w:val="nl-NL"/>
                  </w:rPr>
                </w:rPrChange>
              </w:rPr>
            </w:pPr>
            <w:r w:rsidRPr="006655B0">
              <w:rPr>
                <w:b/>
                <w:sz w:val="22"/>
                <w:szCs w:val="22"/>
                <w:rPrChange w:id="16782" w:author="Mr.Long" w:date="2021-10-22T13:43:00Z">
                  <w:rPr>
                    <w:b/>
                    <w:lang w:val="nl-NL"/>
                  </w:rPr>
                </w:rPrChange>
              </w:rPr>
              <w:t>b.</w:t>
            </w:r>
            <w:r w:rsidRPr="006655B0">
              <w:rPr>
                <w:b/>
                <w:sz w:val="22"/>
                <w:szCs w:val="22"/>
                <w:rPrChange w:id="16783" w:author="Mr.Long" w:date="2021-10-22T13:43:00Z">
                  <w:rPr>
                    <w:b/>
                    <w:lang w:val="nl-NL"/>
                  </w:rPr>
                </w:rPrChange>
              </w:rPr>
              <w:tab/>
              <w:t>Yêu cầu Hội đồng quản trị, Tổng giám đốc</w:t>
            </w:r>
            <w:del w:id="16784" w:author="Mr.Long" w:date="2021-10-19T09:03:00Z">
              <w:r w:rsidRPr="006655B0" w:rsidDel="0091010F">
                <w:rPr>
                  <w:b/>
                  <w:sz w:val="22"/>
                  <w:szCs w:val="22"/>
                  <w:rPrChange w:id="16785" w:author="Mr.Long" w:date="2021-10-22T13:43:00Z">
                    <w:rPr>
                      <w:b/>
                      <w:lang w:val="nl-NL"/>
                    </w:rPr>
                  </w:rPrChange>
                </w:rPr>
                <w:delText xml:space="preserve"> và </w:delText>
              </w:r>
            </w:del>
            <w:ins w:id="16786" w:author="Mr.Long" w:date="2021-10-19T09:03:00Z">
              <w:r w:rsidR="0091010F" w:rsidRPr="006655B0">
                <w:rPr>
                  <w:b/>
                  <w:sz w:val="22"/>
                  <w:szCs w:val="22"/>
                  <w:rPrChange w:id="16787" w:author="Mr.Long" w:date="2021-10-22T13:43:00Z">
                    <w:rPr>
                      <w:b/>
                      <w:lang w:val="nl-NL"/>
                    </w:rPr>
                  </w:rPrChange>
                </w:rPr>
                <w:t xml:space="preserve"> and </w:t>
              </w:r>
            </w:ins>
            <w:r w:rsidRPr="006655B0">
              <w:rPr>
                <w:b/>
                <w:sz w:val="22"/>
                <w:szCs w:val="22"/>
                <w:rPrChange w:id="16788" w:author="Mr.Long" w:date="2021-10-22T13:43:00Z">
                  <w:rPr>
                    <w:b/>
                    <w:lang w:val="nl-NL"/>
                  </w:rPr>
                </w:rPrChange>
              </w:rPr>
              <w:t xml:space="preserve">người </w:t>
            </w:r>
            <w:del w:id="16789" w:author="Mr.Long" w:date="2021-10-19T09:02:00Z">
              <w:r w:rsidRPr="006655B0" w:rsidDel="00134BBA">
                <w:rPr>
                  <w:b/>
                  <w:sz w:val="22"/>
                  <w:szCs w:val="22"/>
                  <w:rPrChange w:id="16790" w:author="Mr.Long" w:date="2021-10-22T13:43:00Z">
                    <w:rPr>
                      <w:b/>
                      <w:lang w:val="nl-NL"/>
                    </w:rPr>
                  </w:rPrChange>
                </w:rPr>
                <w:delText>điều</w:delText>
              </w:r>
            </w:del>
            <w:del w:id="16791" w:author="Mr.Long" w:date="2021-10-19T09:11:00Z">
              <w:r w:rsidRPr="006655B0" w:rsidDel="00BE4D41">
                <w:rPr>
                  <w:b/>
                  <w:sz w:val="22"/>
                  <w:szCs w:val="22"/>
                  <w:rPrChange w:id="16792" w:author="Mr.Long" w:date="2021-10-22T13:43:00Z">
                    <w:rPr>
                      <w:b/>
                      <w:lang w:val="nl-NL"/>
                    </w:rPr>
                  </w:rPrChange>
                </w:rPr>
                <w:delText xml:space="preserve"> hành </w:delText>
              </w:r>
            </w:del>
            <w:ins w:id="16793" w:author="Mr.Long" w:date="2021-10-19T09:11:00Z">
              <w:r w:rsidR="00BE4D41" w:rsidRPr="006655B0">
                <w:rPr>
                  <w:b/>
                  <w:sz w:val="22"/>
                  <w:szCs w:val="22"/>
                  <w:rPrChange w:id="16794" w:author="Mr.Long" w:date="2021-10-22T13:43:00Z">
                    <w:rPr>
                      <w:b/>
                      <w:lang w:val="nl-NL"/>
                    </w:rPr>
                  </w:rPrChange>
                </w:rPr>
                <w:t xml:space="preserve">Điều hành </w:t>
              </w:r>
            </w:ins>
            <w:r w:rsidRPr="006655B0">
              <w:rPr>
                <w:b/>
                <w:sz w:val="22"/>
                <w:szCs w:val="22"/>
                <w:rPrChange w:id="16795" w:author="Mr.Long" w:date="2021-10-22T13:43:00Z">
                  <w:rPr>
                    <w:b/>
                    <w:lang w:val="nl-NL"/>
                  </w:rPr>
                </w:rPrChange>
              </w:rPr>
              <w:t>khác cung cấp các thông tin liên quan để báo cáo Ban kiểm soát;</w:t>
            </w:r>
          </w:p>
          <w:p w:rsidR="0078532D" w:rsidRPr="006655B0" w:rsidRDefault="0078532D" w:rsidP="0078532D">
            <w:pPr>
              <w:spacing w:before="120" w:after="120"/>
              <w:jc w:val="both"/>
              <w:rPr>
                <w:bCs/>
                <w:sz w:val="22"/>
                <w:szCs w:val="22"/>
                <w:rPrChange w:id="16796" w:author="Mr.Long" w:date="2021-10-22T13:43:00Z">
                  <w:rPr>
                    <w:bCs/>
                    <w:lang w:val="nl-NL"/>
                  </w:rPr>
                </w:rPrChange>
              </w:rPr>
            </w:pPr>
            <w:r w:rsidRPr="006655B0">
              <w:rPr>
                <w:b/>
                <w:sz w:val="22"/>
                <w:szCs w:val="22"/>
                <w:rPrChange w:id="16797" w:author="Mr.Long" w:date="2021-10-22T13:43:00Z">
                  <w:rPr>
                    <w:b/>
                    <w:lang w:val="nl-NL"/>
                  </w:rPr>
                </w:rPrChange>
              </w:rPr>
              <w:t>c.</w:t>
            </w:r>
            <w:r w:rsidRPr="006655B0">
              <w:rPr>
                <w:b/>
                <w:sz w:val="22"/>
                <w:szCs w:val="22"/>
                <w:rPrChange w:id="16798" w:author="Mr.Long" w:date="2021-10-22T13:43:00Z">
                  <w:rPr>
                    <w:b/>
                    <w:lang w:val="nl-NL"/>
                  </w:rPr>
                </w:rPrChange>
              </w:rPr>
              <w:tab/>
              <w:t>Lập</w:t>
            </w:r>
            <w:del w:id="16799" w:author="Mr.Long" w:date="2021-10-19T09:03:00Z">
              <w:r w:rsidRPr="006655B0" w:rsidDel="0091010F">
                <w:rPr>
                  <w:b/>
                  <w:sz w:val="22"/>
                  <w:szCs w:val="22"/>
                  <w:rPrChange w:id="16800" w:author="Mr.Long" w:date="2021-10-22T13:43:00Z">
                    <w:rPr>
                      <w:b/>
                      <w:lang w:val="nl-NL"/>
                    </w:rPr>
                  </w:rPrChange>
                </w:rPr>
                <w:delText xml:space="preserve"> và </w:delText>
              </w:r>
            </w:del>
            <w:ins w:id="16801" w:author="Mr.Long" w:date="2021-10-19T09:03:00Z">
              <w:r w:rsidR="0091010F" w:rsidRPr="006655B0">
                <w:rPr>
                  <w:b/>
                  <w:sz w:val="22"/>
                  <w:szCs w:val="22"/>
                  <w:rPrChange w:id="16802" w:author="Mr.Long" w:date="2021-10-22T13:43:00Z">
                    <w:rPr>
                      <w:b/>
                      <w:lang w:val="nl-NL"/>
                    </w:rPr>
                  </w:rPrChange>
                </w:rPr>
                <w:t xml:space="preserve"> and </w:t>
              </w:r>
            </w:ins>
            <w:r w:rsidRPr="006655B0">
              <w:rPr>
                <w:b/>
                <w:sz w:val="22"/>
                <w:szCs w:val="22"/>
                <w:rPrChange w:id="16803" w:author="Mr.Long" w:date="2021-10-22T13:43:00Z">
                  <w:rPr>
                    <w:b/>
                    <w:lang w:val="nl-NL"/>
                  </w:rPr>
                </w:rPrChange>
              </w:rPr>
              <w:t>ký báo cáo của Ban kiểm soát sau khi đã tham khảo ý kiến của Hội đồng quản trị để trình Đại hội đồng cổ đông.</w:t>
            </w:r>
          </w:p>
        </w:tc>
        <w:tc>
          <w:tcPr>
            <w:tcW w:w="1474" w:type="dxa"/>
            <w:vAlign w:val="center"/>
          </w:tcPr>
          <w:p w:rsidR="0078532D" w:rsidRPr="006655B0" w:rsidRDefault="0078532D" w:rsidP="0078532D">
            <w:pPr>
              <w:spacing w:before="120" w:after="120"/>
              <w:jc w:val="center"/>
              <w:rPr>
                <w:sz w:val="22"/>
                <w:szCs w:val="22"/>
                <w:rPrChange w:id="16804" w:author="Mr.Long" w:date="2021-10-22T13:43:00Z">
                  <w:rPr>
                    <w:lang w:val="nl-NL"/>
                  </w:rPr>
                </w:rPrChange>
              </w:rPr>
            </w:pPr>
            <w:del w:id="16805" w:author="Mr.Long" w:date="2021-10-19T09:02:00Z">
              <w:r w:rsidRPr="006655B0" w:rsidDel="00134BBA">
                <w:rPr>
                  <w:sz w:val="22"/>
                  <w:szCs w:val="22"/>
                  <w:rPrChange w:id="16806" w:author="Mr.Long" w:date="2021-10-22T13:43:00Z">
                    <w:rPr>
                      <w:lang w:val="nl-NL"/>
                    </w:rPr>
                  </w:rPrChange>
                </w:rPr>
                <w:delText>Điều</w:delText>
              </w:r>
            </w:del>
            <w:del w:id="16807" w:author="Mr.Long" w:date="2021-10-19T09:03:00Z">
              <w:r w:rsidRPr="006655B0" w:rsidDel="0091010F">
                <w:rPr>
                  <w:sz w:val="22"/>
                  <w:szCs w:val="22"/>
                  <w:rPrChange w:id="16808" w:author="Mr.Long" w:date="2021-10-22T13:43:00Z">
                    <w:rPr>
                      <w:lang w:val="nl-NL"/>
                    </w:rPr>
                  </w:rPrChange>
                </w:rPr>
                <w:delText xml:space="preserve"> chỉnh </w:delText>
              </w:r>
            </w:del>
            <w:del w:id="16809" w:author="Mr.Long" w:date="2021-10-19T14:56:00Z">
              <w:r w:rsidRPr="006655B0" w:rsidDel="00F24E5D">
                <w:rPr>
                  <w:sz w:val="22"/>
                  <w:szCs w:val="22"/>
                  <w:rPrChange w:id="16810" w:author="Mr.Long" w:date="2021-10-22T13:43:00Z">
                    <w:rPr>
                      <w:lang w:val="nl-NL"/>
                    </w:rPr>
                  </w:rPrChange>
                </w:rPr>
                <w:delText>theo quy định của</w:delText>
              </w:r>
            </w:del>
            <w:ins w:id="16811" w:author="Mr.Long" w:date="2021-10-19T14:56:00Z">
              <w:r w:rsidR="00F24E5D" w:rsidRPr="006655B0">
                <w:rPr>
                  <w:sz w:val="22"/>
                  <w:szCs w:val="22"/>
                  <w:rPrChange w:id="16812" w:author="Mr.Long" w:date="2021-10-22T13:43:00Z">
                    <w:rPr/>
                  </w:rPrChange>
                </w:rPr>
                <w:t>Amended in accordance with</w:t>
              </w:r>
            </w:ins>
            <w:r w:rsidRPr="006655B0">
              <w:rPr>
                <w:sz w:val="22"/>
                <w:szCs w:val="22"/>
                <w:rPrChange w:id="16813" w:author="Mr.Long" w:date="2021-10-22T13:43:00Z">
                  <w:rPr>
                    <w:lang w:val="nl-NL"/>
                  </w:rPr>
                </w:rPrChange>
              </w:rPr>
              <w:t xml:space="preserve"> </w:t>
            </w:r>
            <w:del w:id="16814" w:author="Mr.Long" w:date="2021-10-19T14:56:00Z">
              <w:r w:rsidRPr="006655B0" w:rsidDel="00F24E5D">
                <w:rPr>
                  <w:sz w:val="22"/>
                  <w:szCs w:val="22"/>
                  <w:rPrChange w:id="16815" w:author="Mr.Long" w:date="2021-10-22T13:43:00Z">
                    <w:rPr>
                      <w:lang w:val="nl-NL"/>
                    </w:rPr>
                  </w:rPrChange>
                </w:rPr>
                <w:delText xml:space="preserve">Luật Doanh nghiệp </w:delText>
              </w:r>
            </w:del>
            <w:ins w:id="16816" w:author="Mr.Long" w:date="2021-10-19T14:56:00Z">
              <w:r w:rsidR="00F24E5D" w:rsidRPr="006655B0">
                <w:rPr>
                  <w:sz w:val="22"/>
                  <w:szCs w:val="22"/>
                  <w:rPrChange w:id="16817" w:author="Mr.Long" w:date="2021-10-22T13:43:00Z">
                    <w:rPr/>
                  </w:rPrChange>
                </w:rPr>
                <w:t xml:space="preserve">Emteprise law </w:t>
              </w:r>
            </w:ins>
            <w:r w:rsidRPr="006655B0">
              <w:rPr>
                <w:sz w:val="22"/>
                <w:szCs w:val="22"/>
                <w:rPrChange w:id="16818" w:author="Mr.Long" w:date="2021-10-22T13:43:00Z">
                  <w:rPr>
                    <w:lang w:val="nl-NL"/>
                  </w:rPr>
                </w:rPrChange>
              </w:rPr>
              <w:t>2020</w:t>
            </w:r>
            <w:del w:id="16819" w:author="Mr.Long" w:date="2021-10-19T09:03:00Z">
              <w:r w:rsidRPr="006655B0" w:rsidDel="0091010F">
                <w:rPr>
                  <w:sz w:val="22"/>
                  <w:szCs w:val="22"/>
                  <w:rPrChange w:id="16820" w:author="Mr.Long" w:date="2021-10-22T13:43:00Z">
                    <w:rPr>
                      <w:lang w:val="nl-NL"/>
                    </w:rPr>
                  </w:rPrChange>
                </w:rPr>
                <w:delText xml:space="preserve"> và </w:delText>
              </w:r>
            </w:del>
            <w:ins w:id="16821" w:author="Mr.Long" w:date="2021-10-19T09:03:00Z">
              <w:r w:rsidR="0091010F" w:rsidRPr="006655B0">
                <w:rPr>
                  <w:sz w:val="22"/>
                  <w:szCs w:val="22"/>
                  <w:rPrChange w:id="16822" w:author="Mr.Long" w:date="2021-10-22T13:43:00Z">
                    <w:rPr>
                      <w:lang w:val="nl-NL"/>
                    </w:rPr>
                  </w:rPrChange>
                </w:rPr>
                <w:t xml:space="preserve"> and </w:t>
              </w:r>
            </w:ins>
            <w:del w:id="16823" w:author="Mr.Long" w:date="2021-10-19T14:57:00Z">
              <w:r w:rsidRPr="006655B0" w:rsidDel="00C3410B">
                <w:rPr>
                  <w:sz w:val="22"/>
                  <w:szCs w:val="22"/>
                  <w:rPrChange w:id="16824" w:author="Mr.Long" w:date="2021-10-22T13:43:00Z">
                    <w:rPr>
                      <w:lang w:val="nl-NL"/>
                    </w:rPr>
                  </w:rPrChange>
                </w:rPr>
                <w:delText xml:space="preserve">Thông tư số </w:delText>
              </w:r>
            </w:del>
            <w:ins w:id="16825" w:author="Mr.Long" w:date="2021-10-19T14:57:00Z">
              <w:r w:rsidR="00C3410B" w:rsidRPr="006655B0">
                <w:rPr>
                  <w:sz w:val="22"/>
                  <w:szCs w:val="22"/>
                  <w:rPrChange w:id="16826" w:author="Mr.Long" w:date="2021-10-22T13:43:00Z">
                    <w:rPr/>
                  </w:rPrChange>
                </w:rPr>
                <w:t xml:space="preserve">Circular No. </w:t>
              </w:r>
            </w:ins>
            <w:r w:rsidRPr="006655B0">
              <w:rPr>
                <w:sz w:val="22"/>
                <w:szCs w:val="22"/>
                <w:rPrChange w:id="16827" w:author="Mr.Long" w:date="2021-10-22T13:43:00Z">
                  <w:rPr>
                    <w:lang w:val="nl-NL"/>
                  </w:rPr>
                </w:rPrChange>
              </w:rPr>
              <w:t>116</w:t>
            </w:r>
          </w:p>
        </w:tc>
      </w:tr>
      <w:tr w:rsidR="0078532D" w:rsidRPr="006655B0" w:rsidTr="00F37616">
        <w:trPr>
          <w:trHeight w:val="440"/>
        </w:trPr>
        <w:tc>
          <w:tcPr>
            <w:tcW w:w="630" w:type="dxa"/>
            <w:vAlign w:val="center"/>
          </w:tcPr>
          <w:p w:rsidR="0078532D" w:rsidRPr="006655B0" w:rsidRDefault="0078532D" w:rsidP="0078532D">
            <w:pPr>
              <w:numPr>
                <w:ilvl w:val="0"/>
                <w:numId w:val="15"/>
              </w:numPr>
              <w:spacing w:before="120" w:after="120"/>
              <w:ind w:left="342"/>
              <w:jc w:val="center"/>
              <w:rPr>
                <w:sz w:val="22"/>
                <w:szCs w:val="22"/>
                <w:rPrChange w:id="16828" w:author="Mr.Long" w:date="2021-10-22T13:43:00Z">
                  <w:rPr/>
                </w:rPrChange>
              </w:rPr>
            </w:pPr>
          </w:p>
        </w:tc>
        <w:tc>
          <w:tcPr>
            <w:tcW w:w="7063" w:type="dxa"/>
            <w:vMerge w:val="restart"/>
            <w:shd w:val="clear" w:color="auto" w:fill="auto"/>
          </w:tcPr>
          <w:p w:rsidR="0078532D" w:rsidRPr="006655B0" w:rsidRDefault="0078532D" w:rsidP="0078532D">
            <w:pPr>
              <w:spacing w:before="120" w:after="120"/>
              <w:jc w:val="both"/>
              <w:rPr>
                <w:color w:val="000000"/>
                <w:sz w:val="22"/>
                <w:szCs w:val="22"/>
                <w:u w:val="single"/>
                <w:rPrChange w:id="16829" w:author="Mr.Long" w:date="2021-10-22T13:43:00Z">
                  <w:rPr>
                    <w:color w:val="000000"/>
                    <w:u w:val="single"/>
                    <w:lang w:val="nl-NL"/>
                  </w:rPr>
                </w:rPrChange>
              </w:rPr>
            </w:pPr>
            <w:del w:id="16830" w:author="Mr.Long" w:date="2021-10-19T09:02:00Z">
              <w:r w:rsidRPr="006655B0" w:rsidDel="00134BBA">
                <w:rPr>
                  <w:color w:val="000000"/>
                  <w:sz w:val="22"/>
                  <w:szCs w:val="22"/>
                  <w:u w:val="single"/>
                  <w:rPrChange w:id="16831" w:author="Mr.Long" w:date="2021-10-22T13:43:00Z">
                    <w:rPr>
                      <w:color w:val="000000"/>
                      <w:u w:val="single"/>
                      <w:lang w:val="nl-NL"/>
                    </w:rPr>
                  </w:rPrChange>
                </w:rPr>
                <w:delText>Điều</w:delText>
              </w:r>
            </w:del>
            <w:ins w:id="16832" w:author="Mr.Long" w:date="2021-10-19T09:02:00Z">
              <w:r w:rsidR="00134BBA" w:rsidRPr="006655B0">
                <w:rPr>
                  <w:color w:val="000000"/>
                  <w:sz w:val="22"/>
                  <w:szCs w:val="22"/>
                  <w:u w:val="single"/>
                  <w:rPrChange w:id="16833" w:author="Mr.Long" w:date="2021-10-22T13:43:00Z">
                    <w:rPr>
                      <w:color w:val="000000"/>
                      <w:u w:val="single"/>
                      <w:lang w:val="nl-NL"/>
                    </w:rPr>
                  </w:rPrChange>
                </w:rPr>
                <w:t>Article</w:t>
              </w:r>
            </w:ins>
            <w:r w:rsidRPr="006655B0">
              <w:rPr>
                <w:color w:val="000000"/>
                <w:sz w:val="22"/>
                <w:szCs w:val="22"/>
                <w:u w:val="single"/>
                <w:rPrChange w:id="16834" w:author="Mr.Long" w:date="2021-10-22T13:43:00Z">
                  <w:rPr>
                    <w:color w:val="000000"/>
                    <w:u w:val="single"/>
                    <w:lang w:val="nl-NL"/>
                  </w:rPr>
                </w:rPrChange>
              </w:rPr>
              <w:t xml:space="preserve"> 37. Ban kiểm soát</w:t>
            </w:r>
          </w:p>
          <w:p w:rsidR="0078532D" w:rsidRPr="006655B0" w:rsidRDefault="0078532D" w:rsidP="0078532D">
            <w:pPr>
              <w:spacing w:before="120" w:after="120"/>
              <w:jc w:val="both"/>
              <w:rPr>
                <w:color w:val="000000"/>
                <w:sz w:val="22"/>
                <w:szCs w:val="22"/>
                <w:rPrChange w:id="16835" w:author="Mr.Long" w:date="2021-10-22T13:43:00Z">
                  <w:rPr>
                    <w:color w:val="000000"/>
                    <w:lang w:val="nl-NL"/>
                  </w:rPr>
                </w:rPrChange>
              </w:rPr>
            </w:pPr>
            <w:r w:rsidRPr="006655B0">
              <w:rPr>
                <w:color w:val="000000"/>
                <w:sz w:val="22"/>
                <w:szCs w:val="22"/>
                <w:rPrChange w:id="16836" w:author="Mr.Long" w:date="2021-10-22T13:43:00Z">
                  <w:rPr>
                    <w:color w:val="000000"/>
                    <w:lang w:val="nl-NL"/>
                  </w:rPr>
                </w:rPrChange>
              </w:rPr>
              <w:t>1.</w:t>
            </w:r>
            <w:r w:rsidRPr="006655B0">
              <w:rPr>
                <w:color w:val="000000"/>
                <w:sz w:val="22"/>
                <w:szCs w:val="22"/>
                <w:rPrChange w:id="16837" w:author="Mr.Long" w:date="2021-10-22T13:43:00Z">
                  <w:rPr>
                    <w:color w:val="000000"/>
                    <w:lang w:val="nl-NL"/>
                  </w:rPr>
                </w:rPrChange>
              </w:rPr>
              <w:tab/>
              <w:t>Công ty phải có Ban kiểm soát</w:t>
            </w:r>
            <w:del w:id="16838" w:author="Mr.Long" w:date="2021-10-19T09:03:00Z">
              <w:r w:rsidRPr="006655B0" w:rsidDel="0091010F">
                <w:rPr>
                  <w:color w:val="000000"/>
                  <w:sz w:val="22"/>
                  <w:szCs w:val="22"/>
                  <w:rPrChange w:id="16839" w:author="Mr.Long" w:date="2021-10-22T13:43:00Z">
                    <w:rPr>
                      <w:color w:val="000000"/>
                      <w:lang w:val="nl-NL"/>
                    </w:rPr>
                  </w:rPrChange>
                </w:rPr>
                <w:delText xml:space="preserve"> và </w:delText>
              </w:r>
            </w:del>
            <w:ins w:id="16840" w:author="Mr.Long" w:date="2021-10-19T09:03:00Z">
              <w:r w:rsidR="0091010F" w:rsidRPr="006655B0">
                <w:rPr>
                  <w:color w:val="000000"/>
                  <w:sz w:val="22"/>
                  <w:szCs w:val="22"/>
                  <w:rPrChange w:id="16841" w:author="Mr.Long" w:date="2021-10-22T13:43:00Z">
                    <w:rPr>
                      <w:color w:val="000000"/>
                      <w:lang w:val="nl-NL"/>
                    </w:rPr>
                  </w:rPrChange>
                </w:rPr>
                <w:t xml:space="preserve"> and </w:t>
              </w:r>
            </w:ins>
            <w:r w:rsidRPr="006655B0">
              <w:rPr>
                <w:color w:val="000000"/>
                <w:sz w:val="22"/>
                <w:szCs w:val="22"/>
                <w:rPrChange w:id="16842" w:author="Mr.Long" w:date="2021-10-22T13:43:00Z">
                  <w:rPr>
                    <w:color w:val="000000"/>
                    <w:lang w:val="nl-NL"/>
                  </w:rPr>
                </w:rPrChange>
              </w:rPr>
              <w:t>Ban kiểm soát sẽ có quyền hạn</w:t>
            </w:r>
            <w:del w:id="16843" w:author="Mr.Long" w:date="2021-10-19T09:03:00Z">
              <w:r w:rsidRPr="006655B0" w:rsidDel="0091010F">
                <w:rPr>
                  <w:color w:val="000000"/>
                  <w:sz w:val="22"/>
                  <w:szCs w:val="22"/>
                  <w:rPrChange w:id="16844" w:author="Mr.Long" w:date="2021-10-22T13:43:00Z">
                    <w:rPr>
                      <w:color w:val="000000"/>
                      <w:lang w:val="nl-NL"/>
                    </w:rPr>
                  </w:rPrChange>
                </w:rPr>
                <w:delText xml:space="preserve"> và </w:delText>
              </w:r>
            </w:del>
            <w:ins w:id="16845" w:author="Mr.Long" w:date="2021-10-19T09:03:00Z">
              <w:r w:rsidR="0091010F" w:rsidRPr="006655B0">
                <w:rPr>
                  <w:color w:val="000000"/>
                  <w:sz w:val="22"/>
                  <w:szCs w:val="22"/>
                  <w:rPrChange w:id="16846" w:author="Mr.Long" w:date="2021-10-22T13:43:00Z">
                    <w:rPr>
                      <w:color w:val="000000"/>
                      <w:lang w:val="nl-NL"/>
                    </w:rPr>
                  </w:rPrChange>
                </w:rPr>
                <w:t xml:space="preserve"> and </w:t>
              </w:r>
            </w:ins>
            <w:r w:rsidRPr="006655B0">
              <w:rPr>
                <w:color w:val="000000"/>
                <w:sz w:val="22"/>
                <w:szCs w:val="22"/>
                <w:rPrChange w:id="16847" w:author="Mr.Long" w:date="2021-10-22T13:43:00Z">
                  <w:rPr>
                    <w:color w:val="000000"/>
                    <w:lang w:val="nl-NL"/>
                  </w:rPr>
                </w:rPrChange>
              </w:rPr>
              <w:t xml:space="preserve">trách nhiệm theo quy định của </w:t>
            </w:r>
            <w:del w:id="16848" w:author="Mr.Long" w:date="2021-10-19T22:32:00Z">
              <w:r w:rsidRPr="006655B0" w:rsidDel="0089048E">
                <w:rPr>
                  <w:color w:val="000000"/>
                  <w:sz w:val="22"/>
                  <w:szCs w:val="22"/>
                  <w:rPrChange w:id="16849" w:author="Mr.Long" w:date="2021-10-22T13:43:00Z">
                    <w:rPr>
                      <w:color w:val="000000"/>
                      <w:lang w:val="nl-NL"/>
                    </w:rPr>
                  </w:rPrChange>
                </w:rPr>
                <w:delText>Luật Doanh nghiệp</w:delText>
              </w:r>
            </w:del>
            <w:ins w:id="16850" w:author="Mr.Long" w:date="2021-10-19T22:32:00Z">
              <w:r w:rsidR="0089048E" w:rsidRPr="006655B0">
                <w:rPr>
                  <w:color w:val="000000"/>
                  <w:sz w:val="22"/>
                  <w:szCs w:val="22"/>
                  <w:rPrChange w:id="16851" w:author="Mr.Long" w:date="2021-10-22T13:43:00Z">
                    <w:rPr>
                      <w:color w:val="000000"/>
                    </w:rPr>
                  </w:rPrChange>
                </w:rPr>
                <w:t>The Enterprise law</w:t>
              </w:r>
            </w:ins>
            <w:del w:id="16852" w:author="Mr.Long" w:date="2021-10-19T09:03:00Z">
              <w:r w:rsidRPr="006655B0" w:rsidDel="0091010F">
                <w:rPr>
                  <w:color w:val="000000"/>
                  <w:sz w:val="22"/>
                  <w:szCs w:val="22"/>
                  <w:rPrChange w:id="16853" w:author="Mr.Long" w:date="2021-10-22T13:43:00Z">
                    <w:rPr>
                      <w:color w:val="000000"/>
                      <w:lang w:val="nl-NL"/>
                    </w:rPr>
                  </w:rPrChange>
                </w:rPr>
                <w:delText xml:space="preserve"> và </w:delText>
              </w:r>
            </w:del>
            <w:ins w:id="16854" w:author="Mr.Long" w:date="2021-10-19T09:03:00Z">
              <w:r w:rsidR="0091010F" w:rsidRPr="006655B0">
                <w:rPr>
                  <w:color w:val="000000"/>
                  <w:sz w:val="22"/>
                  <w:szCs w:val="22"/>
                  <w:rPrChange w:id="16855" w:author="Mr.Long" w:date="2021-10-22T13:43:00Z">
                    <w:rPr>
                      <w:color w:val="000000"/>
                      <w:lang w:val="nl-NL"/>
                    </w:rPr>
                  </w:rPrChange>
                </w:rPr>
                <w:t xml:space="preserve"> and </w:t>
              </w:r>
            </w:ins>
            <w:del w:id="16856" w:author="Mr.Long" w:date="2021-10-19T09:02:00Z">
              <w:r w:rsidRPr="006655B0" w:rsidDel="00134BBA">
                <w:rPr>
                  <w:color w:val="000000"/>
                  <w:sz w:val="22"/>
                  <w:szCs w:val="22"/>
                  <w:rPrChange w:id="16857" w:author="Mr.Long" w:date="2021-10-22T13:43:00Z">
                    <w:rPr>
                      <w:color w:val="000000"/>
                      <w:lang w:val="nl-NL"/>
                    </w:rPr>
                  </w:rPrChange>
                </w:rPr>
                <w:delText>Điều</w:delText>
              </w:r>
            </w:del>
            <w:del w:id="16858" w:author="Mr.Long" w:date="2021-10-19T09:06:00Z">
              <w:r w:rsidRPr="006655B0" w:rsidDel="00B038E9">
                <w:rPr>
                  <w:color w:val="000000"/>
                  <w:sz w:val="22"/>
                  <w:szCs w:val="22"/>
                  <w:rPrChange w:id="16859" w:author="Mr.Long" w:date="2021-10-22T13:43:00Z">
                    <w:rPr>
                      <w:color w:val="000000"/>
                      <w:lang w:val="nl-NL"/>
                    </w:rPr>
                  </w:rPrChange>
                </w:rPr>
                <w:delText xml:space="preserve"> lệ </w:delText>
              </w:r>
            </w:del>
            <w:ins w:id="16860" w:author="Mr.Long" w:date="2021-10-19T09:06:00Z">
              <w:r w:rsidR="00B038E9" w:rsidRPr="006655B0">
                <w:rPr>
                  <w:color w:val="000000"/>
                  <w:sz w:val="22"/>
                  <w:szCs w:val="22"/>
                  <w:rPrChange w:id="16861" w:author="Mr.Long" w:date="2021-10-22T13:43:00Z">
                    <w:rPr>
                      <w:color w:val="000000"/>
                      <w:lang w:val="nl-NL"/>
                    </w:rPr>
                  </w:rPrChange>
                </w:rPr>
                <w:t xml:space="preserve">Điều lệ </w:t>
              </w:r>
            </w:ins>
            <w:r w:rsidRPr="006655B0">
              <w:rPr>
                <w:color w:val="000000"/>
                <w:sz w:val="22"/>
                <w:szCs w:val="22"/>
                <w:rPrChange w:id="16862" w:author="Mr.Long" w:date="2021-10-22T13:43:00Z">
                  <w:rPr>
                    <w:color w:val="000000"/>
                    <w:lang w:val="nl-NL"/>
                  </w:rPr>
                </w:rPrChange>
              </w:rPr>
              <w:t>này, chủ yếu là những quyền hạn</w:t>
            </w:r>
            <w:del w:id="16863" w:author="Mr.Long" w:date="2021-10-19T09:03:00Z">
              <w:r w:rsidRPr="006655B0" w:rsidDel="0091010F">
                <w:rPr>
                  <w:color w:val="000000"/>
                  <w:sz w:val="22"/>
                  <w:szCs w:val="22"/>
                  <w:rPrChange w:id="16864" w:author="Mr.Long" w:date="2021-10-22T13:43:00Z">
                    <w:rPr>
                      <w:color w:val="000000"/>
                      <w:lang w:val="nl-NL"/>
                    </w:rPr>
                  </w:rPrChange>
                </w:rPr>
                <w:delText xml:space="preserve"> và </w:delText>
              </w:r>
            </w:del>
            <w:ins w:id="16865" w:author="Mr.Long" w:date="2021-10-19T09:03:00Z">
              <w:r w:rsidR="0091010F" w:rsidRPr="006655B0">
                <w:rPr>
                  <w:color w:val="000000"/>
                  <w:sz w:val="22"/>
                  <w:szCs w:val="22"/>
                  <w:rPrChange w:id="16866" w:author="Mr.Long" w:date="2021-10-22T13:43:00Z">
                    <w:rPr>
                      <w:color w:val="000000"/>
                      <w:lang w:val="nl-NL"/>
                    </w:rPr>
                  </w:rPrChange>
                </w:rPr>
                <w:t xml:space="preserve"> and </w:t>
              </w:r>
            </w:ins>
            <w:r w:rsidRPr="006655B0">
              <w:rPr>
                <w:color w:val="000000"/>
                <w:sz w:val="22"/>
                <w:szCs w:val="22"/>
                <w:rPrChange w:id="16867" w:author="Mr.Long" w:date="2021-10-22T13:43:00Z">
                  <w:rPr>
                    <w:color w:val="000000"/>
                    <w:lang w:val="nl-NL"/>
                  </w:rPr>
                </w:rPrChange>
              </w:rPr>
              <w:t>trách nhiệm sau đây:</w:t>
            </w:r>
          </w:p>
          <w:p w:rsidR="0078532D" w:rsidRPr="006655B0" w:rsidRDefault="0078532D" w:rsidP="0078532D">
            <w:pPr>
              <w:spacing w:before="120" w:after="120"/>
              <w:jc w:val="both"/>
              <w:rPr>
                <w:color w:val="000000"/>
                <w:sz w:val="22"/>
                <w:szCs w:val="22"/>
                <w:rPrChange w:id="16868" w:author="Mr.Long" w:date="2021-10-22T13:43:00Z">
                  <w:rPr>
                    <w:color w:val="000000"/>
                    <w:lang w:val="nl-NL"/>
                  </w:rPr>
                </w:rPrChange>
              </w:rPr>
            </w:pPr>
            <w:r w:rsidRPr="006655B0">
              <w:rPr>
                <w:color w:val="000000"/>
                <w:sz w:val="22"/>
                <w:szCs w:val="22"/>
                <w:rPrChange w:id="16869" w:author="Mr.Long" w:date="2021-10-22T13:43:00Z">
                  <w:rPr>
                    <w:color w:val="000000"/>
                    <w:lang w:val="nl-NL"/>
                  </w:rPr>
                </w:rPrChange>
              </w:rPr>
              <w:lastRenderedPageBreak/>
              <w:t>a.</w:t>
            </w:r>
            <w:r w:rsidRPr="006655B0">
              <w:rPr>
                <w:color w:val="000000"/>
                <w:sz w:val="22"/>
                <w:szCs w:val="22"/>
                <w:rPrChange w:id="16870" w:author="Mr.Long" w:date="2021-10-22T13:43:00Z">
                  <w:rPr>
                    <w:color w:val="000000"/>
                    <w:lang w:val="nl-NL"/>
                  </w:rPr>
                </w:rPrChange>
              </w:rPr>
              <w:tab/>
              <w:t>Đề xuất</w:t>
            </w:r>
            <w:del w:id="16871" w:author="Mr.Long" w:date="2021-10-19T09:03:00Z">
              <w:r w:rsidRPr="006655B0" w:rsidDel="0091010F">
                <w:rPr>
                  <w:color w:val="000000"/>
                  <w:sz w:val="22"/>
                  <w:szCs w:val="22"/>
                  <w:rPrChange w:id="16872" w:author="Mr.Long" w:date="2021-10-22T13:43:00Z">
                    <w:rPr>
                      <w:color w:val="000000"/>
                      <w:lang w:val="nl-NL"/>
                    </w:rPr>
                  </w:rPrChange>
                </w:rPr>
                <w:delText xml:space="preserve"> và </w:delText>
              </w:r>
            </w:del>
            <w:ins w:id="16873" w:author="Mr.Long" w:date="2021-10-19T09:03:00Z">
              <w:r w:rsidR="0091010F" w:rsidRPr="006655B0">
                <w:rPr>
                  <w:color w:val="000000"/>
                  <w:sz w:val="22"/>
                  <w:szCs w:val="22"/>
                  <w:rPrChange w:id="16874" w:author="Mr.Long" w:date="2021-10-22T13:43:00Z">
                    <w:rPr>
                      <w:color w:val="000000"/>
                      <w:lang w:val="nl-NL"/>
                    </w:rPr>
                  </w:rPrChange>
                </w:rPr>
                <w:t xml:space="preserve"> and </w:t>
              </w:r>
            </w:ins>
            <w:r w:rsidRPr="006655B0">
              <w:rPr>
                <w:color w:val="000000"/>
                <w:sz w:val="22"/>
                <w:szCs w:val="22"/>
                <w:rPrChange w:id="16875" w:author="Mr.Long" w:date="2021-10-22T13:43:00Z">
                  <w:rPr>
                    <w:color w:val="000000"/>
                    <w:lang w:val="nl-NL"/>
                  </w:rPr>
                </w:rPrChange>
              </w:rPr>
              <w:t>kiến nghị Đại hội đồng cổ đông phê chuẩn tổ chức kiểm toán độc lập thực hiện kiểm toán Báo cáo tài chính của công ty;</w:t>
            </w:r>
          </w:p>
          <w:p w:rsidR="0078532D" w:rsidRPr="006655B0" w:rsidRDefault="0078532D" w:rsidP="0078532D">
            <w:pPr>
              <w:spacing w:before="120" w:after="120"/>
              <w:jc w:val="both"/>
              <w:rPr>
                <w:color w:val="000000"/>
                <w:sz w:val="22"/>
                <w:szCs w:val="22"/>
                <w:rPrChange w:id="16876" w:author="Mr.Long" w:date="2021-10-22T13:43:00Z">
                  <w:rPr>
                    <w:color w:val="000000"/>
                    <w:lang w:val="nl-NL"/>
                  </w:rPr>
                </w:rPrChange>
              </w:rPr>
            </w:pPr>
            <w:r w:rsidRPr="006655B0">
              <w:rPr>
                <w:color w:val="000000"/>
                <w:sz w:val="22"/>
                <w:szCs w:val="22"/>
                <w:rPrChange w:id="16877" w:author="Mr.Long" w:date="2021-10-22T13:43:00Z">
                  <w:rPr>
                    <w:color w:val="000000"/>
                    <w:lang w:val="nl-NL"/>
                  </w:rPr>
                </w:rPrChange>
              </w:rPr>
              <w:t>b.</w:t>
            </w:r>
            <w:r w:rsidRPr="006655B0">
              <w:rPr>
                <w:color w:val="000000"/>
                <w:sz w:val="22"/>
                <w:szCs w:val="22"/>
                <w:rPrChange w:id="16878" w:author="Mr.Long" w:date="2021-10-22T13:43:00Z">
                  <w:rPr>
                    <w:color w:val="000000"/>
                    <w:lang w:val="nl-NL"/>
                  </w:rPr>
                </w:rPrChange>
              </w:rPr>
              <w:tab/>
              <w:t>Chịu trách nhiệm trước cổ đông về hoạt động giám sát của mình;</w:t>
            </w:r>
          </w:p>
          <w:p w:rsidR="0078532D" w:rsidRPr="006655B0" w:rsidRDefault="0078532D" w:rsidP="0078532D">
            <w:pPr>
              <w:spacing w:before="120" w:after="120"/>
              <w:jc w:val="both"/>
              <w:rPr>
                <w:b/>
                <w:bCs/>
                <w:color w:val="000000"/>
                <w:sz w:val="22"/>
                <w:szCs w:val="22"/>
                <w:rPrChange w:id="16879" w:author="Mr.Long" w:date="2021-10-22T13:43:00Z">
                  <w:rPr>
                    <w:b/>
                    <w:bCs/>
                    <w:color w:val="000000"/>
                    <w:lang w:val="nl-NL"/>
                  </w:rPr>
                </w:rPrChange>
              </w:rPr>
            </w:pPr>
            <w:r w:rsidRPr="006655B0">
              <w:rPr>
                <w:color w:val="000000"/>
                <w:sz w:val="22"/>
                <w:szCs w:val="22"/>
                <w:rPrChange w:id="16880" w:author="Mr.Long" w:date="2021-10-22T13:43:00Z">
                  <w:rPr>
                    <w:color w:val="000000"/>
                    <w:lang w:val="nl-NL"/>
                  </w:rPr>
                </w:rPrChange>
              </w:rPr>
              <w:t>c.</w:t>
            </w:r>
            <w:r w:rsidRPr="006655B0">
              <w:rPr>
                <w:color w:val="000000"/>
                <w:sz w:val="22"/>
                <w:szCs w:val="22"/>
                <w:rPrChange w:id="16881" w:author="Mr.Long" w:date="2021-10-22T13:43:00Z">
                  <w:rPr>
                    <w:color w:val="000000"/>
                    <w:lang w:val="nl-NL"/>
                  </w:rPr>
                </w:rPrChange>
              </w:rPr>
              <w:tab/>
              <w:t xml:space="preserve">Giám sát tình hình tài chính công ty, </w:t>
            </w:r>
            <w:r w:rsidRPr="006655B0">
              <w:rPr>
                <w:b/>
                <w:bCs/>
                <w:color w:val="000000"/>
                <w:sz w:val="22"/>
                <w:szCs w:val="22"/>
                <w:rPrChange w:id="16882" w:author="Mr.Long" w:date="2021-10-22T13:43:00Z">
                  <w:rPr>
                    <w:b/>
                    <w:bCs/>
                    <w:color w:val="000000"/>
                    <w:lang w:val="nl-NL"/>
                  </w:rPr>
                </w:rPrChange>
              </w:rPr>
              <w:t>tính hợp pháp</w:t>
            </w:r>
            <w:r w:rsidRPr="006655B0">
              <w:rPr>
                <w:color w:val="000000"/>
                <w:sz w:val="22"/>
                <w:szCs w:val="22"/>
                <w:rPrChange w:id="16883" w:author="Mr.Long" w:date="2021-10-22T13:43:00Z">
                  <w:rPr>
                    <w:color w:val="000000"/>
                    <w:lang w:val="nl-NL"/>
                  </w:rPr>
                </w:rPrChange>
              </w:rPr>
              <w:t xml:space="preserve"> trong các hoạt động của thành viên Hội đồng quản trị, Giám đốc (Tổng giám đốc), người quản lý khác, </w:t>
            </w:r>
            <w:r w:rsidRPr="006655B0">
              <w:rPr>
                <w:b/>
                <w:bCs/>
                <w:color w:val="000000"/>
                <w:sz w:val="22"/>
                <w:szCs w:val="22"/>
                <w:rPrChange w:id="16884" w:author="Mr.Long" w:date="2021-10-22T13:43:00Z">
                  <w:rPr>
                    <w:b/>
                    <w:bCs/>
                    <w:color w:val="000000"/>
                    <w:lang w:val="nl-NL"/>
                  </w:rPr>
                </w:rPrChange>
              </w:rPr>
              <w:t>sự phối hợp hoạt động giữa Ban kiểm soát với Hội đồng quản trị, Giám đốc (Tổng giám đốc)</w:t>
            </w:r>
            <w:del w:id="16885" w:author="Mr.Long" w:date="2021-10-19T09:03:00Z">
              <w:r w:rsidRPr="006655B0" w:rsidDel="0091010F">
                <w:rPr>
                  <w:b/>
                  <w:bCs/>
                  <w:color w:val="000000"/>
                  <w:sz w:val="22"/>
                  <w:szCs w:val="22"/>
                  <w:rPrChange w:id="16886" w:author="Mr.Long" w:date="2021-10-22T13:43:00Z">
                    <w:rPr>
                      <w:b/>
                      <w:bCs/>
                      <w:color w:val="000000"/>
                      <w:lang w:val="nl-NL"/>
                    </w:rPr>
                  </w:rPrChange>
                </w:rPr>
                <w:delText xml:space="preserve"> và </w:delText>
              </w:r>
            </w:del>
            <w:ins w:id="16887" w:author="Mr.Long" w:date="2021-10-19T09:03:00Z">
              <w:r w:rsidR="0091010F" w:rsidRPr="006655B0">
                <w:rPr>
                  <w:b/>
                  <w:bCs/>
                  <w:color w:val="000000"/>
                  <w:sz w:val="22"/>
                  <w:szCs w:val="22"/>
                  <w:rPrChange w:id="16888" w:author="Mr.Long" w:date="2021-10-22T13:43:00Z">
                    <w:rPr>
                      <w:b/>
                      <w:bCs/>
                      <w:color w:val="000000"/>
                      <w:lang w:val="nl-NL"/>
                    </w:rPr>
                  </w:rPrChange>
                </w:rPr>
                <w:t xml:space="preserve"> and </w:t>
              </w:r>
            </w:ins>
            <w:r w:rsidRPr="006655B0">
              <w:rPr>
                <w:b/>
                <w:bCs/>
                <w:color w:val="000000"/>
                <w:sz w:val="22"/>
                <w:szCs w:val="22"/>
                <w:rPrChange w:id="16889" w:author="Mr.Long" w:date="2021-10-22T13:43:00Z">
                  <w:rPr>
                    <w:b/>
                    <w:bCs/>
                    <w:color w:val="000000"/>
                    <w:lang w:val="nl-NL"/>
                  </w:rPr>
                </w:rPrChange>
              </w:rPr>
              <w:t>cổ đông;</w:t>
            </w:r>
          </w:p>
          <w:p w:rsidR="0078532D" w:rsidRPr="006655B0" w:rsidRDefault="0078532D" w:rsidP="0078532D">
            <w:pPr>
              <w:spacing w:before="120" w:after="120"/>
              <w:jc w:val="both"/>
              <w:rPr>
                <w:color w:val="000000"/>
                <w:sz w:val="22"/>
                <w:szCs w:val="22"/>
                <w:rPrChange w:id="16890" w:author="Mr.Long" w:date="2021-10-22T13:43:00Z">
                  <w:rPr>
                    <w:color w:val="000000"/>
                    <w:lang w:val="nl-NL"/>
                  </w:rPr>
                </w:rPrChange>
              </w:rPr>
            </w:pPr>
            <w:r w:rsidRPr="006655B0">
              <w:rPr>
                <w:color w:val="000000"/>
                <w:sz w:val="22"/>
                <w:szCs w:val="22"/>
                <w:rPrChange w:id="16891" w:author="Mr.Long" w:date="2021-10-22T13:43:00Z">
                  <w:rPr>
                    <w:color w:val="000000"/>
                    <w:lang w:val="nl-NL"/>
                  </w:rPr>
                </w:rPrChange>
              </w:rPr>
              <w:t>d.</w:t>
            </w:r>
            <w:r w:rsidRPr="006655B0">
              <w:rPr>
                <w:color w:val="000000"/>
                <w:sz w:val="22"/>
                <w:szCs w:val="22"/>
                <w:rPrChange w:id="16892" w:author="Mr.Long" w:date="2021-10-22T13:43:00Z">
                  <w:rPr>
                    <w:color w:val="000000"/>
                    <w:lang w:val="nl-NL"/>
                  </w:rPr>
                </w:rPrChange>
              </w:rPr>
              <w:tab/>
              <w:t xml:space="preserve">Trường hợp phát hiện hành vi vi phạm pháp luật hoặc vi phạm </w:t>
            </w:r>
            <w:del w:id="16893" w:author="Mr.Long" w:date="2021-10-19T09:02:00Z">
              <w:r w:rsidRPr="006655B0" w:rsidDel="00134BBA">
                <w:rPr>
                  <w:color w:val="000000"/>
                  <w:sz w:val="22"/>
                  <w:szCs w:val="22"/>
                  <w:rPrChange w:id="16894" w:author="Mr.Long" w:date="2021-10-22T13:43:00Z">
                    <w:rPr>
                      <w:color w:val="000000"/>
                      <w:lang w:val="nl-NL"/>
                    </w:rPr>
                  </w:rPrChange>
                </w:rPr>
                <w:delText>Điều</w:delText>
              </w:r>
            </w:del>
            <w:del w:id="16895" w:author="Mr.Long" w:date="2021-10-19T09:06:00Z">
              <w:r w:rsidRPr="006655B0" w:rsidDel="00B038E9">
                <w:rPr>
                  <w:color w:val="000000"/>
                  <w:sz w:val="22"/>
                  <w:szCs w:val="22"/>
                  <w:rPrChange w:id="16896" w:author="Mr.Long" w:date="2021-10-22T13:43:00Z">
                    <w:rPr>
                      <w:color w:val="000000"/>
                      <w:lang w:val="nl-NL"/>
                    </w:rPr>
                  </w:rPrChange>
                </w:rPr>
                <w:delText xml:space="preserve"> lệ </w:delText>
              </w:r>
            </w:del>
            <w:del w:id="16897" w:author="Mr.Long" w:date="2021-10-19T15:43:00Z">
              <w:r w:rsidRPr="006655B0" w:rsidDel="00DC3DF5">
                <w:rPr>
                  <w:color w:val="000000"/>
                  <w:sz w:val="22"/>
                  <w:szCs w:val="22"/>
                  <w:rPrChange w:id="16898" w:author="Mr.Long" w:date="2021-10-22T13:43:00Z">
                    <w:rPr>
                      <w:color w:val="000000"/>
                      <w:lang w:val="nl-NL"/>
                    </w:rPr>
                  </w:rPrChange>
                </w:rPr>
                <w:delText>công ty</w:delText>
              </w:r>
            </w:del>
            <w:ins w:id="16899" w:author="Mr.Long" w:date="2021-10-19T15:43:00Z">
              <w:r w:rsidR="00DC3DF5" w:rsidRPr="006655B0">
                <w:rPr>
                  <w:color w:val="000000"/>
                  <w:sz w:val="22"/>
                  <w:szCs w:val="22"/>
                  <w:rPrChange w:id="16900" w:author="Mr.Long" w:date="2021-10-22T13:43:00Z">
                    <w:rPr>
                      <w:color w:val="000000"/>
                    </w:rPr>
                  </w:rPrChange>
                </w:rPr>
                <w:t>The Company Charter</w:t>
              </w:r>
            </w:ins>
            <w:r w:rsidRPr="006655B0">
              <w:rPr>
                <w:color w:val="000000"/>
                <w:sz w:val="22"/>
                <w:szCs w:val="22"/>
                <w:rPrChange w:id="16901" w:author="Mr.Long" w:date="2021-10-22T13:43:00Z">
                  <w:rPr>
                    <w:color w:val="000000"/>
                    <w:lang w:val="nl-NL"/>
                  </w:rPr>
                </w:rPrChange>
              </w:rPr>
              <w:t xml:space="preserve"> của thành viên Hội đồng quản trị, Giám đốc (Tổng giám đốc)</w:t>
            </w:r>
            <w:del w:id="16902" w:author="Mr.Long" w:date="2021-10-19T09:03:00Z">
              <w:r w:rsidRPr="006655B0" w:rsidDel="0091010F">
                <w:rPr>
                  <w:color w:val="000000"/>
                  <w:sz w:val="22"/>
                  <w:szCs w:val="22"/>
                  <w:rPrChange w:id="16903" w:author="Mr.Long" w:date="2021-10-22T13:43:00Z">
                    <w:rPr>
                      <w:color w:val="000000"/>
                      <w:lang w:val="nl-NL"/>
                    </w:rPr>
                  </w:rPrChange>
                </w:rPr>
                <w:delText xml:space="preserve"> và </w:delText>
              </w:r>
            </w:del>
            <w:ins w:id="16904" w:author="Mr.Long" w:date="2021-10-19T09:03:00Z">
              <w:r w:rsidR="0091010F" w:rsidRPr="006655B0">
                <w:rPr>
                  <w:color w:val="000000"/>
                  <w:sz w:val="22"/>
                  <w:szCs w:val="22"/>
                  <w:rPrChange w:id="16905" w:author="Mr.Long" w:date="2021-10-22T13:43:00Z">
                    <w:rPr>
                      <w:color w:val="000000"/>
                      <w:lang w:val="nl-NL"/>
                    </w:rPr>
                  </w:rPrChange>
                </w:rPr>
                <w:t xml:space="preserve"> and </w:t>
              </w:r>
            </w:ins>
            <w:r w:rsidRPr="006655B0">
              <w:rPr>
                <w:color w:val="000000"/>
                <w:sz w:val="22"/>
                <w:szCs w:val="22"/>
                <w:rPrChange w:id="16906" w:author="Mr.Long" w:date="2021-10-22T13:43:00Z">
                  <w:rPr>
                    <w:color w:val="000000"/>
                    <w:lang w:val="nl-NL"/>
                  </w:rPr>
                </w:rPrChange>
              </w:rPr>
              <w:t xml:space="preserve">người </w:t>
            </w:r>
            <w:del w:id="16907" w:author="Mr.Long" w:date="2021-10-19T09:02:00Z">
              <w:r w:rsidRPr="006655B0" w:rsidDel="00134BBA">
                <w:rPr>
                  <w:color w:val="000000"/>
                  <w:sz w:val="22"/>
                  <w:szCs w:val="22"/>
                  <w:rPrChange w:id="16908" w:author="Mr.Long" w:date="2021-10-22T13:43:00Z">
                    <w:rPr>
                      <w:color w:val="000000"/>
                      <w:lang w:val="nl-NL"/>
                    </w:rPr>
                  </w:rPrChange>
                </w:rPr>
                <w:delText>điều</w:delText>
              </w:r>
            </w:del>
            <w:del w:id="16909" w:author="Mr.Long" w:date="2021-10-19T09:11:00Z">
              <w:r w:rsidRPr="006655B0" w:rsidDel="00BE4D41">
                <w:rPr>
                  <w:color w:val="000000"/>
                  <w:sz w:val="22"/>
                  <w:szCs w:val="22"/>
                  <w:rPrChange w:id="16910" w:author="Mr.Long" w:date="2021-10-22T13:43:00Z">
                    <w:rPr>
                      <w:color w:val="000000"/>
                      <w:lang w:val="nl-NL"/>
                    </w:rPr>
                  </w:rPrChange>
                </w:rPr>
                <w:delText xml:space="preserve"> hành </w:delText>
              </w:r>
            </w:del>
            <w:ins w:id="16911" w:author="Mr.Long" w:date="2021-10-19T09:11:00Z">
              <w:r w:rsidR="00BE4D41" w:rsidRPr="006655B0">
                <w:rPr>
                  <w:color w:val="000000"/>
                  <w:sz w:val="22"/>
                  <w:szCs w:val="22"/>
                  <w:rPrChange w:id="16912" w:author="Mr.Long" w:date="2021-10-22T13:43:00Z">
                    <w:rPr>
                      <w:color w:val="000000"/>
                      <w:lang w:val="nl-NL"/>
                    </w:rPr>
                  </w:rPrChange>
                </w:rPr>
                <w:t xml:space="preserve">Điều hành </w:t>
              </w:r>
            </w:ins>
            <w:r w:rsidRPr="006655B0">
              <w:rPr>
                <w:b/>
                <w:bCs/>
                <w:color w:val="000000"/>
                <w:sz w:val="22"/>
                <w:szCs w:val="22"/>
                <w:rPrChange w:id="16913" w:author="Mr.Long" w:date="2021-10-22T13:43:00Z">
                  <w:rPr>
                    <w:b/>
                    <w:bCs/>
                    <w:color w:val="000000"/>
                    <w:lang w:val="nl-NL"/>
                  </w:rPr>
                </w:rPrChange>
              </w:rPr>
              <w:t>doanh nghiệp khác</w:t>
            </w:r>
            <w:r w:rsidRPr="006655B0">
              <w:rPr>
                <w:color w:val="000000"/>
                <w:sz w:val="22"/>
                <w:szCs w:val="22"/>
                <w:rPrChange w:id="16914" w:author="Mr.Long" w:date="2021-10-22T13:43:00Z">
                  <w:rPr>
                    <w:color w:val="000000"/>
                    <w:lang w:val="nl-NL"/>
                  </w:rPr>
                </w:rPrChange>
              </w:rPr>
              <w:t>, phải thông báo bằng văn bản với Hội đồng quản trị trong vòng bốn mươi tám (48) giờ, yêu cầu người có hành vi vi phạm chấm dứt vi phạm</w:t>
            </w:r>
            <w:del w:id="16915" w:author="Mr.Long" w:date="2021-10-19T09:03:00Z">
              <w:r w:rsidRPr="006655B0" w:rsidDel="0091010F">
                <w:rPr>
                  <w:color w:val="000000"/>
                  <w:sz w:val="22"/>
                  <w:szCs w:val="22"/>
                  <w:rPrChange w:id="16916" w:author="Mr.Long" w:date="2021-10-22T13:43:00Z">
                    <w:rPr>
                      <w:color w:val="000000"/>
                      <w:lang w:val="nl-NL"/>
                    </w:rPr>
                  </w:rPrChange>
                </w:rPr>
                <w:delText xml:space="preserve"> và </w:delText>
              </w:r>
            </w:del>
            <w:ins w:id="16917" w:author="Mr.Long" w:date="2021-10-19T09:03:00Z">
              <w:r w:rsidR="0091010F" w:rsidRPr="006655B0">
                <w:rPr>
                  <w:color w:val="000000"/>
                  <w:sz w:val="22"/>
                  <w:szCs w:val="22"/>
                  <w:rPrChange w:id="16918" w:author="Mr.Long" w:date="2021-10-22T13:43:00Z">
                    <w:rPr>
                      <w:color w:val="000000"/>
                      <w:lang w:val="nl-NL"/>
                    </w:rPr>
                  </w:rPrChange>
                </w:rPr>
                <w:t xml:space="preserve"> and </w:t>
              </w:r>
            </w:ins>
            <w:r w:rsidRPr="006655B0">
              <w:rPr>
                <w:color w:val="000000"/>
                <w:sz w:val="22"/>
                <w:szCs w:val="22"/>
                <w:rPrChange w:id="16919" w:author="Mr.Long" w:date="2021-10-22T13:43:00Z">
                  <w:rPr>
                    <w:color w:val="000000"/>
                    <w:lang w:val="nl-NL"/>
                  </w:rPr>
                </w:rPrChange>
              </w:rPr>
              <w:t>có giải pháp khắc phục hậu quả;</w:t>
            </w:r>
          </w:p>
          <w:p w:rsidR="0078532D" w:rsidRPr="006655B0" w:rsidRDefault="0078532D" w:rsidP="0078532D">
            <w:pPr>
              <w:spacing w:before="120" w:after="120"/>
              <w:jc w:val="both"/>
              <w:rPr>
                <w:b/>
                <w:bCs/>
                <w:color w:val="000000"/>
                <w:sz w:val="22"/>
                <w:szCs w:val="22"/>
                <w:rPrChange w:id="16920" w:author="Mr.Long" w:date="2021-10-22T13:43:00Z">
                  <w:rPr>
                    <w:b/>
                    <w:bCs/>
                    <w:color w:val="000000"/>
                    <w:lang w:val="nl-NL"/>
                  </w:rPr>
                </w:rPrChange>
              </w:rPr>
            </w:pPr>
            <w:r w:rsidRPr="006655B0">
              <w:rPr>
                <w:color w:val="000000"/>
                <w:sz w:val="22"/>
                <w:szCs w:val="22"/>
                <w:rPrChange w:id="16921" w:author="Mr.Long" w:date="2021-10-22T13:43:00Z">
                  <w:rPr>
                    <w:color w:val="000000"/>
                    <w:lang w:val="nl-NL"/>
                  </w:rPr>
                </w:rPrChange>
              </w:rPr>
              <w:t>e.</w:t>
            </w:r>
            <w:r w:rsidRPr="006655B0">
              <w:rPr>
                <w:color w:val="000000"/>
                <w:sz w:val="22"/>
                <w:szCs w:val="22"/>
                <w:rPrChange w:id="16922" w:author="Mr.Long" w:date="2021-10-22T13:43:00Z">
                  <w:rPr>
                    <w:color w:val="000000"/>
                    <w:lang w:val="nl-NL"/>
                  </w:rPr>
                </w:rPrChange>
              </w:rPr>
              <w:tab/>
              <w:t xml:space="preserve">Báo cáo tại Đại hội đồng cổ đông theo </w:t>
            </w:r>
            <w:r w:rsidRPr="006655B0">
              <w:rPr>
                <w:b/>
                <w:bCs/>
                <w:color w:val="000000"/>
                <w:sz w:val="22"/>
                <w:szCs w:val="22"/>
                <w:rPrChange w:id="16923" w:author="Mr.Long" w:date="2021-10-22T13:43:00Z">
                  <w:rPr>
                    <w:b/>
                    <w:bCs/>
                    <w:color w:val="000000"/>
                    <w:lang w:val="nl-NL"/>
                  </w:rPr>
                </w:rPrChange>
              </w:rPr>
              <w:t xml:space="preserve">quy định của </w:t>
            </w:r>
            <w:del w:id="16924" w:author="Mr.Long" w:date="2021-10-19T22:32:00Z">
              <w:r w:rsidRPr="006655B0" w:rsidDel="0089048E">
                <w:rPr>
                  <w:b/>
                  <w:bCs/>
                  <w:color w:val="000000"/>
                  <w:sz w:val="22"/>
                  <w:szCs w:val="22"/>
                  <w:rPrChange w:id="16925" w:author="Mr.Long" w:date="2021-10-22T13:43:00Z">
                    <w:rPr>
                      <w:b/>
                      <w:bCs/>
                      <w:color w:val="000000"/>
                      <w:lang w:val="nl-NL"/>
                    </w:rPr>
                  </w:rPrChange>
                </w:rPr>
                <w:delText>Luật doanh nghiệp</w:delText>
              </w:r>
            </w:del>
            <w:ins w:id="16926" w:author="Mr.Long" w:date="2021-10-19T22:32:00Z">
              <w:r w:rsidR="0089048E" w:rsidRPr="006655B0">
                <w:rPr>
                  <w:b/>
                  <w:bCs/>
                  <w:color w:val="000000"/>
                  <w:sz w:val="22"/>
                  <w:szCs w:val="22"/>
                  <w:rPrChange w:id="16927" w:author="Mr.Long" w:date="2021-10-22T13:43:00Z">
                    <w:rPr>
                      <w:b/>
                      <w:bCs/>
                      <w:color w:val="000000"/>
                    </w:rPr>
                  </w:rPrChange>
                </w:rPr>
                <w:t>The Enterprise law</w:t>
              </w:r>
            </w:ins>
            <w:r w:rsidRPr="006655B0">
              <w:rPr>
                <w:b/>
                <w:bCs/>
                <w:color w:val="000000"/>
                <w:sz w:val="22"/>
                <w:szCs w:val="22"/>
                <w:rPrChange w:id="16928" w:author="Mr.Long" w:date="2021-10-22T13:43:00Z">
                  <w:rPr>
                    <w:b/>
                    <w:bCs/>
                    <w:color w:val="000000"/>
                    <w:lang w:val="nl-NL"/>
                  </w:rPr>
                </w:rPrChange>
              </w:rPr>
              <w:t>;</w:t>
            </w:r>
          </w:p>
          <w:p w:rsidR="0078532D" w:rsidRPr="006655B0" w:rsidRDefault="0078532D" w:rsidP="0078532D">
            <w:pPr>
              <w:spacing w:before="120" w:after="120"/>
              <w:jc w:val="both"/>
              <w:rPr>
                <w:color w:val="000000"/>
                <w:sz w:val="22"/>
                <w:szCs w:val="22"/>
                <w:rPrChange w:id="16929" w:author="Mr.Long" w:date="2021-10-22T13:43:00Z">
                  <w:rPr>
                    <w:color w:val="000000"/>
                    <w:lang w:val="nl-NL"/>
                  </w:rPr>
                </w:rPrChange>
              </w:rPr>
            </w:pPr>
            <w:r w:rsidRPr="006655B0">
              <w:rPr>
                <w:color w:val="000000"/>
                <w:sz w:val="22"/>
                <w:szCs w:val="22"/>
                <w:rPrChange w:id="16930" w:author="Mr.Long" w:date="2021-10-22T13:43:00Z">
                  <w:rPr>
                    <w:color w:val="000000"/>
                    <w:lang w:val="nl-NL"/>
                  </w:rPr>
                </w:rPrChange>
              </w:rPr>
              <w:t>f.</w:t>
            </w:r>
            <w:r w:rsidRPr="006655B0">
              <w:rPr>
                <w:color w:val="000000"/>
                <w:sz w:val="22"/>
                <w:szCs w:val="22"/>
                <w:rPrChange w:id="16931" w:author="Mr.Long" w:date="2021-10-22T13:43:00Z">
                  <w:rPr>
                    <w:color w:val="000000"/>
                    <w:lang w:val="nl-NL"/>
                  </w:rPr>
                </w:rPrChange>
              </w:rPr>
              <w:tab/>
              <w:t>Các quyền hạn và trách nhiệm theo quy định tại Điều 165 của Luật Doanh nghiệp.</w:t>
            </w:r>
          </w:p>
          <w:p w:rsidR="0078532D" w:rsidRPr="006655B0" w:rsidRDefault="0078532D" w:rsidP="0078532D">
            <w:pPr>
              <w:spacing w:before="120" w:after="120"/>
              <w:jc w:val="both"/>
              <w:rPr>
                <w:b/>
                <w:bCs/>
                <w:color w:val="000000"/>
                <w:sz w:val="22"/>
                <w:szCs w:val="22"/>
                <w:rPrChange w:id="16932" w:author="Mr.Long" w:date="2021-10-22T13:43:00Z">
                  <w:rPr>
                    <w:b/>
                    <w:bCs/>
                    <w:color w:val="000000"/>
                    <w:lang w:val="nl-NL"/>
                  </w:rPr>
                </w:rPrChange>
              </w:rPr>
            </w:pPr>
            <w:r w:rsidRPr="006655B0">
              <w:rPr>
                <w:b/>
                <w:bCs/>
                <w:color w:val="000000"/>
                <w:sz w:val="22"/>
                <w:szCs w:val="22"/>
                <w:rPrChange w:id="16933" w:author="Mr.Long" w:date="2021-10-22T13:43:00Z">
                  <w:rPr>
                    <w:b/>
                    <w:bCs/>
                    <w:color w:val="000000"/>
                    <w:lang w:val="nl-NL"/>
                  </w:rPr>
                </w:rPrChange>
              </w:rPr>
              <w:t>2.</w:t>
            </w:r>
            <w:r w:rsidRPr="006655B0">
              <w:rPr>
                <w:b/>
                <w:bCs/>
                <w:color w:val="000000"/>
                <w:sz w:val="22"/>
                <w:szCs w:val="22"/>
                <w:rPrChange w:id="16934" w:author="Mr.Long" w:date="2021-10-22T13:43:00Z">
                  <w:rPr>
                    <w:b/>
                    <w:bCs/>
                    <w:color w:val="000000"/>
                    <w:lang w:val="nl-NL"/>
                  </w:rPr>
                </w:rPrChange>
              </w:rPr>
              <w:tab/>
              <w:t>Thành viên của Hội đồng quản trị, Tổng giám đốc</w:t>
            </w:r>
            <w:del w:id="16935" w:author="Mr.Long" w:date="2021-10-19T09:03:00Z">
              <w:r w:rsidRPr="006655B0" w:rsidDel="0091010F">
                <w:rPr>
                  <w:b/>
                  <w:bCs/>
                  <w:color w:val="000000"/>
                  <w:sz w:val="22"/>
                  <w:szCs w:val="22"/>
                  <w:rPrChange w:id="16936" w:author="Mr.Long" w:date="2021-10-22T13:43:00Z">
                    <w:rPr>
                      <w:b/>
                      <w:bCs/>
                      <w:color w:val="000000"/>
                      <w:lang w:val="nl-NL"/>
                    </w:rPr>
                  </w:rPrChange>
                </w:rPr>
                <w:delText xml:space="preserve"> và </w:delText>
              </w:r>
            </w:del>
            <w:ins w:id="16937" w:author="Mr.Long" w:date="2021-10-19T09:03:00Z">
              <w:r w:rsidR="0091010F" w:rsidRPr="006655B0">
                <w:rPr>
                  <w:b/>
                  <w:bCs/>
                  <w:color w:val="000000"/>
                  <w:sz w:val="22"/>
                  <w:szCs w:val="22"/>
                  <w:rPrChange w:id="16938" w:author="Mr.Long" w:date="2021-10-22T13:43:00Z">
                    <w:rPr>
                      <w:b/>
                      <w:bCs/>
                      <w:color w:val="000000"/>
                      <w:lang w:val="nl-NL"/>
                    </w:rPr>
                  </w:rPrChange>
                </w:rPr>
                <w:t xml:space="preserve"> and </w:t>
              </w:r>
            </w:ins>
            <w:r w:rsidRPr="006655B0">
              <w:rPr>
                <w:b/>
                <w:bCs/>
                <w:color w:val="000000"/>
                <w:sz w:val="22"/>
                <w:szCs w:val="22"/>
                <w:rPrChange w:id="16939" w:author="Mr.Long" w:date="2021-10-22T13:43:00Z">
                  <w:rPr>
                    <w:b/>
                    <w:bCs/>
                    <w:color w:val="000000"/>
                    <w:lang w:val="nl-NL"/>
                  </w:rPr>
                </w:rPrChange>
              </w:rPr>
              <w:t>cán bộ quản lý phải cung cấp tất cả các thông tin</w:t>
            </w:r>
            <w:del w:id="16940" w:author="Mr.Long" w:date="2021-10-19T09:03:00Z">
              <w:r w:rsidRPr="006655B0" w:rsidDel="0091010F">
                <w:rPr>
                  <w:b/>
                  <w:bCs/>
                  <w:color w:val="000000"/>
                  <w:sz w:val="22"/>
                  <w:szCs w:val="22"/>
                  <w:rPrChange w:id="16941" w:author="Mr.Long" w:date="2021-10-22T13:43:00Z">
                    <w:rPr>
                      <w:b/>
                      <w:bCs/>
                      <w:color w:val="000000"/>
                      <w:lang w:val="nl-NL"/>
                    </w:rPr>
                  </w:rPrChange>
                </w:rPr>
                <w:delText xml:space="preserve"> và </w:delText>
              </w:r>
            </w:del>
            <w:ins w:id="16942" w:author="Mr.Long" w:date="2021-10-19T09:03:00Z">
              <w:r w:rsidR="0091010F" w:rsidRPr="006655B0">
                <w:rPr>
                  <w:b/>
                  <w:bCs/>
                  <w:color w:val="000000"/>
                  <w:sz w:val="22"/>
                  <w:szCs w:val="22"/>
                  <w:rPrChange w:id="16943" w:author="Mr.Long" w:date="2021-10-22T13:43:00Z">
                    <w:rPr>
                      <w:b/>
                      <w:bCs/>
                      <w:color w:val="000000"/>
                      <w:lang w:val="nl-NL"/>
                    </w:rPr>
                  </w:rPrChange>
                </w:rPr>
                <w:t xml:space="preserve"> and </w:t>
              </w:r>
            </w:ins>
            <w:r w:rsidRPr="006655B0">
              <w:rPr>
                <w:b/>
                <w:bCs/>
                <w:color w:val="000000"/>
                <w:sz w:val="22"/>
                <w:szCs w:val="22"/>
                <w:rPrChange w:id="16944" w:author="Mr.Long" w:date="2021-10-22T13:43:00Z">
                  <w:rPr>
                    <w:b/>
                    <w:bCs/>
                    <w:color w:val="000000"/>
                    <w:lang w:val="nl-NL"/>
                  </w:rPr>
                </w:rPrChange>
              </w:rPr>
              <w:t xml:space="preserve">tài liệu liên quan về công tác quản lý, </w:t>
            </w:r>
            <w:del w:id="16945" w:author="Mr.Long" w:date="2021-10-19T09:02:00Z">
              <w:r w:rsidRPr="006655B0" w:rsidDel="00134BBA">
                <w:rPr>
                  <w:b/>
                  <w:bCs/>
                  <w:color w:val="000000"/>
                  <w:sz w:val="22"/>
                  <w:szCs w:val="22"/>
                  <w:rPrChange w:id="16946" w:author="Mr.Long" w:date="2021-10-22T13:43:00Z">
                    <w:rPr>
                      <w:b/>
                      <w:bCs/>
                      <w:color w:val="000000"/>
                      <w:lang w:val="nl-NL"/>
                    </w:rPr>
                  </w:rPrChange>
                </w:rPr>
                <w:delText>điều</w:delText>
              </w:r>
            </w:del>
            <w:ins w:id="16947" w:author="Mr.Long" w:date="2021-10-19T09:02:00Z">
              <w:r w:rsidR="00134BBA" w:rsidRPr="006655B0">
                <w:rPr>
                  <w:b/>
                  <w:bCs/>
                  <w:color w:val="000000"/>
                  <w:sz w:val="22"/>
                  <w:szCs w:val="22"/>
                  <w:rPrChange w:id="16948" w:author="Mr.Long" w:date="2021-10-22T13:43:00Z">
                    <w:rPr>
                      <w:b/>
                      <w:bCs/>
                      <w:color w:val="000000"/>
                      <w:lang w:val="nl-NL"/>
                    </w:rPr>
                  </w:rPrChange>
                </w:rPr>
                <w:t>Article</w:t>
              </w:r>
            </w:ins>
            <w:r w:rsidRPr="006655B0">
              <w:rPr>
                <w:b/>
                <w:bCs/>
                <w:color w:val="000000"/>
                <w:sz w:val="22"/>
                <w:szCs w:val="22"/>
                <w:rPrChange w:id="16949" w:author="Mr.Long" w:date="2021-10-22T13:43:00Z">
                  <w:rPr>
                    <w:b/>
                    <w:bCs/>
                    <w:color w:val="000000"/>
                    <w:lang w:val="nl-NL"/>
                  </w:rPr>
                </w:rPrChange>
              </w:rPr>
              <w:t xml:space="preserve"> hành</w:t>
            </w:r>
            <w:del w:id="16950" w:author="Mr.Long" w:date="2021-10-19T09:03:00Z">
              <w:r w:rsidRPr="006655B0" w:rsidDel="0091010F">
                <w:rPr>
                  <w:b/>
                  <w:bCs/>
                  <w:color w:val="000000"/>
                  <w:sz w:val="22"/>
                  <w:szCs w:val="22"/>
                  <w:rPrChange w:id="16951" w:author="Mr.Long" w:date="2021-10-22T13:43:00Z">
                    <w:rPr>
                      <w:b/>
                      <w:bCs/>
                      <w:color w:val="000000"/>
                      <w:lang w:val="nl-NL"/>
                    </w:rPr>
                  </w:rPrChange>
                </w:rPr>
                <w:delText xml:space="preserve"> và </w:delText>
              </w:r>
            </w:del>
            <w:ins w:id="16952" w:author="Mr.Long" w:date="2021-10-19T09:03:00Z">
              <w:r w:rsidR="0091010F" w:rsidRPr="006655B0">
                <w:rPr>
                  <w:b/>
                  <w:bCs/>
                  <w:color w:val="000000"/>
                  <w:sz w:val="22"/>
                  <w:szCs w:val="22"/>
                  <w:rPrChange w:id="16953" w:author="Mr.Long" w:date="2021-10-22T13:43:00Z">
                    <w:rPr>
                      <w:b/>
                      <w:bCs/>
                      <w:color w:val="000000"/>
                      <w:lang w:val="nl-NL"/>
                    </w:rPr>
                  </w:rPrChange>
                </w:rPr>
                <w:t xml:space="preserve"> and </w:t>
              </w:r>
            </w:ins>
            <w:r w:rsidRPr="006655B0">
              <w:rPr>
                <w:b/>
                <w:bCs/>
                <w:color w:val="000000"/>
                <w:sz w:val="22"/>
                <w:szCs w:val="22"/>
                <w:rPrChange w:id="16954" w:author="Mr.Long" w:date="2021-10-22T13:43:00Z">
                  <w:rPr>
                    <w:b/>
                    <w:bCs/>
                    <w:color w:val="000000"/>
                    <w:lang w:val="nl-NL"/>
                  </w:rPr>
                </w:rPrChange>
              </w:rPr>
              <w:t>hoạt động của Công ty theo yêu cầu của Ban kiểm soát. Người phụ trách quản trị Công ty phải bảo đảm rằng toàn bộ bản sao chụp các nghị quyết, biên bản họp của Đại hội đồng cổ đông,</w:t>
            </w:r>
            <w:del w:id="16955" w:author="Mr.Long" w:date="2021-10-19T09:03:00Z">
              <w:r w:rsidRPr="006655B0" w:rsidDel="0091010F">
                <w:rPr>
                  <w:b/>
                  <w:bCs/>
                  <w:color w:val="000000"/>
                  <w:sz w:val="22"/>
                  <w:szCs w:val="22"/>
                  <w:rPrChange w:id="16956" w:author="Mr.Long" w:date="2021-10-22T13:43:00Z">
                    <w:rPr>
                      <w:b/>
                      <w:bCs/>
                      <w:color w:val="000000"/>
                      <w:lang w:val="nl-NL"/>
                    </w:rPr>
                  </w:rPrChange>
                </w:rPr>
                <w:delText xml:space="preserve"> và </w:delText>
              </w:r>
            </w:del>
            <w:ins w:id="16957" w:author="Mr.Long" w:date="2021-10-19T09:03:00Z">
              <w:r w:rsidR="0091010F" w:rsidRPr="006655B0">
                <w:rPr>
                  <w:b/>
                  <w:bCs/>
                  <w:color w:val="000000"/>
                  <w:sz w:val="22"/>
                  <w:szCs w:val="22"/>
                  <w:rPrChange w:id="16958" w:author="Mr.Long" w:date="2021-10-22T13:43:00Z">
                    <w:rPr>
                      <w:b/>
                      <w:bCs/>
                      <w:color w:val="000000"/>
                      <w:lang w:val="nl-NL"/>
                    </w:rPr>
                  </w:rPrChange>
                </w:rPr>
                <w:t xml:space="preserve"> and </w:t>
              </w:r>
            </w:ins>
            <w:r w:rsidRPr="006655B0">
              <w:rPr>
                <w:b/>
                <w:bCs/>
                <w:color w:val="000000"/>
                <w:sz w:val="22"/>
                <w:szCs w:val="22"/>
                <w:rPrChange w:id="16959" w:author="Mr.Long" w:date="2021-10-22T13:43:00Z">
                  <w:rPr>
                    <w:b/>
                    <w:bCs/>
                    <w:color w:val="000000"/>
                    <w:lang w:val="nl-NL"/>
                  </w:rPr>
                </w:rPrChange>
              </w:rPr>
              <w:t>của Hội đồng quản trị, các thông tin tài chính, các thông tin</w:t>
            </w:r>
            <w:del w:id="16960" w:author="Mr.Long" w:date="2021-10-19T09:03:00Z">
              <w:r w:rsidRPr="006655B0" w:rsidDel="0091010F">
                <w:rPr>
                  <w:b/>
                  <w:bCs/>
                  <w:color w:val="000000"/>
                  <w:sz w:val="22"/>
                  <w:szCs w:val="22"/>
                  <w:rPrChange w:id="16961" w:author="Mr.Long" w:date="2021-10-22T13:43:00Z">
                    <w:rPr>
                      <w:b/>
                      <w:bCs/>
                      <w:color w:val="000000"/>
                      <w:lang w:val="nl-NL"/>
                    </w:rPr>
                  </w:rPrChange>
                </w:rPr>
                <w:delText xml:space="preserve"> và </w:delText>
              </w:r>
            </w:del>
            <w:ins w:id="16962" w:author="Mr.Long" w:date="2021-10-19T09:03:00Z">
              <w:r w:rsidR="0091010F" w:rsidRPr="006655B0">
                <w:rPr>
                  <w:b/>
                  <w:bCs/>
                  <w:color w:val="000000"/>
                  <w:sz w:val="22"/>
                  <w:szCs w:val="22"/>
                  <w:rPrChange w:id="16963" w:author="Mr.Long" w:date="2021-10-22T13:43:00Z">
                    <w:rPr>
                      <w:b/>
                      <w:bCs/>
                      <w:color w:val="000000"/>
                      <w:lang w:val="nl-NL"/>
                    </w:rPr>
                  </w:rPrChange>
                </w:rPr>
                <w:t xml:space="preserve"> and </w:t>
              </w:r>
            </w:ins>
            <w:r w:rsidRPr="006655B0">
              <w:rPr>
                <w:b/>
                <w:bCs/>
                <w:color w:val="000000"/>
                <w:sz w:val="22"/>
                <w:szCs w:val="22"/>
                <w:rPrChange w:id="16964" w:author="Mr.Long" w:date="2021-10-22T13:43:00Z">
                  <w:rPr>
                    <w:b/>
                    <w:bCs/>
                    <w:color w:val="000000"/>
                    <w:lang w:val="nl-NL"/>
                  </w:rPr>
                </w:rPrChange>
              </w:rPr>
              <w:t>tài liệu khác cung cấp cho cổ đông</w:t>
            </w:r>
            <w:del w:id="16965" w:author="Mr.Long" w:date="2021-10-19T09:03:00Z">
              <w:r w:rsidRPr="006655B0" w:rsidDel="0091010F">
                <w:rPr>
                  <w:b/>
                  <w:bCs/>
                  <w:color w:val="000000"/>
                  <w:sz w:val="22"/>
                  <w:szCs w:val="22"/>
                  <w:rPrChange w:id="16966" w:author="Mr.Long" w:date="2021-10-22T13:43:00Z">
                    <w:rPr>
                      <w:b/>
                      <w:bCs/>
                      <w:color w:val="000000"/>
                      <w:lang w:val="nl-NL"/>
                    </w:rPr>
                  </w:rPrChange>
                </w:rPr>
                <w:delText xml:space="preserve"> và </w:delText>
              </w:r>
            </w:del>
            <w:ins w:id="16967" w:author="Mr.Long" w:date="2021-10-19T09:03:00Z">
              <w:r w:rsidR="0091010F" w:rsidRPr="006655B0">
                <w:rPr>
                  <w:b/>
                  <w:bCs/>
                  <w:color w:val="000000"/>
                  <w:sz w:val="22"/>
                  <w:szCs w:val="22"/>
                  <w:rPrChange w:id="16968" w:author="Mr.Long" w:date="2021-10-22T13:43:00Z">
                    <w:rPr>
                      <w:b/>
                      <w:bCs/>
                      <w:color w:val="000000"/>
                      <w:lang w:val="nl-NL"/>
                    </w:rPr>
                  </w:rPrChange>
                </w:rPr>
                <w:t xml:space="preserve"> and </w:t>
              </w:r>
            </w:ins>
            <w:r w:rsidRPr="006655B0">
              <w:rPr>
                <w:b/>
                <w:bCs/>
                <w:color w:val="000000"/>
                <w:sz w:val="22"/>
                <w:szCs w:val="22"/>
                <w:rPrChange w:id="16969" w:author="Mr.Long" w:date="2021-10-22T13:43:00Z">
                  <w:rPr>
                    <w:b/>
                    <w:bCs/>
                    <w:color w:val="000000"/>
                    <w:lang w:val="nl-NL"/>
                  </w:rPr>
                </w:rPrChange>
              </w:rPr>
              <w:t xml:space="preserve">các thành viên Hội đồng quản trị phải được cung cấp cho thành viên Ban kiểm soát vào cùng thời </w:t>
            </w:r>
            <w:del w:id="16970" w:author="Mr.Long" w:date="2021-10-19T14:37:00Z">
              <w:r w:rsidRPr="006655B0" w:rsidDel="00D74566">
                <w:rPr>
                  <w:b/>
                  <w:bCs/>
                  <w:color w:val="000000"/>
                  <w:sz w:val="22"/>
                  <w:szCs w:val="22"/>
                  <w:rPrChange w:id="16971" w:author="Mr.Long" w:date="2021-10-22T13:43:00Z">
                    <w:rPr>
                      <w:b/>
                      <w:bCs/>
                      <w:color w:val="000000"/>
                      <w:lang w:val="nl-NL"/>
                    </w:rPr>
                  </w:rPrChange>
                </w:rPr>
                <w:delText>điểm</w:delText>
              </w:r>
            </w:del>
            <w:ins w:id="16972" w:author="Mr.Long" w:date="2021-10-19T14:37:00Z">
              <w:r w:rsidR="00D74566" w:rsidRPr="006655B0">
                <w:rPr>
                  <w:b/>
                  <w:bCs/>
                  <w:color w:val="000000"/>
                  <w:sz w:val="22"/>
                  <w:szCs w:val="22"/>
                  <w:rPrChange w:id="16973" w:author="Mr.Long" w:date="2021-10-22T13:43:00Z">
                    <w:rPr>
                      <w:b/>
                      <w:bCs/>
                      <w:color w:val="000000"/>
                    </w:rPr>
                  </w:rPrChange>
                </w:rPr>
                <w:t>point</w:t>
              </w:r>
            </w:ins>
            <w:del w:id="16974" w:author="Mr.Long" w:date="2021-10-19T09:03:00Z">
              <w:r w:rsidRPr="006655B0" w:rsidDel="0091010F">
                <w:rPr>
                  <w:b/>
                  <w:bCs/>
                  <w:color w:val="000000"/>
                  <w:sz w:val="22"/>
                  <w:szCs w:val="22"/>
                  <w:rPrChange w:id="16975" w:author="Mr.Long" w:date="2021-10-22T13:43:00Z">
                    <w:rPr>
                      <w:b/>
                      <w:bCs/>
                      <w:color w:val="000000"/>
                      <w:lang w:val="nl-NL"/>
                    </w:rPr>
                  </w:rPrChange>
                </w:rPr>
                <w:delText xml:space="preserve"> và </w:delText>
              </w:r>
            </w:del>
            <w:ins w:id="16976" w:author="Mr.Long" w:date="2021-10-19T09:03:00Z">
              <w:r w:rsidR="0091010F" w:rsidRPr="006655B0">
                <w:rPr>
                  <w:b/>
                  <w:bCs/>
                  <w:color w:val="000000"/>
                  <w:sz w:val="22"/>
                  <w:szCs w:val="22"/>
                  <w:rPrChange w:id="16977" w:author="Mr.Long" w:date="2021-10-22T13:43:00Z">
                    <w:rPr>
                      <w:b/>
                      <w:bCs/>
                      <w:color w:val="000000"/>
                      <w:lang w:val="nl-NL"/>
                    </w:rPr>
                  </w:rPrChange>
                </w:rPr>
                <w:t xml:space="preserve"> and </w:t>
              </w:r>
            </w:ins>
            <w:r w:rsidRPr="006655B0">
              <w:rPr>
                <w:b/>
                <w:bCs/>
                <w:color w:val="000000"/>
                <w:sz w:val="22"/>
                <w:szCs w:val="22"/>
                <w:rPrChange w:id="16978" w:author="Mr.Long" w:date="2021-10-22T13:43:00Z">
                  <w:rPr>
                    <w:b/>
                    <w:bCs/>
                    <w:color w:val="000000"/>
                    <w:lang w:val="nl-NL"/>
                  </w:rPr>
                </w:rPrChange>
              </w:rPr>
              <w:t>phương thức như đối với cổ đông</w:t>
            </w:r>
            <w:del w:id="16979" w:author="Mr.Long" w:date="2021-10-19T09:03:00Z">
              <w:r w:rsidRPr="006655B0" w:rsidDel="0091010F">
                <w:rPr>
                  <w:b/>
                  <w:bCs/>
                  <w:color w:val="000000"/>
                  <w:sz w:val="22"/>
                  <w:szCs w:val="22"/>
                  <w:rPrChange w:id="16980" w:author="Mr.Long" w:date="2021-10-22T13:43:00Z">
                    <w:rPr>
                      <w:b/>
                      <w:bCs/>
                      <w:color w:val="000000"/>
                      <w:lang w:val="nl-NL"/>
                    </w:rPr>
                  </w:rPrChange>
                </w:rPr>
                <w:delText xml:space="preserve"> và </w:delText>
              </w:r>
            </w:del>
            <w:ins w:id="16981" w:author="Mr.Long" w:date="2021-10-19T09:03:00Z">
              <w:r w:rsidR="0091010F" w:rsidRPr="006655B0">
                <w:rPr>
                  <w:b/>
                  <w:bCs/>
                  <w:color w:val="000000"/>
                  <w:sz w:val="22"/>
                  <w:szCs w:val="22"/>
                  <w:rPrChange w:id="16982" w:author="Mr.Long" w:date="2021-10-22T13:43:00Z">
                    <w:rPr>
                      <w:b/>
                      <w:bCs/>
                      <w:color w:val="000000"/>
                      <w:lang w:val="nl-NL"/>
                    </w:rPr>
                  </w:rPrChange>
                </w:rPr>
                <w:t xml:space="preserve"> and </w:t>
              </w:r>
            </w:ins>
            <w:r w:rsidRPr="006655B0">
              <w:rPr>
                <w:b/>
                <w:bCs/>
                <w:color w:val="000000"/>
                <w:sz w:val="22"/>
                <w:szCs w:val="22"/>
                <w:rPrChange w:id="16983" w:author="Mr.Long" w:date="2021-10-22T13:43:00Z">
                  <w:rPr>
                    <w:b/>
                    <w:bCs/>
                    <w:color w:val="000000"/>
                    <w:lang w:val="nl-NL"/>
                  </w:rPr>
                </w:rPrChange>
              </w:rPr>
              <w:t>thành viên Hội đồng quản trị.</w:t>
            </w:r>
          </w:p>
          <w:p w:rsidR="0078532D" w:rsidRPr="006655B0" w:rsidRDefault="0078532D" w:rsidP="0078532D">
            <w:pPr>
              <w:spacing w:before="120" w:after="120"/>
              <w:jc w:val="both"/>
              <w:rPr>
                <w:color w:val="000000"/>
                <w:sz w:val="22"/>
                <w:szCs w:val="22"/>
                <w:rPrChange w:id="16984" w:author="Mr.Long" w:date="2021-10-22T13:43:00Z">
                  <w:rPr>
                    <w:color w:val="000000"/>
                    <w:lang w:val="nl-NL"/>
                  </w:rPr>
                </w:rPrChange>
              </w:rPr>
            </w:pPr>
            <w:r w:rsidRPr="006655B0">
              <w:rPr>
                <w:color w:val="000000"/>
                <w:sz w:val="22"/>
                <w:szCs w:val="22"/>
                <w:rPrChange w:id="16985" w:author="Mr.Long" w:date="2021-10-22T13:43:00Z">
                  <w:rPr>
                    <w:color w:val="000000"/>
                    <w:lang w:val="nl-NL"/>
                  </w:rPr>
                </w:rPrChange>
              </w:rPr>
              <w:t>3.</w:t>
            </w:r>
            <w:r w:rsidRPr="006655B0">
              <w:rPr>
                <w:color w:val="000000"/>
                <w:sz w:val="22"/>
                <w:szCs w:val="22"/>
                <w:rPrChange w:id="16986" w:author="Mr.Long" w:date="2021-10-22T13:43:00Z">
                  <w:rPr>
                    <w:color w:val="000000"/>
                    <w:lang w:val="nl-NL"/>
                  </w:rPr>
                </w:rPrChange>
              </w:rPr>
              <w:tab/>
            </w:r>
            <w:r w:rsidRPr="006655B0">
              <w:rPr>
                <w:b/>
                <w:bCs/>
                <w:color w:val="000000"/>
                <w:sz w:val="22"/>
                <w:szCs w:val="22"/>
                <w:rPrChange w:id="16987" w:author="Mr.Long" w:date="2021-10-22T13:43:00Z">
                  <w:rPr>
                    <w:b/>
                    <w:bCs/>
                    <w:color w:val="000000"/>
                    <w:lang w:val="nl-NL"/>
                  </w:rPr>
                </w:rPrChange>
              </w:rPr>
              <w:t>Sau khi đã tham khảo ý kiến của Hội đồng quản trị, Ban kiểm soát có thể ban hành các quy định về các cuộc họp của Ban kiểm soát</w:t>
            </w:r>
            <w:del w:id="16988" w:author="Mr.Long" w:date="2021-10-19T09:03:00Z">
              <w:r w:rsidRPr="006655B0" w:rsidDel="0091010F">
                <w:rPr>
                  <w:b/>
                  <w:bCs/>
                  <w:color w:val="000000"/>
                  <w:sz w:val="22"/>
                  <w:szCs w:val="22"/>
                  <w:rPrChange w:id="16989" w:author="Mr.Long" w:date="2021-10-22T13:43:00Z">
                    <w:rPr>
                      <w:b/>
                      <w:bCs/>
                      <w:color w:val="000000"/>
                      <w:lang w:val="nl-NL"/>
                    </w:rPr>
                  </w:rPrChange>
                </w:rPr>
                <w:delText xml:space="preserve"> và </w:delText>
              </w:r>
            </w:del>
            <w:ins w:id="16990" w:author="Mr.Long" w:date="2021-10-19T09:03:00Z">
              <w:r w:rsidR="0091010F" w:rsidRPr="006655B0">
                <w:rPr>
                  <w:b/>
                  <w:bCs/>
                  <w:color w:val="000000"/>
                  <w:sz w:val="22"/>
                  <w:szCs w:val="22"/>
                  <w:rPrChange w:id="16991" w:author="Mr.Long" w:date="2021-10-22T13:43:00Z">
                    <w:rPr>
                      <w:b/>
                      <w:bCs/>
                      <w:color w:val="000000"/>
                      <w:lang w:val="nl-NL"/>
                    </w:rPr>
                  </w:rPrChange>
                </w:rPr>
                <w:t xml:space="preserve"> and </w:t>
              </w:r>
            </w:ins>
            <w:r w:rsidRPr="006655B0">
              <w:rPr>
                <w:b/>
                <w:bCs/>
                <w:color w:val="000000"/>
                <w:sz w:val="22"/>
                <w:szCs w:val="22"/>
                <w:rPrChange w:id="16992" w:author="Mr.Long" w:date="2021-10-22T13:43:00Z">
                  <w:rPr>
                    <w:b/>
                    <w:bCs/>
                    <w:color w:val="000000"/>
                    <w:lang w:val="nl-NL"/>
                  </w:rPr>
                </w:rPrChange>
              </w:rPr>
              <w:t>cách thức hoạt động của Ban kiểm soát.</w:t>
            </w:r>
            <w:r w:rsidRPr="006655B0">
              <w:rPr>
                <w:color w:val="000000"/>
                <w:sz w:val="22"/>
                <w:szCs w:val="22"/>
                <w:rPrChange w:id="16993" w:author="Mr.Long" w:date="2021-10-22T13:43:00Z">
                  <w:rPr>
                    <w:color w:val="000000"/>
                    <w:lang w:val="nl-NL"/>
                  </w:rPr>
                </w:rPrChange>
              </w:rPr>
              <w:t xml:space="preserve"> Ban kiểm soát phải họp tối thiểu hai (02) lần một năm</w:t>
            </w:r>
            <w:del w:id="16994" w:author="Mr.Long" w:date="2021-10-19T09:03:00Z">
              <w:r w:rsidRPr="006655B0" w:rsidDel="0091010F">
                <w:rPr>
                  <w:color w:val="000000"/>
                  <w:sz w:val="22"/>
                  <w:szCs w:val="22"/>
                  <w:rPrChange w:id="16995" w:author="Mr.Long" w:date="2021-10-22T13:43:00Z">
                    <w:rPr>
                      <w:color w:val="000000"/>
                      <w:lang w:val="nl-NL"/>
                    </w:rPr>
                  </w:rPrChange>
                </w:rPr>
                <w:delText xml:space="preserve"> và </w:delText>
              </w:r>
            </w:del>
            <w:ins w:id="16996" w:author="Mr.Long" w:date="2021-10-19T09:03:00Z">
              <w:r w:rsidR="0091010F" w:rsidRPr="006655B0">
                <w:rPr>
                  <w:color w:val="000000"/>
                  <w:sz w:val="22"/>
                  <w:szCs w:val="22"/>
                  <w:rPrChange w:id="16997" w:author="Mr.Long" w:date="2021-10-22T13:43:00Z">
                    <w:rPr>
                      <w:color w:val="000000"/>
                      <w:lang w:val="nl-NL"/>
                    </w:rPr>
                  </w:rPrChange>
                </w:rPr>
                <w:t xml:space="preserve"> and </w:t>
              </w:r>
            </w:ins>
            <w:r w:rsidRPr="006655B0">
              <w:rPr>
                <w:color w:val="000000"/>
                <w:sz w:val="22"/>
                <w:szCs w:val="22"/>
                <w:rPrChange w:id="16998" w:author="Mr.Long" w:date="2021-10-22T13:43:00Z">
                  <w:rPr>
                    <w:color w:val="000000"/>
                    <w:lang w:val="nl-NL"/>
                  </w:rPr>
                </w:rPrChange>
              </w:rPr>
              <w:t xml:space="preserve">cuộc họp được tiến hành khi có từ hai phần ba (2/3) số Kiểm soát viên trở lên dự họp. </w:t>
            </w:r>
          </w:p>
          <w:p w:rsidR="0078532D" w:rsidRPr="006655B0" w:rsidRDefault="0078532D" w:rsidP="0078532D">
            <w:pPr>
              <w:spacing w:before="120" w:after="120"/>
              <w:jc w:val="both"/>
              <w:rPr>
                <w:color w:val="000000"/>
                <w:sz w:val="22"/>
                <w:szCs w:val="22"/>
                <w:rPrChange w:id="16999" w:author="Mr.Long" w:date="2021-10-22T13:43:00Z">
                  <w:rPr>
                    <w:color w:val="000000"/>
                    <w:lang w:val="nl-NL"/>
                  </w:rPr>
                </w:rPrChange>
              </w:rPr>
            </w:pPr>
            <w:r w:rsidRPr="006655B0">
              <w:rPr>
                <w:color w:val="000000"/>
                <w:sz w:val="22"/>
                <w:szCs w:val="22"/>
                <w:rPrChange w:id="17000" w:author="Mr.Long" w:date="2021-10-22T13:43:00Z">
                  <w:rPr>
                    <w:color w:val="000000"/>
                    <w:lang w:val="nl-NL"/>
                  </w:rPr>
                </w:rPrChange>
              </w:rPr>
              <w:t>4.</w:t>
            </w:r>
            <w:r w:rsidRPr="006655B0">
              <w:rPr>
                <w:color w:val="000000"/>
                <w:sz w:val="22"/>
                <w:szCs w:val="22"/>
                <w:rPrChange w:id="17001" w:author="Mr.Long" w:date="2021-10-22T13:43:00Z">
                  <w:rPr>
                    <w:color w:val="000000"/>
                    <w:lang w:val="nl-NL"/>
                  </w:rPr>
                </w:rPrChange>
              </w:rPr>
              <w:tab/>
              <w:t>Tổng mức thù lao, tiền lương</w:t>
            </w:r>
            <w:del w:id="17002" w:author="Mr.Long" w:date="2021-10-19T09:03:00Z">
              <w:r w:rsidRPr="006655B0" w:rsidDel="0091010F">
                <w:rPr>
                  <w:color w:val="000000"/>
                  <w:sz w:val="22"/>
                  <w:szCs w:val="22"/>
                  <w:rPrChange w:id="17003" w:author="Mr.Long" w:date="2021-10-22T13:43:00Z">
                    <w:rPr>
                      <w:color w:val="000000"/>
                      <w:lang w:val="nl-NL"/>
                    </w:rPr>
                  </w:rPrChange>
                </w:rPr>
                <w:delText xml:space="preserve"> và </w:delText>
              </w:r>
            </w:del>
            <w:ins w:id="17004" w:author="Mr.Long" w:date="2021-10-19T09:03:00Z">
              <w:r w:rsidR="0091010F" w:rsidRPr="006655B0">
                <w:rPr>
                  <w:color w:val="000000"/>
                  <w:sz w:val="22"/>
                  <w:szCs w:val="22"/>
                  <w:rPrChange w:id="17005" w:author="Mr.Long" w:date="2021-10-22T13:43:00Z">
                    <w:rPr>
                      <w:color w:val="000000"/>
                      <w:lang w:val="nl-NL"/>
                    </w:rPr>
                  </w:rPrChange>
                </w:rPr>
                <w:t xml:space="preserve"> and </w:t>
              </w:r>
            </w:ins>
            <w:r w:rsidRPr="006655B0">
              <w:rPr>
                <w:color w:val="000000"/>
                <w:sz w:val="22"/>
                <w:szCs w:val="22"/>
                <w:rPrChange w:id="17006" w:author="Mr.Long" w:date="2021-10-22T13:43:00Z">
                  <w:rPr>
                    <w:color w:val="000000"/>
                    <w:lang w:val="nl-NL"/>
                  </w:rPr>
                </w:rPrChange>
              </w:rPr>
              <w:t xml:space="preserve">lợi ích cho các thành viên Ban Kiểm soát sẽ Đại hội đồng Cổ đông quyết định. Thành viên của Ban kiểm soát cũng sẽ được thanh toán các </w:t>
            </w:r>
            <w:del w:id="17007" w:author="Mr.Long" w:date="2021-10-19T09:24:00Z">
              <w:r w:rsidRPr="006655B0" w:rsidDel="00767E8A">
                <w:rPr>
                  <w:color w:val="000000"/>
                  <w:sz w:val="22"/>
                  <w:szCs w:val="22"/>
                  <w:rPrChange w:id="17008" w:author="Mr.Long" w:date="2021-10-22T13:43:00Z">
                    <w:rPr>
                      <w:color w:val="000000"/>
                      <w:lang w:val="nl-NL"/>
                    </w:rPr>
                  </w:rPrChange>
                </w:rPr>
                <w:delText xml:space="preserve">khoản </w:delText>
              </w:r>
            </w:del>
            <w:ins w:id="17009" w:author="Mr.Long" w:date="2021-10-19T09:24:00Z">
              <w:r w:rsidR="00767E8A" w:rsidRPr="006655B0">
                <w:rPr>
                  <w:color w:val="000000"/>
                  <w:sz w:val="22"/>
                  <w:szCs w:val="22"/>
                  <w:rPrChange w:id="17010" w:author="Mr.Long" w:date="2021-10-22T13:43:00Z">
                    <w:rPr>
                      <w:color w:val="000000"/>
                      <w:lang w:val="nl-NL"/>
                    </w:rPr>
                  </w:rPrChange>
                </w:rPr>
                <w:t xml:space="preserve">clause </w:t>
              </w:r>
            </w:ins>
            <w:r w:rsidRPr="006655B0">
              <w:rPr>
                <w:color w:val="000000"/>
                <w:sz w:val="22"/>
                <w:szCs w:val="22"/>
                <w:rPrChange w:id="17011" w:author="Mr.Long" w:date="2021-10-22T13:43:00Z">
                  <w:rPr>
                    <w:color w:val="000000"/>
                    <w:lang w:val="nl-NL"/>
                  </w:rPr>
                </w:rPrChange>
              </w:rPr>
              <w:t>chi phí đi lại, khách sạn</w:t>
            </w:r>
            <w:del w:id="17012" w:author="Mr.Long" w:date="2021-10-19T09:03:00Z">
              <w:r w:rsidRPr="006655B0" w:rsidDel="0091010F">
                <w:rPr>
                  <w:color w:val="000000"/>
                  <w:sz w:val="22"/>
                  <w:szCs w:val="22"/>
                  <w:rPrChange w:id="17013" w:author="Mr.Long" w:date="2021-10-22T13:43:00Z">
                    <w:rPr>
                      <w:color w:val="000000"/>
                      <w:lang w:val="nl-NL"/>
                    </w:rPr>
                  </w:rPrChange>
                </w:rPr>
                <w:delText xml:space="preserve"> và </w:delText>
              </w:r>
            </w:del>
            <w:ins w:id="17014" w:author="Mr.Long" w:date="2021-10-19T09:03:00Z">
              <w:r w:rsidR="0091010F" w:rsidRPr="006655B0">
                <w:rPr>
                  <w:color w:val="000000"/>
                  <w:sz w:val="22"/>
                  <w:szCs w:val="22"/>
                  <w:rPrChange w:id="17015" w:author="Mr.Long" w:date="2021-10-22T13:43:00Z">
                    <w:rPr>
                      <w:color w:val="000000"/>
                      <w:lang w:val="nl-NL"/>
                    </w:rPr>
                  </w:rPrChange>
                </w:rPr>
                <w:t xml:space="preserve"> and </w:t>
              </w:r>
            </w:ins>
            <w:r w:rsidRPr="006655B0">
              <w:rPr>
                <w:color w:val="000000"/>
                <w:sz w:val="22"/>
                <w:szCs w:val="22"/>
                <w:rPrChange w:id="17016" w:author="Mr.Long" w:date="2021-10-22T13:43:00Z">
                  <w:rPr>
                    <w:color w:val="000000"/>
                    <w:lang w:val="nl-NL"/>
                  </w:rPr>
                </w:rPrChange>
              </w:rPr>
              <w:t xml:space="preserve">các chi phí phát sinh một cách hợp lý khi họ tham gia các cuộc họp của Ban kiểm </w:t>
            </w:r>
            <w:r w:rsidRPr="006655B0">
              <w:rPr>
                <w:color w:val="000000"/>
                <w:sz w:val="22"/>
                <w:szCs w:val="22"/>
                <w:rPrChange w:id="17017" w:author="Mr.Long" w:date="2021-10-22T13:43:00Z">
                  <w:rPr>
                    <w:color w:val="000000"/>
                    <w:lang w:val="nl-NL"/>
                  </w:rPr>
                </w:rPrChange>
              </w:rPr>
              <w:lastRenderedPageBreak/>
              <w:t>soát hoặc thực thi các hoạt động khác của Ban kiểm soát.</w:t>
            </w:r>
          </w:p>
        </w:tc>
        <w:tc>
          <w:tcPr>
            <w:tcW w:w="6660" w:type="dxa"/>
            <w:shd w:val="clear" w:color="auto" w:fill="auto"/>
          </w:tcPr>
          <w:p w:rsidR="0078532D" w:rsidRPr="006655B0" w:rsidRDefault="0078532D" w:rsidP="0078532D">
            <w:pPr>
              <w:spacing w:before="120" w:after="120"/>
              <w:jc w:val="both"/>
              <w:rPr>
                <w:b/>
                <w:sz w:val="22"/>
                <w:szCs w:val="22"/>
                <w:u w:val="single"/>
                <w:rPrChange w:id="17018" w:author="Mr.Long" w:date="2021-10-22T13:43:00Z">
                  <w:rPr>
                    <w:b/>
                    <w:u w:val="single"/>
                    <w:lang w:val="nl-NL"/>
                  </w:rPr>
                </w:rPrChange>
              </w:rPr>
            </w:pPr>
            <w:r w:rsidRPr="006655B0">
              <w:rPr>
                <w:bCs/>
                <w:sz w:val="22"/>
                <w:szCs w:val="22"/>
                <w:u w:val="single"/>
                <w:rPrChange w:id="17019" w:author="Mr.Long" w:date="2021-10-22T13:43:00Z">
                  <w:rPr>
                    <w:bCs/>
                    <w:u w:val="single"/>
                    <w:lang w:val="nl-NL"/>
                  </w:rPr>
                </w:rPrChange>
              </w:rPr>
              <w:lastRenderedPageBreak/>
              <w:t>Sửa đổi nội dung</w:t>
            </w:r>
            <w:del w:id="17020" w:author="Mr.Long" w:date="2021-10-19T09:03:00Z">
              <w:r w:rsidRPr="006655B0" w:rsidDel="0091010F">
                <w:rPr>
                  <w:bCs/>
                  <w:sz w:val="22"/>
                  <w:szCs w:val="22"/>
                  <w:u w:val="single"/>
                  <w:rPrChange w:id="17021" w:author="Mr.Long" w:date="2021-10-22T13:43:00Z">
                    <w:rPr>
                      <w:bCs/>
                      <w:u w:val="single"/>
                      <w:lang w:val="nl-NL"/>
                    </w:rPr>
                  </w:rPrChange>
                </w:rPr>
                <w:delText xml:space="preserve"> và </w:delText>
              </w:r>
            </w:del>
            <w:ins w:id="17022" w:author="Mr.Long" w:date="2021-10-19T09:03:00Z">
              <w:r w:rsidR="0091010F" w:rsidRPr="006655B0">
                <w:rPr>
                  <w:bCs/>
                  <w:sz w:val="22"/>
                  <w:szCs w:val="22"/>
                  <w:u w:val="single"/>
                  <w:rPrChange w:id="17023" w:author="Mr.Long" w:date="2021-10-22T13:43:00Z">
                    <w:rPr>
                      <w:bCs/>
                      <w:u w:val="single"/>
                      <w:lang w:val="nl-NL"/>
                    </w:rPr>
                  </w:rPrChange>
                </w:rPr>
                <w:t xml:space="preserve"> and </w:t>
              </w:r>
            </w:ins>
            <w:del w:id="17024" w:author="Mr.Long" w:date="2021-10-19T09:02:00Z">
              <w:r w:rsidRPr="006655B0" w:rsidDel="00134BBA">
                <w:rPr>
                  <w:bCs/>
                  <w:sz w:val="22"/>
                  <w:szCs w:val="22"/>
                  <w:u w:val="single"/>
                  <w:rPrChange w:id="17025" w:author="Mr.Long" w:date="2021-10-22T13:43:00Z">
                    <w:rPr>
                      <w:bCs/>
                      <w:u w:val="single"/>
                      <w:lang w:val="nl-NL"/>
                    </w:rPr>
                  </w:rPrChange>
                </w:rPr>
                <w:delText>điều</w:delText>
              </w:r>
            </w:del>
            <w:del w:id="17026" w:author="Mr.Long" w:date="2021-10-19T09:03:00Z">
              <w:r w:rsidRPr="006655B0" w:rsidDel="0091010F">
                <w:rPr>
                  <w:bCs/>
                  <w:sz w:val="22"/>
                  <w:szCs w:val="22"/>
                  <w:u w:val="single"/>
                  <w:rPrChange w:id="17027" w:author="Mr.Long" w:date="2021-10-22T13:43:00Z">
                    <w:rPr>
                      <w:bCs/>
                      <w:u w:val="single"/>
                      <w:lang w:val="nl-NL"/>
                    </w:rPr>
                  </w:rPrChange>
                </w:rPr>
                <w:delText xml:space="preserve"> chỉnh </w:delText>
              </w:r>
            </w:del>
            <w:ins w:id="17028" w:author="Mr.Long" w:date="2021-10-19T09:03:00Z">
              <w:r w:rsidR="0091010F" w:rsidRPr="006655B0">
                <w:rPr>
                  <w:bCs/>
                  <w:sz w:val="22"/>
                  <w:szCs w:val="22"/>
                  <w:u w:val="single"/>
                  <w:rPrChange w:id="17029" w:author="Mr.Long" w:date="2021-10-22T13:43:00Z">
                    <w:rPr>
                      <w:bCs/>
                      <w:u w:val="single"/>
                      <w:lang w:val="nl-NL"/>
                    </w:rPr>
                  </w:rPrChange>
                </w:rPr>
                <w:t xml:space="preserve">Điều chỉnh </w:t>
              </w:r>
            </w:ins>
            <w:r w:rsidRPr="006655B0">
              <w:rPr>
                <w:bCs/>
                <w:sz w:val="22"/>
                <w:szCs w:val="22"/>
                <w:u w:val="single"/>
                <w:rPrChange w:id="17030" w:author="Mr.Long" w:date="2021-10-22T13:43:00Z">
                  <w:rPr>
                    <w:bCs/>
                    <w:u w:val="single"/>
                    <w:lang w:val="nl-NL"/>
                  </w:rPr>
                </w:rPrChange>
              </w:rPr>
              <w:t xml:space="preserve">số thứ tự đề mục </w:t>
            </w:r>
            <w:r w:rsidRPr="006655B0">
              <w:rPr>
                <w:b/>
                <w:sz w:val="22"/>
                <w:szCs w:val="22"/>
                <w:u w:val="single"/>
                <w:rPrChange w:id="17031" w:author="Mr.Long" w:date="2021-10-22T13:43:00Z">
                  <w:rPr>
                    <w:b/>
                    <w:u w:val="single"/>
                    <w:lang w:val="nl-NL"/>
                  </w:rPr>
                </w:rPrChange>
              </w:rPr>
              <w:t>“</w:t>
            </w:r>
            <w:del w:id="17032" w:author="Mr.Long" w:date="2021-10-19T09:02:00Z">
              <w:r w:rsidRPr="006655B0" w:rsidDel="00134BBA">
                <w:rPr>
                  <w:b/>
                  <w:sz w:val="22"/>
                  <w:szCs w:val="22"/>
                  <w:u w:val="single"/>
                  <w:rPrChange w:id="17033" w:author="Mr.Long" w:date="2021-10-22T13:43:00Z">
                    <w:rPr>
                      <w:b/>
                      <w:u w:val="single"/>
                      <w:lang w:val="nl-NL"/>
                    </w:rPr>
                  </w:rPrChange>
                </w:rPr>
                <w:delText>Điều</w:delText>
              </w:r>
            </w:del>
            <w:ins w:id="17034" w:author="Mr.Long" w:date="2021-10-19T09:02:00Z">
              <w:r w:rsidR="00134BBA" w:rsidRPr="006655B0">
                <w:rPr>
                  <w:b/>
                  <w:sz w:val="22"/>
                  <w:szCs w:val="22"/>
                  <w:u w:val="single"/>
                  <w:rPrChange w:id="17035" w:author="Mr.Long" w:date="2021-10-22T13:43:00Z">
                    <w:rPr>
                      <w:b/>
                      <w:u w:val="single"/>
                      <w:lang w:val="nl-NL"/>
                    </w:rPr>
                  </w:rPrChange>
                </w:rPr>
                <w:t>Article</w:t>
              </w:r>
            </w:ins>
            <w:r w:rsidRPr="006655B0">
              <w:rPr>
                <w:b/>
                <w:sz w:val="22"/>
                <w:szCs w:val="22"/>
                <w:u w:val="single"/>
                <w:rPrChange w:id="17036" w:author="Mr.Long" w:date="2021-10-22T13:43:00Z">
                  <w:rPr>
                    <w:b/>
                    <w:u w:val="single"/>
                    <w:lang w:val="nl-NL"/>
                  </w:rPr>
                </w:rPrChange>
              </w:rPr>
              <w:t xml:space="preserve"> 35. Quyền</w:t>
            </w:r>
            <w:del w:id="17037" w:author="Mr.Long" w:date="2021-10-19T09:03:00Z">
              <w:r w:rsidRPr="006655B0" w:rsidDel="0091010F">
                <w:rPr>
                  <w:b/>
                  <w:sz w:val="22"/>
                  <w:szCs w:val="22"/>
                  <w:u w:val="single"/>
                  <w:rPrChange w:id="17038" w:author="Mr.Long" w:date="2021-10-22T13:43:00Z">
                    <w:rPr>
                      <w:b/>
                      <w:u w:val="single"/>
                      <w:lang w:val="nl-NL"/>
                    </w:rPr>
                  </w:rPrChange>
                </w:rPr>
                <w:delText xml:space="preserve"> và </w:delText>
              </w:r>
            </w:del>
            <w:ins w:id="17039" w:author="Mr.Long" w:date="2021-10-19T09:03:00Z">
              <w:r w:rsidR="0091010F" w:rsidRPr="006655B0">
                <w:rPr>
                  <w:b/>
                  <w:sz w:val="22"/>
                  <w:szCs w:val="22"/>
                  <w:u w:val="single"/>
                  <w:rPrChange w:id="17040" w:author="Mr.Long" w:date="2021-10-22T13:43:00Z">
                    <w:rPr>
                      <w:b/>
                      <w:u w:val="single"/>
                      <w:lang w:val="nl-NL"/>
                    </w:rPr>
                  </w:rPrChange>
                </w:rPr>
                <w:t xml:space="preserve"> and </w:t>
              </w:r>
            </w:ins>
            <w:r w:rsidRPr="006655B0">
              <w:rPr>
                <w:b/>
                <w:sz w:val="22"/>
                <w:szCs w:val="22"/>
                <w:u w:val="single"/>
                <w:rPrChange w:id="17041" w:author="Mr.Long" w:date="2021-10-22T13:43:00Z">
                  <w:rPr>
                    <w:b/>
                    <w:u w:val="single"/>
                    <w:lang w:val="nl-NL"/>
                  </w:rPr>
                </w:rPrChange>
              </w:rPr>
              <w:t>nghĩa của Ban kiểm soát”</w:t>
            </w:r>
          </w:p>
          <w:p w:rsidR="0078532D" w:rsidRPr="006655B0" w:rsidRDefault="0078532D" w:rsidP="0078532D">
            <w:pPr>
              <w:spacing w:before="120" w:after="120"/>
              <w:jc w:val="both"/>
              <w:rPr>
                <w:bCs/>
                <w:sz w:val="22"/>
                <w:szCs w:val="22"/>
                <w:rPrChange w:id="17042" w:author="Mr.Long" w:date="2021-10-22T13:43:00Z">
                  <w:rPr>
                    <w:bCs/>
                    <w:lang w:val="nl-NL"/>
                  </w:rPr>
                </w:rPrChange>
              </w:rPr>
            </w:pPr>
            <w:r w:rsidRPr="006655B0">
              <w:rPr>
                <w:bCs/>
                <w:sz w:val="22"/>
                <w:szCs w:val="22"/>
                <w:rPrChange w:id="17043" w:author="Mr.Long" w:date="2021-10-22T13:43:00Z">
                  <w:rPr>
                    <w:bCs/>
                    <w:lang w:val="nl-NL"/>
                  </w:rPr>
                </w:rPrChange>
              </w:rPr>
              <w:t xml:space="preserve">Ban kiểm soát có quyền, nghĩa vụ theo </w:t>
            </w:r>
            <w:del w:id="17044" w:author="Mr.Long" w:date="2021-10-19T15:08:00Z">
              <w:r w:rsidRPr="006655B0" w:rsidDel="001002B0">
                <w:rPr>
                  <w:bCs/>
                  <w:sz w:val="22"/>
                  <w:szCs w:val="22"/>
                  <w:rPrChange w:id="17045" w:author="Mr.Long" w:date="2021-10-22T13:43:00Z">
                    <w:rPr>
                      <w:bCs/>
                      <w:lang w:val="nl-NL"/>
                    </w:rPr>
                  </w:rPrChange>
                </w:rPr>
                <w:delText xml:space="preserve">quy định tại </w:delText>
              </w:r>
            </w:del>
            <w:ins w:id="17046" w:author="Mr.Long" w:date="2021-10-19T15:08:00Z">
              <w:r w:rsidR="001002B0" w:rsidRPr="006655B0">
                <w:rPr>
                  <w:bCs/>
                  <w:sz w:val="22"/>
                  <w:szCs w:val="22"/>
                  <w:rPrChange w:id="17047" w:author="Mr.Long" w:date="2021-10-22T13:43:00Z">
                    <w:rPr>
                      <w:bCs/>
                    </w:rPr>
                  </w:rPrChange>
                </w:rPr>
                <w:t xml:space="preserve">as specified in </w:t>
              </w:r>
            </w:ins>
            <w:del w:id="17048" w:author="Mr.Long" w:date="2021-10-19T09:02:00Z">
              <w:r w:rsidRPr="006655B0" w:rsidDel="00134BBA">
                <w:rPr>
                  <w:bCs/>
                  <w:sz w:val="22"/>
                  <w:szCs w:val="22"/>
                  <w:rPrChange w:id="17049" w:author="Mr.Long" w:date="2021-10-22T13:43:00Z">
                    <w:rPr>
                      <w:bCs/>
                      <w:lang w:val="nl-NL"/>
                    </w:rPr>
                  </w:rPrChange>
                </w:rPr>
                <w:delText>Điều</w:delText>
              </w:r>
            </w:del>
            <w:ins w:id="17050" w:author="Mr.Long" w:date="2021-10-19T09:02:00Z">
              <w:r w:rsidR="00134BBA" w:rsidRPr="006655B0">
                <w:rPr>
                  <w:bCs/>
                  <w:sz w:val="22"/>
                  <w:szCs w:val="22"/>
                  <w:rPrChange w:id="17051" w:author="Mr.Long" w:date="2021-10-22T13:43:00Z">
                    <w:rPr>
                      <w:bCs/>
                      <w:lang w:val="nl-NL"/>
                    </w:rPr>
                  </w:rPrChange>
                </w:rPr>
                <w:t>Article</w:t>
              </w:r>
            </w:ins>
            <w:r w:rsidRPr="006655B0">
              <w:rPr>
                <w:bCs/>
                <w:sz w:val="22"/>
                <w:szCs w:val="22"/>
                <w:rPrChange w:id="17052" w:author="Mr.Long" w:date="2021-10-22T13:43:00Z">
                  <w:rPr>
                    <w:bCs/>
                    <w:lang w:val="nl-NL"/>
                  </w:rPr>
                </w:rPrChange>
              </w:rPr>
              <w:t xml:space="preserve"> 170 </w:t>
            </w:r>
            <w:del w:id="17053" w:author="Mr.Long" w:date="2021-10-19T22:32:00Z">
              <w:r w:rsidRPr="006655B0" w:rsidDel="0089048E">
                <w:rPr>
                  <w:bCs/>
                  <w:sz w:val="22"/>
                  <w:szCs w:val="22"/>
                  <w:rPrChange w:id="17054" w:author="Mr.Long" w:date="2021-10-22T13:43:00Z">
                    <w:rPr>
                      <w:bCs/>
                      <w:lang w:val="nl-NL"/>
                    </w:rPr>
                  </w:rPrChange>
                </w:rPr>
                <w:delText>Luật Doanh nghiệp</w:delText>
              </w:r>
            </w:del>
            <w:ins w:id="17055" w:author="Mr.Long" w:date="2021-10-19T22:32:00Z">
              <w:r w:rsidR="0089048E" w:rsidRPr="006655B0">
                <w:rPr>
                  <w:bCs/>
                  <w:sz w:val="22"/>
                  <w:szCs w:val="22"/>
                  <w:rPrChange w:id="17056" w:author="Mr.Long" w:date="2021-10-22T13:43:00Z">
                    <w:rPr>
                      <w:bCs/>
                    </w:rPr>
                  </w:rPrChange>
                </w:rPr>
                <w:t>The Enterprise law</w:t>
              </w:r>
            </w:ins>
            <w:del w:id="17057" w:author="Mr.Long" w:date="2021-10-19T09:03:00Z">
              <w:r w:rsidRPr="006655B0" w:rsidDel="0091010F">
                <w:rPr>
                  <w:bCs/>
                  <w:sz w:val="22"/>
                  <w:szCs w:val="22"/>
                  <w:rPrChange w:id="17058" w:author="Mr.Long" w:date="2021-10-22T13:43:00Z">
                    <w:rPr>
                      <w:bCs/>
                      <w:lang w:val="nl-NL"/>
                    </w:rPr>
                  </w:rPrChange>
                </w:rPr>
                <w:delText xml:space="preserve"> và </w:delText>
              </w:r>
            </w:del>
            <w:ins w:id="17059" w:author="Mr.Long" w:date="2021-10-19T09:03:00Z">
              <w:r w:rsidR="0091010F" w:rsidRPr="006655B0">
                <w:rPr>
                  <w:bCs/>
                  <w:sz w:val="22"/>
                  <w:szCs w:val="22"/>
                  <w:rPrChange w:id="17060" w:author="Mr.Long" w:date="2021-10-22T13:43:00Z">
                    <w:rPr>
                      <w:bCs/>
                      <w:lang w:val="nl-NL"/>
                    </w:rPr>
                  </w:rPrChange>
                </w:rPr>
                <w:t xml:space="preserve"> and </w:t>
              </w:r>
            </w:ins>
            <w:r w:rsidRPr="006655B0">
              <w:rPr>
                <w:bCs/>
                <w:sz w:val="22"/>
                <w:szCs w:val="22"/>
                <w:rPrChange w:id="17061" w:author="Mr.Long" w:date="2021-10-22T13:43:00Z">
                  <w:rPr>
                    <w:bCs/>
                    <w:lang w:val="nl-NL"/>
                  </w:rPr>
                </w:rPrChange>
              </w:rPr>
              <w:t>các quyền, nghĩa vụ sau đây:</w:t>
            </w:r>
          </w:p>
          <w:p w:rsidR="0078532D" w:rsidRPr="006655B0" w:rsidRDefault="0078532D" w:rsidP="0078532D">
            <w:pPr>
              <w:spacing w:before="120" w:after="120"/>
              <w:jc w:val="both"/>
              <w:rPr>
                <w:b/>
                <w:sz w:val="22"/>
                <w:szCs w:val="22"/>
                <w:rPrChange w:id="17062" w:author="Mr.Long" w:date="2021-10-22T13:43:00Z">
                  <w:rPr>
                    <w:b/>
                    <w:lang w:val="nl-NL"/>
                  </w:rPr>
                </w:rPrChange>
              </w:rPr>
            </w:pPr>
            <w:r w:rsidRPr="006655B0">
              <w:rPr>
                <w:bCs/>
                <w:sz w:val="22"/>
                <w:szCs w:val="22"/>
                <w:rPrChange w:id="17063" w:author="Mr.Long" w:date="2021-10-22T13:43:00Z">
                  <w:rPr>
                    <w:bCs/>
                    <w:lang w:val="nl-NL"/>
                  </w:rPr>
                </w:rPrChange>
              </w:rPr>
              <w:lastRenderedPageBreak/>
              <w:t>1.</w:t>
            </w:r>
            <w:r w:rsidRPr="006655B0">
              <w:rPr>
                <w:bCs/>
                <w:sz w:val="22"/>
                <w:szCs w:val="22"/>
                <w:rPrChange w:id="17064" w:author="Mr.Long" w:date="2021-10-22T13:43:00Z">
                  <w:rPr>
                    <w:bCs/>
                    <w:lang w:val="nl-NL"/>
                  </w:rPr>
                </w:rPrChange>
              </w:rPr>
              <w:tab/>
              <w:t>Đề xuất</w:t>
            </w:r>
            <w:del w:id="17065" w:author="Mr.Long" w:date="2021-10-19T09:03:00Z">
              <w:r w:rsidRPr="006655B0" w:rsidDel="0091010F">
                <w:rPr>
                  <w:bCs/>
                  <w:sz w:val="22"/>
                  <w:szCs w:val="22"/>
                  <w:rPrChange w:id="17066" w:author="Mr.Long" w:date="2021-10-22T13:43:00Z">
                    <w:rPr>
                      <w:bCs/>
                      <w:lang w:val="nl-NL"/>
                    </w:rPr>
                  </w:rPrChange>
                </w:rPr>
                <w:delText xml:space="preserve"> và </w:delText>
              </w:r>
            </w:del>
            <w:ins w:id="17067" w:author="Mr.Long" w:date="2021-10-19T09:03:00Z">
              <w:r w:rsidR="0091010F" w:rsidRPr="006655B0">
                <w:rPr>
                  <w:bCs/>
                  <w:sz w:val="22"/>
                  <w:szCs w:val="22"/>
                  <w:rPrChange w:id="17068" w:author="Mr.Long" w:date="2021-10-22T13:43:00Z">
                    <w:rPr>
                      <w:bCs/>
                      <w:lang w:val="nl-NL"/>
                    </w:rPr>
                  </w:rPrChange>
                </w:rPr>
                <w:t xml:space="preserve"> and </w:t>
              </w:r>
            </w:ins>
            <w:r w:rsidRPr="006655B0">
              <w:rPr>
                <w:bCs/>
                <w:sz w:val="22"/>
                <w:szCs w:val="22"/>
                <w:rPrChange w:id="17069" w:author="Mr.Long" w:date="2021-10-22T13:43:00Z">
                  <w:rPr>
                    <w:bCs/>
                    <w:lang w:val="nl-NL"/>
                  </w:rPr>
                </w:rPrChange>
              </w:rPr>
              <w:t xml:space="preserve">kiến nghị Đại hội đồng cổ đông phê duyệt </w:t>
            </w:r>
            <w:r w:rsidRPr="006655B0">
              <w:rPr>
                <w:b/>
                <w:sz w:val="22"/>
                <w:szCs w:val="22"/>
                <w:rPrChange w:id="17070" w:author="Mr.Long" w:date="2021-10-22T13:43:00Z">
                  <w:rPr>
                    <w:b/>
                    <w:lang w:val="nl-NL"/>
                  </w:rPr>
                </w:rPrChange>
              </w:rPr>
              <w:t>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t>
            </w:r>
          </w:p>
          <w:p w:rsidR="0078532D" w:rsidRPr="006655B0" w:rsidRDefault="0078532D" w:rsidP="0078532D">
            <w:pPr>
              <w:spacing w:before="120" w:after="120"/>
              <w:jc w:val="both"/>
              <w:rPr>
                <w:bCs/>
                <w:sz w:val="22"/>
                <w:szCs w:val="22"/>
                <w:rPrChange w:id="17071" w:author="Mr.Long" w:date="2021-10-22T13:43:00Z">
                  <w:rPr>
                    <w:bCs/>
                    <w:lang w:val="nl-NL"/>
                  </w:rPr>
                </w:rPrChange>
              </w:rPr>
            </w:pPr>
            <w:r w:rsidRPr="006655B0">
              <w:rPr>
                <w:bCs/>
                <w:sz w:val="22"/>
                <w:szCs w:val="22"/>
                <w:rPrChange w:id="17072" w:author="Mr.Long" w:date="2021-10-22T13:43:00Z">
                  <w:rPr>
                    <w:bCs/>
                    <w:lang w:val="nl-NL"/>
                  </w:rPr>
                </w:rPrChange>
              </w:rPr>
              <w:t>2.</w:t>
            </w:r>
            <w:r w:rsidRPr="006655B0">
              <w:rPr>
                <w:bCs/>
                <w:sz w:val="22"/>
                <w:szCs w:val="22"/>
                <w:rPrChange w:id="17073" w:author="Mr.Long" w:date="2021-10-22T13:43:00Z">
                  <w:rPr>
                    <w:bCs/>
                    <w:lang w:val="nl-NL"/>
                  </w:rPr>
                </w:rPrChange>
              </w:rPr>
              <w:tab/>
              <w:t>Chịu trách nhiệm trước cổ đông về hoạt động giám sát của mình;</w:t>
            </w:r>
          </w:p>
          <w:p w:rsidR="0078532D" w:rsidRPr="006655B0" w:rsidRDefault="0078532D" w:rsidP="0078532D">
            <w:pPr>
              <w:spacing w:before="120" w:after="120"/>
              <w:jc w:val="both"/>
              <w:rPr>
                <w:b/>
                <w:sz w:val="22"/>
                <w:szCs w:val="22"/>
                <w:rPrChange w:id="17074" w:author="Mr.Long" w:date="2021-10-22T13:43:00Z">
                  <w:rPr>
                    <w:b/>
                    <w:lang w:val="nl-NL"/>
                  </w:rPr>
                </w:rPrChange>
              </w:rPr>
            </w:pPr>
            <w:r w:rsidRPr="006655B0">
              <w:rPr>
                <w:bCs/>
                <w:sz w:val="22"/>
                <w:szCs w:val="22"/>
                <w:rPrChange w:id="17075" w:author="Mr.Long" w:date="2021-10-22T13:43:00Z">
                  <w:rPr>
                    <w:bCs/>
                    <w:lang w:val="nl-NL"/>
                  </w:rPr>
                </w:rPrChange>
              </w:rPr>
              <w:t>3.</w:t>
            </w:r>
            <w:r w:rsidRPr="006655B0">
              <w:rPr>
                <w:bCs/>
                <w:sz w:val="22"/>
                <w:szCs w:val="22"/>
                <w:rPrChange w:id="17076" w:author="Mr.Long" w:date="2021-10-22T13:43:00Z">
                  <w:rPr>
                    <w:bCs/>
                    <w:lang w:val="nl-NL"/>
                  </w:rPr>
                </w:rPrChange>
              </w:rPr>
              <w:tab/>
              <w:t xml:space="preserve">Giám sát tình hình tài chính của Công ty, </w:t>
            </w:r>
            <w:r w:rsidRPr="006655B0">
              <w:rPr>
                <w:b/>
                <w:sz w:val="22"/>
                <w:szCs w:val="22"/>
                <w:rPrChange w:id="17077" w:author="Mr.Long" w:date="2021-10-22T13:43:00Z">
                  <w:rPr>
                    <w:b/>
                    <w:lang w:val="nl-NL"/>
                  </w:rPr>
                </w:rPrChange>
              </w:rPr>
              <w:t xml:space="preserve">việc tuân thủ pháp luật </w:t>
            </w:r>
            <w:r w:rsidRPr="006655B0">
              <w:rPr>
                <w:bCs/>
                <w:sz w:val="22"/>
                <w:szCs w:val="22"/>
                <w:rPrChange w:id="17078" w:author="Mr.Long" w:date="2021-10-22T13:43:00Z">
                  <w:rPr>
                    <w:bCs/>
                    <w:lang w:val="nl-NL"/>
                  </w:rPr>
                </w:rPrChange>
              </w:rPr>
              <w:t>trong hoạt động của thành viên Hội đồng quản trị, Tổng giám đốc, người quản lý khác</w:t>
            </w:r>
            <w:r w:rsidRPr="006655B0">
              <w:rPr>
                <w:b/>
                <w:sz w:val="22"/>
                <w:szCs w:val="22"/>
                <w:rPrChange w:id="17079" w:author="Mr.Long" w:date="2021-10-22T13:43:00Z">
                  <w:rPr>
                    <w:b/>
                    <w:lang w:val="nl-NL"/>
                  </w:rPr>
                </w:rPrChange>
              </w:rPr>
              <w:t>;</w:t>
            </w:r>
          </w:p>
          <w:p w:rsidR="0078532D" w:rsidRPr="006655B0" w:rsidRDefault="0078532D" w:rsidP="0078532D">
            <w:pPr>
              <w:spacing w:before="120" w:after="120"/>
              <w:jc w:val="both"/>
              <w:rPr>
                <w:bCs/>
                <w:sz w:val="22"/>
                <w:szCs w:val="22"/>
                <w:rPrChange w:id="17080" w:author="Mr.Long" w:date="2021-10-22T13:43:00Z">
                  <w:rPr>
                    <w:bCs/>
                    <w:lang w:val="nl-NL"/>
                  </w:rPr>
                </w:rPrChange>
              </w:rPr>
            </w:pPr>
            <w:r w:rsidRPr="006655B0">
              <w:rPr>
                <w:bCs/>
                <w:sz w:val="22"/>
                <w:szCs w:val="22"/>
                <w:rPrChange w:id="17081" w:author="Mr.Long" w:date="2021-10-22T13:43:00Z">
                  <w:rPr>
                    <w:bCs/>
                    <w:lang w:val="nl-NL"/>
                  </w:rPr>
                </w:rPrChange>
              </w:rPr>
              <w:t>4.</w:t>
            </w:r>
            <w:r w:rsidRPr="006655B0">
              <w:rPr>
                <w:bCs/>
                <w:sz w:val="22"/>
                <w:szCs w:val="22"/>
                <w:rPrChange w:id="17082" w:author="Mr.Long" w:date="2021-10-22T13:43:00Z">
                  <w:rPr>
                    <w:bCs/>
                    <w:lang w:val="nl-NL"/>
                  </w:rPr>
                </w:rPrChange>
              </w:rPr>
              <w:tab/>
            </w:r>
            <w:r w:rsidRPr="006655B0">
              <w:rPr>
                <w:b/>
                <w:sz w:val="22"/>
                <w:szCs w:val="22"/>
                <w:rPrChange w:id="17083" w:author="Mr.Long" w:date="2021-10-22T13:43:00Z">
                  <w:rPr>
                    <w:b/>
                    <w:lang w:val="nl-NL"/>
                  </w:rPr>
                </w:rPrChange>
              </w:rPr>
              <w:t>Đảm bảo phối hợp hoạt động với Hội đồng quản trị, Tổng giám đốc</w:t>
            </w:r>
            <w:del w:id="17084" w:author="Mr.Long" w:date="2021-10-19T09:03:00Z">
              <w:r w:rsidRPr="006655B0" w:rsidDel="0091010F">
                <w:rPr>
                  <w:b/>
                  <w:sz w:val="22"/>
                  <w:szCs w:val="22"/>
                  <w:rPrChange w:id="17085" w:author="Mr.Long" w:date="2021-10-22T13:43:00Z">
                    <w:rPr>
                      <w:b/>
                      <w:lang w:val="nl-NL"/>
                    </w:rPr>
                  </w:rPrChange>
                </w:rPr>
                <w:delText xml:space="preserve"> và </w:delText>
              </w:r>
            </w:del>
            <w:ins w:id="17086" w:author="Mr.Long" w:date="2021-10-19T09:03:00Z">
              <w:r w:rsidR="0091010F" w:rsidRPr="006655B0">
                <w:rPr>
                  <w:b/>
                  <w:sz w:val="22"/>
                  <w:szCs w:val="22"/>
                  <w:rPrChange w:id="17087" w:author="Mr.Long" w:date="2021-10-22T13:43:00Z">
                    <w:rPr>
                      <w:b/>
                      <w:lang w:val="nl-NL"/>
                    </w:rPr>
                  </w:rPrChange>
                </w:rPr>
                <w:t xml:space="preserve"> and </w:t>
              </w:r>
            </w:ins>
            <w:r w:rsidRPr="006655B0">
              <w:rPr>
                <w:b/>
                <w:sz w:val="22"/>
                <w:szCs w:val="22"/>
                <w:rPrChange w:id="17088" w:author="Mr.Long" w:date="2021-10-22T13:43:00Z">
                  <w:rPr>
                    <w:b/>
                    <w:lang w:val="nl-NL"/>
                  </w:rPr>
                </w:rPrChange>
              </w:rPr>
              <w:t>cổ đông;</w:t>
            </w:r>
          </w:p>
          <w:p w:rsidR="0078532D" w:rsidRPr="006655B0" w:rsidRDefault="0078532D" w:rsidP="0078532D">
            <w:pPr>
              <w:spacing w:before="120" w:after="120"/>
              <w:jc w:val="both"/>
              <w:rPr>
                <w:bCs/>
                <w:sz w:val="22"/>
                <w:szCs w:val="22"/>
                <w:rPrChange w:id="17089" w:author="Mr.Long" w:date="2021-10-22T13:43:00Z">
                  <w:rPr>
                    <w:bCs/>
                    <w:lang w:val="nl-NL"/>
                  </w:rPr>
                </w:rPrChange>
              </w:rPr>
            </w:pPr>
            <w:r w:rsidRPr="006655B0">
              <w:rPr>
                <w:bCs/>
                <w:sz w:val="22"/>
                <w:szCs w:val="22"/>
                <w:rPrChange w:id="17090" w:author="Mr.Long" w:date="2021-10-22T13:43:00Z">
                  <w:rPr>
                    <w:bCs/>
                    <w:lang w:val="nl-NL"/>
                  </w:rPr>
                </w:rPrChange>
              </w:rPr>
              <w:t>5.</w:t>
            </w:r>
            <w:r w:rsidRPr="006655B0">
              <w:rPr>
                <w:bCs/>
                <w:sz w:val="22"/>
                <w:szCs w:val="22"/>
                <w:rPrChange w:id="17091" w:author="Mr.Long" w:date="2021-10-22T13:43:00Z">
                  <w:rPr>
                    <w:bCs/>
                    <w:lang w:val="nl-NL"/>
                  </w:rPr>
                </w:rPrChange>
              </w:rPr>
              <w:tab/>
              <w:t xml:space="preserve">Trường hợp phát hiện hành vi vi phạm pháp luật hoặc vi phạm </w:t>
            </w:r>
            <w:del w:id="17092" w:author="Mr.Long" w:date="2021-10-19T09:02:00Z">
              <w:r w:rsidRPr="006655B0" w:rsidDel="00134BBA">
                <w:rPr>
                  <w:bCs/>
                  <w:sz w:val="22"/>
                  <w:szCs w:val="22"/>
                  <w:rPrChange w:id="17093" w:author="Mr.Long" w:date="2021-10-22T13:43:00Z">
                    <w:rPr>
                      <w:bCs/>
                      <w:lang w:val="nl-NL"/>
                    </w:rPr>
                  </w:rPrChange>
                </w:rPr>
                <w:delText>Điều</w:delText>
              </w:r>
            </w:del>
            <w:del w:id="17094" w:author="Mr.Long" w:date="2021-10-19T09:06:00Z">
              <w:r w:rsidRPr="006655B0" w:rsidDel="00B038E9">
                <w:rPr>
                  <w:bCs/>
                  <w:sz w:val="22"/>
                  <w:szCs w:val="22"/>
                  <w:rPrChange w:id="17095" w:author="Mr.Long" w:date="2021-10-22T13:43:00Z">
                    <w:rPr>
                      <w:bCs/>
                      <w:lang w:val="nl-NL"/>
                    </w:rPr>
                  </w:rPrChange>
                </w:rPr>
                <w:delText xml:space="preserve"> lệ </w:delText>
              </w:r>
            </w:del>
            <w:del w:id="17096" w:author="Mr.Long" w:date="2021-10-19T15:43:00Z">
              <w:r w:rsidR="00252CDE" w:rsidRPr="006655B0" w:rsidDel="00DC3DF5">
                <w:rPr>
                  <w:bCs/>
                  <w:sz w:val="22"/>
                  <w:szCs w:val="22"/>
                  <w:rPrChange w:id="17097" w:author="Mr.Long" w:date="2021-10-22T13:43:00Z">
                    <w:rPr>
                      <w:bCs/>
                      <w:lang w:val="nl-NL"/>
                    </w:rPr>
                  </w:rPrChange>
                </w:rPr>
                <w:delText>C</w:delText>
              </w:r>
              <w:r w:rsidRPr="006655B0" w:rsidDel="00DC3DF5">
                <w:rPr>
                  <w:bCs/>
                  <w:sz w:val="22"/>
                  <w:szCs w:val="22"/>
                  <w:rPrChange w:id="17098" w:author="Mr.Long" w:date="2021-10-22T13:43:00Z">
                    <w:rPr>
                      <w:bCs/>
                      <w:lang w:val="nl-NL"/>
                    </w:rPr>
                  </w:rPrChange>
                </w:rPr>
                <w:delText>ông ty</w:delText>
              </w:r>
            </w:del>
            <w:ins w:id="17099" w:author="Mr.Long" w:date="2021-10-19T15:43:00Z">
              <w:r w:rsidR="00DC3DF5" w:rsidRPr="006655B0">
                <w:rPr>
                  <w:bCs/>
                  <w:sz w:val="22"/>
                  <w:szCs w:val="22"/>
                  <w:rPrChange w:id="17100" w:author="Mr.Long" w:date="2021-10-22T13:43:00Z">
                    <w:rPr>
                      <w:bCs/>
                    </w:rPr>
                  </w:rPrChange>
                </w:rPr>
                <w:t>The Company Charter</w:t>
              </w:r>
            </w:ins>
            <w:r w:rsidRPr="006655B0">
              <w:rPr>
                <w:bCs/>
                <w:sz w:val="22"/>
                <w:szCs w:val="22"/>
                <w:rPrChange w:id="17101" w:author="Mr.Long" w:date="2021-10-22T13:43:00Z">
                  <w:rPr>
                    <w:bCs/>
                    <w:lang w:val="nl-NL"/>
                  </w:rPr>
                </w:rPrChange>
              </w:rPr>
              <w:t xml:space="preserve"> của thành viên Hội đồng quản trị, Tổng giám đốc</w:t>
            </w:r>
            <w:del w:id="17102" w:author="Mr.Long" w:date="2021-10-19T09:03:00Z">
              <w:r w:rsidRPr="006655B0" w:rsidDel="0091010F">
                <w:rPr>
                  <w:bCs/>
                  <w:sz w:val="22"/>
                  <w:szCs w:val="22"/>
                  <w:rPrChange w:id="17103" w:author="Mr.Long" w:date="2021-10-22T13:43:00Z">
                    <w:rPr>
                      <w:bCs/>
                      <w:lang w:val="nl-NL"/>
                    </w:rPr>
                  </w:rPrChange>
                </w:rPr>
                <w:delText xml:space="preserve"> và </w:delText>
              </w:r>
            </w:del>
            <w:ins w:id="17104" w:author="Mr.Long" w:date="2021-10-19T09:03:00Z">
              <w:r w:rsidR="0091010F" w:rsidRPr="006655B0">
                <w:rPr>
                  <w:bCs/>
                  <w:sz w:val="22"/>
                  <w:szCs w:val="22"/>
                  <w:rPrChange w:id="17105" w:author="Mr.Long" w:date="2021-10-22T13:43:00Z">
                    <w:rPr>
                      <w:bCs/>
                      <w:lang w:val="nl-NL"/>
                    </w:rPr>
                  </w:rPrChange>
                </w:rPr>
                <w:t xml:space="preserve"> and </w:t>
              </w:r>
            </w:ins>
            <w:r w:rsidRPr="006655B0">
              <w:rPr>
                <w:bCs/>
                <w:sz w:val="22"/>
                <w:szCs w:val="22"/>
                <w:rPrChange w:id="17106" w:author="Mr.Long" w:date="2021-10-22T13:43:00Z">
                  <w:rPr>
                    <w:bCs/>
                    <w:lang w:val="nl-NL"/>
                  </w:rPr>
                </w:rPrChange>
              </w:rPr>
              <w:t xml:space="preserve">người </w:t>
            </w:r>
            <w:del w:id="17107" w:author="Mr.Long" w:date="2021-10-19T09:02:00Z">
              <w:r w:rsidRPr="006655B0" w:rsidDel="00134BBA">
                <w:rPr>
                  <w:bCs/>
                  <w:sz w:val="22"/>
                  <w:szCs w:val="22"/>
                  <w:rPrChange w:id="17108" w:author="Mr.Long" w:date="2021-10-22T13:43:00Z">
                    <w:rPr>
                      <w:bCs/>
                      <w:lang w:val="nl-NL"/>
                    </w:rPr>
                  </w:rPrChange>
                </w:rPr>
                <w:delText>điều</w:delText>
              </w:r>
            </w:del>
            <w:del w:id="17109" w:author="Mr.Long" w:date="2021-10-19T09:11:00Z">
              <w:r w:rsidRPr="006655B0" w:rsidDel="00BE4D41">
                <w:rPr>
                  <w:bCs/>
                  <w:sz w:val="22"/>
                  <w:szCs w:val="22"/>
                  <w:rPrChange w:id="17110" w:author="Mr.Long" w:date="2021-10-22T13:43:00Z">
                    <w:rPr>
                      <w:bCs/>
                      <w:lang w:val="nl-NL"/>
                    </w:rPr>
                  </w:rPrChange>
                </w:rPr>
                <w:delText xml:space="preserve"> hành </w:delText>
              </w:r>
            </w:del>
            <w:ins w:id="17111" w:author="Mr.Long" w:date="2021-10-19T09:11:00Z">
              <w:r w:rsidR="00BE4D41" w:rsidRPr="006655B0">
                <w:rPr>
                  <w:bCs/>
                  <w:sz w:val="22"/>
                  <w:szCs w:val="22"/>
                  <w:rPrChange w:id="17112" w:author="Mr.Long" w:date="2021-10-22T13:43:00Z">
                    <w:rPr>
                      <w:bCs/>
                      <w:lang w:val="nl-NL"/>
                    </w:rPr>
                  </w:rPrChange>
                </w:rPr>
                <w:t xml:space="preserve">Điều hành </w:t>
              </w:r>
            </w:ins>
            <w:r w:rsidRPr="006655B0">
              <w:rPr>
                <w:bCs/>
                <w:sz w:val="22"/>
                <w:szCs w:val="22"/>
                <w:rPrChange w:id="17113" w:author="Mr.Long" w:date="2021-10-22T13:43:00Z">
                  <w:rPr>
                    <w:bCs/>
                    <w:lang w:val="nl-NL"/>
                  </w:rPr>
                </w:rPrChange>
              </w:rPr>
              <w:t xml:space="preserve">khác của Công ty, </w:t>
            </w:r>
            <w:r w:rsidRPr="006655B0">
              <w:rPr>
                <w:b/>
                <w:sz w:val="22"/>
                <w:szCs w:val="22"/>
                <w:rPrChange w:id="17114" w:author="Mr.Long" w:date="2021-10-22T13:43:00Z">
                  <w:rPr>
                    <w:b/>
                    <w:lang w:val="nl-NL"/>
                  </w:rPr>
                </w:rPrChange>
              </w:rPr>
              <w:t>Ban kiểm soát</w:t>
            </w:r>
            <w:r w:rsidRPr="006655B0">
              <w:rPr>
                <w:bCs/>
                <w:sz w:val="22"/>
                <w:szCs w:val="22"/>
                <w:rPrChange w:id="17115" w:author="Mr.Long" w:date="2021-10-22T13:43:00Z">
                  <w:rPr>
                    <w:bCs/>
                    <w:lang w:val="nl-NL"/>
                  </w:rPr>
                </w:rPrChange>
              </w:rPr>
              <w:t xml:space="preserve"> phải thông báo bằng văn bản cho Hội đồng quản trị trong vòng 48 giờ, yêu cầu người có hành vi vi phạm chấm dứt vi phạm</w:t>
            </w:r>
            <w:del w:id="17116" w:author="Mr.Long" w:date="2021-10-19T09:03:00Z">
              <w:r w:rsidRPr="006655B0" w:rsidDel="0091010F">
                <w:rPr>
                  <w:bCs/>
                  <w:sz w:val="22"/>
                  <w:szCs w:val="22"/>
                  <w:rPrChange w:id="17117" w:author="Mr.Long" w:date="2021-10-22T13:43:00Z">
                    <w:rPr>
                      <w:bCs/>
                      <w:lang w:val="nl-NL"/>
                    </w:rPr>
                  </w:rPrChange>
                </w:rPr>
                <w:delText xml:space="preserve"> và </w:delText>
              </w:r>
            </w:del>
            <w:ins w:id="17118" w:author="Mr.Long" w:date="2021-10-19T09:03:00Z">
              <w:r w:rsidR="0091010F" w:rsidRPr="006655B0">
                <w:rPr>
                  <w:bCs/>
                  <w:sz w:val="22"/>
                  <w:szCs w:val="22"/>
                  <w:rPrChange w:id="17119" w:author="Mr.Long" w:date="2021-10-22T13:43:00Z">
                    <w:rPr>
                      <w:bCs/>
                      <w:lang w:val="nl-NL"/>
                    </w:rPr>
                  </w:rPrChange>
                </w:rPr>
                <w:t xml:space="preserve"> and </w:t>
              </w:r>
            </w:ins>
            <w:r w:rsidRPr="006655B0">
              <w:rPr>
                <w:bCs/>
                <w:sz w:val="22"/>
                <w:szCs w:val="22"/>
                <w:rPrChange w:id="17120" w:author="Mr.Long" w:date="2021-10-22T13:43:00Z">
                  <w:rPr>
                    <w:bCs/>
                    <w:lang w:val="nl-NL"/>
                  </w:rPr>
                </w:rPrChange>
              </w:rPr>
              <w:t>có giải pháp khắc phục hậu quả;</w:t>
            </w:r>
          </w:p>
          <w:p w:rsidR="0078532D" w:rsidRPr="006655B0" w:rsidRDefault="0078532D" w:rsidP="0078532D">
            <w:pPr>
              <w:spacing w:before="120" w:after="120"/>
              <w:jc w:val="both"/>
              <w:rPr>
                <w:b/>
                <w:sz w:val="22"/>
                <w:szCs w:val="22"/>
                <w:rPrChange w:id="17121" w:author="Mr.Long" w:date="2021-10-22T13:43:00Z">
                  <w:rPr>
                    <w:b/>
                    <w:lang w:val="nl-NL"/>
                  </w:rPr>
                </w:rPrChange>
              </w:rPr>
            </w:pPr>
            <w:r w:rsidRPr="006655B0">
              <w:rPr>
                <w:bCs/>
                <w:sz w:val="22"/>
                <w:szCs w:val="22"/>
                <w:rPrChange w:id="17122" w:author="Mr.Long" w:date="2021-10-22T13:43:00Z">
                  <w:rPr>
                    <w:bCs/>
                    <w:lang w:val="nl-NL"/>
                  </w:rPr>
                </w:rPrChange>
              </w:rPr>
              <w:t>6</w:t>
            </w:r>
            <w:r w:rsidRPr="006655B0">
              <w:rPr>
                <w:b/>
                <w:sz w:val="22"/>
                <w:szCs w:val="22"/>
                <w:rPrChange w:id="17123" w:author="Mr.Long" w:date="2021-10-22T13:43:00Z">
                  <w:rPr>
                    <w:b/>
                    <w:lang w:val="nl-NL"/>
                  </w:rPr>
                </w:rPrChange>
              </w:rPr>
              <w:t>.</w:t>
            </w:r>
            <w:r w:rsidRPr="006655B0">
              <w:rPr>
                <w:b/>
                <w:sz w:val="22"/>
                <w:szCs w:val="22"/>
                <w:rPrChange w:id="17124" w:author="Mr.Long" w:date="2021-10-22T13:43:00Z">
                  <w:rPr>
                    <w:b/>
                    <w:lang w:val="nl-NL"/>
                  </w:rPr>
                </w:rPrChange>
              </w:rPr>
              <w:tab/>
              <w:t>Xây dựng Quy chế hoạt động của Ban kiểm soát</w:t>
            </w:r>
            <w:del w:id="17125" w:author="Mr.Long" w:date="2021-10-19T09:03:00Z">
              <w:r w:rsidRPr="006655B0" w:rsidDel="0091010F">
                <w:rPr>
                  <w:b/>
                  <w:sz w:val="22"/>
                  <w:szCs w:val="22"/>
                  <w:rPrChange w:id="17126" w:author="Mr.Long" w:date="2021-10-22T13:43:00Z">
                    <w:rPr>
                      <w:b/>
                      <w:lang w:val="nl-NL"/>
                    </w:rPr>
                  </w:rPrChange>
                </w:rPr>
                <w:delText xml:space="preserve"> và </w:delText>
              </w:r>
            </w:del>
            <w:ins w:id="17127" w:author="Mr.Long" w:date="2021-10-19T09:03:00Z">
              <w:r w:rsidR="0091010F" w:rsidRPr="006655B0">
                <w:rPr>
                  <w:b/>
                  <w:sz w:val="22"/>
                  <w:szCs w:val="22"/>
                  <w:rPrChange w:id="17128" w:author="Mr.Long" w:date="2021-10-22T13:43:00Z">
                    <w:rPr>
                      <w:b/>
                      <w:lang w:val="nl-NL"/>
                    </w:rPr>
                  </w:rPrChange>
                </w:rPr>
                <w:t xml:space="preserve"> and </w:t>
              </w:r>
            </w:ins>
            <w:r w:rsidRPr="006655B0">
              <w:rPr>
                <w:b/>
                <w:sz w:val="22"/>
                <w:szCs w:val="22"/>
                <w:rPrChange w:id="17129" w:author="Mr.Long" w:date="2021-10-22T13:43:00Z">
                  <w:rPr>
                    <w:b/>
                    <w:lang w:val="nl-NL"/>
                  </w:rPr>
                </w:rPrChange>
              </w:rPr>
              <w:t>trình Đại hội đồng cổ đông thông qua;</w:t>
            </w:r>
          </w:p>
          <w:p w:rsidR="0078532D" w:rsidRPr="006655B0" w:rsidRDefault="0078532D" w:rsidP="0078532D">
            <w:pPr>
              <w:spacing w:before="120" w:after="120"/>
              <w:jc w:val="both"/>
              <w:rPr>
                <w:b/>
                <w:sz w:val="22"/>
                <w:szCs w:val="22"/>
                <w:rPrChange w:id="17130" w:author="Mr.Long" w:date="2021-10-22T13:43:00Z">
                  <w:rPr>
                    <w:b/>
                    <w:lang w:val="nl-NL"/>
                  </w:rPr>
                </w:rPrChange>
              </w:rPr>
            </w:pPr>
            <w:r w:rsidRPr="006655B0">
              <w:rPr>
                <w:bCs/>
                <w:sz w:val="22"/>
                <w:szCs w:val="22"/>
                <w:rPrChange w:id="17131" w:author="Mr.Long" w:date="2021-10-22T13:43:00Z">
                  <w:rPr>
                    <w:bCs/>
                    <w:lang w:val="nl-NL"/>
                  </w:rPr>
                </w:rPrChange>
              </w:rPr>
              <w:t>7.</w:t>
            </w:r>
            <w:r w:rsidRPr="006655B0">
              <w:rPr>
                <w:bCs/>
                <w:sz w:val="22"/>
                <w:szCs w:val="22"/>
                <w:rPrChange w:id="17132" w:author="Mr.Long" w:date="2021-10-22T13:43:00Z">
                  <w:rPr>
                    <w:bCs/>
                    <w:lang w:val="nl-NL"/>
                  </w:rPr>
                </w:rPrChange>
              </w:rPr>
              <w:tab/>
              <w:t xml:space="preserve">Báo cáo tại Đại hội đồng cổ đông theo </w:t>
            </w:r>
            <w:del w:id="17133" w:author="Mr.Long" w:date="2021-10-19T15:08:00Z">
              <w:r w:rsidRPr="006655B0" w:rsidDel="001002B0">
                <w:rPr>
                  <w:bCs/>
                  <w:sz w:val="22"/>
                  <w:szCs w:val="22"/>
                  <w:rPrChange w:id="17134" w:author="Mr.Long" w:date="2021-10-22T13:43:00Z">
                    <w:rPr>
                      <w:bCs/>
                      <w:lang w:val="nl-NL"/>
                    </w:rPr>
                  </w:rPrChange>
                </w:rPr>
                <w:delText xml:space="preserve">quy định tại </w:delText>
              </w:r>
            </w:del>
            <w:ins w:id="17135" w:author="Mr.Long" w:date="2021-10-19T15:08:00Z">
              <w:r w:rsidR="001002B0" w:rsidRPr="006655B0">
                <w:rPr>
                  <w:bCs/>
                  <w:sz w:val="22"/>
                  <w:szCs w:val="22"/>
                  <w:rPrChange w:id="17136" w:author="Mr.Long" w:date="2021-10-22T13:43:00Z">
                    <w:rPr>
                      <w:bCs/>
                    </w:rPr>
                  </w:rPrChange>
                </w:rPr>
                <w:t xml:space="preserve">as specified in </w:t>
              </w:r>
            </w:ins>
            <w:del w:id="17137" w:author="Mr.Long" w:date="2021-10-19T09:02:00Z">
              <w:r w:rsidRPr="006655B0" w:rsidDel="00134BBA">
                <w:rPr>
                  <w:b/>
                  <w:sz w:val="22"/>
                  <w:szCs w:val="22"/>
                  <w:rPrChange w:id="17138" w:author="Mr.Long" w:date="2021-10-22T13:43:00Z">
                    <w:rPr>
                      <w:b/>
                      <w:lang w:val="nl-NL"/>
                    </w:rPr>
                  </w:rPrChange>
                </w:rPr>
                <w:delText>Điều</w:delText>
              </w:r>
            </w:del>
            <w:ins w:id="17139" w:author="Mr.Long" w:date="2021-10-19T09:02:00Z">
              <w:r w:rsidR="00134BBA" w:rsidRPr="006655B0">
                <w:rPr>
                  <w:b/>
                  <w:sz w:val="22"/>
                  <w:szCs w:val="22"/>
                  <w:rPrChange w:id="17140" w:author="Mr.Long" w:date="2021-10-22T13:43:00Z">
                    <w:rPr>
                      <w:b/>
                      <w:lang w:val="nl-NL"/>
                    </w:rPr>
                  </w:rPrChange>
                </w:rPr>
                <w:t>Article</w:t>
              </w:r>
            </w:ins>
            <w:r w:rsidRPr="006655B0">
              <w:rPr>
                <w:b/>
                <w:sz w:val="22"/>
                <w:szCs w:val="22"/>
                <w:rPrChange w:id="17141" w:author="Mr.Long" w:date="2021-10-22T13:43:00Z">
                  <w:rPr>
                    <w:b/>
                    <w:lang w:val="nl-NL"/>
                  </w:rPr>
                </w:rPrChange>
              </w:rPr>
              <w:t xml:space="preserve"> 290 </w:t>
            </w:r>
            <w:del w:id="17142" w:author="Mr.Long" w:date="2021-10-20T21:06:00Z">
              <w:r w:rsidRPr="006655B0" w:rsidDel="00226E64">
                <w:rPr>
                  <w:b/>
                  <w:sz w:val="22"/>
                  <w:szCs w:val="22"/>
                  <w:rPrChange w:id="17143" w:author="Mr.Long" w:date="2021-10-22T13:43:00Z">
                    <w:rPr>
                      <w:b/>
                      <w:lang w:val="nl-NL"/>
                    </w:rPr>
                  </w:rPrChange>
                </w:rPr>
                <w:delText xml:space="preserve">Nghị định số </w:delText>
              </w:r>
            </w:del>
            <w:ins w:id="17144" w:author="Mr.Long" w:date="2021-10-20T21:06:00Z">
              <w:r w:rsidR="00226E64" w:rsidRPr="006655B0">
                <w:rPr>
                  <w:b/>
                  <w:sz w:val="22"/>
                  <w:szCs w:val="22"/>
                  <w:rPrChange w:id="17145" w:author="Mr.Long" w:date="2021-10-22T13:43:00Z">
                    <w:rPr>
                      <w:b/>
                    </w:rPr>
                  </w:rPrChange>
                </w:rPr>
                <w:t xml:space="preserve">Decree No. </w:t>
              </w:r>
            </w:ins>
            <w:r w:rsidRPr="006655B0">
              <w:rPr>
                <w:b/>
                <w:sz w:val="22"/>
                <w:szCs w:val="22"/>
                <w:rPrChange w:id="17146" w:author="Mr.Long" w:date="2021-10-22T13:43:00Z">
                  <w:rPr>
                    <w:b/>
                    <w:lang w:val="nl-NL"/>
                  </w:rPr>
                </w:rPrChange>
              </w:rPr>
              <w:t xml:space="preserve">155/2020/NĐ-CP ngày 31/12/2020 của Chính phủ quy định chi tiết thi hành một số </w:t>
            </w:r>
            <w:del w:id="17147" w:author="Mr.Long" w:date="2021-10-19T09:02:00Z">
              <w:r w:rsidRPr="006655B0" w:rsidDel="00134BBA">
                <w:rPr>
                  <w:b/>
                  <w:sz w:val="22"/>
                  <w:szCs w:val="22"/>
                  <w:rPrChange w:id="17148" w:author="Mr.Long" w:date="2021-10-22T13:43:00Z">
                    <w:rPr>
                      <w:b/>
                      <w:lang w:val="nl-NL"/>
                    </w:rPr>
                  </w:rPrChange>
                </w:rPr>
                <w:delText>điều</w:delText>
              </w:r>
            </w:del>
            <w:ins w:id="17149" w:author="Mr.Long" w:date="2021-10-19T09:02:00Z">
              <w:r w:rsidR="00134BBA" w:rsidRPr="006655B0">
                <w:rPr>
                  <w:b/>
                  <w:sz w:val="22"/>
                  <w:szCs w:val="22"/>
                  <w:rPrChange w:id="17150" w:author="Mr.Long" w:date="2021-10-22T13:43:00Z">
                    <w:rPr>
                      <w:b/>
                      <w:lang w:val="nl-NL"/>
                    </w:rPr>
                  </w:rPrChange>
                </w:rPr>
                <w:t>Article</w:t>
              </w:r>
            </w:ins>
            <w:r w:rsidRPr="006655B0">
              <w:rPr>
                <w:b/>
                <w:sz w:val="22"/>
                <w:szCs w:val="22"/>
                <w:rPrChange w:id="17151" w:author="Mr.Long" w:date="2021-10-22T13:43:00Z">
                  <w:rPr>
                    <w:b/>
                    <w:lang w:val="nl-NL"/>
                  </w:rPr>
                </w:rPrChange>
              </w:rPr>
              <w:t xml:space="preserve"> của </w:t>
            </w:r>
            <w:del w:id="17152" w:author="Mr.Long" w:date="2021-10-19T14:57:00Z">
              <w:r w:rsidRPr="006655B0" w:rsidDel="00C3410B">
                <w:rPr>
                  <w:b/>
                  <w:sz w:val="22"/>
                  <w:szCs w:val="22"/>
                  <w:rPrChange w:id="17153" w:author="Mr.Long" w:date="2021-10-22T13:43:00Z">
                    <w:rPr>
                      <w:b/>
                      <w:lang w:val="nl-NL"/>
                    </w:rPr>
                  </w:rPrChange>
                </w:rPr>
                <w:delText>Luật Chứng khoán</w:delText>
              </w:r>
            </w:del>
            <w:ins w:id="17154" w:author="Mr.Long" w:date="2021-10-19T14:57:00Z">
              <w:r w:rsidR="00C3410B" w:rsidRPr="006655B0">
                <w:rPr>
                  <w:b/>
                  <w:sz w:val="22"/>
                  <w:szCs w:val="22"/>
                  <w:rPrChange w:id="17155" w:author="Mr.Long" w:date="2021-10-22T13:43:00Z">
                    <w:rPr>
                      <w:b/>
                    </w:rPr>
                  </w:rPrChange>
                </w:rPr>
                <w:t xml:space="preserve">Securities law </w:t>
              </w:r>
            </w:ins>
            <w:r w:rsidRPr="006655B0">
              <w:rPr>
                <w:b/>
                <w:sz w:val="22"/>
                <w:szCs w:val="22"/>
                <w:rPrChange w:id="17156" w:author="Mr.Long" w:date="2021-10-22T13:43:00Z">
                  <w:rPr>
                    <w:b/>
                    <w:lang w:val="nl-NL"/>
                  </w:rPr>
                </w:rPrChange>
              </w:rPr>
              <w:t>;</w:t>
            </w:r>
          </w:p>
          <w:p w:rsidR="0078532D" w:rsidRPr="006655B0" w:rsidRDefault="0078532D" w:rsidP="0078532D">
            <w:pPr>
              <w:spacing w:before="120" w:after="120"/>
              <w:jc w:val="both"/>
              <w:rPr>
                <w:b/>
                <w:sz w:val="22"/>
                <w:szCs w:val="22"/>
                <w:rPrChange w:id="17157" w:author="Mr.Long" w:date="2021-10-22T13:43:00Z">
                  <w:rPr>
                    <w:b/>
                    <w:lang w:val="nl-NL"/>
                  </w:rPr>
                </w:rPrChange>
              </w:rPr>
            </w:pPr>
            <w:r w:rsidRPr="006655B0">
              <w:rPr>
                <w:b/>
                <w:sz w:val="22"/>
                <w:szCs w:val="22"/>
                <w:rPrChange w:id="17158" w:author="Mr.Long" w:date="2021-10-22T13:43:00Z">
                  <w:rPr>
                    <w:b/>
                    <w:lang w:val="nl-NL"/>
                  </w:rPr>
                </w:rPrChange>
              </w:rPr>
              <w:t>8.</w:t>
            </w:r>
            <w:r w:rsidRPr="006655B0">
              <w:rPr>
                <w:b/>
                <w:sz w:val="22"/>
                <w:szCs w:val="22"/>
                <w:rPrChange w:id="17159" w:author="Mr.Long" w:date="2021-10-22T13:43:00Z">
                  <w:rPr>
                    <w:b/>
                    <w:lang w:val="nl-NL"/>
                  </w:rPr>
                </w:rPrChange>
              </w:rPr>
              <w:tab/>
              <w:t>Có quyền tiếp cận hồ sơ, tài liệu của Công ty lưu giữ tại trụ sở chính, chi nhánh</w:t>
            </w:r>
            <w:del w:id="17160" w:author="Mr.Long" w:date="2021-10-19T09:03:00Z">
              <w:r w:rsidRPr="006655B0" w:rsidDel="0091010F">
                <w:rPr>
                  <w:b/>
                  <w:sz w:val="22"/>
                  <w:szCs w:val="22"/>
                  <w:rPrChange w:id="17161" w:author="Mr.Long" w:date="2021-10-22T13:43:00Z">
                    <w:rPr>
                      <w:b/>
                      <w:lang w:val="nl-NL"/>
                    </w:rPr>
                  </w:rPrChange>
                </w:rPr>
                <w:delText xml:space="preserve"> và </w:delText>
              </w:r>
            </w:del>
            <w:ins w:id="17162" w:author="Mr.Long" w:date="2021-10-19T09:03:00Z">
              <w:r w:rsidR="0091010F" w:rsidRPr="006655B0">
                <w:rPr>
                  <w:b/>
                  <w:sz w:val="22"/>
                  <w:szCs w:val="22"/>
                  <w:rPrChange w:id="17163" w:author="Mr.Long" w:date="2021-10-22T13:43:00Z">
                    <w:rPr>
                      <w:b/>
                      <w:lang w:val="nl-NL"/>
                    </w:rPr>
                  </w:rPrChange>
                </w:rPr>
                <w:t xml:space="preserve"> and </w:t>
              </w:r>
            </w:ins>
            <w:r w:rsidRPr="006655B0">
              <w:rPr>
                <w:b/>
                <w:sz w:val="22"/>
                <w:szCs w:val="22"/>
                <w:rPrChange w:id="17164" w:author="Mr.Long" w:date="2021-10-22T13:43:00Z">
                  <w:rPr>
                    <w:b/>
                    <w:lang w:val="nl-NL"/>
                  </w:rPr>
                </w:rPrChange>
              </w:rPr>
              <w:t xml:space="preserve">địa </w:t>
            </w:r>
            <w:del w:id="17165" w:author="Mr.Long" w:date="2021-10-19T14:37:00Z">
              <w:r w:rsidRPr="006655B0" w:rsidDel="00D74566">
                <w:rPr>
                  <w:b/>
                  <w:sz w:val="22"/>
                  <w:szCs w:val="22"/>
                  <w:rPrChange w:id="17166" w:author="Mr.Long" w:date="2021-10-22T13:43:00Z">
                    <w:rPr>
                      <w:b/>
                      <w:lang w:val="nl-NL"/>
                    </w:rPr>
                  </w:rPrChange>
                </w:rPr>
                <w:delText>điểm</w:delText>
              </w:r>
            </w:del>
            <w:ins w:id="17167" w:author="Mr.Long" w:date="2021-10-19T14:37:00Z">
              <w:r w:rsidR="00D74566" w:rsidRPr="006655B0">
                <w:rPr>
                  <w:b/>
                  <w:sz w:val="22"/>
                  <w:szCs w:val="22"/>
                  <w:rPrChange w:id="17168" w:author="Mr.Long" w:date="2021-10-22T13:43:00Z">
                    <w:rPr>
                      <w:b/>
                    </w:rPr>
                  </w:rPrChange>
                </w:rPr>
                <w:t>point</w:t>
              </w:r>
            </w:ins>
            <w:r w:rsidRPr="006655B0">
              <w:rPr>
                <w:b/>
                <w:sz w:val="22"/>
                <w:szCs w:val="22"/>
                <w:rPrChange w:id="17169" w:author="Mr.Long" w:date="2021-10-22T13:43:00Z">
                  <w:rPr>
                    <w:b/>
                    <w:lang w:val="nl-NL"/>
                  </w:rPr>
                </w:rPrChange>
              </w:rPr>
              <w:t xml:space="preserve"> khác; có quyền đến địa </w:t>
            </w:r>
            <w:del w:id="17170" w:author="Mr.Long" w:date="2021-10-19T14:37:00Z">
              <w:r w:rsidRPr="006655B0" w:rsidDel="00D74566">
                <w:rPr>
                  <w:b/>
                  <w:sz w:val="22"/>
                  <w:szCs w:val="22"/>
                  <w:rPrChange w:id="17171" w:author="Mr.Long" w:date="2021-10-22T13:43:00Z">
                    <w:rPr>
                      <w:b/>
                      <w:lang w:val="nl-NL"/>
                    </w:rPr>
                  </w:rPrChange>
                </w:rPr>
                <w:delText>điểm</w:delText>
              </w:r>
            </w:del>
            <w:ins w:id="17172" w:author="Mr.Long" w:date="2021-10-19T14:37:00Z">
              <w:r w:rsidR="00D74566" w:rsidRPr="006655B0">
                <w:rPr>
                  <w:b/>
                  <w:sz w:val="22"/>
                  <w:szCs w:val="22"/>
                  <w:rPrChange w:id="17173" w:author="Mr.Long" w:date="2021-10-22T13:43:00Z">
                    <w:rPr>
                      <w:b/>
                    </w:rPr>
                  </w:rPrChange>
                </w:rPr>
                <w:t>point</w:t>
              </w:r>
            </w:ins>
            <w:r w:rsidRPr="006655B0">
              <w:rPr>
                <w:b/>
                <w:sz w:val="22"/>
                <w:szCs w:val="22"/>
                <w:rPrChange w:id="17174" w:author="Mr.Long" w:date="2021-10-22T13:43:00Z">
                  <w:rPr>
                    <w:b/>
                    <w:lang w:val="nl-NL"/>
                  </w:rPr>
                </w:rPrChange>
              </w:rPr>
              <w:t xml:space="preserve"> làm việc của người quản lý</w:t>
            </w:r>
            <w:del w:id="17175" w:author="Mr.Long" w:date="2021-10-19T09:03:00Z">
              <w:r w:rsidRPr="006655B0" w:rsidDel="0091010F">
                <w:rPr>
                  <w:b/>
                  <w:sz w:val="22"/>
                  <w:szCs w:val="22"/>
                  <w:rPrChange w:id="17176" w:author="Mr.Long" w:date="2021-10-22T13:43:00Z">
                    <w:rPr>
                      <w:b/>
                      <w:lang w:val="nl-NL"/>
                    </w:rPr>
                  </w:rPrChange>
                </w:rPr>
                <w:delText xml:space="preserve"> và </w:delText>
              </w:r>
            </w:del>
            <w:ins w:id="17177" w:author="Mr.Long" w:date="2021-10-19T09:03:00Z">
              <w:r w:rsidR="0091010F" w:rsidRPr="006655B0">
                <w:rPr>
                  <w:b/>
                  <w:sz w:val="22"/>
                  <w:szCs w:val="22"/>
                  <w:rPrChange w:id="17178" w:author="Mr.Long" w:date="2021-10-22T13:43:00Z">
                    <w:rPr>
                      <w:b/>
                      <w:lang w:val="nl-NL"/>
                    </w:rPr>
                  </w:rPrChange>
                </w:rPr>
                <w:t xml:space="preserve"> and </w:t>
              </w:r>
            </w:ins>
            <w:r w:rsidRPr="006655B0">
              <w:rPr>
                <w:b/>
                <w:sz w:val="22"/>
                <w:szCs w:val="22"/>
                <w:rPrChange w:id="17179" w:author="Mr.Long" w:date="2021-10-22T13:43:00Z">
                  <w:rPr>
                    <w:b/>
                    <w:lang w:val="nl-NL"/>
                  </w:rPr>
                </w:rPrChange>
              </w:rPr>
              <w:t>nhân viên của Công ty trong giờ làm việc;</w:t>
            </w:r>
          </w:p>
          <w:p w:rsidR="0078532D" w:rsidRPr="006655B0" w:rsidRDefault="0078532D" w:rsidP="0078532D">
            <w:pPr>
              <w:spacing w:before="120" w:after="120"/>
              <w:jc w:val="both"/>
              <w:rPr>
                <w:b/>
                <w:sz w:val="22"/>
                <w:szCs w:val="22"/>
                <w:rPrChange w:id="17180" w:author="Mr.Long" w:date="2021-10-22T13:43:00Z">
                  <w:rPr>
                    <w:b/>
                    <w:lang w:val="nl-NL"/>
                  </w:rPr>
                </w:rPrChange>
              </w:rPr>
            </w:pPr>
            <w:r w:rsidRPr="006655B0">
              <w:rPr>
                <w:b/>
                <w:sz w:val="22"/>
                <w:szCs w:val="22"/>
                <w:rPrChange w:id="17181" w:author="Mr.Long" w:date="2021-10-22T13:43:00Z">
                  <w:rPr>
                    <w:b/>
                    <w:lang w:val="nl-NL"/>
                  </w:rPr>
                </w:rPrChange>
              </w:rPr>
              <w:t>9.</w:t>
            </w:r>
            <w:r w:rsidRPr="006655B0">
              <w:rPr>
                <w:b/>
                <w:sz w:val="22"/>
                <w:szCs w:val="22"/>
                <w:rPrChange w:id="17182" w:author="Mr.Long" w:date="2021-10-22T13:43:00Z">
                  <w:rPr>
                    <w:b/>
                    <w:lang w:val="nl-NL"/>
                  </w:rPr>
                </w:rPrChange>
              </w:rPr>
              <w:tab/>
              <w:t>Có quyền yêu cầu Hội đồng quản trị, thành viên Hội đồng quản trị, Tổng giám đốc</w:t>
            </w:r>
            <w:del w:id="17183" w:author="Mr.Long" w:date="2021-10-19T09:03:00Z">
              <w:r w:rsidRPr="006655B0" w:rsidDel="0091010F">
                <w:rPr>
                  <w:b/>
                  <w:sz w:val="22"/>
                  <w:szCs w:val="22"/>
                  <w:rPrChange w:id="17184" w:author="Mr.Long" w:date="2021-10-22T13:43:00Z">
                    <w:rPr>
                      <w:b/>
                      <w:lang w:val="nl-NL"/>
                    </w:rPr>
                  </w:rPrChange>
                </w:rPr>
                <w:delText xml:space="preserve"> và </w:delText>
              </w:r>
            </w:del>
            <w:ins w:id="17185" w:author="Mr.Long" w:date="2021-10-19T09:03:00Z">
              <w:r w:rsidR="0091010F" w:rsidRPr="006655B0">
                <w:rPr>
                  <w:b/>
                  <w:sz w:val="22"/>
                  <w:szCs w:val="22"/>
                  <w:rPrChange w:id="17186" w:author="Mr.Long" w:date="2021-10-22T13:43:00Z">
                    <w:rPr>
                      <w:b/>
                      <w:lang w:val="nl-NL"/>
                    </w:rPr>
                  </w:rPrChange>
                </w:rPr>
                <w:t xml:space="preserve"> and </w:t>
              </w:r>
            </w:ins>
            <w:r w:rsidRPr="006655B0">
              <w:rPr>
                <w:b/>
                <w:sz w:val="22"/>
                <w:szCs w:val="22"/>
                <w:rPrChange w:id="17187" w:author="Mr.Long" w:date="2021-10-22T13:43:00Z">
                  <w:rPr>
                    <w:b/>
                    <w:lang w:val="nl-NL"/>
                  </w:rPr>
                </w:rPrChange>
              </w:rPr>
              <w:t xml:space="preserve">người quản lý khác cung cấp đầy đủ, chính xác, kịp thời thông tin, tài liệu về công tác quản lý, </w:t>
            </w:r>
            <w:del w:id="17188" w:author="Mr.Long" w:date="2021-10-19T09:02:00Z">
              <w:r w:rsidRPr="006655B0" w:rsidDel="00134BBA">
                <w:rPr>
                  <w:b/>
                  <w:sz w:val="22"/>
                  <w:szCs w:val="22"/>
                  <w:rPrChange w:id="17189" w:author="Mr.Long" w:date="2021-10-22T13:43:00Z">
                    <w:rPr>
                      <w:b/>
                      <w:lang w:val="nl-NL"/>
                    </w:rPr>
                  </w:rPrChange>
                </w:rPr>
                <w:delText>điều</w:delText>
              </w:r>
            </w:del>
            <w:ins w:id="17190" w:author="Mr.Long" w:date="2021-10-19T09:02:00Z">
              <w:r w:rsidR="00134BBA" w:rsidRPr="006655B0">
                <w:rPr>
                  <w:b/>
                  <w:sz w:val="22"/>
                  <w:szCs w:val="22"/>
                  <w:rPrChange w:id="17191" w:author="Mr.Long" w:date="2021-10-22T13:43:00Z">
                    <w:rPr>
                      <w:b/>
                      <w:lang w:val="nl-NL"/>
                    </w:rPr>
                  </w:rPrChange>
                </w:rPr>
                <w:t>Article</w:t>
              </w:r>
            </w:ins>
            <w:r w:rsidRPr="006655B0">
              <w:rPr>
                <w:b/>
                <w:sz w:val="22"/>
                <w:szCs w:val="22"/>
                <w:rPrChange w:id="17192" w:author="Mr.Long" w:date="2021-10-22T13:43:00Z">
                  <w:rPr>
                    <w:b/>
                    <w:lang w:val="nl-NL"/>
                  </w:rPr>
                </w:rPrChange>
              </w:rPr>
              <w:t xml:space="preserve"> hành</w:t>
            </w:r>
            <w:del w:id="17193" w:author="Mr.Long" w:date="2021-10-19T09:03:00Z">
              <w:r w:rsidRPr="006655B0" w:rsidDel="0091010F">
                <w:rPr>
                  <w:b/>
                  <w:sz w:val="22"/>
                  <w:szCs w:val="22"/>
                  <w:rPrChange w:id="17194" w:author="Mr.Long" w:date="2021-10-22T13:43:00Z">
                    <w:rPr>
                      <w:b/>
                      <w:lang w:val="nl-NL"/>
                    </w:rPr>
                  </w:rPrChange>
                </w:rPr>
                <w:delText xml:space="preserve"> và </w:delText>
              </w:r>
            </w:del>
            <w:ins w:id="17195" w:author="Mr.Long" w:date="2021-10-19T09:03:00Z">
              <w:r w:rsidR="0091010F" w:rsidRPr="006655B0">
                <w:rPr>
                  <w:b/>
                  <w:sz w:val="22"/>
                  <w:szCs w:val="22"/>
                  <w:rPrChange w:id="17196" w:author="Mr.Long" w:date="2021-10-22T13:43:00Z">
                    <w:rPr>
                      <w:b/>
                      <w:lang w:val="nl-NL"/>
                    </w:rPr>
                  </w:rPrChange>
                </w:rPr>
                <w:t xml:space="preserve"> and </w:t>
              </w:r>
            </w:ins>
            <w:r w:rsidRPr="006655B0">
              <w:rPr>
                <w:b/>
                <w:sz w:val="22"/>
                <w:szCs w:val="22"/>
                <w:rPrChange w:id="17197" w:author="Mr.Long" w:date="2021-10-22T13:43:00Z">
                  <w:rPr>
                    <w:b/>
                    <w:lang w:val="nl-NL"/>
                  </w:rPr>
                </w:rPrChange>
              </w:rPr>
              <w:t>hoạt động kinh doanh của Công ty;</w:t>
            </w:r>
          </w:p>
          <w:p w:rsidR="0078532D" w:rsidRPr="006655B0" w:rsidRDefault="0078532D" w:rsidP="0078532D">
            <w:pPr>
              <w:spacing w:before="120" w:after="120"/>
              <w:jc w:val="both"/>
              <w:rPr>
                <w:bCs/>
                <w:sz w:val="22"/>
                <w:szCs w:val="22"/>
                <w:rPrChange w:id="17198" w:author="Mr.Long" w:date="2021-10-22T13:43:00Z">
                  <w:rPr>
                    <w:bCs/>
                    <w:lang w:val="nl-NL"/>
                  </w:rPr>
                </w:rPrChange>
              </w:rPr>
            </w:pPr>
            <w:r w:rsidRPr="006655B0">
              <w:rPr>
                <w:b/>
                <w:sz w:val="22"/>
                <w:szCs w:val="22"/>
                <w:rPrChange w:id="17199" w:author="Mr.Long" w:date="2021-10-22T13:43:00Z">
                  <w:rPr>
                    <w:b/>
                    <w:lang w:val="nl-NL"/>
                  </w:rPr>
                </w:rPrChange>
              </w:rPr>
              <w:t>10.</w:t>
            </w:r>
            <w:r w:rsidRPr="006655B0">
              <w:rPr>
                <w:b/>
                <w:sz w:val="22"/>
                <w:szCs w:val="22"/>
                <w:rPrChange w:id="17200" w:author="Mr.Long" w:date="2021-10-22T13:43:00Z">
                  <w:rPr>
                    <w:b/>
                    <w:lang w:val="nl-NL"/>
                  </w:rPr>
                </w:rPrChange>
              </w:rPr>
              <w:tab/>
              <w:t>Các quyền</w:t>
            </w:r>
            <w:del w:id="17201" w:author="Mr.Long" w:date="2021-10-19T09:03:00Z">
              <w:r w:rsidRPr="006655B0" w:rsidDel="0091010F">
                <w:rPr>
                  <w:b/>
                  <w:sz w:val="22"/>
                  <w:szCs w:val="22"/>
                  <w:rPrChange w:id="17202" w:author="Mr.Long" w:date="2021-10-22T13:43:00Z">
                    <w:rPr>
                      <w:b/>
                      <w:lang w:val="nl-NL"/>
                    </w:rPr>
                  </w:rPrChange>
                </w:rPr>
                <w:delText xml:space="preserve"> và </w:delText>
              </w:r>
            </w:del>
            <w:ins w:id="17203" w:author="Mr.Long" w:date="2021-10-19T09:03:00Z">
              <w:r w:rsidR="0091010F" w:rsidRPr="006655B0">
                <w:rPr>
                  <w:b/>
                  <w:sz w:val="22"/>
                  <w:szCs w:val="22"/>
                  <w:rPrChange w:id="17204" w:author="Mr.Long" w:date="2021-10-22T13:43:00Z">
                    <w:rPr>
                      <w:b/>
                      <w:lang w:val="nl-NL"/>
                    </w:rPr>
                  </w:rPrChange>
                </w:rPr>
                <w:t xml:space="preserve"> and </w:t>
              </w:r>
            </w:ins>
            <w:r w:rsidRPr="006655B0">
              <w:rPr>
                <w:b/>
                <w:sz w:val="22"/>
                <w:szCs w:val="22"/>
                <w:rPrChange w:id="17205" w:author="Mr.Long" w:date="2021-10-22T13:43:00Z">
                  <w:rPr>
                    <w:b/>
                    <w:lang w:val="nl-NL"/>
                  </w:rPr>
                </w:rPrChange>
              </w:rPr>
              <w:t>nghĩa vụ khác theo quy định của pháp luật</w:t>
            </w:r>
            <w:del w:id="17206" w:author="Mr.Long" w:date="2021-10-19T09:03:00Z">
              <w:r w:rsidRPr="006655B0" w:rsidDel="0091010F">
                <w:rPr>
                  <w:b/>
                  <w:sz w:val="22"/>
                  <w:szCs w:val="22"/>
                  <w:rPrChange w:id="17207" w:author="Mr.Long" w:date="2021-10-22T13:43:00Z">
                    <w:rPr>
                      <w:b/>
                      <w:lang w:val="nl-NL"/>
                    </w:rPr>
                  </w:rPrChange>
                </w:rPr>
                <w:delText xml:space="preserve"> và </w:delText>
              </w:r>
            </w:del>
            <w:ins w:id="17208" w:author="Mr.Long" w:date="2021-10-19T09:03:00Z">
              <w:r w:rsidR="0091010F" w:rsidRPr="006655B0">
                <w:rPr>
                  <w:b/>
                  <w:sz w:val="22"/>
                  <w:szCs w:val="22"/>
                  <w:rPrChange w:id="17209" w:author="Mr.Long" w:date="2021-10-22T13:43:00Z">
                    <w:rPr>
                      <w:b/>
                      <w:lang w:val="nl-NL"/>
                    </w:rPr>
                  </w:rPrChange>
                </w:rPr>
                <w:t xml:space="preserve"> and </w:t>
              </w:r>
            </w:ins>
            <w:del w:id="17210" w:author="Mr.Long" w:date="2021-10-19T09:02:00Z">
              <w:r w:rsidRPr="006655B0" w:rsidDel="00134BBA">
                <w:rPr>
                  <w:b/>
                  <w:sz w:val="22"/>
                  <w:szCs w:val="22"/>
                  <w:rPrChange w:id="17211" w:author="Mr.Long" w:date="2021-10-22T13:43:00Z">
                    <w:rPr>
                      <w:b/>
                      <w:lang w:val="nl-NL"/>
                    </w:rPr>
                  </w:rPrChange>
                </w:rPr>
                <w:delText>Điều</w:delText>
              </w:r>
            </w:del>
            <w:del w:id="17212" w:author="Mr.Long" w:date="2021-10-19T09:06:00Z">
              <w:r w:rsidRPr="006655B0" w:rsidDel="00B038E9">
                <w:rPr>
                  <w:b/>
                  <w:sz w:val="22"/>
                  <w:szCs w:val="22"/>
                  <w:rPrChange w:id="17213" w:author="Mr.Long" w:date="2021-10-22T13:43:00Z">
                    <w:rPr>
                      <w:b/>
                      <w:lang w:val="nl-NL"/>
                    </w:rPr>
                  </w:rPrChange>
                </w:rPr>
                <w:delText xml:space="preserve"> lệ </w:delText>
              </w:r>
            </w:del>
            <w:ins w:id="17214" w:author="Mr.Long" w:date="2021-10-19T09:06:00Z">
              <w:r w:rsidR="00B038E9" w:rsidRPr="006655B0">
                <w:rPr>
                  <w:b/>
                  <w:sz w:val="22"/>
                  <w:szCs w:val="22"/>
                  <w:rPrChange w:id="17215" w:author="Mr.Long" w:date="2021-10-22T13:43:00Z">
                    <w:rPr>
                      <w:b/>
                      <w:lang w:val="nl-NL"/>
                    </w:rPr>
                  </w:rPrChange>
                </w:rPr>
                <w:t xml:space="preserve">Điều lệ </w:t>
              </w:r>
            </w:ins>
            <w:r w:rsidRPr="006655B0">
              <w:rPr>
                <w:b/>
                <w:sz w:val="22"/>
                <w:szCs w:val="22"/>
                <w:rPrChange w:id="17216" w:author="Mr.Long" w:date="2021-10-22T13:43:00Z">
                  <w:rPr>
                    <w:b/>
                    <w:lang w:val="nl-NL"/>
                  </w:rPr>
                </w:rPrChange>
              </w:rPr>
              <w:t>này.</w:t>
            </w:r>
          </w:p>
        </w:tc>
        <w:tc>
          <w:tcPr>
            <w:tcW w:w="1474" w:type="dxa"/>
            <w:vAlign w:val="center"/>
          </w:tcPr>
          <w:p w:rsidR="0078532D" w:rsidRPr="006655B0" w:rsidRDefault="0078532D" w:rsidP="0078532D">
            <w:pPr>
              <w:spacing w:before="120" w:after="120"/>
              <w:jc w:val="center"/>
              <w:rPr>
                <w:sz w:val="22"/>
                <w:szCs w:val="22"/>
                <w:rPrChange w:id="17217" w:author="Mr.Long" w:date="2021-10-22T13:43:00Z">
                  <w:rPr>
                    <w:lang w:val="nl-NL"/>
                  </w:rPr>
                </w:rPrChange>
              </w:rPr>
            </w:pPr>
            <w:del w:id="17218" w:author="Mr.Long" w:date="2021-10-19T09:02:00Z">
              <w:r w:rsidRPr="006655B0" w:rsidDel="00134BBA">
                <w:rPr>
                  <w:sz w:val="22"/>
                  <w:szCs w:val="22"/>
                  <w:rPrChange w:id="17219" w:author="Mr.Long" w:date="2021-10-22T13:43:00Z">
                    <w:rPr>
                      <w:lang w:val="nl-NL"/>
                    </w:rPr>
                  </w:rPrChange>
                </w:rPr>
                <w:lastRenderedPageBreak/>
                <w:delText>Điều</w:delText>
              </w:r>
            </w:del>
            <w:del w:id="17220" w:author="Mr.Long" w:date="2021-10-19T09:03:00Z">
              <w:r w:rsidRPr="006655B0" w:rsidDel="0091010F">
                <w:rPr>
                  <w:sz w:val="22"/>
                  <w:szCs w:val="22"/>
                  <w:rPrChange w:id="17221" w:author="Mr.Long" w:date="2021-10-22T13:43:00Z">
                    <w:rPr>
                      <w:lang w:val="nl-NL"/>
                    </w:rPr>
                  </w:rPrChange>
                </w:rPr>
                <w:delText xml:space="preserve"> chỉnh </w:delText>
              </w:r>
            </w:del>
            <w:del w:id="17222" w:author="Mr.Long" w:date="2021-10-19T14:56:00Z">
              <w:r w:rsidRPr="006655B0" w:rsidDel="00F24E5D">
                <w:rPr>
                  <w:sz w:val="22"/>
                  <w:szCs w:val="22"/>
                  <w:rPrChange w:id="17223" w:author="Mr.Long" w:date="2021-10-22T13:43:00Z">
                    <w:rPr>
                      <w:lang w:val="nl-NL"/>
                    </w:rPr>
                  </w:rPrChange>
                </w:rPr>
                <w:delText>theo quy định của</w:delText>
              </w:r>
            </w:del>
            <w:ins w:id="17224" w:author="Mr.Long" w:date="2021-10-19T14:56:00Z">
              <w:r w:rsidR="00F24E5D" w:rsidRPr="006655B0">
                <w:rPr>
                  <w:sz w:val="22"/>
                  <w:szCs w:val="22"/>
                  <w:rPrChange w:id="17225" w:author="Mr.Long" w:date="2021-10-22T13:43:00Z">
                    <w:rPr/>
                  </w:rPrChange>
                </w:rPr>
                <w:t>Amended in accordance with</w:t>
              </w:r>
            </w:ins>
            <w:r w:rsidRPr="006655B0">
              <w:rPr>
                <w:sz w:val="22"/>
                <w:szCs w:val="22"/>
                <w:rPrChange w:id="17226" w:author="Mr.Long" w:date="2021-10-22T13:43:00Z">
                  <w:rPr>
                    <w:lang w:val="nl-NL"/>
                  </w:rPr>
                </w:rPrChange>
              </w:rPr>
              <w:t xml:space="preserve"> </w:t>
            </w:r>
            <w:del w:id="17227" w:author="Mr.Long" w:date="2021-10-19T14:56:00Z">
              <w:r w:rsidRPr="006655B0" w:rsidDel="00F24E5D">
                <w:rPr>
                  <w:sz w:val="22"/>
                  <w:szCs w:val="22"/>
                  <w:rPrChange w:id="17228" w:author="Mr.Long" w:date="2021-10-22T13:43:00Z">
                    <w:rPr>
                      <w:lang w:val="nl-NL"/>
                    </w:rPr>
                  </w:rPrChange>
                </w:rPr>
                <w:delText xml:space="preserve">Luật Doanh nghiệp </w:delText>
              </w:r>
            </w:del>
            <w:ins w:id="17229" w:author="Mr.Long" w:date="2021-10-19T14:56:00Z">
              <w:r w:rsidR="00F24E5D" w:rsidRPr="006655B0">
                <w:rPr>
                  <w:sz w:val="22"/>
                  <w:szCs w:val="22"/>
                  <w:rPrChange w:id="17230" w:author="Mr.Long" w:date="2021-10-22T13:43:00Z">
                    <w:rPr/>
                  </w:rPrChange>
                </w:rPr>
                <w:t xml:space="preserve">Emteprise law </w:t>
              </w:r>
            </w:ins>
            <w:r w:rsidRPr="006655B0">
              <w:rPr>
                <w:sz w:val="22"/>
                <w:szCs w:val="22"/>
                <w:rPrChange w:id="17231" w:author="Mr.Long" w:date="2021-10-22T13:43:00Z">
                  <w:rPr>
                    <w:lang w:val="nl-NL"/>
                  </w:rPr>
                </w:rPrChange>
              </w:rPr>
              <w:t xml:space="preserve">2020, </w:t>
            </w:r>
            <w:del w:id="17232" w:author="Mr.Long" w:date="2021-10-20T21:06:00Z">
              <w:r w:rsidRPr="006655B0" w:rsidDel="00226E64">
                <w:rPr>
                  <w:sz w:val="22"/>
                  <w:szCs w:val="22"/>
                  <w:rPrChange w:id="17233" w:author="Mr.Long" w:date="2021-10-22T13:43:00Z">
                    <w:rPr>
                      <w:lang w:val="nl-NL"/>
                    </w:rPr>
                  </w:rPrChange>
                </w:rPr>
                <w:lastRenderedPageBreak/>
                <w:delText xml:space="preserve">Nghị định số </w:delText>
              </w:r>
            </w:del>
            <w:ins w:id="17234" w:author="Mr.Long" w:date="2021-10-20T21:06:00Z">
              <w:r w:rsidR="00226E64" w:rsidRPr="006655B0">
                <w:rPr>
                  <w:sz w:val="22"/>
                  <w:szCs w:val="22"/>
                  <w:rPrChange w:id="17235" w:author="Mr.Long" w:date="2021-10-22T13:43:00Z">
                    <w:rPr/>
                  </w:rPrChange>
                </w:rPr>
                <w:t xml:space="preserve">Decree No. </w:t>
              </w:r>
            </w:ins>
            <w:r w:rsidRPr="006655B0">
              <w:rPr>
                <w:sz w:val="22"/>
                <w:szCs w:val="22"/>
                <w:rPrChange w:id="17236" w:author="Mr.Long" w:date="2021-10-22T13:43:00Z">
                  <w:rPr>
                    <w:lang w:val="nl-NL"/>
                  </w:rPr>
                </w:rPrChange>
              </w:rPr>
              <w:t>155</w:t>
            </w:r>
            <w:del w:id="17237" w:author="Mr.Long" w:date="2021-10-19T09:03:00Z">
              <w:r w:rsidRPr="006655B0" w:rsidDel="0091010F">
                <w:rPr>
                  <w:sz w:val="22"/>
                  <w:szCs w:val="22"/>
                  <w:rPrChange w:id="17238" w:author="Mr.Long" w:date="2021-10-22T13:43:00Z">
                    <w:rPr>
                      <w:lang w:val="nl-NL"/>
                    </w:rPr>
                  </w:rPrChange>
                </w:rPr>
                <w:delText xml:space="preserve"> và </w:delText>
              </w:r>
            </w:del>
            <w:ins w:id="17239" w:author="Mr.Long" w:date="2021-10-19T09:03:00Z">
              <w:r w:rsidR="0091010F" w:rsidRPr="006655B0">
                <w:rPr>
                  <w:sz w:val="22"/>
                  <w:szCs w:val="22"/>
                  <w:rPrChange w:id="17240" w:author="Mr.Long" w:date="2021-10-22T13:43:00Z">
                    <w:rPr>
                      <w:lang w:val="nl-NL"/>
                    </w:rPr>
                  </w:rPrChange>
                </w:rPr>
                <w:t xml:space="preserve"> and </w:t>
              </w:r>
            </w:ins>
            <w:del w:id="17241" w:author="Mr.Long" w:date="2021-10-19T14:57:00Z">
              <w:r w:rsidRPr="006655B0" w:rsidDel="00C3410B">
                <w:rPr>
                  <w:sz w:val="22"/>
                  <w:szCs w:val="22"/>
                  <w:rPrChange w:id="17242" w:author="Mr.Long" w:date="2021-10-22T13:43:00Z">
                    <w:rPr>
                      <w:lang w:val="nl-NL"/>
                    </w:rPr>
                  </w:rPrChange>
                </w:rPr>
                <w:delText xml:space="preserve">Thông tư số </w:delText>
              </w:r>
            </w:del>
            <w:ins w:id="17243" w:author="Mr.Long" w:date="2021-10-19T14:57:00Z">
              <w:r w:rsidR="00C3410B" w:rsidRPr="006655B0">
                <w:rPr>
                  <w:sz w:val="22"/>
                  <w:szCs w:val="22"/>
                  <w:rPrChange w:id="17244" w:author="Mr.Long" w:date="2021-10-22T13:43:00Z">
                    <w:rPr/>
                  </w:rPrChange>
                </w:rPr>
                <w:t xml:space="preserve">Circular No. </w:t>
              </w:r>
            </w:ins>
            <w:r w:rsidRPr="006655B0">
              <w:rPr>
                <w:sz w:val="22"/>
                <w:szCs w:val="22"/>
                <w:rPrChange w:id="17245" w:author="Mr.Long" w:date="2021-10-22T13:43:00Z">
                  <w:rPr>
                    <w:lang w:val="nl-NL"/>
                  </w:rPr>
                </w:rPrChange>
              </w:rPr>
              <w:t>116</w:t>
            </w:r>
          </w:p>
        </w:tc>
      </w:tr>
      <w:tr w:rsidR="0078532D" w:rsidRPr="006655B0" w:rsidTr="00F37616">
        <w:trPr>
          <w:trHeight w:val="440"/>
        </w:trPr>
        <w:tc>
          <w:tcPr>
            <w:tcW w:w="630" w:type="dxa"/>
            <w:vAlign w:val="center"/>
          </w:tcPr>
          <w:p w:rsidR="0078532D" w:rsidRPr="006655B0" w:rsidRDefault="0078532D" w:rsidP="0078532D">
            <w:pPr>
              <w:numPr>
                <w:ilvl w:val="0"/>
                <w:numId w:val="15"/>
              </w:numPr>
              <w:spacing w:before="120" w:after="120"/>
              <w:ind w:left="342"/>
              <w:jc w:val="center"/>
              <w:rPr>
                <w:sz w:val="22"/>
                <w:szCs w:val="22"/>
                <w:rPrChange w:id="17246" w:author="Mr.Long" w:date="2021-10-22T13:43:00Z">
                  <w:rPr/>
                </w:rPrChange>
              </w:rPr>
            </w:pPr>
          </w:p>
        </w:tc>
        <w:tc>
          <w:tcPr>
            <w:tcW w:w="7063" w:type="dxa"/>
            <w:vMerge/>
            <w:shd w:val="clear" w:color="auto" w:fill="auto"/>
          </w:tcPr>
          <w:p w:rsidR="0078532D" w:rsidRPr="006655B0" w:rsidRDefault="0078532D" w:rsidP="0078532D">
            <w:pPr>
              <w:spacing w:before="120" w:after="120"/>
              <w:jc w:val="both"/>
              <w:rPr>
                <w:color w:val="000000"/>
                <w:sz w:val="22"/>
                <w:szCs w:val="22"/>
                <w:rPrChange w:id="17247" w:author="Mr.Long" w:date="2021-10-22T13:43:00Z">
                  <w:rPr>
                    <w:color w:val="000000"/>
                    <w:lang w:val="nl-NL"/>
                  </w:rPr>
                </w:rPrChange>
              </w:rPr>
            </w:pPr>
          </w:p>
        </w:tc>
        <w:tc>
          <w:tcPr>
            <w:tcW w:w="6660" w:type="dxa"/>
            <w:shd w:val="clear" w:color="auto" w:fill="auto"/>
          </w:tcPr>
          <w:p w:rsidR="0078532D" w:rsidRPr="006655B0" w:rsidRDefault="0078532D" w:rsidP="0078532D">
            <w:pPr>
              <w:spacing w:before="120" w:after="120"/>
              <w:jc w:val="both"/>
              <w:rPr>
                <w:bCs/>
                <w:sz w:val="22"/>
                <w:szCs w:val="22"/>
                <w:u w:val="single"/>
                <w:rPrChange w:id="17248" w:author="Mr.Long" w:date="2021-10-22T13:43:00Z">
                  <w:rPr>
                    <w:bCs/>
                    <w:u w:val="single"/>
                    <w:lang w:val="nl-NL"/>
                  </w:rPr>
                </w:rPrChange>
              </w:rPr>
            </w:pPr>
            <w:r w:rsidRPr="006655B0">
              <w:rPr>
                <w:bCs/>
                <w:sz w:val="22"/>
                <w:szCs w:val="22"/>
                <w:u w:val="single"/>
                <w:rPrChange w:id="17249" w:author="Mr.Long" w:date="2021-10-22T13:43:00Z">
                  <w:rPr>
                    <w:bCs/>
                    <w:u w:val="single"/>
                    <w:lang w:val="nl-NL"/>
                  </w:rPr>
                </w:rPrChange>
              </w:rPr>
              <w:t>Sửa đổi nội dung</w:t>
            </w:r>
            <w:del w:id="17250" w:author="Mr.Long" w:date="2021-10-19T09:03:00Z">
              <w:r w:rsidRPr="006655B0" w:rsidDel="0091010F">
                <w:rPr>
                  <w:bCs/>
                  <w:sz w:val="22"/>
                  <w:szCs w:val="22"/>
                  <w:u w:val="single"/>
                  <w:rPrChange w:id="17251" w:author="Mr.Long" w:date="2021-10-22T13:43:00Z">
                    <w:rPr>
                      <w:bCs/>
                      <w:u w:val="single"/>
                      <w:lang w:val="nl-NL"/>
                    </w:rPr>
                  </w:rPrChange>
                </w:rPr>
                <w:delText xml:space="preserve"> và </w:delText>
              </w:r>
            </w:del>
            <w:ins w:id="17252" w:author="Mr.Long" w:date="2021-10-19T09:03:00Z">
              <w:r w:rsidR="0091010F" w:rsidRPr="006655B0">
                <w:rPr>
                  <w:bCs/>
                  <w:sz w:val="22"/>
                  <w:szCs w:val="22"/>
                  <w:u w:val="single"/>
                  <w:rPrChange w:id="17253" w:author="Mr.Long" w:date="2021-10-22T13:43:00Z">
                    <w:rPr>
                      <w:bCs/>
                      <w:u w:val="single"/>
                      <w:lang w:val="nl-NL"/>
                    </w:rPr>
                  </w:rPrChange>
                </w:rPr>
                <w:t xml:space="preserve"> and </w:t>
              </w:r>
            </w:ins>
            <w:del w:id="17254" w:author="Mr.Long" w:date="2021-10-19T09:02:00Z">
              <w:r w:rsidRPr="006655B0" w:rsidDel="00134BBA">
                <w:rPr>
                  <w:bCs/>
                  <w:sz w:val="22"/>
                  <w:szCs w:val="22"/>
                  <w:u w:val="single"/>
                  <w:rPrChange w:id="17255" w:author="Mr.Long" w:date="2021-10-22T13:43:00Z">
                    <w:rPr>
                      <w:bCs/>
                      <w:u w:val="single"/>
                      <w:lang w:val="nl-NL"/>
                    </w:rPr>
                  </w:rPrChange>
                </w:rPr>
                <w:delText>điều</w:delText>
              </w:r>
            </w:del>
            <w:del w:id="17256" w:author="Mr.Long" w:date="2021-10-19T09:03:00Z">
              <w:r w:rsidRPr="006655B0" w:rsidDel="0091010F">
                <w:rPr>
                  <w:bCs/>
                  <w:sz w:val="22"/>
                  <w:szCs w:val="22"/>
                  <w:u w:val="single"/>
                  <w:rPrChange w:id="17257" w:author="Mr.Long" w:date="2021-10-22T13:43:00Z">
                    <w:rPr>
                      <w:bCs/>
                      <w:u w:val="single"/>
                      <w:lang w:val="nl-NL"/>
                    </w:rPr>
                  </w:rPrChange>
                </w:rPr>
                <w:delText xml:space="preserve"> chỉnh </w:delText>
              </w:r>
            </w:del>
            <w:ins w:id="17258" w:author="Mr.Long" w:date="2021-10-19T09:03:00Z">
              <w:r w:rsidR="0091010F" w:rsidRPr="006655B0">
                <w:rPr>
                  <w:bCs/>
                  <w:sz w:val="22"/>
                  <w:szCs w:val="22"/>
                  <w:u w:val="single"/>
                  <w:rPrChange w:id="17259" w:author="Mr.Long" w:date="2021-10-22T13:43:00Z">
                    <w:rPr>
                      <w:bCs/>
                      <w:u w:val="single"/>
                      <w:lang w:val="nl-NL"/>
                    </w:rPr>
                  </w:rPrChange>
                </w:rPr>
                <w:t xml:space="preserve">Điều chỉnh </w:t>
              </w:r>
            </w:ins>
            <w:r w:rsidRPr="006655B0">
              <w:rPr>
                <w:bCs/>
                <w:sz w:val="22"/>
                <w:szCs w:val="22"/>
                <w:u w:val="single"/>
                <w:rPrChange w:id="17260" w:author="Mr.Long" w:date="2021-10-22T13:43:00Z">
                  <w:rPr>
                    <w:bCs/>
                    <w:u w:val="single"/>
                    <w:lang w:val="nl-NL"/>
                  </w:rPr>
                </w:rPrChange>
              </w:rPr>
              <w:t>số thứ tự đề mục “</w:t>
            </w:r>
            <w:del w:id="17261" w:author="Mr.Long" w:date="2021-10-19T09:02:00Z">
              <w:r w:rsidRPr="006655B0" w:rsidDel="00134BBA">
                <w:rPr>
                  <w:b/>
                  <w:sz w:val="22"/>
                  <w:szCs w:val="22"/>
                  <w:u w:val="single"/>
                  <w:rPrChange w:id="17262" w:author="Mr.Long" w:date="2021-10-22T13:43:00Z">
                    <w:rPr>
                      <w:b/>
                      <w:u w:val="single"/>
                      <w:lang w:val="nl-NL"/>
                    </w:rPr>
                  </w:rPrChange>
                </w:rPr>
                <w:delText>Điều</w:delText>
              </w:r>
            </w:del>
            <w:ins w:id="17263" w:author="Mr.Long" w:date="2021-10-19T09:02:00Z">
              <w:r w:rsidR="00134BBA" w:rsidRPr="006655B0">
                <w:rPr>
                  <w:b/>
                  <w:sz w:val="22"/>
                  <w:szCs w:val="22"/>
                  <w:u w:val="single"/>
                  <w:rPrChange w:id="17264" w:author="Mr.Long" w:date="2021-10-22T13:43:00Z">
                    <w:rPr>
                      <w:b/>
                      <w:u w:val="single"/>
                      <w:lang w:val="nl-NL"/>
                    </w:rPr>
                  </w:rPrChange>
                </w:rPr>
                <w:t>Article</w:t>
              </w:r>
            </w:ins>
            <w:r w:rsidRPr="006655B0">
              <w:rPr>
                <w:b/>
                <w:sz w:val="22"/>
                <w:szCs w:val="22"/>
                <w:u w:val="single"/>
                <w:rPrChange w:id="17265" w:author="Mr.Long" w:date="2021-10-22T13:43:00Z">
                  <w:rPr>
                    <w:b/>
                    <w:u w:val="single"/>
                    <w:lang w:val="nl-NL"/>
                  </w:rPr>
                </w:rPrChange>
              </w:rPr>
              <w:t xml:space="preserve"> 36. Cuộc họp Ban kiểm soát</w:t>
            </w:r>
            <w:r w:rsidRPr="006655B0">
              <w:rPr>
                <w:bCs/>
                <w:sz w:val="22"/>
                <w:szCs w:val="22"/>
                <w:u w:val="single"/>
                <w:rPrChange w:id="17266" w:author="Mr.Long" w:date="2021-10-22T13:43:00Z">
                  <w:rPr>
                    <w:bCs/>
                    <w:u w:val="single"/>
                    <w:lang w:val="nl-NL"/>
                  </w:rPr>
                </w:rPrChange>
              </w:rPr>
              <w:t>”</w:t>
            </w:r>
          </w:p>
          <w:p w:rsidR="0078532D" w:rsidRPr="006655B0" w:rsidRDefault="0078532D" w:rsidP="0078532D">
            <w:pPr>
              <w:spacing w:before="120" w:after="120"/>
              <w:jc w:val="both"/>
              <w:rPr>
                <w:b/>
                <w:sz w:val="22"/>
                <w:szCs w:val="22"/>
                <w:rPrChange w:id="17267" w:author="Mr.Long" w:date="2021-10-22T13:43:00Z">
                  <w:rPr>
                    <w:b/>
                    <w:lang w:val="nl-NL"/>
                  </w:rPr>
                </w:rPrChange>
              </w:rPr>
            </w:pPr>
            <w:r w:rsidRPr="006655B0">
              <w:rPr>
                <w:bCs/>
                <w:sz w:val="22"/>
                <w:szCs w:val="22"/>
                <w:rPrChange w:id="17268" w:author="Mr.Long" w:date="2021-10-22T13:43:00Z">
                  <w:rPr>
                    <w:bCs/>
                    <w:lang w:val="nl-NL"/>
                  </w:rPr>
                </w:rPrChange>
              </w:rPr>
              <w:t>1.</w:t>
            </w:r>
            <w:r w:rsidRPr="006655B0">
              <w:rPr>
                <w:bCs/>
                <w:sz w:val="22"/>
                <w:szCs w:val="22"/>
                <w:rPrChange w:id="17269" w:author="Mr.Long" w:date="2021-10-22T13:43:00Z">
                  <w:rPr>
                    <w:bCs/>
                    <w:lang w:val="nl-NL"/>
                  </w:rPr>
                </w:rPrChange>
              </w:rPr>
              <w:tab/>
              <w:t xml:space="preserve">Ban kiểm soát phải họp ít nhất hai (02) lần trong một năm, số </w:t>
            </w:r>
            <w:r w:rsidRPr="006655B0">
              <w:rPr>
                <w:bCs/>
                <w:sz w:val="22"/>
                <w:szCs w:val="22"/>
                <w:rPrChange w:id="17270" w:author="Mr.Long" w:date="2021-10-22T13:43:00Z">
                  <w:rPr>
                    <w:bCs/>
                    <w:lang w:val="nl-NL"/>
                  </w:rPr>
                </w:rPrChange>
              </w:rPr>
              <w:lastRenderedPageBreak/>
              <w:t xml:space="preserve">lượng thành viên tham dự họp ít nhất là hai phần ba (2/3) số thành viên Ban kiểm soát. </w:t>
            </w:r>
            <w:r w:rsidRPr="006655B0">
              <w:rPr>
                <w:b/>
                <w:sz w:val="22"/>
                <w:szCs w:val="22"/>
                <w:rPrChange w:id="17271" w:author="Mr.Long" w:date="2021-10-22T13:43:00Z">
                  <w:rPr>
                    <w:b/>
                    <w:lang w:val="nl-NL"/>
                  </w:rPr>
                </w:rPrChange>
              </w:rPr>
              <w:t>Biên bản họp Ban kiểm soát được lập chi tiết</w:t>
            </w:r>
            <w:del w:id="17272" w:author="Mr.Long" w:date="2021-10-19T09:03:00Z">
              <w:r w:rsidRPr="006655B0" w:rsidDel="0091010F">
                <w:rPr>
                  <w:b/>
                  <w:sz w:val="22"/>
                  <w:szCs w:val="22"/>
                  <w:rPrChange w:id="17273" w:author="Mr.Long" w:date="2021-10-22T13:43:00Z">
                    <w:rPr>
                      <w:b/>
                      <w:lang w:val="nl-NL"/>
                    </w:rPr>
                  </w:rPrChange>
                </w:rPr>
                <w:delText xml:space="preserve"> và </w:delText>
              </w:r>
            </w:del>
            <w:ins w:id="17274" w:author="Mr.Long" w:date="2021-10-19T09:03:00Z">
              <w:r w:rsidR="0091010F" w:rsidRPr="006655B0">
                <w:rPr>
                  <w:b/>
                  <w:sz w:val="22"/>
                  <w:szCs w:val="22"/>
                  <w:rPrChange w:id="17275" w:author="Mr.Long" w:date="2021-10-22T13:43:00Z">
                    <w:rPr>
                      <w:b/>
                      <w:lang w:val="nl-NL"/>
                    </w:rPr>
                  </w:rPrChange>
                </w:rPr>
                <w:t xml:space="preserve"> and </w:t>
              </w:r>
            </w:ins>
            <w:r w:rsidRPr="006655B0">
              <w:rPr>
                <w:b/>
                <w:sz w:val="22"/>
                <w:szCs w:val="22"/>
                <w:rPrChange w:id="17276" w:author="Mr.Long" w:date="2021-10-22T13:43:00Z">
                  <w:rPr>
                    <w:b/>
                    <w:lang w:val="nl-NL"/>
                  </w:rPr>
                </w:rPrChange>
              </w:rPr>
              <w:t>rõ ràng. Người ghi biên bản</w:t>
            </w:r>
            <w:del w:id="17277" w:author="Mr.Long" w:date="2021-10-19T09:03:00Z">
              <w:r w:rsidRPr="006655B0" w:rsidDel="0091010F">
                <w:rPr>
                  <w:b/>
                  <w:sz w:val="22"/>
                  <w:szCs w:val="22"/>
                  <w:rPrChange w:id="17278" w:author="Mr.Long" w:date="2021-10-22T13:43:00Z">
                    <w:rPr>
                      <w:b/>
                      <w:lang w:val="nl-NL"/>
                    </w:rPr>
                  </w:rPrChange>
                </w:rPr>
                <w:delText xml:space="preserve"> và </w:delText>
              </w:r>
            </w:del>
            <w:ins w:id="17279" w:author="Mr.Long" w:date="2021-10-19T09:03:00Z">
              <w:r w:rsidR="0091010F" w:rsidRPr="006655B0">
                <w:rPr>
                  <w:b/>
                  <w:sz w:val="22"/>
                  <w:szCs w:val="22"/>
                  <w:rPrChange w:id="17280" w:author="Mr.Long" w:date="2021-10-22T13:43:00Z">
                    <w:rPr>
                      <w:b/>
                      <w:lang w:val="nl-NL"/>
                    </w:rPr>
                  </w:rPrChange>
                </w:rPr>
                <w:t xml:space="preserve"> and </w:t>
              </w:r>
            </w:ins>
            <w:r w:rsidRPr="006655B0">
              <w:rPr>
                <w:b/>
                <w:sz w:val="22"/>
                <w:szCs w:val="22"/>
                <w:rPrChange w:id="17281" w:author="Mr.Long" w:date="2021-10-22T13:43:00Z">
                  <w:rPr>
                    <w:b/>
                    <w:lang w:val="nl-NL"/>
                  </w:rPr>
                </w:rPrChange>
              </w:rPr>
              <w:t>các thành viên Ban kiểm soát tham dự họp phải ký tên vào biên bản cuộc họp. Các biên bản họp của Ban kiểm soát phải được lưu giữ nhằm xác định trách nhiệm của từng thành viên Ban kiểm soát</w:t>
            </w:r>
            <w:r w:rsidR="00252CDE" w:rsidRPr="006655B0">
              <w:rPr>
                <w:b/>
                <w:sz w:val="22"/>
                <w:szCs w:val="22"/>
                <w:rPrChange w:id="17282" w:author="Mr.Long" w:date="2021-10-22T13:43:00Z">
                  <w:rPr>
                    <w:b/>
                    <w:lang w:val="nl-NL"/>
                  </w:rPr>
                </w:rPrChange>
              </w:rPr>
              <w:t>.</w:t>
            </w:r>
          </w:p>
          <w:p w:rsidR="0078532D" w:rsidRPr="006655B0" w:rsidRDefault="0078532D" w:rsidP="0078532D">
            <w:pPr>
              <w:spacing w:before="120" w:after="120"/>
              <w:jc w:val="both"/>
              <w:rPr>
                <w:bCs/>
                <w:sz w:val="22"/>
                <w:szCs w:val="22"/>
                <w:rPrChange w:id="17283" w:author="Mr.Long" w:date="2021-10-22T13:43:00Z">
                  <w:rPr>
                    <w:bCs/>
                    <w:lang w:val="nl-NL"/>
                  </w:rPr>
                </w:rPrChange>
              </w:rPr>
            </w:pPr>
            <w:r w:rsidRPr="006655B0">
              <w:rPr>
                <w:b/>
                <w:sz w:val="22"/>
                <w:szCs w:val="22"/>
                <w:rPrChange w:id="17284" w:author="Mr.Long" w:date="2021-10-22T13:43:00Z">
                  <w:rPr>
                    <w:b/>
                    <w:lang w:val="nl-NL"/>
                  </w:rPr>
                </w:rPrChange>
              </w:rPr>
              <w:t>2.</w:t>
            </w:r>
            <w:r w:rsidRPr="006655B0">
              <w:rPr>
                <w:b/>
                <w:sz w:val="22"/>
                <w:szCs w:val="22"/>
                <w:rPrChange w:id="17285" w:author="Mr.Long" w:date="2021-10-22T13:43:00Z">
                  <w:rPr>
                    <w:b/>
                    <w:lang w:val="nl-NL"/>
                  </w:rPr>
                </w:rPrChange>
              </w:rPr>
              <w:tab/>
              <w:t>Ban kiểm soát có quyền yêu cầu thành viên Hội đồng quản trị, Tổng giám đốc</w:t>
            </w:r>
            <w:del w:id="17286" w:author="Mr.Long" w:date="2021-10-19T09:03:00Z">
              <w:r w:rsidRPr="006655B0" w:rsidDel="0091010F">
                <w:rPr>
                  <w:b/>
                  <w:sz w:val="22"/>
                  <w:szCs w:val="22"/>
                  <w:rPrChange w:id="17287" w:author="Mr.Long" w:date="2021-10-22T13:43:00Z">
                    <w:rPr>
                      <w:b/>
                      <w:lang w:val="nl-NL"/>
                    </w:rPr>
                  </w:rPrChange>
                </w:rPr>
                <w:delText xml:space="preserve"> và </w:delText>
              </w:r>
            </w:del>
            <w:ins w:id="17288" w:author="Mr.Long" w:date="2021-10-19T09:03:00Z">
              <w:r w:rsidR="0091010F" w:rsidRPr="006655B0">
                <w:rPr>
                  <w:b/>
                  <w:sz w:val="22"/>
                  <w:szCs w:val="22"/>
                  <w:rPrChange w:id="17289" w:author="Mr.Long" w:date="2021-10-22T13:43:00Z">
                    <w:rPr>
                      <w:b/>
                      <w:lang w:val="nl-NL"/>
                    </w:rPr>
                  </w:rPrChange>
                </w:rPr>
                <w:t xml:space="preserve"> and </w:t>
              </w:r>
            </w:ins>
            <w:r w:rsidRPr="006655B0">
              <w:rPr>
                <w:b/>
                <w:sz w:val="22"/>
                <w:szCs w:val="22"/>
                <w:rPrChange w:id="17290" w:author="Mr.Long" w:date="2021-10-22T13:43:00Z">
                  <w:rPr>
                    <w:b/>
                    <w:lang w:val="nl-NL"/>
                  </w:rPr>
                </w:rPrChange>
              </w:rPr>
              <w:t>đại diện tổ chức kiểm toán được chấp thuận tham dự</w:t>
            </w:r>
            <w:del w:id="17291" w:author="Mr.Long" w:date="2021-10-19T09:03:00Z">
              <w:r w:rsidRPr="006655B0" w:rsidDel="0091010F">
                <w:rPr>
                  <w:b/>
                  <w:sz w:val="22"/>
                  <w:szCs w:val="22"/>
                  <w:rPrChange w:id="17292" w:author="Mr.Long" w:date="2021-10-22T13:43:00Z">
                    <w:rPr>
                      <w:b/>
                      <w:lang w:val="nl-NL"/>
                    </w:rPr>
                  </w:rPrChange>
                </w:rPr>
                <w:delText xml:space="preserve"> và </w:delText>
              </w:r>
            </w:del>
            <w:ins w:id="17293" w:author="Mr.Long" w:date="2021-10-19T09:03:00Z">
              <w:r w:rsidR="0091010F" w:rsidRPr="006655B0">
                <w:rPr>
                  <w:b/>
                  <w:sz w:val="22"/>
                  <w:szCs w:val="22"/>
                  <w:rPrChange w:id="17294" w:author="Mr.Long" w:date="2021-10-22T13:43:00Z">
                    <w:rPr>
                      <w:b/>
                      <w:lang w:val="nl-NL"/>
                    </w:rPr>
                  </w:rPrChange>
                </w:rPr>
                <w:t xml:space="preserve"> and </w:t>
              </w:r>
            </w:ins>
            <w:r w:rsidRPr="006655B0">
              <w:rPr>
                <w:b/>
                <w:sz w:val="22"/>
                <w:szCs w:val="22"/>
                <w:rPrChange w:id="17295" w:author="Mr.Long" w:date="2021-10-22T13:43:00Z">
                  <w:rPr>
                    <w:b/>
                    <w:lang w:val="nl-NL"/>
                  </w:rPr>
                </w:rPrChange>
              </w:rPr>
              <w:t>trả lời các vấn đề cần được làm rõ</w:t>
            </w:r>
            <w:r w:rsidRPr="006655B0">
              <w:rPr>
                <w:bCs/>
                <w:sz w:val="22"/>
                <w:szCs w:val="22"/>
                <w:rPrChange w:id="17296" w:author="Mr.Long" w:date="2021-10-22T13:43:00Z">
                  <w:rPr>
                    <w:bCs/>
                    <w:lang w:val="nl-NL"/>
                  </w:rPr>
                </w:rPrChange>
              </w:rPr>
              <w:t>.</w:t>
            </w:r>
          </w:p>
        </w:tc>
        <w:tc>
          <w:tcPr>
            <w:tcW w:w="1474" w:type="dxa"/>
            <w:vAlign w:val="center"/>
          </w:tcPr>
          <w:p w:rsidR="0078532D" w:rsidRPr="006655B0" w:rsidRDefault="0078532D" w:rsidP="0078532D">
            <w:pPr>
              <w:spacing w:before="120" w:after="120"/>
              <w:jc w:val="center"/>
              <w:rPr>
                <w:sz w:val="22"/>
                <w:szCs w:val="22"/>
                <w:rPrChange w:id="17297" w:author="Mr.Long" w:date="2021-10-22T13:43:00Z">
                  <w:rPr>
                    <w:lang w:val="nl-NL"/>
                  </w:rPr>
                </w:rPrChange>
              </w:rPr>
            </w:pPr>
            <w:del w:id="17298" w:author="Mr.Long" w:date="2021-10-19T09:02:00Z">
              <w:r w:rsidRPr="006655B0" w:rsidDel="00134BBA">
                <w:rPr>
                  <w:sz w:val="22"/>
                  <w:szCs w:val="22"/>
                  <w:rPrChange w:id="17299" w:author="Mr.Long" w:date="2021-10-22T13:43:00Z">
                    <w:rPr>
                      <w:lang w:val="nl-NL"/>
                    </w:rPr>
                  </w:rPrChange>
                </w:rPr>
                <w:lastRenderedPageBreak/>
                <w:delText>Điều</w:delText>
              </w:r>
            </w:del>
            <w:del w:id="17300" w:author="Mr.Long" w:date="2021-10-19T09:03:00Z">
              <w:r w:rsidRPr="006655B0" w:rsidDel="0091010F">
                <w:rPr>
                  <w:sz w:val="22"/>
                  <w:szCs w:val="22"/>
                  <w:rPrChange w:id="17301" w:author="Mr.Long" w:date="2021-10-22T13:43:00Z">
                    <w:rPr>
                      <w:lang w:val="nl-NL"/>
                    </w:rPr>
                  </w:rPrChange>
                </w:rPr>
                <w:delText xml:space="preserve"> chỉnh </w:delText>
              </w:r>
            </w:del>
            <w:del w:id="17302" w:author="Mr.Long" w:date="2021-10-19T14:56:00Z">
              <w:r w:rsidRPr="006655B0" w:rsidDel="00F24E5D">
                <w:rPr>
                  <w:sz w:val="22"/>
                  <w:szCs w:val="22"/>
                  <w:rPrChange w:id="17303" w:author="Mr.Long" w:date="2021-10-22T13:43:00Z">
                    <w:rPr>
                      <w:lang w:val="nl-NL"/>
                    </w:rPr>
                  </w:rPrChange>
                </w:rPr>
                <w:delText>theo quy định của</w:delText>
              </w:r>
            </w:del>
            <w:ins w:id="17304" w:author="Mr.Long" w:date="2021-10-19T14:56:00Z">
              <w:r w:rsidR="00F24E5D" w:rsidRPr="006655B0">
                <w:rPr>
                  <w:sz w:val="22"/>
                  <w:szCs w:val="22"/>
                  <w:rPrChange w:id="17305" w:author="Mr.Long" w:date="2021-10-22T13:43:00Z">
                    <w:rPr/>
                  </w:rPrChange>
                </w:rPr>
                <w:t>Amended in accordance with</w:t>
              </w:r>
            </w:ins>
            <w:r w:rsidRPr="006655B0">
              <w:rPr>
                <w:sz w:val="22"/>
                <w:szCs w:val="22"/>
                <w:rPrChange w:id="17306" w:author="Mr.Long" w:date="2021-10-22T13:43:00Z">
                  <w:rPr>
                    <w:lang w:val="nl-NL"/>
                  </w:rPr>
                </w:rPrChange>
              </w:rPr>
              <w:t xml:space="preserve"> </w:t>
            </w:r>
            <w:del w:id="17307" w:author="Mr.Long" w:date="2021-10-20T21:06:00Z">
              <w:r w:rsidRPr="006655B0" w:rsidDel="00226E64">
                <w:rPr>
                  <w:sz w:val="22"/>
                  <w:szCs w:val="22"/>
                  <w:rPrChange w:id="17308" w:author="Mr.Long" w:date="2021-10-22T13:43:00Z">
                    <w:rPr>
                      <w:lang w:val="nl-NL"/>
                    </w:rPr>
                  </w:rPrChange>
                </w:rPr>
                <w:delText xml:space="preserve">Nghị định số </w:delText>
              </w:r>
            </w:del>
            <w:ins w:id="17309" w:author="Mr.Long" w:date="2021-10-20T21:06:00Z">
              <w:r w:rsidR="00226E64" w:rsidRPr="006655B0">
                <w:rPr>
                  <w:sz w:val="22"/>
                  <w:szCs w:val="22"/>
                  <w:rPrChange w:id="17310" w:author="Mr.Long" w:date="2021-10-22T13:43:00Z">
                    <w:rPr/>
                  </w:rPrChange>
                </w:rPr>
                <w:t xml:space="preserve">Decree </w:t>
              </w:r>
              <w:r w:rsidR="00226E64" w:rsidRPr="006655B0">
                <w:rPr>
                  <w:sz w:val="22"/>
                  <w:szCs w:val="22"/>
                  <w:rPrChange w:id="17311" w:author="Mr.Long" w:date="2021-10-22T13:43:00Z">
                    <w:rPr/>
                  </w:rPrChange>
                </w:rPr>
                <w:lastRenderedPageBreak/>
                <w:t xml:space="preserve">No. </w:t>
              </w:r>
            </w:ins>
            <w:r w:rsidRPr="006655B0">
              <w:rPr>
                <w:sz w:val="22"/>
                <w:szCs w:val="22"/>
                <w:rPrChange w:id="17312" w:author="Mr.Long" w:date="2021-10-22T13:43:00Z">
                  <w:rPr>
                    <w:lang w:val="nl-NL"/>
                  </w:rPr>
                </w:rPrChange>
              </w:rPr>
              <w:t>155</w:t>
            </w:r>
            <w:del w:id="17313" w:author="Mr.Long" w:date="2021-10-19T09:03:00Z">
              <w:r w:rsidRPr="006655B0" w:rsidDel="0091010F">
                <w:rPr>
                  <w:sz w:val="22"/>
                  <w:szCs w:val="22"/>
                  <w:rPrChange w:id="17314" w:author="Mr.Long" w:date="2021-10-22T13:43:00Z">
                    <w:rPr>
                      <w:lang w:val="nl-NL"/>
                    </w:rPr>
                  </w:rPrChange>
                </w:rPr>
                <w:delText xml:space="preserve"> và </w:delText>
              </w:r>
            </w:del>
            <w:ins w:id="17315" w:author="Mr.Long" w:date="2021-10-19T09:03:00Z">
              <w:r w:rsidR="0091010F" w:rsidRPr="006655B0">
                <w:rPr>
                  <w:sz w:val="22"/>
                  <w:szCs w:val="22"/>
                  <w:rPrChange w:id="17316" w:author="Mr.Long" w:date="2021-10-22T13:43:00Z">
                    <w:rPr>
                      <w:lang w:val="nl-NL"/>
                    </w:rPr>
                  </w:rPrChange>
                </w:rPr>
                <w:t xml:space="preserve"> and </w:t>
              </w:r>
            </w:ins>
            <w:del w:id="17317" w:author="Mr.Long" w:date="2021-10-19T14:57:00Z">
              <w:r w:rsidRPr="006655B0" w:rsidDel="00C3410B">
                <w:rPr>
                  <w:sz w:val="22"/>
                  <w:szCs w:val="22"/>
                  <w:rPrChange w:id="17318" w:author="Mr.Long" w:date="2021-10-22T13:43:00Z">
                    <w:rPr>
                      <w:lang w:val="nl-NL"/>
                    </w:rPr>
                  </w:rPrChange>
                </w:rPr>
                <w:delText xml:space="preserve">Thông tư số </w:delText>
              </w:r>
            </w:del>
            <w:ins w:id="17319" w:author="Mr.Long" w:date="2021-10-19T14:57:00Z">
              <w:r w:rsidR="00C3410B" w:rsidRPr="006655B0">
                <w:rPr>
                  <w:sz w:val="22"/>
                  <w:szCs w:val="22"/>
                  <w:rPrChange w:id="17320" w:author="Mr.Long" w:date="2021-10-22T13:43:00Z">
                    <w:rPr/>
                  </w:rPrChange>
                </w:rPr>
                <w:t xml:space="preserve">Circular No. </w:t>
              </w:r>
            </w:ins>
            <w:r w:rsidRPr="006655B0">
              <w:rPr>
                <w:sz w:val="22"/>
                <w:szCs w:val="22"/>
                <w:rPrChange w:id="17321" w:author="Mr.Long" w:date="2021-10-22T13:43:00Z">
                  <w:rPr>
                    <w:lang w:val="nl-NL"/>
                  </w:rPr>
                </w:rPrChange>
              </w:rPr>
              <w:t>116</w:t>
            </w:r>
          </w:p>
        </w:tc>
      </w:tr>
      <w:tr w:rsidR="0078532D" w:rsidRPr="006655B0" w:rsidTr="00F37616">
        <w:trPr>
          <w:trHeight w:val="440"/>
        </w:trPr>
        <w:tc>
          <w:tcPr>
            <w:tcW w:w="630" w:type="dxa"/>
            <w:vAlign w:val="center"/>
          </w:tcPr>
          <w:p w:rsidR="0078532D" w:rsidRPr="006655B0" w:rsidRDefault="0078532D" w:rsidP="0078532D">
            <w:pPr>
              <w:numPr>
                <w:ilvl w:val="0"/>
                <w:numId w:val="15"/>
              </w:numPr>
              <w:spacing w:before="120" w:after="120"/>
              <w:ind w:left="342"/>
              <w:jc w:val="center"/>
              <w:rPr>
                <w:sz w:val="22"/>
                <w:szCs w:val="22"/>
                <w:rPrChange w:id="17322" w:author="Mr.Long" w:date="2021-10-22T13:43:00Z">
                  <w:rPr/>
                </w:rPrChange>
              </w:rPr>
            </w:pPr>
          </w:p>
        </w:tc>
        <w:tc>
          <w:tcPr>
            <w:tcW w:w="7063" w:type="dxa"/>
            <w:vMerge/>
            <w:shd w:val="clear" w:color="auto" w:fill="auto"/>
          </w:tcPr>
          <w:p w:rsidR="0078532D" w:rsidRPr="006655B0" w:rsidRDefault="0078532D" w:rsidP="0078532D">
            <w:pPr>
              <w:spacing w:before="120" w:after="120"/>
              <w:jc w:val="both"/>
              <w:rPr>
                <w:color w:val="000000"/>
                <w:sz w:val="22"/>
                <w:szCs w:val="22"/>
                <w:rPrChange w:id="17323" w:author="Mr.Long" w:date="2021-10-22T13:43:00Z">
                  <w:rPr>
                    <w:color w:val="000000"/>
                    <w:lang w:val="nl-NL"/>
                  </w:rPr>
                </w:rPrChange>
              </w:rPr>
            </w:pPr>
          </w:p>
        </w:tc>
        <w:tc>
          <w:tcPr>
            <w:tcW w:w="6660" w:type="dxa"/>
            <w:shd w:val="clear" w:color="auto" w:fill="auto"/>
          </w:tcPr>
          <w:p w:rsidR="0078532D" w:rsidRPr="006655B0" w:rsidRDefault="0078532D" w:rsidP="0078532D">
            <w:pPr>
              <w:spacing w:before="120" w:after="120"/>
              <w:jc w:val="both"/>
              <w:rPr>
                <w:b/>
                <w:sz w:val="22"/>
                <w:szCs w:val="22"/>
                <w:u w:val="single"/>
                <w:rPrChange w:id="17324" w:author="Mr.Long" w:date="2021-10-22T13:43:00Z">
                  <w:rPr>
                    <w:b/>
                    <w:u w:val="single"/>
                    <w:lang w:val="nl-NL"/>
                  </w:rPr>
                </w:rPrChange>
              </w:rPr>
            </w:pPr>
            <w:r w:rsidRPr="006655B0">
              <w:rPr>
                <w:bCs/>
                <w:sz w:val="22"/>
                <w:szCs w:val="22"/>
                <w:u w:val="single"/>
                <w:rPrChange w:id="17325" w:author="Mr.Long" w:date="2021-10-22T13:43:00Z">
                  <w:rPr>
                    <w:bCs/>
                    <w:u w:val="single"/>
                    <w:lang w:val="nl-NL"/>
                  </w:rPr>
                </w:rPrChange>
              </w:rPr>
              <w:t>Sửa đổi nội dung</w:t>
            </w:r>
            <w:del w:id="17326" w:author="Mr.Long" w:date="2021-10-19T09:03:00Z">
              <w:r w:rsidRPr="006655B0" w:rsidDel="0091010F">
                <w:rPr>
                  <w:bCs/>
                  <w:sz w:val="22"/>
                  <w:szCs w:val="22"/>
                  <w:u w:val="single"/>
                  <w:rPrChange w:id="17327" w:author="Mr.Long" w:date="2021-10-22T13:43:00Z">
                    <w:rPr>
                      <w:bCs/>
                      <w:u w:val="single"/>
                      <w:lang w:val="nl-NL"/>
                    </w:rPr>
                  </w:rPrChange>
                </w:rPr>
                <w:delText xml:space="preserve"> và </w:delText>
              </w:r>
            </w:del>
            <w:ins w:id="17328" w:author="Mr.Long" w:date="2021-10-19T09:03:00Z">
              <w:r w:rsidR="0091010F" w:rsidRPr="006655B0">
                <w:rPr>
                  <w:bCs/>
                  <w:sz w:val="22"/>
                  <w:szCs w:val="22"/>
                  <w:u w:val="single"/>
                  <w:rPrChange w:id="17329" w:author="Mr.Long" w:date="2021-10-22T13:43:00Z">
                    <w:rPr>
                      <w:bCs/>
                      <w:u w:val="single"/>
                      <w:lang w:val="nl-NL"/>
                    </w:rPr>
                  </w:rPrChange>
                </w:rPr>
                <w:t xml:space="preserve"> and </w:t>
              </w:r>
            </w:ins>
            <w:del w:id="17330" w:author="Mr.Long" w:date="2021-10-19T09:02:00Z">
              <w:r w:rsidRPr="006655B0" w:rsidDel="00134BBA">
                <w:rPr>
                  <w:bCs/>
                  <w:sz w:val="22"/>
                  <w:szCs w:val="22"/>
                  <w:u w:val="single"/>
                  <w:rPrChange w:id="17331" w:author="Mr.Long" w:date="2021-10-22T13:43:00Z">
                    <w:rPr>
                      <w:bCs/>
                      <w:u w:val="single"/>
                      <w:lang w:val="nl-NL"/>
                    </w:rPr>
                  </w:rPrChange>
                </w:rPr>
                <w:delText>điều</w:delText>
              </w:r>
            </w:del>
            <w:del w:id="17332" w:author="Mr.Long" w:date="2021-10-19T09:03:00Z">
              <w:r w:rsidRPr="006655B0" w:rsidDel="0091010F">
                <w:rPr>
                  <w:bCs/>
                  <w:sz w:val="22"/>
                  <w:szCs w:val="22"/>
                  <w:u w:val="single"/>
                  <w:rPrChange w:id="17333" w:author="Mr.Long" w:date="2021-10-22T13:43:00Z">
                    <w:rPr>
                      <w:bCs/>
                      <w:u w:val="single"/>
                      <w:lang w:val="nl-NL"/>
                    </w:rPr>
                  </w:rPrChange>
                </w:rPr>
                <w:delText xml:space="preserve"> chỉnh </w:delText>
              </w:r>
            </w:del>
            <w:ins w:id="17334" w:author="Mr.Long" w:date="2021-10-19T09:03:00Z">
              <w:r w:rsidR="0091010F" w:rsidRPr="006655B0">
                <w:rPr>
                  <w:bCs/>
                  <w:sz w:val="22"/>
                  <w:szCs w:val="22"/>
                  <w:u w:val="single"/>
                  <w:rPrChange w:id="17335" w:author="Mr.Long" w:date="2021-10-22T13:43:00Z">
                    <w:rPr>
                      <w:bCs/>
                      <w:u w:val="single"/>
                      <w:lang w:val="nl-NL"/>
                    </w:rPr>
                  </w:rPrChange>
                </w:rPr>
                <w:t xml:space="preserve">Điều chỉnh </w:t>
              </w:r>
            </w:ins>
            <w:r w:rsidRPr="006655B0">
              <w:rPr>
                <w:bCs/>
                <w:sz w:val="22"/>
                <w:szCs w:val="22"/>
                <w:u w:val="single"/>
                <w:rPrChange w:id="17336" w:author="Mr.Long" w:date="2021-10-22T13:43:00Z">
                  <w:rPr>
                    <w:bCs/>
                    <w:u w:val="single"/>
                    <w:lang w:val="nl-NL"/>
                  </w:rPr>
                </w:rPrChange>
              </w:rPr>
              <w:t xml:space="preserve">số thứ tự đề mục </w:t>
            </w:r>
            <w:r w:rsidRPr="006655B0">
              <w:rPr>
                <w:b/>
                <w:sz w:val="22"/>
                <w:szCs w:val="22"/>
                <w:u w:val="single"/>
                <w:rPrChange w:id="17337" w:author="Mr.Long" w:date="2021-10-22T13:43:00Z">
                  <w:rPr>
                    <w:b/>
                    <w:u w:val="single"/>
                    <w:lang w:val="nl-NL"/>
                  </w:rPr>
                </w:rPrChange>
              </w:rPr>
              <w:t>“</w:t>
            </w:r>
            <w:del w:id="17338" w:author="Mr.Long" w:date="2021-10-19T09:02:00Z">
              <w:r w:rsidRPr="006655B0" w:rsidDel="00134BBA">
                <w:rPr>
                  <w:b/>
                  <w:sz w:val="22"/>
                  <w:szCs w:val="22"/>
                  <w:u w:val="single"/>
                  <w:rPrChange w:id="17339" w:author="Mr.Long" w:date="2021-10-22T13:43:00Z">
                    <w:rPr>
                      <w:b/>
                      <w:u w:val="single"/>
                      <w:lang w:val="nl-NL"/>
                    </w:rPr>
                  </w:rPrChange>
                </w:rPr>
                <w:delText>Điều</w:delText>
              </w:r>
            </w:del>
            <w:ins w:id="17340" w:author="Mr.Long" w:date="2021-10-19T09:02:00Z">
              <w:r w:rsidR="00134BBA" w:rsidRPr="006655B0">
                <w:rPr>
                  <w:b/>
                  <w:sz w:val="22"/>
                  <w:szCs w:val="22"/>
                  <w:u w:val="single"/>
                  <w:rPrChange w:id="17341" w:author="Mr.Long" w:date="2021-10-22T13:43:00Z">
                    <w:rPr>
                      <w:b/>
                      <w:u w:val="single"/>
                      <w:lang w:val="nl-NL"/>
                    </w:rPr>
                  </w:rPrChange>
                </w:rPr>
                <w:t>Article</w:t>
              </w:r>
            </w:ins>
            <w:r w:rsidRPr="006655B0">
              <w:rPr>
                <w:b/>
                <w:sz w:val="22"/>
                <w:szCs w:val="22"/>
                <w:u w:val="single"/>
                <w:rPrChange w:id="17342" w:author="Mr.Long" w:date="2021-10-22T13:43:00Z">
                  <w:rPr>
                    <w:b/>
                    <w:u w:val="single"/>
                    <w:lang w:val="nl-NL"/>
                  </w:rPr>
                </w:rPrChange>
              </w:rPr>
              <w:t xml:space="preserve"> 37. Tiền lương, thù lao, thưởng các các lợi ích khác của Ban kiểm soát”</w:t>
            </w:r>
          </w:p>
          <w:p w:rsidR="0078532D" w:rsidRPr="006655B0" w:rsidRDefault="0078532D" w:rsidP="0078532D">
            <w:pPr>
              <w:spacing w:before="120" w:after="120"/>
              <w:jc w:val="both"/>
              <w:rPr>
                <w:bCs/>
                <w:sz w:val="22"/>
                <w:szCs w:val="22"/>
                <w:rPrChange w:id="17343" w:author="Mr.Long" w:date="2021-10-22T13:43:00Z">
                  <w:rPr>
                    <w:bCs/>
                    <w:lang w:val="nl-NL"/>
                  </w:rPr>
                </w:rPrChange>
              </w:rPr>
            </w:pPr>
            <w:r w:rsidRPr="006655B0">
              <w:rPr>
                <w:bCs/>
                <w:sz w:val="22"/>
                <w:szCs w:val="22"/>
                <w:rPrChange w:id="17344" w:author="Mr.Long" w:date="2021-10-22T13:43:00Z">
                  <w:rPr>
                    <w:bCs/>
                    <w:lang w:val="nl-NL"/>
                  </w:rPr>
                </w:rPrChange>
              </w:rPr>
              <w:t>Tiền lương, thù lao, thưởng</w:t>
            </w:r>
            <w:del w:id="17345" w:author="Mr.Long" w:date="2021-10-19T09:03:00Z">
              <w:r w:rsidRPr="006655B0" w:rsidDel="0091010F">
                <w:rPr>
                  <w:bCs/>
                  <w:sz w:val="22"/>
                  <w:szCs w:val="22"/>
                  <w:rPrChange w:id="17346" w:author="Mr.Long" w:date="2021-10-22T13:43:00Z">
                    <w:rPr>
                      <w:bCs/>
                      <w:lang w:val="nl-NL"/>
                    </w:rPr>
                  </w:rPrChange>
                </w:rPr>
                <w:delText xml:space="preserve"> và </w:delText>
              </w:r>
            </w:del>
            <w:ins w:id="17347" w:author="Mr.Long" w:date="2021-10-19T09:03:00Z">
              <w:r w:rsidR="0091010F" w:rsidRPr="006655B0">
                <w:rPr>
                  <w:bCs/>
                  <w:sz w:val="22"/>
                  <w:szCs w:val="22"/>
                  <w:rPrChange w:id="17348" w:author="Mr.Long" w:date="2021-10-22T13:43:00Z">
                    <w:rPr>
                      <w:bCs/>
                      <w:lang w:val="nl-NL"/>
                    </w:rPr>
                  </w:rPrChange>
                </w:rPr>
                <w:t xml:space="preserve"> and </w:t>
              </w:r>
            </w:ins>
            <w:r w:rsidRPr="006655B0">
              <w:rPr>
                <w:bCs/>
                <w:sz w:val="22"/>
                <w:szCs w:val="22"/>
                <w:rPrChange w:id="17349" w:author="Mr.Long" w:date="2021-10-22T13:43:00Z">
                  <w:rPr>
                    <w:bCs/>
                    <w:lang w:val="nl-NL"/>
                  </w:rPr>
                </w:rPrChange>
              </w:rPr>
              <w:t>lợi ích khác của thành viên Ban kiểm soát được thực hiện theo quy định sau đây:</w:t>
            </w:r>
          </w:p>
          <w:p w:rsidR="0078532D" w:rsidRPr="006655B0" w:rsidRDefault="0078532D" w:rsidP="0078532D">
            <w:pPr>
              <w:spacing w:before="120" w:after="120"/>
              <w:jc w:val="both"/>
              <w:rPr>
                <w:b/>
                <w:sz w:val="22"/>
                <w:szCs w:val="22"/>
                <w:rPrChange w:id="17350" w:author="Mr.Long" w:date="2021-10-22T13:43:00Z">
                  <w:rPr>
                    <w:b/>
                    <w:lang w:val="nl-NL"/>
                  </w:rPr>
                </w:rPrChange>
              </w:rPr>
            </w:pPr>
            <w:r w:rsidRPr="006655B0">
              <w:rPr>
                <w:bCs/>
                <w:sz w:val="22"/>
                <w:szCs w:val="22"/>
                <w:rPrChange w:id="17351" w:author="Mr.Long" w:date="2021-10-22T13:43:00Z">
                  <w:rPr>
                    <w:bCs/>
                    <w:lang w:val="nl-NL"/>
                  </w:rPr>
                </w:rPrChange>
              </w:rPr>
              <w:t>1.</w:t>
            </w:r>
            <w:r w:rsidRPr="006655B0">
              <w:rPr>
                <w:bCs/>
                <w:sz w:val="22"/>
                <w:szCs w:val="22"/>
                <w:rPrChange w:id="17352" w:author="Mr.Long" w:date="2021-10-22T13:43:00Z">
                  <w:rPr>
                    <w:bCs/>
                    <w:lang w:val="nl-NL"/>
                  </w:rPr>
                </w:rPrChange>
              </w:rPr>
              <w:tab/>
              <w:t xml:space="preserve">Thành viên Ban kiểm soát được trả </w:t>
            </w:r>
            <w:r w:rsidRPr="006655B0">
              <w:rPr>
                <w:b/>
                <w:sz w:val="22"/>
                <w:szCs w:val="22"/>
                <w:rPrChange w:id="17353" w:author="Mr.Long" w:date="2021-10-22T13:43:00Z">
                  <w:rPr>
                    <w:b/>
                    <w:lang w:val="nl-NL"/>
                  </w:rPr>
                </w:rPrChange>
              </w:rPr>
              <w:t>tiền lương</w:t>
            </w:r>
            <w:r w:rsidRPr="006655B0">
              <w:rPr>
                <w:bCs/>
                <w:sz w:val="22"/>
                <w:szCs w:val="22"/>
                <w:rPrChange w:id="17354" w:author="Mr.Long" w:date="2021-10-22T13:43:00Z">
                  <w:rPr>
                    <w:bCs/>
                    <w:lang w:val="nl-NL"/>
                  </w:rPr>
                </w:rPrChange>
              </w:rPr>
              <w:t>, thù lao, thưởng</w:t>
            </w:r>
            <w:del w:id="17355" w:author="Mr.Long" w:date="2021-10-19T09:03:00Z">
              <w:r w:rsidRPr="006655B0" w:rsidDel="0091010F">
                <w:rPr>
                  <w:bCs/>
                  <w:sz w:val="22"/>
                  <w:szCs w:val="22"/>
                  <w:rPrChange w:id="17356" w:author="Mr.Long" w:date="2021-10-22T13:43:00Z">
                    <w:rPr>
                      <w:bCs/>
                      <w:lang w:val="nl-NL"/>
                    </w:rPr>
                  </w:rPrChange>
                </w:rPr>
                <w:delText xml:space="preserve"> và </w:delText>
              </w:r>
            </w:del>
            <w:ins w:id="17357" w:author="Mr.Long" w:date="2021-10-19T09:03:00Z">
              <w:r w:rsidR="0091010F" w:rsidRPr="006655B0">
                <w:rPr>
                  <w:bCs/>
                  <w:sz w:val="22"/>
                  <w:szCs w:val="22"/>
                  <w:rPrChange w:id="17358" w:author="Mr.Long" w:date="2021-10-22T13:43:00Z">
                    <w:rPr>
                      <w:bCs/>
                      <w:lang w:val="nl-NL"/>
                    </w:rPr>
                  </w:rPrChange>
                </w:rPr>
                <w:t xml:space="preserve"> and </w:t>
              </w:r>
            </w:ins>
            <w:r w:rsidRPr="006655B0">
              <w:rPr>
                <w:b/>
                <w:sz w:val="22"/>
                <w:szCs w:val="22"/>
                <w:rPrChange w:id="17359" w:author="Mr.Long" w:date="2021-10-22T13:43:00Z">
                  <w:rPr>
                    <w:b/>
                    <w:lang w:val="nl-NL"/>
                  </w:rPr>
                </w:rPrChange>
              </w:rPr>
              <w:t>lợi ích khác</w:t>
            </w:r>
            <w:r w:rsidRPr="006655B0">
              <w:rPr>
                <w:bCs/>
                <w:sz w:val="22"/>
                <w:szCs w:val="22"/>
                <w:rPrChange w:id="17360" w:author="Mr.Long" w:date="2021-10-22T13:43:00Z">
                  <w:rPr>
                    <w:bCs/>
                    <w:lang w:val="nl-NL"/>
                  </w:rPr>
                </w:rPrChange>
              </w:rPr>
              <w:t xml:space="preserve"> theo quyết định của Đại hội đồng cổ đông. </w:t>
            </w:r>
            <w:r w:rsidRPr="006655B0">
              <w:rPr>
                <w:b/>
                <w:sz w:val="22"/>
                <w:szCs w:val="22"/>
                <w:rPrChange w:id="17361" w:author="Mr.Long" w:date="2021-10-22T13:43:00Z">
                  <w:rPr>
                    <w:b/>
                    <w:lang w:val="nl-NL"/>
                  </w:rPr>
                </w:rPrChange>
              </w:rPr>
              <w:t>Đại hội đồng cổ đông quyết định tổng mức tiền lương, thù lao, thưởng, lợi ích khác</w:t>
            </w:r>
            <w:del w:id="17362" w:author="Mr.Long" w:date="2021-10-19T09:03:00Z">
              <w:r w:rsidRPr="006655B0" w:rsidDel="0091010F">
                <w:rPr>
                  <w:b/>
                  <w:sz w:val="22"/>
                  <w:szCs w:val="22"/>
                  <w:rPrChange w:id="17363" w:author="Mr.Long" w:date="2021-10-22T13:43:00Z">
                    <w:rPr>
                      <w:b/>
                      <w:lang w:val="nl-NL"/>
                    </w:rPr>
                  </w:rPrChange>
                </w:rPr>
                <w:delText xml:space="preserve"> và </w:delText>
              </w:r>
            </w:del>
            <w:ins w:id="17364" w:author="Mr.Long" w:date="2021-10-19T09:03:00Z">
              <w:r w:rsidR="0091010F" w:rsidRPr="006655B0">
                <w:rPr>
                  <w:b/>
                  <w:sz w:val="22"/>
                  <w:szCs w:val="22"/>
                  <w:rPrChange w:id="17365" w:author="Mr.Long" w:date="2021-10-22T13:43:00Z">
                    <w:rPr>
                      <w:b/>
                      <w:lang w:val="nl-NL"/>
                    </w:rPr>
                  </w:rPrChange>
                </w:rPr>
                <w:t xml:space="preserve"> and </w:t>
              </w:r>
            </w:ins>
            <w:r w:rsidRPr="006655B0">
              <w:rPr>
                <w:b/>
                <w:sz w:val="22"/>
                <w:szCs w:val="22"/>
                <w:rPrChange w:id="17366" w:author="Mr.Long" w:date="2021-10-22T13:43:00Z">
                  <w:rPr>
                    <w:b/>
                    <w:lang w:val="nl-NL"/>
                  </w:rPr>
                </w:rPrChange>
              </w:rPr>
              <w:t>ngân sách hoạt động hằng năm của Ban kiểm soát</w:t>
            </w:r>
            <w:r w:rsidR="00252CDE" w:rsidRPr="006655B0">
              <w:rPr>
                <w:b/>
                <w:sz w:val="22"/>
                <w:szCs w:val="22"/>
                <w:rPrChange w:id="17367" w:author="Mr.Long" w:date="2021-10-22T13:43:00Z">
                  <w:rPr>
                    <w:b/>
                    <w:lang w:val="nl-NL"/>
                  </w:rPr>
                </w:rPrChange>
              </w:rPr>
              <w:t>.</w:t>
            </w:r>
          </w:p>
          <w:p w:rsidR="0078532D" w:rsidRPr="006655B0" w:rsidRDefault="0078532D" w:rsidP="0078532D">
            <w:pPr>
              <w:spacing w:before="120" w:after="120"/>
              <w:jc w:val="both"/>
              <w:rPr>
                <w:b/>
                <w:sz w:val="22"/>
                <w:szCs w:val="22"/>
                <w:rPrChange w:id="17368" w:author="Mr.Long" w:date="2021-10-22T13:43:00Z">
                  <w:rPr>
                    <w:b/>
                    <w:lang w:val="nl-NL"/>
                  </w:rPr>
                </w:rPrChange>
              </w:rPr>
            </w:pPr>
            <w:r w:rsidRPr="006655B0">
              <w:rPr>
                <w:bCs/>
                <w:sz w:val="22"/>
                <w:szCs w:val="22"/>
                <w:rPrChange w:id="17369" w:author="Mr.Long" w:date="2021-10-22T13:43:00Z">
                  <w:rPr>
                    <w:bCs/>
                    <w:lang w:val="nl-NL"/>
                  </w:rPr>
                </w:rPrChange>
              </w:rPr>
              <w:t>2.</w:t>
            </w:r>
            <w:r w:rsidRPr="006655B0">
              <w:rPr>
                <w:bCs/>
                <w:sz w:val="22"/>
                <w:szCs w:val="22"/>
                <w:rPrChange w:id="17370" w:author="Mr.Long" w:date="2021-10-22T13:43:00Z">
                  <w:rPr>
                    <w:bCs/>
                    <w:lang w:val="nl-NL"/>
                  </w:rPr>
                </w:rPrChange>
              </w:rPr>
              <w:tab/>
              <w:t xml:space="preserve">Thành viên Ban kiểm soát được thanh toán chi phí ăn, ở, đi lại, </w:t>
            </w:r>
            <w:r w:rsidRPr="006655B0">
              <w:rPr>
                <w:b/>
                <w:sz w:val="22"/>
                <w:szCs w:val="22"/>
                <w:rPrChange w:id="17371" w:author="Mr.Long" w:date="2021-10-22T13:43:00Z">
                  <w:rPr>
                    <w:b/>
                    <w:lang w:val="nl-NL"/>
                  </w:rPr>
                </w:rPrChange>
              </w:rPr>
              <w:t>chi phí sử dụng dịch vụ tư vấn độc lập với mức hợp lý</w:t>
            </w:r>
            <w:r w:rsidRPr="006655B0">
              <w:rPr>
                <w:bCs/>
                <w:sz w:val="22"/>
                <w:szCs w:val="22"/>
                <w:rPrChange w:id="17372" w:author="Mr.Long" w:date="2021-10-22T13:43:00Z">
                  <w:rPr>
                    <w:bCs/>
                    <w:lang w:val="nl-NL"/>
                  </w:rPr>
                </w:rPrChange>
              </w:rPr>
              <w:t xml:space="preserve">. </w:t>
            </w:r>
            <w:r w:rsidRPr="006655B0">
              <w:rPr>
                <w:b/>
                <w:sz w:val="22"/>
                <w:szCs w:val="22"/>
                <w:rPrChange w:id="17373" w:author="Mr.Long" w:date="2021-10-22T13:43:00Z">
                  <w:rPr>
                    <w:b/>
                    <w:lang w:val="nl-NL"/>
                  </w:rPr>
                </w:rPrChange>
              </w:rPr>
              <w:t>Tổng mức thù lao</w:t>
            </w:r>
            <w:del w:id="17374" w:author="Mr.Long" w:date="2021-10-19T09:03:00Z">
              <w:r w:rsidRPr="006655B0" w:rsidDel="0091010F">
                <w:rPr>
                  <w:b/>
                  <w:sz w:val="22"/>
                  <w:szCs w:val="22"/>
                  <w:rPrChange w:id="17375" w:author="Mr.Long" w:date="2021-10-22T13:43:00Z">
                    <w:rPr>
                      <w:b/>
                      <w:lang w:val="nl-NL"/>
                    </w:rPr>
                  </w:rPrChange>
                </w:rPr>
                <w:delText xml:space="preserve"> và </w:delText>
              </w:r>
            </w:del>
            <w:ins w:id="17376" w:author="Mr.Long" w:date="2021-10-19T09:03:00Z">
              <w:r w:rsidR="0091010F" w:rsidRPr="006655B0">
                <w:rPr>
                  <w:b/>
                  <w:sz w:val="22"/>
                  <w:szCs w:val="22"/>
                  <w:rPrChange w:id="17377" w:author="Mr.Long" w:date="2021-10-22T13:43:00Z">
                    <w:rPr>
                      <w:b/>
                      <w:lang w:val="nl-NL"/>
                    </w:rPr>
                  </w:rPrChange>
                </w:rPr>
                <w:t xml:space="preserve"> and </w:t>
              </w:r>
            </w:ins>
            <w:r w:rsidRPr="006655B0">
              <w:rPr>
                <w:b/>
                <w:sz w:val="22"/>
                <w:szCs w:val="22"/>
                <w:rPrChange w:id="17378" w:author="Mr.Long" w:date="2021-10-22T13:43:00Z">
                  <w:rPr>
                    <w:b/>
                    <w:lang w:val="nl-NL"/>
                  </w:rPr>
                </w:rPrChange>
              </w:rPr>
              <w:t>chi phí này không vượt quá tổng ngân sách hoạt động hằng năm của Ban kiểm soát đã được Đại hội đồng cổ đông chấp thuận, trừ trường hợp Đại hội đồng cổ đông có quyết định khác.</w:t>
            </w:r>
          </w:p>
          <w:p w:rsidR="0078532D" w:rsidRPr="006655B0" w:rsidRDefault="0078532D" w:rsidP="0078532D">
            <w:pPr>
              <w:spacing w:before="120" w:after="120"/>
              <w:jc w:val="both"/>
              <w:rPr>
                <w:b/>
                <w:sz w:val="22"/>
                <w:szCs w:val="22"/>
                <w:rPrChange w:id="17379" w:author="Mr.Long" w:date="2021-10-22T13:43:00Z">
                  <w:rPr>
                    <w:b/>
                    <w:lang w:val="nl-NL"/>
                  </w:rPr>
                </w:rPrChange>
              </w:rPr>
            </w:pPr>
            <w:r w:rsidRPr="006655B0">
              <w:rPr>
                <w:b/>
                <w:sz w:val="22"/>
                <w:szCs w:val="22"/>
                <w:rPrChange w:id="17380" w:author="Mr.Long" w:date="2021-10-22T13:43:00Z">
                  <w:rPr>
                    <w:b/>
                    <w:lang w:val="nl-NL"/>
                  </w:rPr>
                </w:rPrChange>
              </w:rPr>
              <w:t>3.</w:t>
            </w:r>
            <w:r w:rsidRPr="006655B0">
              <w:rPr>
                <w:b/>
                <w:sz w:val="22"/>
                <w:szCs w:val="22"/>
                <w:rPrChange w:id="17381" w:author="Mr.Long" w:date="2021-10-22T13:43:00Z">
                  <w:rPr>
                    <w:b/>
                    <w:lang w:val="nl-NL"/>
                  </w:rPr>
                </w:rPrChange>
              </w:rPr>
              <w:tab/>
              <w:t>Tiền lương</w:t>
            </w:r>
            <w:del w:id="17382" w:author="Mr.Long" w:date="2021-10-19T09:03:00Z">
              <w:r w:rsidRPr="006655B0" w:rsidDel="0091010F">
                <w:rPr>
                  <w:b/>
                  <w:sz w:val="22"/>
                  <w:szCs w:val="22"/>
                  <w:rPrChange w:id="17383" w:author="Mr.Long" w:date="2021-10-22T13:43:00Z">
                    <w:rPr>
                      <w:b/>
                      <w:lang w:val="nl-NL"/>
                    </w:rPr>
                  </w:rPrChange>
                </w:rPr>
                <w:delText xml:space="preserve"> và </w:delText>
              </w:r>
            </w:del>
            <w:ins w:id="17384" w:author="Mr.Long" w:date="2021-10-19T09:03:00Z">
              <w:r w:rsidR="0091010F" w:rsidRPr="006655B0">
                <w:rPr>
                  <w:b/>
                  <w:sz w:val="22"/>
                  <w:szCs w:val="22"/>
                  <w:rPrChange w:id="17385" w:author="Mr.Long" w:date="2021-10-22T13:43:00Z">
                    <w:rPr>
                      <w:b/>
                      <w:lang w:val="nl-NL"/>
                    </w:rPr>
                  </w:rPrChange>
                </w:rPr>
                <w:t xml:space="preserve"> and </w:t>
              </w:r>
            </w:ins>
            <w:r w:rsidRPr="006655B0">
              <w:rPr>
                <w:b/>
                <w:sz w:val="22"/>
                <w:szCs w:val="22"/>
                <w:rPrChange w:id="17386" w:author="Mr.Long" w:date="2021-10-22T13:43:00Z">
                  <w:rPr>
                    <w:b/>
                    <w:lang w:val="nl-NL"/>
                  </w:rPr>
                </w:rPrChange>
              </w:rPr>
              <w:t>chi phí hoạt động của Ban kiểm soát được tính vào chi phí kinh doanh của Công ty theo quy định của pháp luật về thuế thu nhập doanh nghiệp, quy định khác của pháp luật có liên quan</w:t>
            </w:r>
            <w:del w:id="17387" w:author="Mr.Long" w:date="2021-10-19T09:03:00Z">
              <w:r w:rsidRPr="006655B0" w:rsidDel="0091010F">
                <w:rPr>
                  <w:b/>
                  <w:sz w:val="22"/>
                  <w:szCs w:val="22"/>
                  <w:rPrChange w:id="17388" w:author="Mr.Long" w:date="2021-10-22T13:43:00Z">
                    <w:rPr>
                      <w:b/>
                      <w:lang w:val="nl-NL"/>
                    </w:rPr>
                  </w:rPrChange>
                </w:rPr>
                <w:delText xml:space="preserve"> và </w:delText>
              </w:r>
            </w:del>
            <w:ins w:id="17389" w:author="Mr.Long" w:date="2021-10-19T09:03:00Z">
              <w:r w:rsidR="0091010F" w:rsidRPr="006655B0">
                <w:rPr>
                  <w:b/>
                  <w:sz w:val="22"/>
                  <w:szCs w:val="22"/>
                  <w:rPrChange w:id="17390" w:author="Mr.Long" w:date="2021-10-22T13:43:00Z">
                    <w:rPr>
                      <w:b/>
                      <w:lang w:val="nl-NL"/>
                    </w:rPr>
                  </w:rPrChange>
                </w:rPr>
                <w:t xml:space="preserve"> and </w:t>
              </w:r>
            </w:ins>
            <w:r w:rsidRPr="006655B0">
              <w:rPr>
                <w:b/>
                <w:sz w:val="22"/>
                <w:szCs w:val="22"/>
                <w:rPrChange w:id="17391" w:author="Mr.Long" w:date="2021-10-22T13:43:00Z">
                  <w:rPr>
                    <w:b/>
                    <w:lang w:val="nl-NL"/>
                  </w:rPr>
                </w:rPrChange>
              </w:rPr>
              <w:t>phải được lập thành mục riêng trong báo cáo tài chính hằng năm của Công ty.</w:t>
            </w:r>
          </w:p>
        </w:tc>
        <w:tc>
          <w:tcPr>
            <w:tcW w:w="1474" w:type="dxa"/>
            <w:vAlign w:val="center"/>
          </w:tcPr>
          <w:p w:rsidR="0078532D" w:rsidRPr="006655B0" w:rsidRDefault="0078532D" w:rsidP="0078532D">
            <w:pPr>
              <w:spacing w:before="120" w:after="120"/>
              <w:jc w:val="center"/>
              <w:rPr>
                <w:sz w:val="22"/>
                <w:szCs w:val="22"/>
                <w:rPrChange w:id="17392" w:author="Mr.Long" w:date="2021-10-22T13:43:00Z">
                  <w:rPr>
                    <w:lang w:val="nl-NL"/>
                  </w:rPr>
                </w:rPrChange>
              </w:rPr>
            </w:pPr>
            <w:del w:id="17393" w:author="Mr.Long" w:date="2021-10-19T09:02:00Z">
              <w:r w:rsidRPr="006655B0" w:rsidDel="00134BBA">
                <w:rPr>
                  <w:sz w:val="22"/>
                  <w:szCs w:val="22"/>
                  <w:rPrChange w:id="17394" w:author="Mr.Long" w:date="2021-10-22T13:43:00Z">
                    <w:rPr>
                      <w:lang w:val="nl-NL"/>
                    </w:rPr>
                  </w:rPrChange>
                </w:rPr>
                <w:delText>Điều</w:delText>
              </w:r>
            </w:del>
            <w:del w:id="17395" w:author="Mr.Long" w:date="2021-10-19T09:03:00Z">
              <w:r w:rsidRPr="006655B0" w:rsidDel="0091010F">
                <w:rPr>
                  <w:sz w:val="22"/>
                  <w:szCs w:val="22"/>
                  <w:rPrChange w:id="17396" w:author="Mr.Long" w:date="2021-10-22T13:43:00Z">
                    <w:rPr>
                      <w:lang w:val="nl-NL"/>
                    </w:rPr>
                  </w:rPrChange>
                </w:rPr>
                <w:delText xml:space="preserve"> chỉnh </w:delText>
              </w:r>
            </w:del>
            <w:del w:id="17397" w:author="Mr.Long" w:date="2021-10-19T14:56:00Z">
              <w:r w:rsidRPr="006655B0" w:rsidDel="00F24E5D">
                <w:rPr>
                  <w:sz w:val="22"/>
                  <w:szCs w:val="22"/>
                  <w:rPrChange w:id="17398" w:author="Mr.Long" w:date="2021-10-22T13:43:00Z">
                    <w:rPr>
                      <w:lang w:val="nl-NL"/>
                    </w:rPr>
                  </w:rPrChange>
                </w:rPr>
                <w:delText>theo quy định của</w:delText>
              </w:r>
            </w:del>
            <w:ins w:id="17399" w:author="Mr.Long" w:date="2021-10-19T14:56:00Z">
              <w:r w:rsidR="00F24E5D" w:rsidRPr="006655B0">
                <w:rPr>
                  <w:sz w:val="22"/>
                  <w:szCs w:val="22"/>
                  <w:rPrChange w:id="17400" w:author="Mr.Long" w:date="2021-10-22T13:43:00Z">
                    <w:rPr/>
                  </w:rPrChange>
                </w:rPr>
                <w:t>Amended in accordance with</w:t>
              </w:r>
            </w:ins>
            <w:r w:rsidRPr="006655B0">
              <w:rPr>
                <w:sz w:val="22"/>
                <w:szCs w:val="22"/>
                <w:rPrChange w:id="17401" w:author="Mr.Long" w:date="2021-10-22T13:43:00Z">
                  <w:rPr>
                    <w:lang w:val="nl-NL"/>
                  </w:rPr>
                </w:rPrChange>
              </w:rPr>
              <w:t xml:space="preserve"> </w:t>
            </w:r>
            <w:del w:id="17402" w:author="Mr.Long" w:date="2021-10-19T14:56:00Z">
              <w:r w:rsidRPr="006655B0" w:rsidDel="00F24E5D">
                <w:rPr>
                  <w:sz w:val="22"/>
                  <w:szCs w:val="22"/>
                  <w:rPrChange w:id="17403" w:author="Mr.Long" w:date="2021-10-22T13:43:00Z">
                    <w:rPr>
                      <w:lang w:val="nl-NL"/>
                    </w:rPr>
                  </w:rPrChange>
                </w:rPr>
                <w:delText xml:space="preserve">Luật Doanh nghiệp </w:delText>
              </w:r>
            </w:del>
            <w:ins w:id="17404" w:author="Mr.Long" w:date="2021-10-19T14:56:00Z">
              <w:r w:rsidR="00F24E5D" w:rsidRPr="006655B0">
                <w:rPr>
                  <w:sz w:val="22"/>
                  <w:szCs w:val="22"/>
                  <w:rPrChange w:id="17405" w:author="Mr.Long" w:date="2021-10-22T13:43:00Z">
                    <w:rPr/>
                  </w:rPrChange>
                </w:rPr>
                <w:t xml:space="preserve">Emteprise law </w:t>
              </w:r>
            </w:ins>
            <w:r w:rsidRPr="006655B0">
              <w:rPr>
                <w:sz w:val="22"/>
                <w:szCs w:val="22"/>
                <w:rPrChange w:id="17406" w:author="Mr.Long" w:date="2021-10-22T13:43:00Z">
                  <w:rPr>
                    <w:lang w:val="nl-NL"/>
                  </w:rPr>
                </w:rPrChange>
              </w:rPr>
              <w:t>2020</w:t>
            </w:r>
            <w:del w:id="17407" w:author="Mr.Long" w:date="2021-10-19T09:03:00Z">
              <w:r w:rsidRPr="006655B0" w:rsidDel="0091010F">
                <w:rPr>
                  <w:sz w:val="22"/>
                  <w:szCs w:val="22"/>
                  <w:rPrChange w:id="17408" w:author="Mr.Long" w:date="2021-10-22T13:43:00Z">
                    <w:rPr>
                      <w:lang w:val="nl-NL"/>
                    </w:rPr>
                  </w:rPrChange>
                </w:rPr>
                <w:delText xml:space="preserve"> và </w:delText>
              </w:r>
            </w:del>
            <w:ins w:id="17409" w:author="Mr.Long" w:date="2021-10-19T09:03:00Z">
              <w:r w:rsidR="0091010F" w:rsidRPr="006655B0">
                <w:rPr>
                  <w:sz w:val="22"/>
                  <w:szCs w:val="22"/>
                  <w:rPrChange w:id="17410" w:author="Mr.Long" w:date="2021-10-22T13:43:00Z">
                    <w:rPr>
                      <w:lang w:val="nl-NL"/>
                    </w:rPr>
                  </w:rPrChange>
                </w:rPr>
                <w:t xml:space="preserve"> and </w:t>
              </w:r>
            </w:ins>
            <w:del w:id="17411" w:author="Mr.Long" w:date="2021-10-19T14:57:00Z">
              <w:r w:rsidRPr="006655B0" w:rsidDel="00C3410B">
                <w:rPr>
                  <w:sz w:val="22"/>
                  <w:szCs w:val="22"/>
                  <w:rPrChange w:id="17412" w:author="Mr.Long" w:date="2021-10-22T13:43:00Z">
                    <w:rPr>
                      <w:lang w:val="nl-NL"/>
                    </w:rPr>
                  </w:rPrChange>
                </w:rPr>
                <w:delText xml:space="preserve">Thông tư số </w:delText>
              </w:r>
            </w:del>
            <w:ins w:id="17413" w:author="Mr.Long" w:date="2021-10-19T14:57:00Z">
              <w:r w:rsidR="00C3410B" w:rsidRPr="006655B0">
                <w:rPr>
                  <w:sz w:val="22"/>
                  <w:szCs w:val="22"/>
                  <w:rPrChange w:id="17414" w:author="Mr.Long" w:date="2021-10-22T13:43:00Z">
                    <w:rPr/>
                  </w:rPrChange>
                </w:rPr>
                <w:t xml:space="preserve">Circular No. </w:t>
              </w:r>
            </w:ins>
            <w:r w:rsidRPr="006655B0">
              <w:rPr>
                <w:sz w:val="22"/>
                <w:szCs w:val="22"/>
                <w:rPrChange w:id="17415" w:author="Mr.Long" w:date="2021-10-22T13:43:00Z">
                  <w:rPr>
                    <w:lang w:val="nl-NL"/>
                  </w:rPr>
                </w:rPrChange>
              </w:rPr>
              <w:t>116</w:t>
            </w:r>
          </w:p>
        </w:tc>
      </w:tr>
      <w:tr w:rsidR="0078532D" w:rsidRPr="006655B0" w:rsidTr="00F37616">
        <w:trPr>
          <w:trHeight w:val="440"/>
        </w:trPr>
        <w:tc>
          <w:tcPr>
            <w:tcW w:w="630" w:type="dxa"/>
            <w:vAlign w:val="center"/>
          </w:tcPr>
          <w:p w:rsidR="0078532D" w:rsidRPr="006655B0" w:rsidRDefault="0078532D" w:rsidP="0078532D">
            <w:pPr>
              <w:numPr>
                <w:ilvl w:val="0"/>
                <w:numId w:val="15"/>
              </w:numPr>
              <w:spacing w:before="120" w:after="120"/>
              <w:ind w:left="342"/>
              <w:jc w:val="center"/>
              <w:rPr>
                <w:sz w:val="22"/>
                <w:szCs w:val="22"/>
                <w:rPrChange w:id="17416" w:author="Mr.Long" w:date="2021-10-22T13:43:00Z">
                  <w:rPr/>
                </w:rPrChange>
              </w:rPr>
            </w:pPr>
          </w:p>
        </w:tc>
        <w:tc>
          <w:tcPr>
            <w:tcW w:w="7063" w:type="dxa"/>
            <w:shd w:val="clear" w:color="auto" w:fill="auto"/>
          </w:tcPr>
          <w:p w:rsidR="0078532D" w:rsidRPr="006655B0" w:rsidRDefault="0078532D" w:rsidP="0078532D">
            <w:pPr>
              <w:spacing w:before="120" w:after="120"/>
              <w:jc w:val="both"/>
              <w:rPr>
                <w:color w:val="000000"/>
                <w:sz w:val="22"/>
                <w:szCs w:val="22"/>
                <w:u w:val="single"/>
                <w:rPrChange w:id="17417" w:author="Mr.Long" w:date="2021-10-22T13:43:00Z">
                  <w:rPr>
                    <w:color w:val="000000"/>
                    <w:u w:val="single"/>
                    <w:lang w:val="nl-NL"/>
                  </w:rPr>
                </w:rPrChange>
              </w:rPr>
            </w:pPr>
            <w:del w:id="17418" w:author="Mr.Long" w:date="2021-10-19T09:24:00Z">
              <w:r w:rsidRPr="006655B0" w:rsidDel="00767E8A">
                <w:rPr>
                  <w:color w:val="000000"/>
                  <w:sz w:val="22"/>
                  <w:szCs w:val="22"/>
                  <w:u w:val="single"/>
                  <w:rPrChange w:id="17419" w:author="Mr.Long" w:date="2021-10-22T13:43:00Z">
                    <w:rPr>
                      <w:color w:val="000000"/>
                      <w:u w:val="single"/>
                      <w:lang w:val="nl-NL"/>
                    </w:rPr>
                  </w:rPrChange>
                </w:rPr>
                <w:delText xml:space="preserve">Khoản </w:delText>
              </w:r>
            </w:del>
            <w:ins w:id="17420" w:author="Mr.Long" w:date="2021-10-19T09:24:00Z">
              <w:r w:rsidR="00767E8A" w:rsidRPr="006655B0">
                <w:rPr>
                  <w:color w:val="000000"/>
                  <w:sz w:val="22"/>
                  <w:szCs w:val="22"/>
                  <w:u w:val="single"/>
                  <w:rPrChange w:id="17421" w:author="Mr.Long" w:date="2021-10-22T13:43:00Z">
                    <w:rPr>
                      <w:color w:val="000000"/>
                      <w:u w:val="single"/>
                      <w:lang w:val="nl-NL"/>
                    </w:rPr>
                  </w:rPrChange>
                </w:rPr>
                <w:t xml:space="preserve">Clause </w:t>
              </w:r>
            </w:ins>
            <w:r w:rsidRPr="006655B0">
              <w:rPr>
                <w:color w:val="000000"/>
                <w:sz w:val="22"/>
                <w:szCs w:val="22"/>
                <w:u w:val="single"/>
                <w:rPrChange w:id="17422" w:author="Mr.Long" w:date="2021-10-22T13:43:00Z">
                  <w:rPr>
                    <w:color w:val="000000"/>
                    <w:u w:val="single"/>
                    <w:lang w:val="nl-NL"/>
                  </w:rPr>
                </w:rPrChange>
              </w:rPr>
              <w:t xml:space="preserve">1, 3, 4 </w:t>
            </w:r>
            <w:del w:id="17423" w:author="Mr.Long" w:date="2021-10-19T09:02:00Z">
              <w:r w:rsidRPr="006655B0" w:rsidDel="00134BBA">
                <w:rPr>
                  <w:color w:val="000000"/>
                  <w:sz w:val="22"/>
                  <w:szCs w:val="22"/>
                  <w:u w:val="single"/>
                  <w:rPrChange w:id="17424" w:author="Mr.Long" w:date="2021-10-22T13:43:00Z">
                    <w:rPr>
                      <w:color w:val="000000"/>
                      <w:u w:val="single"/>
                      <w:lang w:val="nl-NL"/>
                    </w:rPr>
                  </w:rPrChange>
                </w:rPr>
                <w:delText>Điều</w:delText>
              </w:r>
            </w:del>
            <w:ins w:id="17425" w:author="Mr.Long" w:date="2021-10-19T09:02:00Z">
              <w:r w:rsidR="00134BBA" w:rsidRPr="006655B0">
                <w:rPr>
                  <w:color w:val="000000"/>
                  <w:sz w:val="22"/>
                  <w:szCs w:val="22"/>
                  <w:u w:val="single"/>
                  <w:rPrChange w:id="17426" w:author="Mr.Long" w:date="2021-10-22T13:43:00Z">
                    <w:rPr>
                      <w:color w:val="000000"/>
                      <w:u w:val="single"/>
                      <w:lang w:val="nl-NL"/>
                    </w:rPr>
                  </w:rPrChange>
                </w:rPr>
                <w:t>Article</w:t>
              </w:r>
            </w:ins>
            <w:r w:rsidRPr="006655B0">
              <w:rPr>
                <w:color w:val="000000"/>
                <w:sz w:val="22"/>
                <w:szCs w:val="22"/>
                <w:u w:val="single"/>
                <w:rPrChange w:id="17427" w:author="Mr.Long" w:date="2021-10-22T13:43:00Z">
                  <w:rPr>
                    <w:color w:val="000000"/>
                    <w:u w:val="single"/>
                    <w:lang w:val="nl-NL"/>
                  </w:rPr>
                </w:rPrChange>
              </w:rPr>
              <w:t xml:space="preserve"> 38. Quyền </w:t>
            </w:r>
            <w:del w:id="17428" w:author="Mr.Long" w:date="2021-10-19T09:02:00Z">
              <w:r w:rsidRPr="006655B0" w:rsidDel="00134BBA">
                <w:rPr>
                  <w:color w:val="000000"/>
                  <w:sz w:val="22"/>
                  <w:szCs w:val="22"/>
                  <w:u w:val="single"/>
                  <w:rPrChange w:id="17429" w:author="Mr.Long" w:date="2021-10-22T13:43:00Z">
                    <w:rPr>
                      <w:color w:val="000000"/>
                      <w:u w:val="single"/>
                      <w:lang w:val="nl-NL"/>
                    </w:rPr>
                  </w:rPrChange>
                </w:rPr>
                <w:delText>điều</w:delText>
              </w:r>
            </w:del>
            <w:ins w:id="17430" w:author="Mr.Long" w:date="2021-10-19T09:02:00Z">
              <w:r w:rsidR="00134BBA" w:rsidRPr="006655B0">
                <w:rPr>
                  <w:color w:val="000000"/>
                  <w:sz w:val="22"/>
                  <w:szCs w:val="22"/>
                  <w:u w:val="single"/>
                  <w:rPrChange w:id="17431" w:author="Mr.Long" w:date="2021-10-22T13:43:00Z">
                    <w:rPr>
                      <w:color w:val="000000"/>
                      <w:u w:val="single"/>
                      <w:lang w:val="nl-NL"/>
                    </w:rPr>
                  </w:rPrChange>
                </w:rPr>
                <w:t>Article</w:t>
              </w:r>
            </w:ins>
            <w:r w:rsidRPr="006655B0">
              <w:rPr>
                <w:color w:val="000000"/>
                <w:sz w:val="22"/>
                <w:szCs w:val="22"/>
                <w:u w:val="single"/>
                <w:rPrChange w:id="17432" w:author="Mr.Long" w:date="2021-10-22T13:43:00Z">
                  <w:rPr>
                    <w:color w:val="000000"/>
                    <w:u w:val="single"/>
                    <w:lang w:val="nl-NL"/>
                  </w:rPr>
                </w:rPrChange>
              </w:rPr>
              <w:t xml:space="preserve"> tra sổ sách</w:t>
            </w:r>
            <w:del w:id="17433" w:author="Mr.Long" w:date="2021-10-19T09:03:00Z">
              <w:r w:rsidRPr="006655B0" w:rsidDel="0091010F">
                <w:rPr>
                  <w:color w:val="000000"/>
                  <w:sz w:val="22"/>
                  <w:szCs w:val="22"/>
                  <w:u w:val="single"/>
                  <w:rPrChange w:id="17434" w:author="Mr.Long" w:date="2021-10-22T13:43:00Z">
                    <w:rPr>
                      <w:color w:val="000000"/>
                      <w:u w:val="single"/>
                      <w:lang w:val="nl-NL"/>
                    </w:rPr>
                  </w:rPrChange>
                </w:rPr>
                <w:delText xml:space="preserve"> và </w:delText>
              </w:r>
            </w:del>
            <w:ins w:id="17435" w:author="Mr.Long" w:date="2021-10-19T09:03:00Z">
              <w:r w:rsidR="0091010F" w:rsidRPr="006655B0">
                <w:rPr>
                  <w:color w:val="000000"/>
                  <w:sz w:val="22"/>
                  <w:szCs w:val="22"/>
                  <w:u w:val="single"/>
                  <w:rPrChange w:id="17436" w:author="Mr.Long" w:date="2021-10-22T13:43:00Z">
                    <w:rPr>
                      <w:color w:val="000000"/>
                      <w:u w:val="single"/>
                      <w:lang w:val="nl-NL"/>
                    </w:rPr>
                  </w:rPrChange>
                </w:rPr>
                <w:t xml:space="preserve"> and </w:t>
              </w:r>
            </w:ins>
            <w:r w:rsidRPr="006655B0">
              <w:rPr>
                <w:color w:val="000000"/>
                <w:sz w:val="22"/>
                <w:szCs w:val="22"/>
                <w:u w:val="single"/>
                <w:rPrChange w:id="17437" w:author="Mr.Long" w:date="2021-10-22T13:43:00Z">
                  <w:rPr>
                    <w:color w:val="000000"/>
                    <w:u w:val="single"/>
                    <w:lang w:val="nl-NL"/>
                  </w:rPr>
                </w:rPrChange>
              </w:rPr>
              <w:t>hồ sơ</w:t>
            </w:r>
          </w:p>
          <w:p w:rsidR="0078532D" w:rsidRPr="006655B0" w:rsidRDefault="0078532D" w:rsidP="0078532D">
            <w:pPr>
              <w:spacing w:before="120" w:after="120"/>
              <w:jc w:val="both"/>
              <w:rPr>
                <w:color w:val="000000"/>
                <w:sz w:val="22"/>
                <w:szCs w:val="22"/>
                <w:rPrChange w:id="17438" w:author="Mr.Long" w:date="2021-10-22T13:43:00Z">
                  <w:rPr>
                    <w:color w:val="000000"/>
                    <w:lang w:val="nl-NL"/>
                  </w:rPr>
                </w:rPrChange>
              </w:rPr>
            </w:pPr>
            <w:r w:rsidRPr="006655B0">
              <w:rPr>
                <w:color w:val="000000"/>
                <w:sz w:val="22"/>
                <w:szCs w:val="22"/>
                <w:rPrChange w:id="17439" w:author="Mr.Long" w:date="2021-10-22T13:43:00Z">
                  <w:rPr>
                    <w:color w:val="000000"/>
                    <w:lang w:val="nl-NL"/>
                  </w:rPr>
                </w:rPrChange>
              </w:rPr>
              <w:t>1.</w:t>
            </w:r>
            <w:r w:rsidRPr="006655B0">
              <w:rPr>
                <w:color w:val="000000"/>
                <w:sz w:val="22"/>
                <w:szCs w:val="22"/>
                <w:rPrChange w:id="17440" w:author="Mr.Long" w:date="2021-10-22T13:43:00Z">
                  <w:rPr>
                    <w:color w:val="000000"/>
                    <w:lang w:val="nl-NL"/>
                  </w:rPr>
                </w:rPrChange>
              </w:rPr>
              <w:tab/>
              <w:t xml:space="preserve">Cổ đông hoặc nhóm cổ đông đề cập trong </w:t>
            </w:r>
            <w:del w:id="17441" w:author="Mr.Long" w:date="2021-10-19T09:02:00Z">
              <w:r w:rsidRPr="006655B0" w:rsidDel="00134BBA">
                <w:rPr>
                  <w:color w:val="000000"/>
                  <w:sz w:val="22"/>
                  <w:szCs w:val="22"/>
                  <w:rPrChange w:id="17442" w:author="Mr.Long" w:date="2021-10-22T13:43:00Z">
                    <w:rPr>
                      <w:color w:val="000000"/>
                      <w:lang w:val="nl-NL"/>
                    </w:rPr>
                  </w:rPrChange>
                </w:rPr>
                <w:delText>Điều</w:delText>
              </w:r>
            </w:del>
            <w:ins w:id="17443" w:author="Mr.Long" w:date="2021-10-19T09:02:00Z">
              <w:r w:rsidR="00134BBA" w:rsidRPr="006655B0">
                <w:rPr>
                  <w:color w:val="000000"/>
                  <w:sz w:val="22"/>
                  <w:szCs w:val="22"/>
                  <w:rPrChange w:id="17444" w:author="Mr.Long" w:date="2021-10-22T13:43:00Z">
                    <w:rPr>
                      <w:color w:val="000000"/>
                      <w:lang w:val="nl-NL"/>
                    </w:rPr>
                  </w:rPrChange>
                </w:rPr>
                <w:t>Article</w:t>
              </w:r>
            </w:ins>
            <w:r w:rsidRPr="006655B0">
              <w:rPr>
                <w:color w:val="000000"/>
                <w:sz w:val="22"/>
                <w:szCs w:val="22"/>
                <w:rPrChange w:id="17445" w:author="Mr.Long" w:date="2021-10-22T13:43:00Z">
                  <w:rPr>
                    <w:color w:val="000000"/>
                    <w:lang w:val="nl-NL"/>
                  </w:rPr>
                </w:rPrChange>
              </w:rPr>
              <w:t xml:space="preserve"> 24.3</w:t>
            </w:r>
            <w:del w:id="17446" w:author="Mr.Long" w:date="2021-10-19T09:03:00Z">
              <w:r w:rsidRPr="006655B0" w:rsidDel="0091010F">
                <w:rPr>
                  <w:color w:val="000000"/>
                  <w:sz w:val="22"/>
                  <w:szCs w:val="22"/>
                  <w:rPrChange w:id="17447" w:author="Mr.Long" w:date="2021-10-22T13:43:00Z">
                    <w:rPr>
                      <w:color w:val="000000"/>
                      <w:lang w:val="nl-NL"/>
                    </w:rPr>
                  </w:rPrChange>
                </w:rPr>
                <w:delText xml:space="preserve"> và </w:delText>
              </w:r>
            </w:del>
            <w:ins w:id="17448" w:author="Mr.Long" w:date="2021-10-19T09:03:00Z">
              <w:r w:rsidR="0091010F" w:rsidRPr="006655B0">
                <w:rPr>
                  <w:color w:val="000000"/>
                  <w:sz w:val="22"/>
                  <w:szCs w:val="22"/>
                  <w:rPrChange w:id="17449" w:author="Mr.Long" w:date="2021-10-22T13:43:00Z">
                    <w:rPr>
                      <w:color w:val="000000"/>
                      <w:lang w:val="nl-NL"/>
                    </w:rPr>
                  </w:rPrChange>
                </w:rPr>
                <w:t xml:space="preserve"> and </w:t>
              </w:r>
            </w:ins>
            <w:del w:id="17450" w:author="Mr.Long" w:date="2021-10-19T09:02:00Z">
              <w:r w:rsidRPr="006655B0" w:rsidDel="00134BBA">
                <w:rPr>
                  <w:color w:val="000000"/>
                  <w:sz w:val="22"/>
                  <w:szCs w:val="22"/>
                  <w:rPrChange w:id="17451" w:author="Mr.Long" w:date="2021-10-22T13:43:00Z">
                    <w:rPr>
                      <w:color w:val="000000"/>
                      <w:lang w:val="nl-NL"/>
                    </w:rPr>
                  </w:rPrChange>
                </w:rPr>
                <w:delText>Điều</w:delText>
              </w:r>
            </w:del>
            <w:ins w:id="17452" w:author="Mr.Long" w:date="2021-10-19T09:02:00Z">
              <w:r w:rsidR="00134BBA" w:rsidRPr="006655B0">
                <w:rPr>
                  <w:color w:val="000000"/>
                  <w:sz w:val="22"/>
                  <w:szCs w:val="22"/>
                  <w:rPrChange w:id="17453" w:author="Mr.Long" w:date="2021-10-22T13:43:00Z">
                    <w:rPr>
                      <w:color w:val="000000"/>
                      <w:lang w:val="nl-NL"/>
                    </w:rPr>
                  </w:rPrChange>
                </w:rPr>
                <w:t>Article</w:t>
              </w:r>
            </w:ins>
            <w:r w:rsidRPr="006655B0">
              <w:rPr>
                <w:color w:val="000000"/>
                <w:sz w:val="22"/>
                <w:szCs w:val="22"/>
                <w:rPrChange w:id="17454" w:author="Mr.Long" w:date="2021-10-22T13:43:00Z">
                  <w:rPr>
                    <w:color w:val="000000"/>
                    <w:lang w:val="nl-NL"/>
                  </w:rPr>
                </w:rPrChange>
              </w:rPr>
              <w:t xml:space="preserve"> 36.2 của </w:t>
            </w:r>
            <w:del w:id="17455" w:author="Mr.Long" w:date="2021-10-19T09:02:00Z">
              <w:r w:rsidRPr="006655B0" w:rsidDel="00134BBA">
                <w:rPr>
                  <w:color w:val="000000"/>
                  <w:sz w:val="22"/>
                  <w:szCs w:val="22"/>
                  <w:rPrChange w:id="17456" w:author="Mr.Long" w:date="2021-10-22T13:43:00Z">
                    <w:rPr>
                      <w:color w:val="000000"/>
                      <w:lang w:val="nl-NL"/>
                    </w:rPr>
                  </w:rPrChange>
                </w:rPr>
                <w:delText>Điều</w:delText>
              </w:r>
            </w:del>
            <w:del w:id="17457" w:author="Mr.Long" w:date="2021-10-19T09:06:00Z">
              <w:r w:rsidRPr="006655B0" w:rsidDel="00B038E9">
                <w:rPr>
                  <w:color w:val="000000"/>
                  <w:sz w:val="22"/>
                  <w:szCs w:val="22"/>
                  <w:rPrChange w:id="17458" w:author="Mr.Long" w:date="2021-10-22T13:43:00Z">
                    <w:rPr>
                      <w:color w:val="000000"/>
                      <w:lang w:val="nl-NL"/>
                    </w:rPr>
                  </w:rPrChange>
                </w:rPr>
                <w:delText xml:space="preserve"> lệ </w:delText>
              </w:r>
            </w:del>
            <w:ins w:id="17459" w:author="Mr.Long" w:date="2021-10-19T09:06:00Z">
              <w:r w:rsidR="00B038E9" w:rsidRPr="006655B0">
                <w:rPr>
                  <w:color w:val="000000"/>
                  <w:sz w:val="22"/>
                  <w:szCs w:val="22"/>
                  <w:rPrChange w:id="17460" w:author="Mr.Long" w:date="2021-10-22T13:43:00Z">
                    <w:rPr>
                      <w:color w:val="000000"/>
                      <w:lang w:val="nl-NL"/>
                    </w:rPr>
                  </w:rPrChange>
                </w:rPr>
                <w:t xml:space="preserve">Điều lệ </w:t>
              </w:r>
            </w:ins>
            <w:r w:rsidRPr="006655B0">
              <w:rPr>
                <w:color w:val="000000"/>
                <w:sz w:val="22"/>
                <w:szCs w:val="22"/>
                <w:rPrChange w:id="17461" w:author="Mr.Long" w:date="2021-10-22T13:43:00Z">
                  <w:rPr>
                    <w:color w:val="000000"/>
                    <w:lang w:val="nl-NL"/>
                  </w:rPr>
                </w:rPrChange>
              </w:rPr>
              <w:t>này có quyền trực tiếp hoặc qua người được uỷ quyền gửi văn bản yêu cầu được kiểm tra trong giờ làm việc</w:t>
            </w:r>
            <w:del w:id="17462" w:author="Mr.Long" w:date="2021-10-19T09:03:00Z">
              <w:r w:rsidRPr="006655B0" w:rsidDel="0091010F">
                <w:rPr>
                  <w:color w:val="000000"/>
                  <w:sz w:val="22"/>
                  <w:szCs w:val="22"/>
                  <w:rPrChange w:id="17463" w:author="Mr.Long" w:date="2021-10-22T13:43:00Z">
                    <w:rPr>
                      <w:color w:val="000000"/>
                      <w:lang w:val="nl-NL"/>
                    </w:rPr>
                  </w:rPrChange>
                </w:rPr>
                <w:delText xml:space="preserve"> và </w:delText>
              </w:r>
            </w:del>
            <w:ins w:id="17464" w:author="Mr.Long" w:date="2021-10-19T09:03:00Z">
              <w:r w:rsidR="0091010F" w:rsidRPr="006655B0">
                <w:rPr>
                  <w:color w:val="000000"/>
                  <w:sz w:val="22"/>
                  <w:szCs w:val="22"/>
                  <w:rPrChange w:id="17465" w:author="Mr.Long" w:date="2021-10-22T13:43:00Z">
                    <w:rPr>
                      <w:color w:val="000000"/>
                      <w:lang w:val="nl-NL"/>
                    </w:rPr>
                  </w:rPrChange>
                </w:rPr>
                <w:t xml:space="preserve"> and </w:t>
              </w:r>
            </w:ins>
            <w:r w:rsidRPr="006655B0">
              <w:rPr>
                <w:color w:val="000000"/>
                <w:sz w:val="22"/>
                <w:szCs w:val="22"/>
                <w:rPrChange w:id="17466" w:author="Mr.Long" w:date="2021-10-22T13:43:00Z">
                  <w:rPr>
                    <w:color w:val="000000"/>
                    <w:lang w:val="nl-NL"/>
                  </w:rPr>
                </w:rPrChange>
              </w:rPr>
              <w:t>tại trụ sở chính của công ty danh sách cổ đông, các biên bản của Đại hội đồng cổ đông</w:t>
            </w:r>
            <w:del w:id="17467" w:author="Mr.Long" w:date="2021-10-19T09:03:00Z">
              <w:r w:rsidRPr="006655B0" w:rsidDel="0091010F">
                <w:rPr>
                  <w:color w:val="000000"/>
                  <w:sz w:val="22"/>
                  <w:szCs w:val="22"/>
                  <w:rPrChange w:id="17468" w:author="Mr.Long" w:date="2021-10-22T13:43:00Z">
                    <w:rPr>
                      <w:color w:val="000000"/>
                      <w:lang w:val="nl-NL"/>
                    </w:rPr>
                  </w:rPrChange>
                </w:rPr>
                <w:delText xml:space="preserve"> và </w:delText>
              </w:r>
            </w:del>
            <w:ins w:id="17469" w:author="Mr.Long" w:date="2021-10-19T09:03:00Z">
              <w:r w:rsidR="0091010F" w:rsidRPr="006655B0">
                <w:rPr>
                  <w:color w:val="000000"/>
                  <w:sz w:val="22"/>
                  <w:szCs w:val="22"/>
                  <w:rPrChange w:id="17470" w:author="Mr.Long" w:date="2021-10-22T13:43:00Z">
                    <w:rPr>
                      <w:color w:val="000000"/>
                      <w:lang w:val="nl-NL"/>
                    </w:rPr>
                  </w:rPrChange>
                </w:rPr>
                <w:t xml:space="preserve"> and </w:t>
              </w:r>
            </w:ins>
            <w:r w:rsidRPr="006655B0">
              <w:rPr>
                <w:color w:val="000000"/>
                <w:sz w:val="22"/>
                <w:szCs w:val="22"/>
                <w:rPrChange w:id="17471" w:author="Mr.Long" w:date="2021-10-22T13:43:00Z">
                  <w:rPr>
                    <w:color w:val="000000"/>
                    <w:lang w:val="nl-NL"/>
                  </w:rPr>
                </w:rPrChange>
              </w:rPr>
              <w:t xml:space="preserve">sao chụp hoặc trích lục các hồ sơ đó. Yêu cầu kiểm tra do đại diện được uỷ quyền của cổ đông phải kèm theo giấy uỷ quyền của cổ đông mà người đó </w:t>
            </w:r>
            <w:r w:rsidRPr="006655B0">
              <w:rPr>
                <w:color w:val="000000"/>
                <w:sz w:val="22"/>
                <w:szCs w:val="22"/>
                <w:rPrChange w:id="17472" w:author="Mr.Long" w:date="2021-10-22T13:43:00Z">
                  <w:rPr>
                    <w:color w:val="000000"/>
                    <w:lang w:val="nl-NL"/>
                  </w:rPr>
                </w:rPrChange>
              </w:rPr>
              <w:lastRenderedPageBreak/>
              <w:t>đại diện hoặc một bản sao công chứng của giấy uỷ quyền này;</w:t>
            </w:r>
          </w:p>
          <w:p w:rsidR="0078532D" w:rsidRPr="006655B0" w:rsidRDefault="0078532D" w:rsidP="0078532D">
            <w:pPr>
              <w:spacing w:before="120" w:after="120"/>
              <w:jc w:val="both"/>
              <w:rPr>
                <w:color w:val="000000"/>
                <w:sz w:val="22"/>
                <w:szCs w:val="22"/>
                <w:rPrChange w:id="17473" w:author="Mr.Long" w:date="2021-10-22T13:43:00Z">
                  <w:rPr>
                    <w:color w:val="000000"/>
                    <w:lang w:val="nl-NL"/>
                  </w:rPr>
                </w:rPrChange>
              </w:rPr>
            </w:pPr>
          </w:p>
          <w:p w:rsidR="0078532D" w:rsidRPr="006655B0" w:rsidRDefault="0078532D" w:rsidP="0078532D">
            <w:pPr>
              <w:spacing w:before="120" w:after="120"/>
              <w:jc w:val="both"/>
              <w:rPr>
                <w:color w:val="000000"/>
                <w:sz w:val="22"/>
                <w:szCs w:val="22"/>
                <w:rPrChange w:id="17474" w:author="Mr.Long" w:date="2021-10-22T13:43:00Z">
                  <w:rPr>
                    <w:color w:val="000000"/>
                    <w:lang w:val="nl-NL"/>
                  </w:rPr>
                </w:rPrChange>
              </w:rPr>
            </w:pPr>
            <w:r w:rsidRPr="006655B0">
              <w:rPr>
                <w:color w:val="000000"/>
                <w:sz w:val="22"/>
                <w:szCs w:val="22"/>
                <w:rPrChange w:id="17475" w:author="Mr.Long" w:date="2021-10-22T13:43:00Z">
                  <w:rPr>
                    <w:color w:val="000000"/>
                    <w:lang w:val="nl-NL"/>
                  </w:rPr>
                </w:rPrChange>
              </w:rPr>
              <w:t>3.</w:t>
            </w:r>
            <w:r w:rsidRPr="006655B0">
              <w:rPr>
                <w:color w:val="000000"/>
                <w:sz w:val="22"/>
                <w:szCs w:val="22"/>
                <w:rPrChange w:id="17476" w:author="Mr.Long" w:date="2021-10-22T13:43:00Z">
                  <w:rPr>
                    <w:color w:val="000000"/>
                    <w:lang w:val="nl-NL"/>
                  </w:rPr>
                </w:rPrChange>
              </w:rPr>
              <w:tab/>
              <w:t xml:space="preserve">Công ty sẽ phải lưu </w:t>
            </w:r>
            <w:del w:id="17477" w:author="Mr.Long" w:date="2021-10-19T09:02:00Z">
              <w:r w:rsidRPr="006655B0" w:rsidDel="00134BBA">
                <w:rPr>
                  <w:color w:val="000000"/>
                  <w:sz w:val="22"/>
                  <w:szCs w:val="22"/>
                  <w:rPrChange w:id="17478" w:author="Mr.Long" w:date="2021-10-22T13:43:00Z">
                    <w:rPr>
                      <w:color w:val="000000"/>
                      <w:lang w:val="nl-NL"/>
                    </w:rPr>
                  </w:rPrChange>
                </w:rPr>
                <w:delText>Điều</w:delText>
              </w:r>
            </w:del>
            <w:del w:id="17479" w:author="Mr.Long" w:date="2021-10-19T09:06:00Z">
              <w:r w:rsidRPr="006655B0" w:rsidDel="00B038E9">
                <w:rPr>
                  <w:color w:val="000000"/>
                  <w:sz w:val="22"/>
                  <w:szCs w:val="22"/>
                  <w:rPrChange w:id="17480" w:author="Mr.Long" w:date="2021-10-22T13:43:00Z">
                    <w:rPr>
                      <w:color w:val="000000"/>
                      <w:lang w:val="nl-NL"/>
                    </w:rPr>
                  </w:rPrChange>
                </w:rPr>
                <w:delText xml:space="preserve"> lệ </w:delText>
              </w:r>
            </w:del>
            <w:ins w:id="17481" w:author="Mr.Long" w:date="2021-10-19T09:06:00Z">
              <w:r w:rsidR="00B038E9" w:rsidRPr="006655B0">
                <w:rPr>
                  <w:color w:val="000000"/>
                  <w:sz w:val="22"/>
                  <w:szCs w:val="22"/>
                  <w:rPrChange w:id="17482" w:author="Mr.Long" w:date="2021-10-22T13:43:00Z">
                    <w:rPr>
                      <w:color w:val="000000"/>
                      <w:lang w:val="nl-NL"/>
                    </w:rPr>
                  </w:rPrChange>
                </w:rPr>
                <w:t xml:space="preserve">Điều lệ </w:t>
              </w:r>
            </w:ins>
            <w:r w:rsidRPr="006655B0">
              <w:rPr>
                <w:color w:val="000000"/>
                <w:sz w:val="22"/>
                <w:szCs w:val="22"/>
                <w:rPrChange w:id="17483" w:author="Mr.Long" w:date="2021-10-22T13:43:00Z">
                  <w:rPr>
                    <w:color w:val="000000"/>
                    <w:lang w:val="nl-NL"/>
                  </w:rPr>
                </w:rPrChange>
              </w:rPr>
              <w:t>này</w:t>
            </w:r>
            <w:del w:id="17484" w:author="Mr.Long" w:date="2021-10-19T09:03:00Z">
              <w:r w:rsidRPr="006655B0" w:rsidDel="0091010F">
                <w:rPr>
                  <w:color w:val="000000"/>
                  <w:sz w:val="22"/>
                  <w:szCs w:val="22"/>
                  <w:rPrChange w:id="17485" w:author="Mr.Long" w:date="2021-10-22T13:43:00Z">
                    <w:rPr>
                      <w:color w:val="000000"/>
                      <w:lang w:val="nl-NL"/>
                    </w:rPr>
                  </w:rPrChange>
                </w:rPr>
                <w:delText xml:space="preserve"> và </w:delText>
              </w:r>
            </w:del>
            <w:ins w:id="17486" w:author="Mr.Long" w:date="2021-10-19T09:03:00Z">
              <w:r w:rsidR="0091010F" w:rsidRPr="006655B0">
                <w:rPr>
                  <w:color w:val="000000"/>
                  <w:sz w:val="22"/>
                  <w:szCs w:val="22"/>
                  <w:rPrChange w:id="17487" w:author="Mr.Long" w:date="2021-10-22T13:43:00Z">
                    <w:rPr>
                      <w:color w:val="000000"/>
                      <w:lang w:val="nl-NL"/>
                    </w:rPr>
                  </w:rPrChange>
                </w:rPr>
                <w:t xml:space="preserve"> and </w:t>
              </w:r>
            </w:ins>
            <w:r w:rsidRPr="006655B0">
              <w:rPr>
                <w:color w:val="000000"/>
                <w:sz w:val="22"/>
                <w:szCs w:val="22"/>
                <w:rPrChange w:id="17488" w:author="Mr.Long" w:date="2021-10-22T13:43:00Z">
                  <w:rPr>
                    <w:color w:val="000000"/>
                    <w:lang w:val="nl-NL"/>
                  </w:rPr>
                </w:rPrChange>
              </w:rPr>
              <w:t xml:space="preserve">những bản sửa đổi bổ sung </w:t>
            </w:r>
            <w:del w:id="17489" w:author="Mr.Long" w:date="2021-10-19T09:02:00Z">
              <w:r w:rsidRPr="006655B0" w:rsidDel="00134BBA">
                <w:rPr>
                  <w:color w:val="000000"/>
                  <w:sz w:val="22"/>
                  <w:szCs w:val="22"/>
                  <w:rPrChange w:id="17490" w:author="Mr.Long" w:date="2021-10-22T13:43:00Z">
                    <w:rPr>
                      <w:color w:val="000000"/>
                      <w:lang w:val="nl-NL"/>
                    </w:rPr>
                  </w:rPrChange>
                </w:rPr>
                <w:delText>Điều</w:delText>
              </w:r>
            </w:del>
            <w:ins w:id="17491" w:author="Mr.Long" w:date="2021-10-19T09:02:00Z">
              <w:r w:rsidR="00134BBA" w:rsidRPr="006655B0">
                <w:rPr>
                  <w:color w:val="000000"/>
                  <w:sz w:val="22"/>
                  <w:szCs w:val="22"/>
                  <w:rPrChange w:id="17492" w:author="Mr.Long" w:date="2021-10-22T13:43:00Z">
                    <w:rPr>
                      <w:color w:val="000000"/>
                      <w:lang w:val="nl-NL"/>
                    </w:rPr>
                  </w:rPrChange>
                </w:rPr>
                <w:t>Article</w:t>
              </w:r>
            </w:ins>
            <w:r w:rsidRPr="006655B0">
              <w:rPr>
                <w:color w:val="000000"/>
                <w:sz w:val="22"/>
                <w:szCs w:val="22"/>
                <w:rPrChange w:id="17493" w:author="Mr.Long" w:date="2021-10-22T13:43:00Z">
                  <w:rPr>
                    <w:color w:val="000000"/>
                    <w:lang w:val="nl-NL"/>
                  </w:rPr>
                </w:rPrChange>
              </w:rPr>
              <w:t xml:space="preserve"> lệ, Giấy chứng nhận đăng ký kinh doanh, các quy chế, các tài liệu chứng minh quyền sở hữu tài sản, nghị quyết Đại hội đồng cổ đông</w:t>
            </w:r>
            <w:del w:id="17494" w:author="Mr.Long" w:date="2021-10-19T09:03:00Z">
              <w:r w:rsidRPr="006655B0" w:rsidDel="0091010F">
                <w:rPr>
                  <w:color w:val="000000"/>
                  <w:sz w:val="22"/>
                  <w:szCs w:val="22"/>
                  <w:rPrChange w:id="17495" w:author="Mr.Long" w:date="2021-10-22T13:43:00Z">
                    <w:rPr>
                      <w:color w:val="000000"/>
                      <w:lang w:val="nl-NL"/>
                    </w:rPr>
                  </w:rPrChange>
                </w:rPr>
                <w:delText xml:space="preserve"> và </w:delText>
              </w:r>
            </w:del>
            <w:ins w:id="17496" w:author="Mr.Long" w:date="2021-10-19T09:03:00Z">
              <w:r w:rsidR="0091010F" w:rsidRPr="006655B0">
                <w:rPr>
                  <w:color w:val="000000"/>
                  <w:sz w:val="22"/>
                  <w:szCs w:val="22"/>
                  <w:rPrChange w:id="17497" w:author="Mr.Long" w:date="2021-10-22T13:43:00Z">
                    <w:rPr>
                      <w:color w:val="000000"/>
                      <w:lang w:val="nl-NL"/>
                    </w:rPr>
                  </w:rPrChange>
                </w:rPr>
                <w:t xml:space="preserve"> and </w:t>
              </w:r>
            </w:ins>
            <w:r w:rsidRPr="006655B0">
              <w:rPr>
                <w:color w:val="000000"/>
                <w:sz w:val="22"/>
                <w:szCs w:val="22"/>
                <w:rPrChange w:id="17498" w:author="Mr.Long" w:date="2021-10-22T13:43:00Z">
                  <w:rPr>
                    <w:color w:val="000000"/>
                    <w:lang w:val="nl-NL"/>
                  </w:rPr>
                </w:rPrChange>
              </w:rPr>
              <w:t>Hội đồng quản trị, biên bản họp Đại hội đồng cổ đông</w:t>
            </w:r>
            <w:del w:id="17499" w:author="Mr.Long" w:date="2021-10-19T09:03:00Z">
              <w:r w:rsidRPr="006655B0" w:rsidDel="0091010F">
                <w:rPr>
                  <w:color w:val="000000"/>
                  <w:sz w:val="22"/>
                  <w:szCs w:val="22"/>
                  <w:rPrChange w:id="17500" w:author="Mr.Long" w:date="2021-10-22T13:43:00Z">
                    <w:rPr>
                      <w:color w:val="000000"/>
                      <w:lang w:val="nl-NL"/>
                    </w:rPr>
                  </w:rPrChange>
                </w:rPr>
                <w:delText xml:space="preserve"> và </w:delText>
              </w:r>
            </w:del>
            <w:ins w:id="17501" w:author="Mr.Long" w:date="2021-10-19T09:03:00Z">
              <w:r w:rsidR="0091010F" w:rsidRPr="006655B0">
                <w:rPr>
                  <w:color w:val="000000"/>
                  <w:sz w:val="22"/>
                  <w:szCs w:val="22"/>
                  <w:rPrChange w:id="17502" w:author="Mr.Long" w:date="2021-10-22T13:43:00Z">
                    <w:rPr>
                      <w:color w:val="000000"/>
                      <w:lang w:val="nl-NL"/>
                    </w:rPr>
                  </w:rPrChange>
                </w:rPr>
                <w:t xml:space="preserve"> and </w:t>
              </w:r>
            </w:ins>
            <w:r w:rsidRPr="006655B0">
              <w:rPr>
                <w:color w:val="000000"/>
                <w:sz w:val="22"/>
                <w:szCs w:val="22"/>
                <w:rPrChange w:id="17503" w:author="Mr.Long" w:date="2021-10-22T13:43:00Z">
                  <w:rPr>
                    <w:color w:val="000000"/>
                    <w:lang w:val="nl-NL"/>
                  </w:rPr>
                </w:rPrChange>
              </w:rPr>
              <w:t>Hội đồng quản trị, các báo cáo của Hội đồng quản trị, các báo cáo của Ban kiểm soát, báo cáo tài chính hàng năm, sổ sách kế toán</w:t>
            </w:r>
            <w:del w:id="17504" w:author="Mr.Long" w:date="2021-10-19T09:03:00Z">
              <w:r w:rsidRPr="006655B0" w:rsidDel="0091010F">
                <w:rPr>
                  <w:color w:val="000000"/>
                  <w:sz w:val="22"/>
                  <w:szCs w:val="22"/>
                  <w:rPrChange w:id="17505" w:author="Mr.Long" w:date="2021-10-22T13:43:00Z">
                    <w:rPr>
                      <w:color w:val="000000"/>
                      <w:lang w:val="nl-NL"/>
                    </w:rPr>
                  </w:rPrChange>
                </w:rPr>
                <w:delText xml:space="preserve"> và </w:delText>
              </w:r>
            </w:del>
            <w:ins w:id="17506" w:author="Mr.Long" w:date="2021-10-19T09:03:00Z">
              <w:r w:rsidR="0091010F" w:rsidRPr="006655B0">
                <w:rPr>
                  <w:color w:val="000000"/>
                  <w:sz w:val="22"/>
                  <w:szCs w:val="22"/>
                  <w:rPrChange w:id="17507" w:author="Mr.Long" w:date="2021-10-22T13:43:00Z">
                    <w:rPr>
                      <w:color w:val="000000"/>
                      <w:lang w:val="nl-NL"/>
                    </w:rPr>
                  </w:rPrChange>
                </w:rPr>
                <w:t xml:space="preserve"> and </w:t>
              </w:r>
            </w:ins>
            <w:r w:rsidRPr="006655B0">
              <w:rPr>
                <w:color w:val="000000"/>
                <w:sz w:val="22"/>
                <w:szCs w:val="22"/>
                <w:rPrChange w:id="17508" w:author="Mr.Long" w:date="2021-10-22T13:43:00Z">
                  <w:rPr>
                    <w:color w:val="000000"/>
                    <w:lang w:val="nl-NL"/>
                  </w:rPr>
                </w:rPrChange>
              </w:rPr>
              <w:t xml:space="preserve">bất cứ tài liệu, giấy tờ nào khác theo quy định của pháp luật tại trụ sở chính hoặc một nơi khác với </w:t>
            </w:r>
            <w:del w:id="17509" w:author="Mr.Long" w:date="2021-10-19T09:02:00Z">
              <w:r w:rsidRPr="006655B0" w:rsidDel="00134BBA">
                <w:rPr>
                  <w:color w:val="000000"/>
                  <w:sz w:val="22"/>
                  <w:szCs w:val="22"/>
                  <w:rPrChange w:id="17510" w:author="Mr.Long" w:date="2021-10-22T13:43:00Z">
                    <w:rPr>
                      <w:color w:val="000000"/>
                      <w:lang w:val="nl-NL"/>
                    </w:rPr>
                  </w:rPrChange>
                </w:rPr>
                <w:delText>điều</w:delText>
              </w:r>
            </w:del>
            <w:ins w:id="17511" w:author="Mr.Long" w:date="2021-10-19T09:02:00Z">
              <w:r w:rsidR="00134BBA" w:rsidRPr="006655B0">
                <w:rPr>
                  <w:color w:val="000000"/>
                  <w:sz w:val="22"/>
                  <w:szCs w:val="22"/>
                  <w:rPrChange w:id="17512" w:author="Mr.Long" w:date="2021-10-22T13:43:00Z">
                    <w:rPr>
                      <w:color w:val="000000"/>
                      <w:lang w:val="nl-NL"/>
                    </w:rPr>
                  </w:rPrChange>
                </w:rPr>
                <w:t>Article</w:t>
              </w:r>
            </w:ins>
            <w:r w:rsidRPr="006655B0">
              <w:rPr>
                <w:color w:val="000000"/>
                <w:sz w:val="22"/>
                <w:szCs w:val="22"/>
                <w:rPrChange w:id="17513" w:author="Mr.Long" w:date="2021-10-22T13:43:00Z">
                  <w:rPr>
                    <w:color w:val="000000"/>
                    <w:lang w:val="nl-NL"/>
                  </w:rPr>
                </w:rPrChange>
              </w:rPr>
              <w:t xml:space="preserve"> kiện là các cổ đông</w:t>
            </w:r>
            <w:del w:id="17514" w:author="Mr.Long" w:date="2021-10-19T09:03:00Z">
              <w:r w:rsidRPr="006655B0" w:rsidDel="0091010F">
                <w:rPr>
                  <w:color w:val="000000"/>
                  <w:sz w:val="22"/>
                  <w:szCs w:val="22"/>
                  <w:rPrChange w:id="17515" w:author="Mr.Long" w:date="2021-10-22T13:43:00Z">
                    <w:rPr>
                      <w:color w:val="000000"/>
                      <w:lang w:val="nl-NL"/>
                    </w:rPr>
                  </w:rPrChange>
                </w:rPr>
                <w:delText xml:space="preserve"> và </w:delText>
              </w:r>
            </w:del>
            <w:ins w:id="17516" w:author="Mr.Long" w:date="2021-10-19T09:03:00Z">
              <w:r w:rsidR="0091010F" w:rsidRPr="006655B0">
                <w:rPr>
                  <w:color w:val="000000"/>
                  <w:sz w:val="22"/>
                  <w:szCs w:val="22"/>
                  <w:rPrChange w:id="17517" w:author="Mr.Long" w:date="2021-10-22T13:43:00Z">
                    <w:rPr>
                      <w:color w:val="000000"/>
                      <w:lang w:val="nl-NL"/>
                    </w:rPr>
                  </w:rPrChange>
                </w:rPr>
                <w:t xml:space="preserve"> and </w:t>
              </w:r>
            </w:ins>
            <w:r w:rsidRPr="006655B0">
              <w:rPr>
                <w:color w:val="000000"/>
                <w:sz w:val="22"/>
                <w:szCs w:val="22"/>
                <w:rPrChange w:id="17518" w:author="Mr.Long" w:date="2021-10-22T13:43:00Z">
                  <w:rPr>
                    <w:color w:val="000000"/>
                    <w:lang w:val="nl-NL"/>
                  </w:rPr>
                </w:rPrChange>
              </w:rPr>
              <w:t xml:space="preserve">Cơ quan đăng ký kinh doanh được thông báo về địa </w:t>
            </w:r>
            <w:del w:id="17519" w:author="Mr.Long" w:date="2021-10-19T14:37:00Z">
              <w:r w:rsidRPr="006655B0" w:rsidDel="00D74566">
                <w:rPr>
                  <w:color w:val="000000"/>
                  <w:sz w:val="22"/>
                  <w:szCs w:val="22"/>
                  <w:rPrChange w:id="17520" w:author="Mr.Long" w:date="2021-10-22T13:43:00Z">
                    <w:rPr>
                      <w:color w:val="000000"/>
                      <w:lang w:val="nl-NL"/>
                    </w:rPr>
                  </w:rPrChange>
                </w:rPr>
                <w:delText>điểm</w:delText>
              </w:r>
            </w:del>
            <w:ins w:id="17521" w:author="Mr.Long" w:date="2021-10-19T14:37:00Z">
              <w:r w:rsidR="00D74566" w:rsidRPr="006655B0">
                <w:rPr>
                  <w:color w:val="000000"/>
                  <w:sz w:val="22"/>
                  <w:szCs w:val="22"/>
                  <w:rPrChange w:id="17522" w:author="Mr.Long" w:date="2021-10-22T13:43:00Z">
                    <w:rPr>
                      <w:color w:val="000000"/>
                    </w:rPr>
                  </w:rPrChange>
                </w:rPr>
                <w:t>point</w:t>
              </w:r>
            </w:ins>
            <w:r w:rsidRPr="006655B0">
              <w:rPr>
                <w:color w:val="000000"/>
                <w:sz w:val="22"/>
                <w:szCs w:val="22"/>
                <w:rPrChange w:id="17523" w:author="Mr.Long" w:date="2021-10-22T13:43:00Z">
                  <w:rPr>
                    <w:color w:val="000000"/>
                    <w:lang w:val="nl-NL"/>
                  </w:rPr>
                </w:rPrChange>
              </w:rPr>
              <w:t xml:space="preserve"> lưu trữ các giấy tờ này;</w:t>
            </w:r>
          </w:p>
          <w:p w:rsidR="0078532D" w:rsidRPr="006655B0" w:rsidRDefault="0078532D" w:rsidP="0078532D">
            <w:pPr>
              <w:spacing w:before="120" w:after="120"/>
              <w:jc w:val="both"/>
              <w:rPr>
                <w:b/>
                <w:bCs/>
                <w:color w:val="000000"/>
                <w:sz w:val="22"/>
                <w:szCs w:val="22"/>
                <w:rPrChange w:id="17524" w:author="Mr.Long" w:date="2021-10-22T13:43:00Z">
                  <w:rPr>
                    <w:b/>
                    <w:bCs/>
                    <w:color w:val="000000"/>
                    <w:lang w:val="nl-NL"/>
                  </w:rPr>
                </w:rPrChange>
              </w:rPr>
            </w:pPr>
            <w:r w:rsidRPr="006655B0">
              <w:rPr>
                <w:b/>
                <w:bCs/>
                <w:color w:val="000000"/>
                <w:sz w:val="22"/>
                <w:szCs w:val="22"/>
                <w:rPrChange w:id="17525" w:author="Mr.Long" w:date="2021-10-22T13:43:00Z">
                  <w:rPr>
                    <w:b/>
                    <w:bCs/>
                    <w:color w:val="000000"/>
                    <w:lang w:val="nl-NL"/>
                  </w:rPr>
                </w:rPrChange>
              </w:rPr>
              <w:t>4.</w:t>
            </w:r>
            <w:r w:rsidRPr="006655B0">
              <w:rPr>
                <w:b/>
                <w:bCs/>
                <w:color w:val="000000"/>
                <w:sz w:val="22"/>
                <w:szCs w:val="22"/>
                <w:rPrChange w:id="17526" w:author="Mr.Long" w:date="2021-10-22T13:43:00Z">
                  <w:rPr>
                    <w:b/>
                    <w:bCs/>
                    <w:color w:val="000000"/>
                    <w:lang w:val="nl-NL"/>
                  </w:rPr>
                </w:rPrChange>
              </w:rPr>
              <w:tab/>
              <w:t xml:space="preserve">Cổ đông có quyền được Công ty cấp một bản </w:t>
            </w:r>
            <w:del w:id="17527" w:author="Mr.Long" w:date="2021-10-19T09:02:00Z">
              <w:r w:rsidRPr="006655B0" w:rsidDel="00134BBA">
                <w:rPr>
                  <w:b/>
                  <w:bCs/>
                  <w:color w:val="000000"/>
                  <w:sz w:val="22"/>
                  <w:szCs w:val="22"/>
                  <w:rPrChange w:id="17528" w:author="Mr.Long" w:date="2021-10-22T13:43:00Z">
                    <w:rPr>
                      <w:b/>
                      <w:bCs/>
                      <w:color w:val="000000"/>
                      <w:lang w:val="nl-NL"/>
                    </w:rPr>
                  </w:rPrChange>
                </w:rPr>
                <w:delText>Điều</w:delText>
              </w:r>
            </w:del>
            <w:del w:id="17529" w:author="Mr.Long" w:date="2021-10-19T09:06:00Z">
              <w:r w:rsidRPr="006655B0" w:rsidDel="00B038E9">
                <w:rPr>
                  <w:b/>
                  <w:bCs/>
                  <w:color w:val="000000"/>
                  <w:sz w:val="22"/>
                  <w:szCs w:val="22"/>
                  <w:rPrChange w:id="17530" w:author="Mr.Long" w:date="2021-10-22T13:43:00Z">
                    <w:rPr>
                      <w:b/>
                      <w:bCs/>
                      <w:color w:val="000000"/>
                      <w:lang w:val="nl-NL"/>
                    </w:rPr>
                  </w:rPrChange>
                </w:rPr>
                <w:delText xml:space="preserve"> lệ </w:delText>
              </w:r>
            </w:del>
            <w:del w:id="17531" w:author="Mr.Long" w:date="2021-10-19T15:43:00Z">
              <w:r w:rsidRPr="006655B0" w:rsidDel="00DC3DF5">
                <w:rPr>
                  <w:b/>
                  <w:bCs/>
                  <w:color w:val="000000"/>
                  <w:sz w:val="22"/>
                  <w:szCs w:val="22"/>
                  <w:rPrChange w:id="17532" w:author="Mr.Long" w:date="2021-10-22T13:43:00Z">
                    <w:rPr>
                      <w:b/>
                      <w:bCs/>
                      <w:color w:val="000000"/>
                      <w:lang w:val="nl-NL"/>
                    </w:rPr>
                  </w:rPrChange>
                </w:rPr>
                <w:delText>công ty</w:delText>
              </w:r>
            </w:del>
            <w:ins w:id="17533" w:author="Mr.Long" w:date="2021-10-19T15:43:00Z">
              <w:r w:rsidR="00DC3DF5" w:rsidRPr="006655B0">
                <w:rPr>
                  <w:b/>
                  <w:bCs/>
                  <w:color w:val="000000"/>
                  <w:sz w:val="22"/>
                  <w:szCs w:val="22"/>
                  <w:rPrChange w:id="17534" w:author="Mr.Long" w:date="2021-10-22T13:43:00Z">
                    <w:rPr>
                      <w:b/>
                      <w:bCs/>
                      <w:color w:val="000000"/>
                    </w:rPr>
                  </w:rPrChange>
                </w:rPr>
                <w:t>The Company Charter</w:t>
              </w:r>
            </w:ins>
            <w:r w:rsidRPr="006655B0">
              <w:rPr>
                <w:b/>
                <w:bCs/>
                <w:color w:val="000000"/>
                <w:sz w:val="22"/>
                <w:szCs w:val="22"/>
                <w:rPrChange w:id="17535" w:author="Mr.Long" w:date="2021-10-22T13:43:00Z">
                  <w:rPr>
                    <w:b/>
                    <w:bCs/>
                    <w:color w:val="000000"/>
                    <w:lang w:val="nl-NL"/>
                  </w:rPr>
                </w:rPrChange>
              </w:rPr>
              <w:t xml:space="preserve"> miễn phí. Trường hợp công ty có website riêng, </w:t>
            </w:r>
            <w:del w:id="17536" w:author="Mr.Long" w:date="2021-10-19T09:02:00Z">
              <w:r w:rsidRPr="006655B0" w:rsidDel="00134BBA">
                <w:rPr>
                  <w:b/>
                  <w:bCs/>
                  <w:color w:val="000000"/>
                  <w:sz w:val="22"/>
                  <w:szCs w:val="22"/>
                  <w:rPrChange w:id="17537" w:author="Mr.Long" w:date="2021-10-22T13:43:00Z">
                    <w:rPr>
                      <w:b/>
                      <w:bCs/>
                      <w:color w:val="000000"/>
                      <w:lang w:val="nl-NL"/>
                    </w:rPr>
                  </w:rPrChange>
                </w:rPr>
                <w:delText>Điều</w:delText>
              </w:r>
            </w:del>
            <w:del w:id="17538" w:author="Mr.Long" w:date="2021-10-19T09:06:00Z">
              <w:r w:rsidRPr="006655B0" w:rsidDel="00B038E9">
                <w:rPr>
                  <w:b/>
                  <w:bCs/>
                  <w:color w:val="000000"/>
                  <w:sz w:val="22"/>
                  <w:szCs w:val="22"/>
                  <w:rPrChange w:id="17539" w:author="Mr.Long" w:date="2021-10-22T13:43:00Z">
                    <w:rPr>
                      <w:b/>
                      <w:bCs/>
                      <w:color w:val="000000"/>
                      <w:lang w:val="nl-NL"/>
                    </w:rPr>
                  </w:rPrChange>
                </w:rPr>
                <w:delText xml:space="preserve"> lệ </w:delText>
              </w:r>
            </w:del>
            <w:ins w:id="17540" w:author="Mr.Long" w:date="2021-10-19T09:06:00Z">
              <w:r w:rsidR="00B038E9" w:rsidRPr="006655B0">
                <w:rPr>
                  <w:b/>
                  <w:bCs/>
                  <w:color w:val="000000"/>
                  <w:sz w:val="22"/>
                  <w:szCs w:val="22"/>
                  <w:rPrChange w:id="17541" w:author="Mr.Long" w:date="2021-10-22T13:43:00Z">
                    <w:rPr>
                      <w:b/>
                      <w:bCs/>
                      <w:color w:val="000000"/>
                      <w:lang w:val="nl-NL"/>
                    </w:rPr>
                  </w:rPrChange>
                </w:rPr>
                <w:t xml:space="preserve">Điều lệ </w:t>
              </w:r>
            </w:ins>
            <w:r w:rsidRPr="006655B0">
              <w:rPr>
                <w:b/>
                <w:bCs/>
                <w:color w:val="000000"/>
                <w:sz w:val="22"/>
                <w:szCs w:val="22"/>
                <w:rPrChange w:id="17542" w:author="Mr.Long" w:date="2021-10-22T13:43:00Z">
                  <w:rPr>
                    <w:b/>
                    <w:bCs/>
                    <w:color w:val="000000"/>
                    <w:lang w:val="nl-NL"/>
                  </w:rPr>
                </w:rPrChange>
              </w:rPr>
              <w:t>này phải được công bố trên website đó.</w:t>
            </w:r>
          </w:p>
        </w:tc>
        <w:tc>
          <w:tcPr>
            <w:tcW w:w="6660" w:type="dxa"/>
            <w:shd w:val="clear" w:color="auto" w:fill="auto"/>
          </w:tcPr>
          <w:p w:rsidR="0078532D" w:rsidRPr="006655B0" w:rsidRDefault="0078532D" w:rsidP="0078532D">
            <w:pPr>
              <w:spacing w:before="120" w:after="120"/>
              <w:jc w:val="both"/>
              <w:rPr>
                <w:bCs/>
                <w:sz w:val="22"/>
                <w:szCs w:val="22"/>
                <w:u w:val="single"/>
                <w:rPrChange w:id="17543" w:author="Mr.Long" w:date="2021-10-22T13:43:00Z">
                  <w:rPr>
                    <w:bCs/>
                    <w:u w:val="single"/>
                    <w:lang w:val="nl-NL"/>
                  </w:rPr>
                </w:rPrChange>
              </w:rPr>
            </w:pPr>
            <w:r w:rsidRPr="006655B0">
              <w:rPr>
                <w:bCs/>
                <w:sz w:val="22"/>
                <w:szCs w:val="22"/>
                <w:u w:val="single"/>
                <w:rPrChange w:id="17544" w:author="Mr.Long" w:date="2021-10-22T13:43:00Z">
                  <w:rPr>
                    <w:bCs/>
                    <w:u w:val="single"/>
                    <w:lang w:val="nl-NL"/>
                  </w:rPr>
                </w:rPrChange>
              </w:rPr>
              <w:lastRenderedPageBreak/>
              <w:t>Sửa đổi nội dung</w:t>
            </w:r>
            <w:del w:id="17545" w:author="Mr.Long" w:date="2021-10-19T09:03:00Z">
              <w:r w:rsidRPr="006655B0" w:rsidDel="0091010F">
                <w:rPr>
                  <w:bCs/>
                  <w:sz w:val="22"/>
                  <w:szCs w:val="22"/>
                  <w:u w:val="single"/>
                  <w:rPrChange w:id="17546" w:author="Mr.Long" w:date="2021-10-22T13:43:00Z">
                    <w:rPr>
                      <w:bCs/>
                      <w:u w:val="single"/>
                      <w:lang w:val="nl-NL"/>
                    </w:rPr>
                  </w:rPrChange>
                </w:rPr>
                <w:delText xml:space="preserve"> và </w:delText>
              </w:r>
            </w:del>
            <w:ins w:id="17547" w:author="Mr.Long" w:date="2021-10-19T09:03:00Z">
              <w:r w:rsidR="0091010F" w:rsidRPr="006655B0">
                <w:rPr>
                  <w:bCs/>
                  <w:sz w:val="22"/>
                  <w:szCs w:val="22"/>
                  <w:u w:val="single"/>
                  <w:rPrChange w:id="17548" w:author="Mr.Long" w:date="2021-10-22T13:43:00Z">
                    <w:rPr>
                      <w:bCs/>
                      <w:u w:val="single"/>
                      <w:lang w:val="nl-NL"/>
                    </w:rPr>
                  </w:rPrChange>
                </w:rPr>
                <w:t xml:space="preserve"> and </w:t>
              </w:r>
            </w:ins>
            <w:del w:id="17549" w:author="Mr.Long" w:date="2021-10-19T09:02:00Z">
              <w:r w:rsidRPr="006655B0" w:rsidDel="00134BBA">
                <w:rPr>
                  <w:bCs/>
                  <w:sz w:val="22"/>
                  <w:szCs w:val="22"/>
                  <w:u w:val="single"/>
                  <w:rPrChange w:id="17550" w:author="Mr.Long" w:date="2021-10-22T13:43:00Z">
                    <w:rPr>
                      <w:bCs/>
                      <w:u w:val="single"/>
                      <w:lang w:val="nl-NL"/>
                    </w:rPr>
                  </w:rPrChange>
                </w:rPr>
                <w:delText>điều</w:delText>
              </w:r>
            </w:del>
            <w:del w:id="17551" w:author="Mr.Long" w:date="2021-10-19T09:03:00Z">
              <w:r w:rsidRPr="006655B0" w:rsidDel="0091010F">
                <w:rPr>
                  <w:bCs/>
                  <w:sz w:val="22"/>
                  <w:szCs w:val="22"/>
                  <w:u w:val="single"/>
                  <w:rPrChange w:id="17552" w:author="Mr.Long" w:date="2021-10-22T13:43:00Z">
                    <w:rPr>
                      <w:bCs/>
                      <w:u w:val="single"/>
                      <w:lang w:val="nl-NL"/>
                    </w:rPr>
                  </w:rPrChange>
                </w:rPr>
                <w:delText xml:space="preserve"> chỉnh </w:delText>
              </w:r>
            </w:del>
            <w:ins w:id="17553" w:author="Mr.Long" w:date="2021-10-19T09:03:00Z">
              <w:r w:rsidR="0091010F" w:rsidRPr="006655B0">
                <w:rPr>
                  <w:bCs/>
                  <w:sz w:val="22"/>
                  <w:szCs w:val="22"/>
                  <w:u w:val="single"/>
                  <w:rPrChange w:id="17554" w:author="Mr.Long" w:date="2021-10-22T13:43:00Z">
                    <w:rPr>
                      <w:bCs/>
                      <w:u w:val="single"/>
                      <w:lang w:val="nl-NL"/>
                    </w:rPr>
                  </w:rPrChange>
                </w:rPr>
                <w:t xml:space="preserve">Điều chỉnh </w:t>
              </w:r>
            </w:ins>
            <w:r w:rsidRPr="006655B0">
              <w:rPr>
                <w:bCs/>
                <w:sz w:val="22"/>
                <w:szCs w:val="22"/>
                <w:u w:val="single"/>
                <w:rPrChange w:id="17555" w:author="Mr.Long" w:date="2021-10-22T13:43:00Z">
                  <w:rPr>
                    <w:bCs/>
                    <w:u w:val="single"/>
                    <w:lang w:val="nl-NL"/>
                  </w:rPr>
                </w:rPrChange>
              </w:rPr>
              <w:t>đề mục thành “</w:t>
            </w:r>
            <w:del w:id="17556" w:author="Mr.Long" w:date="2021-10-19T09:02:00Z">
              <w:r w:rsidRPr="006655B0" w:rsidDel="00134BBA">
                <w:rPr>
                  <w:b/>
                  <w:sz w:val="22"/>
                  <w:szCs w:val="22"/>
                  <w:u w:val="single"/>
                  <w:rPrChange w:id="17557" w:author="Mr.Long" w:date="2021-10-22T13:43:00Z">
                    <w:rPr>
                      <w:b/>
                      <w:u w:val="single"/>
                      <w:lang w:val="nl-NL"/>
                    </w:rPr>
                  </w:rPrChange>
                </w:rPr>
                <w:delText>Điều</w:delText>
              </w:r>
            </w:del>
            <w:ins w:id="17558" w:author="Mr.Long" w:date="2021-10-19T09:02:00Z">
              <w:r w:rsidR="00134BBA" w:rsidRPr="006655B0">
                <w:rPr>
                  <w:b/>
                  <w:sz w:val="22"/>
                  <w:szCs w:val="22"/>
                  <w:u w:val="single"/>
                  <w:rPrChange w:id="17559" w:author="Mr.Long" w:date="2021-10-22T13:43:00Z">
                    <w:rPr>
                      <w:b/>
                      <w:u w:val="single"/>
                      <w:lang w:val="nl-NL"/>
                    </w:rPr>
                  </w:rPrChange>
                </w:rPr>
                <w:t>Article</w:t>
              </w:r>
            </w:ins>
            <w:r w:rsidRPr="006655B0">
              <w:rPr>
                <w:b/>
                <w:sz w:val="22"/>
                <w:szCs w:val="22"/>
                <w:u w:val="single"/>
                <w:rPrChange w:id="17560" w:author="Mr.Long" w:date="2021-10-22T13:43:00Z">
                  <w:rPr>
                    <w:b/>
                    <w:u w:val="single"/>
                    <w:lang w:val="nl-NL"/>
                  </w:rPr>
                </w:rPrChange>
              </w:rPr>
              <w:t xml:space="preserve"> 41. Quyền tra cứu sổ sách</w:t>
            </w:r>
            <w:del w:id="17561" w:author="Mr.Long" w:date="2021-10-19T09:03:00Z">
              <w:r w:rsidRPr="006655B0" w:rsidDel="0091010F">
                <w:rPr>
                  <w:b/>
                  <w:sz w:val="22"/>
                  <w:szCs w:val="22"/>
                  <w:u w:val="single"/>
                  <w:rPrChange w:id="17562" w:author="Mr.Long" w:date="2021-10-22T13:43:00Z">
                    <w:rPr>
                      <w:b/>
                      <w:u w:val="single"/>
                      <w:lang w:val="nl-NL"/>
                    </w:rPr>
                  </w:rPrChange>
                </w:rPr>
                <w:delText xml:space="preserve"> và </w:delText>
              </w:r>
            </w:del>
            <w:ins w:id="17563" w:author="Mr.Long" w:date="2021-10-19T09:03:00Z">
              <w:r w:rsidR="0091010F" w:rsidRPr="006655B0">
                <w:rPr>
                  <w:b/>
                  <w:sz w:val="22"/>
                  <w:szCs w:val="22"/>
                  <w:u w:val="single"/>
                  <w:rPrChange w:id="17564" w:author="Mr.Long" w:date="2021-10-22T13:43:00Z">
                    <w:rPr>
                      <w:b/>
                      <w:u w:val="single"/>
                      <w:lang w:val="nl-NL"/>
                    </w:rPr>
                  </w:rPrChange>
                </w:rPr>
                <w:t xml:space="preserve"> and </w:t>
              </w:r>
            </w:ins>
            <w:r w:rsidRPr="006655B0">
              <w:rPr>
                <w:b/>
                <w:sz w:val="22"/>
                <w:szCs w:val="22"/>
                <w:u w:val="single"/>
                <w:rPrChange w:id="17565" w:author="Mr.Long" w:date="2021-10-22T13:43:00Z">
                  <w:rPr>
                    <w:b/>
                    <w:u w:val="single"/>
                    <w:lang w:val="nl-NL"/>
                  </w:rPr>
                </w:rPrChange>
              </w:rPr>
              <w:t>hồ sơ</w:t>
            </w:r>
            <w:r w:rsidRPr="006655B0">
              <w:rPr>
                <w:bCs/>
                <w:sz w:val="22"/>
                <w:szCs w:val="22"/>
                <w:u w:val="single"/>
                <w:rPrChange w:id="17566" w:author="Mr.Long" w:date="2021-10-22T13:43:00Z">
                  <w:rPr>
                    <w:bCs/>
                    <w:u w:val="single"/>
                    <w:lang w:val="nl-NL"/>
                  </w:rPr>
                </w:rPrChange>
              </w:rPr>
              <w:t>”</w:t>
            </w:r>
          </w:p>
          <w:p w:rsidR="0078532D" w:rsidRPr="006655B0" w:rsidRDefault="0078532D" w:rsidP="0078532D">
            <w:pPr>
              <w:spacing w:before="120" w:after="120"/>
              <w:jc w:val="both"/>
              <w:rPr>
                <w:bCs/>
                <w:sz w:val="22"/>
                <w:szCs w:val="22"/>
                <w:rPrChange w:id="17567" w:author="Mr.Long" w:date="2021-10-22T13:43:00Z">
                  <w:rPr>
                    <w:bCs/>
                    <w:lang w:val="nl-NL"/>
                  </w:rPr>
                </w:rPrChange>
              </w:rPr>
            </w:pPr>
            <w:r w:rsidRPr="006655B0">
              <w:rPr>
                <w:bCs/>
                <w:sz w:val="22"/>
                <w:szCs w:val="22"/>
                <w:rPrChange w:id="17568" w:author="Mr.Long" w:date="2021-10-22T13:43:00Z">
                  <w:rPr>
                    <w:bCs/>
                    <w:lang w:val="nl-NL"/>
                  </w:rPr>
                </w:rPrChange>
              </w:rPr>
              <w:t>1.</w:t>
            </w:r>
            <w:r w:rsidRPr="006655B0">
              <w:rPr>
                <w:bCs/>
                <w:sz w:val="22"/>
                <w:szCs w:val="22"/>
                <w:rPrChange w:id="17569" w:author="Mr.Long" w:date="2021-10-22T13:43:00Z">
                  <w:rPr>
                    <w:bCs/>
                    <w:lang w:val="nl-NL"/>
                  </w:rPr>
                </w:rPrChange>
              </w:rPr>
              <w:tab/>
              <w:t>Cổ đông phổ thông có quyền tra cứu sổ sách</w:t>
            </w:r>
            <w:del w:id="17570" w:author="Mr.Long" w:date="2021-10-19T09:03:00Z">
              <w:r w:rsidRPr="006655B0" w:rsidDel="0091010F">
                <w:rPr>
                  <w:bCs/>
                  <w:sz w:val="22"/>
                  <w:szCs w:val="22"/>
                  <w:rPrChange w:id="17571" w:author="Mr.Long" w:date="2021-10-22T13:43:00Z">
                    <w:rPr>
                      <w:bCs/>
                      <w:lang w:val="nl-NL"/>
                    </w:rPr>
                  </w:rPrChange>
                </w:rPr>
                <w:delText xml:space="preserve"> và </w:delText>
              </w:r>
            </w:del>
            <w:ins w:id="17572" w:author="Mr.Long" w:date="2021-10-19T09:03:00Z">
              <w:r w:rsidR="0091010F" w:rsidRPr="006655B0">
                <w:rPr>
                  <w:bCs/>
                  <w:sz w:val="22"/>
                  <w:szCs w:val="22"/>
                  <w:rPrChange w:id="17573" w:author="Mr.Long" w:date="2021-10-22T13:43:00Z">
                    <w:rPr>
                      <w:bCs/>
                      <w:lang w:val="nl-NL"/>
                    </w:rPr>
                  </w:rPrChange>
                </w:rPr>
                <w:t xml:space="preserve"> and </w:t>
              </w:r>
            </w:ins>
            <w:r w:rsidRPr="006655B0">
              <w:rPr>
                <w:bCs/>
                <w:sz w:val="22"/>
                <w:szCs w:val="22"/>
                <w:rPrChange w:id="17574" w:author="Mr.Long" w:date="2021-10-22T13:43:00Z">
                  <w:rPr>
                    <w:bCs/>
                    <w:lang w:val="nl-NL"/>
                  </w:rPr>
                </w:rPrChange>
              </w:rPr>
              <w:t>hồ sơ, cụ thể như sau:</w:t>
            </w:r>
          </w:p>
          <w:p w:rsidR="0078532D" w:rsidRPr="006655B0" w:rsidRDefault="0078532D" w:rsidP="0078532D">
            <w:pPr>
              <w:spacing w:before="120" w:after="120"/>
              <w:jc w:val="both"/>
              <w:rPr>
                <w:b/>
                <w:sz w:val="22"/>
                <w:szCs w:val="22"/>
                <w:rPrChange w:id="17575" w:author="Mr.Long" w:date="2021-10-22T13:43:00Z">
                  <w:rPr>
                    <w:b/>
                    <w:lang w:val="nl-NL"/>
                  </w:rPr>
                </w:rPrChange>
              </w:rPr>
            </w:pPr>
            <w:r w:rsidRPr="006655B0">
              <w:rPr>
                <w:bCs/>
                <w:sz w:val="22"/>
                <w:szCs w:val="22"/>
                <w:rPrChange w:id="17576" w:author="Mr.Long" w:date="2021-10-22T13:43:00Z">
                  <w:rPr>
                    <w:bCs/>
                    <w:lang w:val="nl-NL"/>
                  </w:rPr>
                </w:rPrChange>
              </w:rPr>
              <w:t>a.</w:t>
            </w:r>
            <w:r w:rsidRPr="006655B0">
              <w:rPr>
                <w:bCs/>
                <w:sz w:val="22"/>
                <w:szCs w:val="22"/>
                <w:rPrChange w:id="17577" w:author="Mr.Long" w:date="2021-10-22T13:43:00Z">
                  <w:rPr>
                    <w:bCs/>
                    <w:lang w:val="nl-NL"/>
                  </w:rPr>
                </w:rPrChange>
              </w:rPr>
              <w:tab/>
              <w:t>Cổ đông phổ thông có quyền xem xét, tra cứu</w:t>
            </w:r>
            <w:del w:id="17578" w:author="Mr.Long" w:date="2021-10-19T09:03:00Z">
              <w:r w:rsidRPr="006655B0" w:rsidDel="0091010F">
                <w:rPr>
                  <w:bCs/>
                  <w:sz w:val="22"/>
                  <w:szCs w:val="22"/>
                  <w:rPrChange w:id="17579" w:author="Mr.Long" w:date="2021-10-22T13:43:00Z">
                    <w:rPr>
                      <w:bCs/>
                      <w:lang w:val="nl-NL"/>
                    </w:rPr>
                  </w:rPrChange>
                </w:rPr>
                <w:delText xml:space="preserve"> và </w:delText>
              </w:r>
            </w:del>
            <w:ins w:id="17580" w:author="Mr.Long" w:date="2021-10-19T09:03:00Z">
              <w:r w:rsidR="0091010F" w:rsidRPr="006655B0">
                <w:rPr>
                  <w:bCs/>
                  <w:sz w:val="22"/>
                  <w:szCs w:val="22"/>
                  <w:rPrChange w:id="17581" w:author="Mr.Long" w:date="2021-10-22T13:43:00Z">
                    <w:rPr>
                      <w:bCs/>
                      <w:lang w:val="nl-NL"/>
                    </w:rPr>
                  </w:rPrChange>
                </w:rPr>
                <w:t xml:space="preserve"> and </w:t>
              </w:r>
            </w:ins>
            <w:r w:rsidRPr="006655B0">
              <w:rPr>
                <w:bCs/>
                <w:sz w:val="22"/>
                <w:szCs w:val="22"/>
                <w:rPrChange w:id="17582" w:author="Mr.Long" w:date="2021-10-22T13:43:00Z">
                  <w:rPr>
                    <w:bCs/>
                    <w:lang w:val="nl-NL"/>
                  </w:rPr>
                </w:rPrChange>
              </w:rPr>
              <w:t>trích lục thông tin về tên</w:t>
            </w:r>
            <w:del w:id="17583" w:author="Mr.Long" w:date="2021-10-19T09:03:00Z">
              <w:r w:rsidRPr="006655B0" w:rsidDel="0091010F">
                <w:rPr>
                  <w:bCs/>
                  <w:sz w:val="22"/>
                  <w:szCs w:val="22"/>
                  <w:rPrChange w:id="17584" w:author="Mr.Long" w:date="2021-10-22T13:43:00Z">
                    <w:rPr>
                      <w:bCs/>
                      <w:lang w:val="nl-NL"/>
                    </w:rPr>
                  </w:rPrChange>
                </w:rPr>
                <w:delText xml:space="preserve"> và </w:delText>
              </w:r>
            </w:del>
            <w:ins w:id="17585" w:author="Mr.Long" w:date="2021-10-19T09:03:00Z">
              <w:r w:rsidR="0091010F" w:rsidRPr="006655B0">
                <w:rPr>
                  <w:bCs/>
                  <w:sz w:val="22"/>
                  <w:szCs w:val="22"/>
                  <w:rPrChange w:id="17586" w:author="Mr.Long" w:date="2021-10-22T13:43:00Z">
                    <w:rPr>
                      <w:bCs/>
                      <w:lang w:val="nl-NL"/>
                    </w:rPr>
                  </w:rPrChange>
                </w:rPr>
                <w:t xml:space="preserve"> and </w:t>
              </w:r>
            </w:ins>
            <w:r w:rsidRPr="006655B0">
              <w:rPr>
                <w:bCs/>
                <w:sz w:val="22"/>
                <w:szCs w:val="22"/>
                <w:rPrChange w:id="17587" w:author="Mr.Long" w:date="2021-10-22T13:43:00Z">
                  <w:rPr>
                    <w:bCs/>
                    <w:lang w:val="nl-NL"/>
                  </w:rPr>
                </w:rPrChange>
              </w:rPr>
              <w:t xml:space="preserve">địa chỉ liên lạc trong danh sách cổ đông </w:t>
            </w:r>
            <w:r w:rsidRPr="006655B0">
              <w:rPr>
                <w:b/>
                <w:sz w:val="22"/>
                <w:szCs w:val="22"/>
                <w:rPrChange w:id="17588" w:author="Mr.Long" w:date="2021-10-22T13:43:00Z">
                  <w:rPr>
                    <w:b/>
                    <w:lang w:val="nl-NL"/>
                  </w:rPr>
                </w:rPrChange>
              </w:rPr>
              <w:t>có quyền biểu quyết;</w:t>
            </w:r>
            <w:r w:rsidRPr="006655B0">
              <w:rPr>
                <w:bCs/>
                <w:sz w:val="22"/>
                <w:szCs w:val="22"/>
                <w:rPrChange w:id="17589" w:author="Mr.Long" w:date="2021-10-22T13:43:00Z">
                  <w:rPr>
                    <w:bCs/>
                    <w:lang w:val="nl-NL"/>
                  </w:rPr>
                </w:rPrChange>
              </w:rPr>
              <w:t xml:space="preserve"> </w:t>
            </w:r>
            <w:r w:rsidRPr="006655B0">
              <w:rPr>
                <w:b/>
                <w:sz w:val="22"/>
                <w:szCs w:val="22"/>
                <w:rPrChange w:id="17590" w:author="Mr.Long" w:date="2021-10-22T13:43:00Z">
                  <w:rPr>
                    <w:b/>
                    <w:lang w:val="nl-NL"/>
                  </w:rPr>
                </w:rPrChange>
              </w:rPr>
              <w:t>yêu cầu sửa đổi thông tin không chính xác của mình;</w:t>
            </w:r>
            <w:r w:rsidRPr="006655B0">
              <w:rPr>
                <w:bCs/>
                <w:sz w:val="22"/>
                <w:szCs w:val="22"/>
                <w:rPrChange w:id="17591" w:author="Mr.Long" w:date="2021-10-22T13:43:00Z">
                  <w:rPr>
                    <w:bCs/>
                    <w:lang w:val="nl-NL"/>
                  </w:rPr>
                </w:rPrChange>
              </w:rPr>
              <w:t xml:space="preserve"> </w:t>
            </w:r>
            <w:r w:rsidRPr="006655B0">
              <w:rPr>
                <w:b/>
                <w:sz w:val="22"/>
                <w:szCs w:val="22"/>
                <w:rPrChange w:id="17592" w:author="Mr.Long" w:date="2021-10-22T13:43:00Z">
                  <w:rPr>
                    <w:b/>
                    <w:lang w:val="nl-NL"/>
                  </w:rPr>
                </w:rPrChange>
              </w:rPr>
              <w:lastRenderedPageBreak/>
              <w:t>xem xét, tra cứu, trích lục hoặc sao chụp</w:t>
            </w:r>
            <w:r w:rsidRPr="006655B0">
              <w:rPr>
                <w:bCs/>
                <w:sz w:val="22"/>
                <w:szCs w:val="22"/>
                <w:rPrChange w:id="17593" w:author="Mr.Long" w:date="2021-10-22T13:43:00Z">
                  <w:rPr>
                    <w:bCs/>
                    <w:lang w:val="nl-NL"/>
                  </w:rPr>
                </w:rPrChange>
              </w:rPr>
              <w:t xml:space="preserve"> </w:t>
            </w:r>
            <w:del w:id="17594" w:author="Mr.Long" w:date="2021-10-19T09:02:00Z">
              <w:r w:rsidRPr="006655B0" w:rsidDel="00134BBA">
                <w:rPr>
                  <w:b/>
                  <w:sz w:val="22"/>
                  <w:szCs w:val="22"/>
                  <w:rPrChange w:id="17595" w:author="Mr.Long" w:date="2021-10-22T13:43:00Z">
                    <w:rPr>
                      <w:b/>
                      <w:lang w:val="nl-NL"/>
                    </w:rPr>
                  </w:rPrChange>
                </w:rPr>
                <w:delText>Điều</w:delText>
              </w:r>
            </w:del>
            <w:del w:id="17596" w:author="Mr.Long" w:date="2021-10-19T09:06:00Z">
              <w:r w:rsidRPr="006655B0" w:rsidDel="00B038E9">
                <w:rPr>
                  <w:b/>
                  <w:sz w:val="22"/>
                  <w:szCs w:val="22"/>
                  <w:rPrChange w:id="17597" w:author="Mr.Long" w:date="2021-10-22T13:43:00Z">
                    <w:rPr>
                      <w:b/>
                      <w:lang w:val="nl-NL"/>
                    </w:rPr>
                  </w:rPrChange>
                </w:rPr>
                <w:delText xml:space="preserve"> lệ </w:delText>
              </w:r>
            </w:del>
            <w:del w:id="17598" w:author="Mr.Long" w:date="2021-10-19T15:43:00Z">
              <w:r w:rsidRPr="006655B0" w:rsidDel="00DC3DF5">
                <w:rPr>
                  <w:b/>
                  <w:sz w:val="22"/>
                  <w:szCs w:val="22"/>
                  <w:rPrChange w:id="17599" w:author="Mr.Long" w:date="2021-10-22T13:43:00Z">
                    <w:rPr>
                      <w:b/>
                      <w:lang w:val="nl-NL"/>
                    </w:rPr>
                  </w:rPrChange>
                </w:rPr>
                <w:delText>công ty</w:delText>
              </w:r>
            </w:del>
            <w:ins w:id="17600" w:author="Mr.Long" w:date="2021-10-19T15:43:00Z">
              <w:r w:rsidR="00DC3DF5" w:rsidRPr="006655B0">
                <w:rPr>
                  <w:b/>
                  <w:sz w:val="22"/>
                  <w:szCs w:val="22"/>
                  <w:rPrChange w:id="17601" w:author="Mr.Long" w:date="2021-10-22T13:43:00Z">
                    <w:rPr>
                      <w:b/>
                    </w:rPr>
                  </w:rPrChange>
                </w:rPr>
                <w:t>The Company Charter</w:t>
              </w:r>
            </w:ins>
            <w:r w:rsidRPr="006655B0">
              <w:rPr>
                <w:b/>
                <w:sz w:val="22"/>
                <w:szCs w:val="22"/>
                <w:rPrChange w:id="17602" w:author="Mr.Long" w:date="2021-10-22T13:43:00Z">
                  <w:rPr>
                    <w:b/>
                    <w:lang w:val="nl-NL"/>
                  </w:rPr>
                </w:rPrChange>
              </w:rPr>
              <w:t>,</w:t>
            </w:r>
            <w:r w:rsidRPr="006655B0">
              <w:rPr>
                <w:bCs/>
                <w:sz w:val="22"/>
                <w:szCs w:val="22"/>
                <w:rPrChange w:id="17603" w:author="Mr.Long" w:date="2021-10-22T13:43:00Z">
                  <w:rPr>
                    <w:bCs/>
                    <w:lang w:val="nl-NL"/>
                  </w:rPr>
                </w:rPrChange>
              </w:rPr>
              <w:t xml:space="preserve"> biên bản họp Đại hội đồng cổ đông</w:t>
            </w:r>
            <w:del w:id="17604" w:author="Mr.Long" w:date="2021-10-19T09:03:00Z">
              <w:r w:rsidRPr="006655B0" w:rsidDel="0091010F">
                <w:rPr>
                  <w:bCs/>
                  <w:sz w:val="22"/>
                  <w:szCs w:val="22"/>
                  <w:rPrChange w:id="17605" w:author="Mr.Long" w:date="2021-10-22T13:43:00Z">
                    <w:rPr>
                      <w:bCs/>
                      <w:lang w:val="nl-NL"/>
                    </w:rPr>
                  </w:rPrChange>
                </w:rPr>
                <w:delText xml:space="preserve"> </w:delText>
              </w:r>
              <w:r w:rsidRPr="006655B0" w:rsidDel="0091010F">
                <w:rPr>
                  <w:b/>
                  <w:sz w:val="22"/>
                  <w:szCs w:val="22"/>
                  <w:rPrChange w:id="17606" w:author="Mr.Long" w:date="2021-10-22T13:43:00Z">
                    <w:rPr>
                      <w:b/>
                      <w:lang w:val="nl-NL"/>
                    </w:rPr>
                  </w:rPrChange>
                </w:rPr>
                <w:delText xml:space="preserve">và </w:delText>
              </w:r>
            </w:del>
            <w:ins w:id="17607" w:author="Mr.Long" w:date="2021-10-19T09:03:00Z">
              <w:r w:rsidR="0091010F" w:rsidRPr="006655B0">
                <w:rPr>
                  <w:bCs/>
                  <w:sz w:val="22"/>
                  <w:szCs w:val="22"/>
                  <w:rPrChange w:id="17608" w:author="Mr.Long" w:date="2021-10-22T13:43:00Z">
                    <w:rPr>
                      <w:bCs/>
                      <w:lang w:val="nl-NL"/>
                    </w:rPr>
                  </w:rPrChange>
                </w:rPr>
                <w:t xml:space="preserve"> and </w:t>
              </w:r>
            </w:ins>
            <w:r w:rsidRPr="006655B0">
              <w:rPr>
                <w:b/>
                <w:sz w:val="22"/>
                <w:szCs w:val="22"/>
                <w:rPrChange w:id="17609" w:author="Mr.Long" w:date="2021-10-22T13:43:00Z">
                  <w:rPr>
                    <w:b/>
                    <w:lang w:val="nl-NL"/>
                  </w:rPr>
                </w:rPrChange>
              </w:rPr>
              <w:t>nghị quyết Đại hội đồng cổ đông;</w:t>
            </w:r>
          </w:p>
          <w:p w:rsidR="0078532D" w:rsidRPr="006655B0" w:rsidRDefault="0078532D" w:rsidP="0078532D">
            <w:pPr>
              <w:spacing w:before="120" w:after="120"/>
              <w:jc w:val="both"/>
              <w:rPr>
                <w:b/>
                <w:sz w:val="22"/>
                <w:szCs w:val="22"/>
                <w:rPrChange w:id="17610" w:author="Mr.Long" w:date="2021-10-22T13:43:00Z">
                  <w:rPr>
                    <w:b/>
                    <w:lang w:val="nl-NL"/>
                  </w:rPr>
                </w:rPrChange>
              </w:rPr>
            </w:pPr>
            <w:r w:rsidRPr="006655B0">
              <w:rPr>
                <w:bCs/>
                <w:sz w:val="22"/>
                <w:szCs w:val="22"/>
                <w:rPrChange w:id="17611" w:author="Mr.Long" w:date="2021-10-22T13:43:00Z">
                  <w:rPr>
                    <w:bCs/>
                    <w:lang w:val="nl-NL"/>
                  </w:rPr>
                </w:rPrChange>
              </w:rPr>
              <w:t>b.</w:t>
            </w:r>
            <w:r w:rsidRPr="006655B0">
              <w:rPr>
                <w:bCs/>
                <w:sz w:val="22"/>
                <w:szCs w:val="22"/>
                <w:rPrChange w:id="17612" w:author="Mr.Long" w:date="2021-10-22T13:43:00Z">
                  <w:rPr>
                    <w:bCs/>
                    <w:lang w:val="nl-NL"/>
                  </w:rPr>
                </w:rPrChange>
              </w:rPr>
              <w:tab/>
            </w:r>
            <w:r w:rsidRPr="006655B0">
              <w:rPr>
                <w:b/>
                <w:sz w:val="22"/>
                <w:szCs w:val="22"/>
                <w:rPrChange w:id="17613" w:author="Mr.Long" w:date="2021-10-22T13:43:00Z">
                  <w:rPr>
                    <w:b/>
                    <w:lang w:val="nl-NL"/>
                  </w:rPr>
                </w:rPrChange>
              </w:rPr>
              <w:t>Cổ đông hoặc nhóm cổ đông sở hữu từ 5% tổng số cổ phần phổ thông trở lên có quyền xem xét, tra cứu, trích lục sổ biên bản</w:t>
            </w:r>
            <w:del w:id="17614" w:author="Mr.Long" w:date="2021-10-19T09:03:00Z">
              <w:r w:rsidRPr="006655B0" w:rsidDel="0091010F">
                <w:rPr>
                  <w:b/>
                  <w:sz w:val="22"/>
                  <w:szCs w:val="22"/>
                  <w:rPrChange w:id="17615" w:author="Mr.Long" w:date="2021-10-22T13:43:00Z">
                    <w:rPr>
                      <w:b/>
                      <w:lang w:val="nl-NL"/>
                    </w:rPr>
                  </w:rPrChange>
                </w:rPr>
                <w:delText xml:space="preserve"> và </w:delText>
              </w:r>
            </w:del>
            <w:ins w:id="17616" w:author="Mr.Long" w:date="2021-10-19T09:03:00Z">
              <w:r w:rsidR="0091010F" w:rsidRPr="006655B0">
                <w:rPr>
                  <w:b/>
                  <w:sz w:val="22"/>
                  <w:szCs w:val="22"/>
                  <w:rPrChange w:id="17617" w:author="Mr.Long" w:date="2021-10-22T13:43:00Z">
                    <w:rPr>
                      <w:b/>
                      <w:lang w:val="nl-NL"/>
                    </w:rPr>
                  </w:rPrChange>
                </w:rPr>
                <w:t xml:space="preserve"> and </w:t>
              </w:r>
            </w:ins>
            <w:r w:rsidRPr="006655B0">
              <w:rPr>
                <w:b/>
                <w:sz w:val="22"/>
                <w:szCs w:val="22"/>
                <w:rPrChange w:id="17618" w:author="Mr.Long" w:date="2021-10-22T13:43:00Z">
                  <w:rPr>
                    <w:b/>
                    <w:lang w:val="nl-NL"/>
                  </w:rPr>
                </w:rPrChange>
              </w:rPr>
              <w:t>nghị quyết, quyết định của Hội đồng quản trị, báo cáo tài chính giữa năm</w:t>
            </w:r>
            <w:del w:id="17619" w:author="Mr.Long" w:date="2021-10-19T09:03:00Z">
              <w:r w:rsidRPr="006655B0" w:rsidDel="0091010F">
                <w:rPr>
                  <w:b/>
                  <w:sz w:val="22"/>
                  <w:szCs w:val="22"/>
                  <w:rPrChange w:id="17620" w:author="Mr.Long" w:date="2021-10-22T13:43:00Z">
                    <w:rPr>
                      <w:b/>
                      <w:lang w:val="nl-NL"/>
                    </w:rPr>
                  </w:rPrChange>
                </w:rPr>
                <w:delText xml:space="preserve"> và </w:delText>
              </w:r>
            </w:del>
            <w:ins w:id="17621" w:author="Mr.Long" w:date="2021-10-19T09:03:00Z">
              <w:r w:rsidR="0091010F" w:rsidRPr="006655B0">
                <w:rPr>
                  <w:b/>
                  <w:sz w:val="22"/>
                  <w:szCs w:val="22"/>
                  <w:rPrChange w:id="17622" w:author="Mr.Long" w:date="2021-10-22T13:43:00Z">
                    <w:rPr>
                      <w:b/>
                      <w:lang w:val="nl-NL"/>
                    </w:rPr>
                  </w:rPrChange>
                </w:rPr>
                <w:t xml:space="preserve"> and </w:t>
              </w:r>
            </w:ins>
            <w:r w:rsidRPr="006655B0">
              <w:rPr>
                <w:b/>
                <w:sz w:val="22"/>
                <w:szCs w:val="22"/>
                <w:rPrChange w:id="17623" w:author="Mr.Long" w:date="2021-10-22T13:43:00Z">
                  <w:rPr>
                    <w:b/>
                    <w:lang w:val="nl-NL"/>
                  </w:rPr>
                </w:rPrChange>
              </w:rPr>
              <w:t>hằng năm, báo cáo của Ban kiểm soát, hợp đồng, giao dịch phải thông qua Hội đồng quản trị</w:t>
            </w:r>
            <w:del w:id="17624" w:author="Mr.Long" w:date="2021-10-19T09:03:00Z">
              <w:r w:rsidRPr="006655B0" w:rsidDel="0091010F">
                <w:rPr>
                  <w:b/>
                  <w:sz w:val="22"/>
                  <w:szCs w:val="22"/>
                  <w:rPrChange w:id="17625" w:author="Mr.Long" w:date="2021-10-22T13:43:00Z">
                    <w:rPr>
                      <w:b/>
                      <w:lang w:val="nl-NL"/>
                    </w:rPr>
                  </w:rPrChange>
                </w:rPr>
                <w:delText xml:space="preserve"> và </w:delText>
              </w:r>
            </w:del>
            <w:ins w:id="17626" w:author="Mr.Long" w:date="2021-10-19T09:03:00Z">
              <w:r w:rsidR="0091010F" w:rsidRPr="006655B0">
                <w:rPr>
                  <w:b/>
                  <w:sz w:val="22"/>
                  <w:szCs w:val="22"/>
                  <w:rPrChange w:id="17627" w:author="Mr.Long" w:date="2021-10-22T13:43:00Z">
                    <w:rPr>
                      <w:b/>
                      <w:lang w:val="nl-NL"/>
                    </w:rPr>
                  </w:rPrChange>
                </w:rPr>
                <w:t xml:space="preserve"> and </w:t>
              </w:r>
            </w:ins>
            <w:r w:rsidRPr="006655B0">
              <w:rPr>
                <w:b/>
                <w:sz w:val="22"/>
                <w:szCs w:val="22"/>
                <w:rPrChange w:id="17628" w:author="Mr.Long" w:date="2021-10-22T13:43:00Z">
                  <w:rPr>
                    <w:b/>
                    <w:lang w:val="nl-NL"/>
                  </w:rPr>
                </w:rPrChange>
              </w:rPr>
              <w:t>tài liệu khác, trừ tài liệu liên quan đến bí mật thương mại, bí mật kinh doanh của Công ty.</w:t>
            </w:r>
          </w:p>
          <w:p w:rsidR="0078532D" w:rsidRPr="006655B0" w:rsidRDefault="0078532D" w:rsidP="0078532D">
            <w:pPr>
              <w:spacing w:before="120" w:after="120"/>
              <w:jc w:val="both"/>
              <w:rPr>
                <w:bCs/>
                <w:sz w:val="22"/>
                <w:szCs w:val="22"/>
                <w:rPrChange w:id="17629" w:author="Mr.Long" w:date="2021-10-22T13:43:00Z">
                  <w:rPr>
                    <w:bCs/>
                    <w:lang w:val="nl-NL"/>
                  </w:rPr>
                </w:rPrChange>
              </w:rPr>
            </w:pPr>
            <w:r w:rsidRPr="006655B0">
              <w:rPr>
                <w:bCs/>
                <w:sz w:val="22"/>
                <w:szCs w:val="22"/>
                <w:rPrChange w:id="17630" w:author="Mr.Long" w:date="2021-10-22T13:43:00Z">
                  <w:rPr>
                    <w:bCs/>
                    <w:lang w:val="nl-NL"/>
                  </w:rPr>
                </w:rPrChange>
              </w:rPr>
              <w:t>2.</w:t>
            </w:r>
            <w:r w:rsidRPr="006655B0">
              <w:rPr>
                <w:bCs/>
                <w:sz w:val="22"/>
                <w:szCs w:val="22"/>
                <w:rPrChange w:id="17631" w:author="Mr.Long" w:date="2021-10-22T13:43:00Z">
                  <w:rPr>
                    <w:bCs/>
                    <w:lang w:val="nl-NL"/>
                  </w:rPr>
                </w:rPrChange>
              </w:rPr>
              <w:tab/>
              <w:t>Trường hợp đại diện được ủy quyền của cổ đông</w:t>
            </w:r>
            <w:del w:id="17632" w:author="Mr.Long" w:date="2021-10-19T09:03:00Z">
              <w:r w:rsidRPr="006655B0" w:rsidDel="0091010F">
                <w:rPr>
                  <w:bCs/>
                  <w:sz w:val="22"/>
                  <w:szCs w:val="22"/>
                  <w:rPrChange w:id="17633" w:author="Mr.Long" w:date="2021-10-22T13:43:00Z">
                    <w:rPr>
                      <w:bCs/>
                      <w:lang w:val="nl-NL"/>
                    </w:rPr>
                  </w:rPrChange>
                </w:rPr>
                <w:delText xml:space="preserve"> và </w:delText>
              </w:r>
            </w:del>
            <w:ins w:id="17634" w:author="Mr.Long" w:date="2021-10-19T09:03:00Z">
              <w:r w:rsidR="0091010F" w:rsidRPr="006655B0">
                <w:rPr>
                  <w:bCs/>
                  <w:sz w:val="22"/>
                  <w:szCs w:val="22"/>
                  <w:rPrChange w:id="17635" w:author="Mr.Long" w:date="2021-10-22T13:43:00Z">
                    <w:rPr>
                      <w:bCs/>
                      <w:lang w:val="nl-NL"/>
                    </w:rPr>
                  </w:rPrChange>
                </w:rPr>
                <w:t xml:space="preserve"> and </w:t>
              </w:r>
            </w:ins>
            <w:r w:rsidRPr="006655B0">
              <w:rPr>
                <w:bCs/>
                <w:sz w:val="22"/>
                <w:szCs w:val="22"/>
                <w:rPrChange w:id="17636" w:author="Mr.Long" w:date="2021-10-22T13:43:00Z">
                  <w:rPr>
                    <w:bCs/>
                    <w:lang w:val="nl-NL"/>
                  </w:rPr>
                </w:rPrChange>
              </w:rPr>
              <w:t>nhóm cổ đông yêu cầu tra cứu sổ sách</w:t>
            </w:r>
            <w:del w:id="17637" w:author="Mr.Long" w:date="2021-10-19T09:03:00Z">
              <w:r w:rsidRPr="006655B0" w:rsidDel="0091010F">
                <w:rPr>
                  <w:bCs/>
                  <w:sz w:val="22"/>
                  <w:szCs w:val="22"/>
                  <w:rPrChange w:id="17638" w:author="Mr.Long" w:date="2021-10-22T13:43:00Z">
                    <w:rPr>
                      <w:bCs/>
                      <w:lang w:val="nl-NL"/>
                    </w:rPr>
                  </w:rPrChange>
                </w:rPr>
                <w:delText xml:space="preserve"> và </w:delText>
              </w:r>
            </w:del>
            <w:ins w:id="17639" w:author="Mr.Long" w:date="2021-10-19T09:03:00Z">
              <w:r w:rsidR="0091010F" w:rsidRPr="006655B0">
                <w:rPr>
                  <w:bCs/>
                  <w:sz w:val="22"/>
                  <w:szCs w:val="22"/>
                  <w:rPrChange w:id="17640" w:author="Mr.Long" w:date="2021-10-22T13:43:00Z">
                    <w:rPr>
                      <w:bCs/>
                      <w:lang w:val="nl-NL"/>
                    </w:rPr>
                  </w:rPrChange>
                </w:rPr>
                <w:t xml:space="preserve"> and </w:t>
              </w:r>
            </w:ins>
            <w:r w:rsidRPr="006655B0">
              <w:rPr>
                <w:bCs/>
                <w:sz w:val="22"/>
                <w:szCs w:val="22"/>
                <w:rPrChange w:id="17641" w:author="Mr.Long" w:date="2021-10-22T13:43:00Z">
                  <w:rPr>
                    <w:bCs/>
                    <w:lang w:val="nl-NL"/>
                  </w:rPr>
                </w:rPrChange>
              </w:rPr>
              <w:t>hồ sơ thì phải kèm theo giấy ủy quyền của cổ đông</w:t>
            </w:r>
            <w:del w:id="17642" w:author="Mr.Long" w:date="2021-10-19T09:03:00Z">
              <w:r w:rsidRPr="006655B0" w:rsidDel="0091010F">
                <w:rPr>
                  <w:bCs/>
                  <w:sz w:val="22"/>
                  <w:szCs w:val="22"/>
                  <w:rPrChange w:id="17643" w:author="Mr.Long" w:date="2021-10-22T13:43:00Z">
                    <w:rPr>
                      <w:bCs/>
                      <w:lang w:val="nl-NL"/>
                    </w:rPr>
                  </w:rPrChange>
                </w:rPr>
                <w:delText xml:space="preserve"> và </w:delText>
              </w:r>
            </w:del>
            <w:ins w:id="17644" w:author="Mr.Long" w:date="2021-10-19T09:03:00Z">
              <w:r w:rsidR="0091010F" w:rsidRPr="006655B0">
                <w:rPr>
                  <w:bCs/>
                  <w:sz w:val="22"/>
                  <w:szCs w:val="22"/>
                  <w:rPrChange w:id="17645" w:author="Mr.Long" w:date="2021-10-22T13:43:00Z">
                    <w:rPr>
                      <w:bCs/>
                      <w:lang w:val="nl-NL"/>
                    </w:rPr>
                  </w:rPrChange>
                </w:rPr>
                <w:t xml:space="preserve"> and </w:t>
              </w:r>
            </w:ins>
            <w:r w:rsidRPr="006655B0">
              <w:rPr>
                <w:bCs/>
                <w:sz w:val="22"/>
                <w:szCs w:val="22"/>
                <w:rPrChange w:id="17646" w:author="Mr.Long" w:date="2021-10-22T13:43:00Z">
                  <w:rPr>
                    <w:bCs/>
                    <w:lang w:val="nl-NL"/>
                  </w:rPr>
                </w:rPrChange>
              </w:rPr>
              <w:t>nhóm cổ đông mà người đó đại diện hoặc bản sao công chứng của giấy ủy quyền này.</w:t>
            </w:r>
          </w:p>
          <w:p w:rsidR="0078532D" w:rsidRPr="006655B0" w:rsidRDefault="0078532D" w:rsidP="0078532D">
            <w:pPr>
              <w:spacing w:before="120" w:after="120"/>
              <w:jc w:val="both"/>
              <w:rPr>
                <w:bCs/>
                <w:sz w:val="22"/>
                <w:szCs w:val="22"/>
                <w:rPrChange w:id="17647" w:author="Mr.Long" w:date="2021-10-22T13:43:00Z">
                  <w:rPr>
                    <w:bCs/>
                    <w:lang w:val="nl-NL"/>
                  </w:rPr>
                </w:rPrChange>
              </w:rPr>
            </w:pPr>
            <w:r w:rsidRPr="006655B0">
              <w:rPr>
                <w:bCs/>
                <w:sz w:val="22"/>
                <w:szCs w:val="22"/>
                <w:rPrChange w:id="17648" w:author="Mr.Long" w:date="2021-10-22T13:43:00Z">
                  <w:rPr>
                    <w:bCs/>
                    <w:lang w:val="nl-NL"/>
                  </w:rPr>
                </w:rPrChange>
              </w:rPr>
              <w:t>4.</w:t>
            </w:r>
            <w:r w:rsidRPr="006655B0">
              <w:rPr>
                <w:bCs/>
                <w:sz w:val="22"/>
                <w:szCs w:val="22"/>
                <w:rPrChange w:id="17649" w:author="Mr.Long" w:date="2021-10-22T13:43:00Z">
                  <w:rPr>
                    <w:bCs/>
                    <w:lang w:val="nl-NL"/>
                  </w:rPr>
                </w:rPrChange>
              </w:rPr>
              <w:tab/>
              <w:t xml:space="preserve">Công ty phải lưu giữ </w:t>
            </w:r>
            <w:del w:id="17650" w:author="Mr.Long" w:date="2021-10-19T09:02:00Z">
              <w:r w:rsidRPr="006655B0" w:rsidDel="00134BBA">
                <w:rPr>
                  <w:bCs/>
                  <w:sz w:val="22"/>
                  <w:szCs w:val="22"/>
                  <w:rPrChange w:id="17651" w:author="Mr.Long" w:date="2021-10-22T13:43:00Z">
                    <w:rPr>
                      <w:bCs/>
                      <w:lang w:val="nl-NL"/>
                    </w:rPr>
                  </w:rPrChange>
                </w:rPr>
                <w:delText>Điều</w:delText>
              </w:r>
            </w:del>
            <w:del w:id="17652" w:author="Mr.Long" w:date="2021-10-19T09:06:00Z">
              <w:r w:rsidRPr="006655B0" w:rsidDel="00B038E9">
                <w:rPr>
                  <w:bCs/>
                  <w:sz w:val="22"/>
                  <w:szCs w:val="22"/>
                  <w:rPrChange w:id="17653" w:author="Mr.Long" w:date="2021-10-22T13:43:00Z">
                    <w:rPr>
                      <w:bCs/>
                      <w:lang w:val="nl-NL"/>
                    </w:rPr>
                  </w:rPrChange>
                </w:rPr>
                <w:delText xml:space="preserve"> lệ </w:delText>
              </w:r>
            </w:del>
            <w:ins w:id="17654" w:author="Mr.Long" w:date="2021-10-19T09:06:00Z">
              <w:r w:rsidR="00B038E9" w:rsidRPr="006655B0">
                <w:rPr>
                  <w:bCs/>
                  <w:sz w:val="22"/>
                  <w:szCs w:val="22"/>
                  <w:rPrChange w:id="17655" w:author="Mr.Long" w:date="2021-10-22T13:43:00Z">
                    <w:rPr>
                      <w:bCs/>
                      <w:lang w:val="nl-NL"/>
                    </w:rPr>
                  </w:rPrChange>
                </w:rPr>
                <w:t xml:space="preserve">Điều lệ </w:t>
              </w:r>
            </w:ins>
            <w:r w:rsidRPr="006655B0">
              <w:rPr>
                <w:bCs/>
                <w:sz w:val="22"/>
                <w:szCs w:val="22"/>
                <w:rPrChange w:id="17656" w:author="Mr.Long" w:date="2021-10-22T13:43:00Z">
                  <w:rPr>
                    <w:bCs/>
                    <w:lang w:val="nl-NL"/>
                  </w:rPr>
                </w:rPrChange>
              </w:rPr>
              <w:t>này</w:t>
            </w:r>
            <w:del w:id="17657" w:author="Mr.Long" w:date="2021-10-19T09:03:00Z">
              <w:r w:rsidRPr="006655B0" w:rsidDel="0091010F">
                <w:rPr>
                  <w:bCs/>
                  <w:sz w:val="22"/>
                  <w:szCs w:val="22"/>
                  <w:rPrChange w:id="17658" w:author="Mr.Long" w:date="2021-10-22T13:43:00Z">
                    <w:rPr>
                      <w:bCs/>
                      <w:lang w:val="nl-NL"/>
                    </w:rPr>
                  </w:rPrChange>
                </w:rPr>
                <w:delText xml:space="preserve"> và </w:delText>
              </w:r>
            </w:del>
            <w:ins w:id="17659" w:author="Mr.Long" w:date="2021-10-19T09:03:00Z">
              <w:r w:rsidR="0091010F" w:rsidRPr="006655B0">
                <w:rPr>
                  <w:bCs/>
                  <w:sz w:val="22"/>
                  <w:szCs w:val="22"/>
                  <w:rPrChange w:id="17660" w:author="Mr.Long" w:date="2021-10-22T13:43:00Z">
                    <w:rPr>
                      <w:bCs/>
                      <w:lang w:val="nl-NL"/>
                    </w:rPr>
                  </w:rPrChange>
                </w:rPr>
                <w:t xml:space="preserve"> and </w:t>
              </w:r>
            </w:ins>
            <w:r w:rsidRPr="006655B0">
              <w:rPr>
                <w:bCs/>
                <w:sz w:val="22"/>
                <w:szCs w:val="22"/>
                <w:rPrChange w:id="17661" w:author="Mr.Long" w:date="2021-10-22T13:43:00Z">
                  <w:rPr>
                    <w:bCs/>
                    <w:lang w:val="nl-NL"/>
                  </w:rPr>
                </w:rPrChange>
              </w:rPr>
              <w:t xml:space="preserve">những bản sửa đổi bổ sung </w:t>
            </w:r>
            <w:del w:id="17662" w:author="Mr.Long" w:date="2021-10-19T09:02:00Z">
              <w:r w:rsidRPr="006655B0" w:rsidDel="00134BBA">
                <w:rPr>
                  <w:bCs/>
                  <w:sz w:val="22"/>
                  <w:szCs w:val="22"/>
                  <w:rPrChange w:id="17663" w:author="Mr.Long" w:date="2021-10-22T13:43:00Z">
                    <w:rPr>
                      <w:bCs/>
                      <w:lang w:val="nl-NL"/>
                    </w:rPr>
                  </w:rPrChange>
                </w:rPr>
                <w:delText>Điều</w:delText>
              </w:r>
            </w:del>
            <w:ins w:id="17664" w:author="Mr.Long" w:date="2021-10-19T09:02:00Z">
              <w:r w:rsidR="00134BBA" w:rsidRPr="006655B0">
                <w:rPr>
                  <w:bCs/>
                  <w:sz w:val="22"/>
                  <w:szCs w:val="22"/>
                  <w:rPrChange w:id="17665" w:author="Mr.Long" w:date="2021-10-22T13:43:00Z">
                    <w:rPr>
                      <w:bCs/>
                      <w:lang w:val="nl-NL"/>
                    </w:rPr>
                  </w:rPrChange>
                </w:rPr>
                <w:t>Article</w:t>
              </w:r>
            </w:ins>
            <w:r w:rsidRPr="006655B0">
              <w:rPr>
                <w:bCs/>
                <w:sz w:val="22"/>
                <w:szCs w:val="22"/>
                <w:rPrChange w:id="17666" w:author="Mr.Long" w:date="2021-10-22T13:43:00Z">
                  <w:rPr>
                    <w:bCs/>
                    <w:lang w:val="nl-NL"/>
                  </w:rPr>
                </w:rPrChange>
              </w:rPr>
              <w:t xml:space="preserve"> lệ, Giấy chứng nhận đăng ký </w:t>
            </w:r>
            <w:r w:rsidRPr="006655B0">
              <w:rPr>
                <w:b/>
                <w:sz w:val="22"/>
                <w:szCs w:val="22"/>
                <w:rPrChange w:id="17667" w:author="Mr.Long" w:date="2021-10-22T13:43:00Z">
                  <w:rPr>
                    <w:b/>
                    <w:lang w:val="nl-NL"/>
                  </w:rPr>
                </w:rPrChange>
              </w:rPr>
              <w:t>doanh nghiệp,</w:t>
            </w:r>
            <w:r w:rsidRPr="006655B0">
              <w:rPr>
                <w:bCs/>
                <w:sz w:val="22"/>
                <w:szCs w:val="22"/>
                <w:rPrChange w:id="17668" w:author="Mr.Long" w:date="2021-10-22T13:43:00Z">
                  <w:rPr>
                    <w:bCs/>
                    <w:lang w:val="nl-NL"/>
                  </w:rPr>
                </w:rPrChange>
              </w:rPr>
              <w:t xml:space="preserve"> các quy chế, các tài liệu chứng minh quyền sở hữu tài sản, nghị quyết Đại hội đồng cổ đông</w:t>
            </w:r>
            <w:del w:id="17669" w:author="Mr.Long" w:date="2021-10-19T09:03:00Z">
              <w:r w:rsidRPr="006655B0" w:rsidDel="0091010F">
                <w:rPr>
                  <w:bCs/>
                  <w:sz w:val="22"/>
                  <w:szCs w:val="22"/>
                  <w:rPrChange w:id="17670" w:author="Mr.Long" w:date="2021-10-22T13:43:00Z">
                    <w:rPr>
                      <w:bCs/>
                      <w:lang w:val="nl-NL"/>
                    </w:rPr>
                  </w:rPrChange>
                </w:rPr>
                <w:delText xml:space="preserve"> và </w:delText>
              </w:r>
            </w:del>
            <w:ins w:id="17671" w:author="Mr.Long" w:date="2021-10-19T09:03:00Z">
              <w:r w:rsidR="0091010F" w:rsidRPr="006655B0">
                <w:rPr>
                  <w:bCs/>
                  <w:sz w:val="22"/>
                  <w:szCs w:val="22"/>
                  <w:rPrChange w:id="17672" w:author="Mr.Long" w:date="2021-10-22T13:43:00Z">
                    <w:rPr>
                      <w:bCs/>
                      <w:lang w:val="nl-NL"/>
                    </w:rPr>
                  </w:rPrChange>
                </w:rPr>
                <w:t xml:space="preserve"> and </w:t>
              </w:r>
            </w:ins>
            <w:r w:rsidRPr="006655B0">
              <w:rPr>
                <w:bCs/>
                <w:sz w:val="22"/>
                <w:szCs w:val="22"/>
                <w:rPrChange w:id="17673" w:author="Mr.Long" w:date="2021-10-22T13:43:00Z">
                  <w:rPr>
                    <w:bCs/>
                    <w:lang w:val="nl-NL"/>
                  </w:rPr>
                </w:rPrChange>
              </w:rPr>
              <w:t>Hội đồng quản trị, biên bản họp Đại hội đồng cổ đông</w:t>
            </w:r>
            <w:del w:id="17674" w:author="Mr.Long" w:date="2021-10-19T09:03:00Z">
              <w:r w:rsidRPr="006655B0" w:rsidDel="0091010F">
                <w:rPr>
                  <w:bCs/>
                  <w:sz w:val="22"/>
                  <w:szCs w:val="22"/>
                  <w:rPrChange w:id="17675" w:author="Mr.Long" w:date="2021-10-22T13:43:00Z">
                    <w:rPr>
                      <w:bCs/>
                      <w:lang w:val="nl-NL"/>
                    </w:rPr>
                  </w:rPrChange>
                </w:rPr>
                <w:delText xml:space="preserve"> và </w:delText>
              </w:r>
            </w:del>
            <w:ins w:id="17676" w:author="Mr.Long" w:date="2021-10-19T09:03:00Z">
              <w:r w:rsidR="0091010F" w:rsidRPr="006655B0">
                <w:rPr>
                  <w:bCs/>
                  <w:sz w:val="22"/>
                  <w:szCs w:val="22"/>
                  <w:rPrChange w:id="17677" w:author="Mr.Long" w:date="2021-10-22T13:43:00Z">
                    <w:rPr>
                      <w:bCs/>
                      <w:lang w:val="nl-NL"/>
                    </w:rPr>
                  </w:rPrChange>
                </w:rPr>
                <w:t xml:space="preserve"> and </w:t>
              </w:r>
            </w:ins>
            <w:r w:rsidRPr="006655B0">
              <w:rPr>
                <w:bCs/>
                <w:sz w:val="22"/>
                <w:szCs w:val="22"/>
                <w:rPrChange w:id="17678" w:author="Mr.Long" w:date="2021-10-22T13:43:00Z">
                  <w:rPr>
                    <w:bCs/>
                    <w:lang w:val="nl-NL"/>
                  </w:rPr>
                </w:rPrChange>
              </w:rPr>
              <w:t>Hội đồng quản trị, các báo cáo của Hội đồng quản trị, các báo cáo của Ban kiểm soát, báo cáo tài chính năm, sổ sách kế toán</w:t>
            </w:r>
            <w:del w:id="17679" w:author="Mr.Long" w:date="2021-10-19T09:03:00Z">
              <w:r w:rsidRPr="006655B0" w:rsidDel="0091010F">
                <w:rPr>
                  <w:bCs/>
                  <w:sz w:val="22"/>
                  <w:szCs w:val="22"/>
                  <w:rPrChange w:id="17680" w:author="Mr.Long" w:date="2021-10-22T13:43:00Z">
                    <w:rPr>
                      <w:bCs/>
                      <w:lang w:val="nl-NL"/>
                    </w:rPr>
                  </w:rPrChange>
                </w:rPr>
                <w:delText xml:space="preserve"> và </w:delText>
              </w:r>
            </w:del>
            <w:ins w:id="17681" w:author="Mr.Long" w:date="2021-10-19T09:03:00Z">
              <w:r w:rsidR="0091010F" w:rsidRPr="006655B0">
                <w:rPr>
                  <w:bCs/>
                  <w:sz w:val="22"/>
                  <w:szCs w:val="22"/>
                  <w:rPrChange w:id="17682" w:author="Mr.Long" w:date="2021-10-22T13:43:00Z">
                    <w:rPr>
                      <w:bCs/>
                      <w:lang w:val="nl-NL"/>
                    </w:rPr>
                  </w:rPrChange>
                </w:rPr>
                <w:t xml:space="preserve"> and </w:t>
              </w:r>
            </w:ins>
            <w:r w:rsidRPr="006655B0">
              <w:rPr>
                <w:bCs/>
                <w:sz w:val="22"/>
                <w:szCs w:val="22"/>
                <w:rPrChange w:id="17683" w:author="Mr.Long" w:date="2021-10-22T13:43:00Z">
                  <w:rPr>
                    <w:bCs/>
                    <w:lang w:val="nl-NL"/>
                  </w:rPr>
                </w:rPrChange>
              </w:rPr>
              <w:t xml:space="preserve">các tài liệu khác theo quy định của pháp luật tại trụ sở chính hoặc một nơi khác với </w:t>
            </w:r>
            <w:del w:id="17684" w:author="Mr.Long" w:date="2021-10-19T09:02:00Z">
              <w:r w:rsidRPr="006655B0" w:rsidDel="00134BBA">
                <w:rPr>
                  <w:bCs/>
                  <w:sz w:val="22"/>
                  <w:szCs w:val="22"/>
                  <w:rPrChange w:id="17685" w:author="Mr.Long" w:date="2021-10-22T13:43:00Z">
                    <w:rPr>
                      <w:bCs/>
                      <w:lang w:val="nl-NL"/>
                    </w:rPr>
                  </w:rPrChange>
                </w:rPr>
                <w:delText>điều</w:delText>
              </w:r>
            </w:del>
            <w:ins w:id="17686" w:author="Mr.Long" w:date="2021-10-19T09:02:00Z">
              <w:r w:rsidR="00134BBA" w:rsidRPr="006655B0">
                <w:rPr>
                  <w:bCs/>
                  <w:sz w:val="22"/>
                  <w:szCs w:val="22"/>
                  <w:rPrChange w:id="17687" w:author="Mr.Long" w:date="2021-10-22T13:43:00Z">
                    <w:rPr>
                      <w:bCs/>
                      <w:lang w:val="nl-NL"/>
                    </w:rPr>
                  </w:rPrChange>
                </w:rPr>
                <w:t>Article</w:t>
              </w:r>
            </w:ins>
            <w:r w:rsidRPr="006655B0">
              <w:rPr>
                <w:bCs/>
                <w:sz w:val="22"/>
                <w:szCs w:val="22"/>
                <w:rPrChange w:id="17688" w:author="Mr.Long" w:date="2021-10-22T13:43:00Z">
                  <w:rPr>
                    <w:bCs/>
                    <w:lang w:val="nl-NL"/>
                  </w:rPr>
                </w:rPrChange>
              </w:rPr>
              <w:t xml:space="preserve"> kiện là các cổ đông</w:t>
            </w:r>
            <w:del w:id="17689" w:author="Mr.Long" w:date="2021-10-19T09:03:00Z">
              <w:r w:rsidRPr="006655B0" w:rsidDel="0091010F">
                <w:rPr>
                  <w:bCs/>
                  <w:sz w:val="22"/>
                  <w:szCs w:val="22"/>
                  <w:rPrChange w:id="17690" w:author="Mr.Long" w:date="2021-10-22T13:43:00Z">
                    <w:rPr>
                      <w:bCs/>
                      <w:lang w:val="nl-NL"/>
                    </w:rPr>
                  </w:rPrChange>
                </w:rPr>
                <w:delText xml:space="preserve"> và </w:delText>
              </w:r>
            </w:del>
            <w:ins w:id="17691" w:author="Mr.Long" w:date="2021-10-19T09:03:00Z">
              <w:r w:rsidR="0091010F" w:rsidRPr="006655B0">
                <w:rPr>
                  <w:bCs/>
                  <w:sz w:val="22"/>
                  <w:szCs w:val="22"/>
                  <w:rPrChange w:id="17692" w:author="Mr.Long" w:date="2021-10-22T13:43:00Z">
                    <w:rPr>
                      <w:bCs/>
                      <w:lang w:val="nl-NL"/>
                    </w:rPr>
                  </w:rPrChange>
                </w:rPr>
                <w:t xml:space="preserve"> and </w:t>
              </w:r>
            </w:ins>
            <w:r w:rsidRPr="006655B0">
              <w:rPr>
                <w:bCs/>
                <w:sz w:val="22"/>
                <w:szCs w:val="22"/>
                <w:rPrChange w:id="17693" w:author="Mr.Long" w:date="2021-10-22T13:43:00Z">
                  <w:rPr>
                    <w:bCs/>
                    <w:lang w:val="nl-NL"/>
                  </w:rPr>
                </w:rPrChange>
              </w:rPr>
              <w:t xml:space="preserve">Cơ quan đăng ký kinh doanh được thông báo về địa </w:t>
            </w:r>
            <w:del w:id="17694" w:author="Mr.Long" w:date="2021-10-19T14:37:00Z">
              <w:r w:rsidRPr="006655B0" w:rsidDel="00D74566">
                <w:rPr>
                  <w:bCs/>
                  <w:sz w:val="22"/>
                  <w:szCs w:val="22"/>
                  <w:rPrChange w:id="17695" w:author="Mr.Long" w:date="2021-10-22T13:43:00Z">
                    <w:rPr>
                      <w:bCs/>
                      <w:lang w:val="nl-NL"/>
                    </w:rPr>
                  </w:rPrChange>
                </w:rPr>
                <w:delText>điểm</w:delText>
              </w:r>
            </w:del>
            <w:ins w:id="17696" w:author="Mr.Long" w:date="2021-10-19T14:37:00Z">
              <w:r w:rsidR="00D74566" w:rsidRPr="006655B0">
                <w:rPr>
                  <w:bCs/>
                  <w:sz w:val="22"/>
                  <w:szCs w:val="22"/>
                  <w:rPrChange w:id="17697" w:author="Mr.Long" w:date="2021-10-22T13:43:00Z">
                    <w:rPr>
                      <w:bCs/>
                    </w:rPr>
                  </w:rPrChange>
                </w:rPr>
                <w:t>point</w:t>
              </w:r>
            </w:ins>
            <w:r w:rsidRPr="006655B0">
              <w:rPr>
                <w:bCs/>
                <w:sz w:val="22"/>
                <w:szCs w:val="22"/>
                <w:rPrChange w:id="17698" w:author="Mr.Long" w:date="2021-10-22T13:43:00Z">
                  <w:rPr>
                    <w:bCs/>
                    <w:lang w:val="nl-NL"/>
                  </w:rPr>
                </w:rPrChange>
              </w:rPr>
              <w:t xml:space="preserve"> lưu trữ các tài liệu này.</w:t>
            </w:r>
          </w:p>
          <w:p w:rsidR="0078532D" w:rsidRPr="006655B0" w:rsidRDefault="0078532D" w:rsidP="0078532D">
            <w:pPr>
              <w:spacing w:before="120" w:after="120"/>
              <w:jc w:val="both"/>
              <w:rPr>
                <w:b/>
                <w:sz w:val="22"/>
                <w:szCs w:val="22"/>
                <w:rPrChange w:id="17699" w:author="Mr.Long" w:date="2021-10-22T13:43:00Z">
                  <w:rPr>
                    <w:b/>
                    <w:lang w:val="nl-NL"/>
                  </w:rPr>
                </w:rPrChange>
              </w:rPr>
            </w:pPr>
            <w:r w:rsidRPr="006655B0">
              <w:rPr>
                <w:b/>
                <w:sz w:val="22"/>
                <w:szCs w:val="22"/>
                <w:rPrChange w:id="17700" w:author="Mr.Long" w:date="2021-10-22T13:43:00Z">
                  <w:rPr>
                    <w:b/>
                    <w:lang w:val="nl-NL"/>
                  </w:rPr>
                </w:rPrChange>
              </w:rPr>
              <w:t>5.</w:t>
            </w:r>
            <w:r w:rsidRPr="006655B0">
              <w:rPr>
                <w:b/>
                <w:sz w:val="22"/>
                <w:szCs w:val="22"/>
                <w:rPrChange w:id="17701" w:author="Mr.Long" w:date="2021-10-22T13:43:00Z">
                  <w:rPr>
                    <w:b/>
                    <w:lang w:val="nl-NL"/>
                  </w:rPr>
                </w:rPrChange>
              </w:rPr>
              <w:tab/>
            </w:r>
            <w:del w:id="17702" w:author="Mr.Long" w:date="2021-10-19T09:02:00Z">
              <w:r w:rsidRPr="006655B0" w:rsidDel="00134BBA">
                <w:rPr>
                  <w:b/>
                  <w:sz w:val="22"/>
                  <w:szCs w:val="22"/>
                  <w:rPrChange w:id="17703" w:author="Mr.Long" w:date="2021-10-22T13:43:00Z">
                    <w:rPr>
                      <w:b/>
                      <w:lang w:val="nl-NL"/>
                    </w:rPr>
                  </w:rPrChange>
                </w:rPr>
                <w:delText>Điều</w:delText>
              </w:r>
            </w:del>
            <w:del w:id="17704" w:author="Mr.Long" w:date="2021-10-19T09:06:00Z">
              <w:r w:rsidRPr="006655B0" w:rsidDel="00B038E9">
                <w:rPr>
                  <w:b/>
                  <w:sz w:val="22"/>
                  <w:szCs w:val="22"/>
                  <w:rPrChange w:id="17705" w:author="Mr.Long" w:date="2021-10-22T13:43:00Z">
                    <w:rPr>
                      <w:b/>
                      <w:lang w:val="nl-NL"/>
                    </w:rPr>
                  </w:rPrChange>
                </w:rPr>
                <w:delText xml:space="preserve"> lệ </w:delText>
              </w:r>
            </w:del>
            <w:del w:id="17706" w:author="Mr.Long" w:date="2021-10-19T15:43:00Z">
              <w:r w:rsidR="00252CDE" w:rsidRPr="006655B0" w:rsidDel="00DC3DF5">
                <w:rPr>
                  <w:b/>
                  <w:sz w:val="22"/>
                  <w:szCs w:val="22"/>
                  <w:rPrChange w:id="17707" w:author="Mr.Long" w:date="2021-10-22T13:43:00Z">
                    <w:rPr>
                      <w:b/>
                      <w:lang w:val="nl-NL"/>
                    </w:rPr>
                  </w:rPrChange>
                </w:rPr>
                <w:delText>C</w:delText>
              </w:r>
              <w:r w:rsidRPr="006655B0" w:rsidDel="00DC3DF5">
                <w:rPr>
                  <w:b/>
                  <w:sz w:val="22"/>
                  <w:szCs w:val="22"/>
                  <w:rPrChange w:id="17708" w:author="Mr.Long" w:date="2021-10-22T13:43:00Z">
                    <w:rPr>
                      <w:b/>
                      <w:lang w:val="nl-NL"/>
                    </w:rPr>
                  </w:rPrChange>
                </w:rPr>
                <w:delText>ông ty</w:delText>
              </w:r>
            </w:del>
            <w:ins w:id="17709" w:author="Mr.Long" w:date="2021-10-19T15:43:00Z">
              <w:r w:rsidR="00DC3DF5" w:rsidRPr="006655B0">
                <w:rPr>
                  <w:b/>
                  <w:sz w:val="22"/>
                  <w:szCs w:val="22"/>
                  <w:rPrChange w:id="17710" w:author="Mr.Long" w:date="2021-10-22T13:43:00Z">
                    <w:rPr>
                      <w:b/>
                    </w:rPr>
                  </w:rPrChange>
                </w:rPr>
                <w:t>The Company Charter</w:t>
              </w:r>
            </w:ins>
            <w:r w:rsidRPr="006655B0">
              <w:rPr>
                <w:b/>
                <w:sz w:val="22"/>
                <w:szCs w:val="22"/>
                <w:rPrChange w:id="17711" w:author="Mr.Long" w:date="2021-10-22T13:43:00Z">
                  <w:rPr>
                    <w:b/>
                    <w:lang w:val="nl-NL"/>
                  </w:rPr>
                </w:rPrChange>
              </w:rPr>
              <w:t xml:space="preserve"> phải được công bố trên trang thông tin điện tử của Công ty.</w:t>
            </w:r>
          </w:p>
        </w:tc>
        <w:tc>
          <w:tcPr>
            <w:tcW w:w="1474" w:type="dxa"/>
            <w:vAlign w:val="center"/>
          </w:tcPr>
          <w:p w:rsidR="0078532D" w:rsidRPr="006655B0" w:rsidRDefault="0078532D" w:rsidP="0078532D">
            <w:pPr>
              <w:spacing w:before="120" w:after="120"/>
              <w:jc w:val="center"/>
              <w:rPr>
                <w:sz w:val="22"/>
                <w:szCs w:val="22"/>
                <w:rPrChange w:id="17712" w:author="Mr.Long" w:date="2021-10-22T13:43:00Z">
                  <w:rPr>
                    <w:lang w:val="nl-NL"/>
                  </w:rPr>
                </w:rPrChange>
              </w:rPr>
            </w:pPr>
            <w:del w:id="17713" w:author="Mr.Long" w:date="2021-10-19T09:02:00Z">
              <w:r w:rsidRPr="006655B0" w:rsidDel="00134BBA">
                <w:rPr>
                  <w:sz w:val="22"/>
                  <w:szCs w:val="22"/>
                  <w:rPrChange w:id="17714" w:author="Mr.Long" w:date="2021-10-22T13:43:00Z">
                    <w:rPr>
                      <w:lang w:val="nl-NL"/>
                    </w:rPr>
                  </w:rPrChange>
                </w:rPr>
                <w:lastRenderedPageBreak/>
                <w:delText>Điều</w:delText>
              </w:r>
            </w:del>
            <w:del w:id="17715" w:author="Mr.Long" w:date="2021-10-19T09:03:00Z">
              <w:r w:rsidRPr="006655B0" w:rsidDel="0091010F">
                <w:rPr>
                  <w:sz w:val="22"/>
                  <w:szCs w:val="22"/>
                  <w:rPrChange w:id="17716" w:author="Mr.Long" w:date="2021-10-22T13:43:00Z">
                    <w:rPr>
                      <w:lang w:val="nl-NL"/>
                    </w:rPr>
                  </w:rPrChange>
                </w:rPr>
                <w:delText xml:space="preserve"> chỉnh </w:delText>
              </w:r>
            </w:del>
            <w:del w:id="17717" w:author="Mr.Long" w:date="2021-10-19T14:56:00Z">
              <w:r w:rsidRPr="006655B0" w:rsidDel="00F24E5D">
                <w:rPr>
                  <w:sz w:val="22"/>
                  <w:szCs w:val="22"/>
                  <w:rPrChange w:id="17718" w:author="Mr.Long" w:date="2021-10-22T13:43:00Z">
                    <w:rPr>
                      <w:lang w:val="nl-NL"/>
                    </w:rPr>
                  </w:rPrChange>
                </w:rPr>
                <w:delText>theo quy định của</w:delText>
              </w:r>
            </w:del>
            <w:ins w:id="17719" w:author="Mr.Long" w:date="2021-10-19T14:56:00Z">
              <w:r w:rsidR="00F24E5D" w:rsidRPr="006655B0">
                <w:rPr>
                  <w:sz w:val="22"/>
                  <w:szCs w:val="22"/>
                  <w:rPrChange w:id="17720" w:author="Mr.Long" w:date="2021-10-22T13:43:00Z">
                    <w:rPr/>
                  </w:rPrChange>
                </w:rPr>
                <w:t>Amended in accordance with</w:t>
              </w:r>
            </w:ins>
            <w:r w:rsidRPr="006655B0">
              <w:rPr>
                <w:sz w:val="22"/>
                <w:szCs w:val="22"/>
                <w:rPrChange w:id="17721" w:author="Mr.Long" w:date="2021-10-22T13:43:00Z">
                  <w:rPr>
                    <w:lang w:val="nl-NL"/>
                  </w:rPr>
                </w:rPrChange>
              </w:rPr>
              <w:t xml:space="preserve"> </w:t>
            </w:r>
            <w:del w:id="17722" w:author="Mr.Long" w:date="2021-10-19T14:56:00Z">
              <w:r w:rsidRPr="006655B0" w:rsidDel="00F24E5D">
                <w:rPr>
                  <w:sz w:val="22"/>
                  <w:szCs w:val="22"/>
                  <w:rPrChange w:id="17723" w:author="Mr.Long" w:date="2021-10-22T13:43:00Z">
                    <w:rPr>
                      <w:lang w:val="nl-NL"/>
                    </w:rPr>
                  </w:rPrChange>
                </w:rPr>
                <w:delText xml:space="preserve">Luật Doanh nghiệp </w:delText>
              </w:r>
            </w:del>
            <w:ins w:id="17724" w:author="Mr.Long" w:date="2021-10-19T14:56:00Z">
              <w:r w:rsidR="00F24E5D" w:rsidRPr="006655B0">
                <w:rPr>
                  <w:sz w:val="22"/>
                  <w:szCs w:val="22"/>
                  <w:rPrChange w:id="17725" w:author="Mr.Long" w:date="2021-10-22T13:43:00Z">
                    <w:rPr/>
                  </w:rPrChange>
                </w:rPr>
                <w:t xml:space="preserve">Emteprise law </w:t>
              </w:r>
            </w:ins>
            <w:r w:rsidRPr="006655B0">
              <w:rPr>
                <w:sz w:val="22"/>
                <w:szCs w:val="22"/>
                <w:rPrChange w:id="17726" w:author="Mr.Long" w:date="2021-10-22T13:43:00Z">
                  <w:rPr>
                    <w:lang w:val="nl-NL"/>
                  </w:rPr>
                </w:rPrChange>
              </w:rPr>
              <w:t>2020</w:t>
            </w:r>
            <w:del w:id="17727" w:author="Mr.Long" w:date="2021-10-19T09:03:00Z">
              <w:r w:rsidRPr="006655B0" w:rsidDel="0091010F">
                <w:rPr>
                  <w:sz w:val="22"/>
                  <w:szCs w:val="22"/>
                  <w:rPrChange w:id="17728" w:author="Mr.Long" w:date="2021-10-22T13:43:00Z">
                    <w:rPr>
                      <w:lang w:val="nl-NL"/>
                    </w:rPr>
                  </w:rPrChange>
                </w:rPr>
                <w:delText xml:space="preserve"> và </w:delText>
              </w:r>
            </w:del>
            <w:ins w:id="17729" w:author="Mr.Long" w:date="2021-10-19T09:03:00Z">
              <w:r w:rsidR="0091010F" w:rsidRPr="006655B0">
                <w:rPr>
                  <w:sz w:val="22"/>
                  <w:szCs w:val="22"/>
                  <w:rPrChange w:id="17730" w:author="Mr.Long" w:date="2021-10-22T13:43:00Z">
                    <w:rPr>
                      <w:lang w:val="nl-NL"/>
                    </w:rPr>
                  </w:rPrChange>
                </w:rPr>
                <w:t xml:space="preserve"> and </w:t>
              </w:r>
            </w:ins>
            <w:del w:id="17731" w:author="Mr.Long" w:date="2021-10-19T14:57:00Z">
              <w:r w:rsidRPr="006655B0" w:rsidDel="00C3410B">
                <w:rPr>
                  <w:sz w:val="22"/>
                  <w:szCs w:val="22"/>
                  <w:rPrChange w:id="17732" w:author="Mr.Long" w:date="2021-10-22T13:43:00Z">
                    <w:rPr>
                      <w:lang w:val="nl-NL"/>
                    </w:rPr>
                  </w:rPrChange>
                </w:rPr>
                <w:delText xml:space="preserve">Thông tư số </w:delText>
              </w:r>
            </w:del>
            <w:ins w:id="17733" w:author="Mr.Long" w:date="2021-10-19T14:57:00Z">
              <w:r w:rsidR="00C3410B" w:rsidRPr="006655B0">
                <w:rPr>
                  <w:sz w:val="22"/>
                  <w:szCs w:val="22"/>
                  <w:rPrChange w:id="17734" w:author="Mr.Long" w:date="2021-10-22T13:43:00Z">
                    <w:rPr/>
                  </w:rPrChange>
                </w:rPr>
                <w:t xml:space="preserve">Circular No. </w:t>
              </w:r>
            </w:ins>
            <w:r w:rsidRPr="006655B0">
              <w:rPr>
                <w:sz w:val="22"/>
                <w:szCs w:val="22"/>
                <w:rPrChange w:id="17735"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7736"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7737" w:author="Mr.Long" w:date="2021-10-22T13:43:00Z">
                  <w:rPr>
                    <w:color w:val="000000"/>
                    <w:u w:val="single"/>
                    <w:lang w:val="nl-NL"/>
                  </w:rPr>
                </w:rPrChange>
              </w:rPr>
            </w:pPr>
            <w:del w:id="17738" w:author="Mr.Long" w:date="2021-10-19T09:02:00Z">
              <w:r w:rsidRPr="006655B0" w:rsidDel="00134BBA">
                <w:rPr>
                  <w:color w:val="000000"/>
                  <w:sz w:val="22"/>
                  <w:szCs w:val="22"/>
                  <w:u w:val="single"/>
                  <w:rPrChange w:id="17739" w:author="Mr.Long" w:date="2021-10-22T13:43:00Z">
                    <w:rPr>
                      <w:color w:val="000000"/>
                      <w:u w:val="single"/>
                      <w:lang w:val="nl-NL"/>
                    </w:rPr>
                  </w:rPrChange>
                </w:rPr>
                <w:delText>Điều</w:delText>
              </w:r>
            </w:del>
            <w:ins w:id="17740" w:author="Mr.Long" w:date="2021-10-19T09:02:00Z">
              <w:r w:rsidR="00134BBA" w:rsidRPr="006655B0">
                <w:rPr>
                  <w:color w:val="000000"/>
                  <w:sz w:val="22"/>
                  <w:szCs w:val="22"/>
                  <w:u w:val="single"/>
                  <w:rPrChange w:id="17741" w:author="Mr.Long" w:date="2021-10-22T13:43:00Z">
                    <w:rPr>
                      <w:color w:val="000000"/>
                      <w:u w:val="single"/>
                      <w:lang w:val="nl-NL"/>
                    </w:rPr>
                  </w:rPrChange>
                </w:rPr>
                <w:t>Article</w:t>
              </w:r>
            </w:ins>
            <w:r w:rsidRPr="006655B0">
              <w:rPr>
                <w:color w:val="000000"/>
                <w:sz w:val="22"/>
                <w:szCs w:val="22"/>
                <w:u w:val="single"/>
                <w:rPrChange w:id="17742" w:author="Mr.Long" w:date="2021-10-22T13:43:00Z">
                  <w:rPr>
                    <w:color w:val="000000"/>
                    <w:u w:val="single"/>
                    <w:lang w:val="nl-NL"/>
                  </w:rPr>
                </w:rPrChange>
              </w:rPr>
              <w:t xml:space="preserve"> 39. Công nhân viên</w:t>
            </w:r>
            <w:del w:id="17743" w:author="Mr.Long" w:date="2021-10-19T09:03:00Z">
              <w:r w:rsidRPr="006655B0" w:rsidDel="0091010F">
                <w:rPr>
                  <w:color w:val="000000"/>
                  <w:sz w:val="22"/>
                  <w:szCs w:val="22"/>
                  <w:u w:val="single"/>
                  <w:rPrChange w:id="17744" w:author="Mr.Long" w:date="2021-10-22T13:43:00Z">
                    <w:rPr>
                      <w:color w:val="000000"/>
                      <w:u w:val="single"/>
                      <w:lang w:val="nl-NL"/>
                    </w:rPr>
                  </w:rPrChange>
                </w:rPr>
                <w:delText xml:space="preserve"> và </w:delText>
              </w:r>
            </w:del>
            <w:ins w:id="17745" w:author="Mr.Long" w:date="2021-10-19T09:03:00Z">
              <w:r w:rsidR="0091010F" w:rsidRPr="006655B0">
                <w:rPr>
                  <w:color w:val="000000"/>
                  <w:sz w:val="22"/>
                  <w:szCs w:val="22"/>
                  <w:u w:val="single"/>
                  <w:rPrChange w:id="17746" w:author="Mr.Long" w:date="2021-10-22T13:43:00Z">
                    <w:rPr>
                      <w:color w:val="000000"/>
                      <w:u w:val="single"/>
                      <w:lang w:val="nl-NL"/>
                    </w:rPr>
                  </w:rPrChange>
                </w:rPr>
                <w:t xml:space="preserve"> and </w:t>
              </w:r>
            </w:ins>
            <w:r w:rsidRPr="006655B0">
              <w:rPr>
                <w:color w:val="000000"/>
                <w:sz w:val="22"/>
                <w:szCs w:val="22"/>
                <w:u w:val="single"/>
                <w:rPrChange w:id="17747" w:author="Mr.Long" w:date="2021-10-22T13:43:00Z">
                  <w:rPr>
                    <w:color w:val="000000"/>
                    <w:u w:val="single"/>
                    <w:lang w:val="nl-NL"/>
                  </w:rPr>
                </w:rPrChange>
              </w:rPr>
              <w:t>công đoàn</w:t>
            </w:r>
          </w:p>
          <w:p w:rsidR="00F721DE" w:rsidRPr="006655B0" w:rsidRDefault="00F721DE" w:rsidP="00F721DE">
            <w:pPr>
              <w:spacing w:before="120" w:after="120"/>
              <w:jc w:val="both"/>
              <w:rPr>
                <w:color w:val="000000"/>
                <w:sz w:val="22"/>
                <w:szCs w:val="22"/>
                <w:rPrChange w:id="17748" w:author="Mr.Long" w:date="2021-10-22T13:43:00Z">
                  <w:rPr>
                    <w:color w:val="000000"/>
                    <w:lang w:val="nl-NL"/>
                  </w:rPr>
                </w:rPrChange>
              </w:rPr>
            </w:pPr>
            <w:r w:rsidRPr="006655B0">
              <w:rPr>
                <w:color w:val="000000"/>
                <w:sz w:val="22"/>
                <w:szCs w:val="22"/>
                <w:rPrChange w:id="17749" w:author="Mr.Long" w:date="2021-10-22T13:43:00Z">
                  <w:rPr>
                    <w:color w:val="000000"/>
                    <w:lang w:val="nl-NL"/>
                  </w:rPr>
                </w:rPrChange>
              </w:rPr>
              <w:t xml:space="preserve">Tổng giám đốc phải lập kế hoạch để Hội đồng quản trị thông qua các vấn đề liên quan đến việc tuyển dụng, cho người lao động nghỉ việc, </w:t>
            </w:r>
            <w:r w:rsidRPr="006655B0">
              <w:rPr>
                <w:b/>
                <w:bCs/>
                <w:color w:val="000000"/>
                <w:sz w:val="22"/>
                <w:szCs w:val="22"/>
                <w:rPrChange w:id="17750" w:author="Mr.Long" w:date="2021-10-22T13:43:00Z">
                  <w:rPr>
                    <w:b/>
                    <w:bCs/>
                    <w:color w:val="000000"/>
                    <w:lang w:val="nl-NL"/>
                  </w:rPr>
                </w:rPrChange>
              </w:rPr>
              <w:t>buộc thôi việc</w:t>
            </w:r>
            <w:r w:rsidRPr="006655B0">
              <w:rPr>
                <w:color w:val="000000"/>
                <w:sz w:val="22"/>
                <w:szCs w:val="22"/>
                <w:rPrChange w:id="17751" w:author="Mr.Long" w:date="2021-10-22T13:43:00Z">
                  <w:rPr>
                    <w:color w:val="000000"/>
                    <w:lang w:val="nl-NL"/>
                  </w:rPr>
                </w:rPrChange>
              </w:rPr>
              <w:t>, tiền lương, bảo hiểm xã hội, phúc lợi, khen thưởng</w:t>
            </w:r>
            <w:del w:id="17752" w:author="Mr.Long" w:date="2021-10-19T09:03:00Z">
              <w:r w:rsidRPr="006655B0" w:rsidDel="0091010F">
                <w:rPr>
                  <w:color w:val="000000"/>
                  <w:sz w:val="22"/>
                  <w:szCs w:val="22"/>
                  <w:rPrChange w:id="17753" w:author="Mr.Long" w:date="2021-10-22T13:43:00Z">
                    <w:rPr>
                      <w:color w:val="000000"/>
                      <w:lang w:val="nl-NL"/>
                    </w:rPr>
                  </w:rPrChange>
                </w:rPr>
                <w:delText xml:space="preserve"> và </w:delText>
              </w:r>
            </w:del>
            <w:ins w:id="17754" w:author="Mr.Long" w:date="2021-10-19T09:03:00Z">
              <w:r w:rsidR="0091010F" w:rsidRPr="006655B0">
                <w:rPr>
                  <w:color w:val="000000"/>
                  <w:sz w:val="22"/>
                  <w:szCs w:val="22"/>
                  <w:rPrChange w:id="17755" w:author="Mr.Long" w:date="2021-10-22T13:43:00Z">
                    <w:rPr>
                      <w:color w:val="000000"/>
                      <w:lang w:val="nl-NL"/>
                    </w:rPr>
                  </w:rPrChange>
                </w:rPr>
                <w:t xml:space="preserve"> and </w:t>
              </w:r>
            </w:ins>
            <w:r w:rsidRPr="006655B0">
              <w:rPr>
                <w:color w:val="000000"/>
                <w:sz w:val="22"/>
                <w:szCs w:val="22"/>
                <w:rPrChange w:id="17756" w:author="Mr.Long" w:date="2021-10-22T13:43:00Z">
                  <w:rPr>
                    <w:color w:val="000000"/>
                    <w:lang w:val="nl-NL"/>
                  </w:rPr>
                </w:rPrChange>
              </w:rPr>
              <w:t xml:space="preserve">kỷ luật đối với người </w:t>
            </w:r>
            <w:del w:id="17757" w:author="Mr.Long" w:date="2021-10-19T09:02:00Z">
              <w:r w:rsidRPr="006655B0" w:rsidDel="00134BBA">
                <w:rPr>
                  <w:color w:val="000000"/>
                  <w:sz w:val="22"/>
                  <w:szCs w:val="22"/>
                  <w:rPrChange w:id="17758" w:author="Mr.Long" w:date="2021-10-22T13:43:00Z">
                    <w:rPr>
                      <w:color w:val="000000"/>
                      <w:lang w:val="nl-NL"/>
                    </w:rPr>
                  </w:rPrChange>
                </w:rPr>
                <w:delText>điều</w:delText>
              </w:r>
            </w:del>
            <w:del w:id="17759" w:author="Mr.Long" w:date="2021-10-19T09:11:00Z">
              <w:r w:rsidRPr="006655B0" w:rsidDel="00BE4D41">
                <w:rPr>
                  <w:color w:val="000000"/>
                  <w:sz w:val="22"/>
                  <w:szCs w:val="22"/>
                  <w:rPrChange w:id="17760" w:author="Mr.Long" w:date="2021-10-22T13:43:00Z">
                    <w:rPr>
                      <w:color w:val="000000"/>
                      <w:lang w:val="nl-NL"/>
                    </w:rPr>
                  </w:rPrChange>
                </w:rPr>
                <w:delText xml:space="preserve"> hành </w:delText>
              </w:r>
            </w:del>
            <w:ins w:id="17761" w:author="Mr.Long" w:date="2021-10-19T09:11:00Z">
              <w:r w:rsidR="00BE4D41" w:rsidRPr="006655B0">
                <w:rPr>
                  <w:color w:val="000000"/>
                  <w:sz w:val="22"/>
                  <w:szCs w:val="22"/>
                  <w:rPrChange w:id="17762" w:author="Mr.Long" w:date="2021-10-22T13:43:00Z">
                    <w:rPr>
                      <w:color w:val="000000"/>
                      <w:lang w:val="nl-NL"/>
                    </w:rPr>
                  </w:rPrChange>
                </w:rPr>
                <w:t xml:space="preserve">Điều hành </w:t>
              </w:r>
            </w:ins>
            <w:r w:rsidRPr="006655B0">
              <w:rPr>
                <w:color w:val="000000"/>
                <w:sz w:val="22"/>
                <w:szCs w:val="22"/>
                <w:rPrChange w:id="17763" w:author="Mr.Long" w:date="2021-10-22T13:43:00Z">
                  <w:rPr>
                    <w:color w:val="000000"/>
                    <w:lang w:val="nl-NL"/>
                  </w:rPr>
                </w:rPrChange>
              </w:rPr>
              <w:t>doanh nghiệp</w:t>
            </w:r>
            <w:del w:id="17764" w:author="Mr.Long" w:date="2021-10-19T09:03:00Z">
              <w:r w:rsidRPr="006655B0" w:rsidDel="0091010F">
                <w:rPr>
                  <w:color w:val="000000"/>
                  <w:sz w:val="22"/>
                  <w:szCs w:val="22"/>
                  <w:rPrChange w:id="17765" w:author="Mr.Long" w:date="2021-10-22T13:43:00Z">
                    <w:rPr>
                      <w:color w:val="000000"/>
                      <w:lang w:val="nl-NL"/>
                    </w:rPr>
                  </w:rPrChange>
                </w:rPr>
                <w:delText xml:space="preserve"> và </w:delText>
              </w:r>
            </w:del>
            <w:ins w:id="17766" w:author="Mr.Long" w:date="2021-10-19T09:03:00Z">
              <w:r w:rsidR="0091010F" w:rsidRPr="006655B0">
                <w:rPr>
                  <w:color w:val="000000"/>
                  <w:sz w:val="22"/>
                  <w:szCs w:val="22"/>
                  <w:rPrChange w:id="17767" w:author="Mr.Long" w:date="2021-10-22T13:43:00Z">
                    <w:rPr>
                      <w:color w:val="000000"/>
                      <w:lang w:val="nl-NL"/>
                    </w:rPr>
                  </w:rPrChange>
                </w:rPr>
                <w:t xml:space="preserve"> and </w:t>
              </w:r>
            </w:ins>
            <w:r w:rsidRPr="006655B0">
              <w:rPr>
                <w:color w:val="000000"/>
                <w:sz w:val="22"/>
                <w:szCs w:val="22"/>
                <w:rPrChange w:id="17768" w:author="Mr.Long" w:date="2021-10-22T13:43:00Z">
                  <w:rPr>
                    <w:color w:val="000000"/>
                    <w:lang w:val="nl-NL"/>
                  </w:rPr>
                </w:rPrChange>
              </w:rPr>
              <w:t>người lao động. Tổng giám đốc phải lập kế hoạch để Hội đồng quản trị thông qua các vấn đề liên quan đến quan hệ của Công ty với các tổ chức công đoàn theo các chuẩn mực, thông lệ</w:t>
            </w:r>
            <w:del w:id="17769" w:author="Mr.Long" w:date="2021-10-19T09:03:00Z">
              <w:r w:rsidRPr="006655B0" w:rsidDel="0091010F">
                <w:rPr>
                  <w:color w:val="000000"/>
                  <w:sz w:val="22"/>
                  <w:szCs w:val="22"/>
                  <w:rPrChange w:id="17770" w:author="Mr.Long" w:date="2021-10-22T13:43:00Z">
                    <w:rPr>
                      <w:color w:val="000000"/>
                      <w:lang w:val="nl-NL"/>
                    </w:rPr>
                  </w:rPrChange>
                </w:rPr>
                <w:delText xml:space="preserve"> và </w:delText>
              </w:r>
            </w:del>
            <w:ins w:id="17771" w:author="Mr.Long" w:date="2021-10-19T09:03:00Z">
              <w:r w:rsidR="0091010F" w:rsidRPr="006655B0">
                <w:rPr>
                  <w:color w:val="000000"/>
                  <w:sz w:val="22"/>
                  <w:szCs w:val="22"/>
                  <w:rPrChange w:id="17772" w:author="Mr.Long" w:date="2021-10-22T13:43:00Z">
                    <w:rPr>
                      <w:color w:val="000000"/>
                      <w:lang w:val="nl-NL"/>
                    </w:rPr>
                  </w:rPrChange>
                </w:rPr>
                <w:t xml:space="preserve"> and </w:t>
              </w:r>
            </w:ins>
            <w:r w:rsidRPr="006655B0">
              <w:rPr>
                <w:color w:val="000000"/>
                <w:sz w:val="22"/>
                <w:szCs w:val="22"/>
                <w:rPrChange w:id="17773" w:author="Mr.Long" w:date="2021-10-22T13:43:00Z">
                  <w:rPr>
                    <w:color w:val="000000"/>
                    <w:lang w:val="nl-NL"/>
                  </w:rPr>
                </w:rPrChange>
              </w:rPr>
              <w:t>chính sách quản lý tốt nhất, những thông lệ</w:t>
            </w:r>
            <w:del w:id="17774" w:author="Mr.Long" w:date="2021-10-19T09:03:00Z">
              <w:r w:rsidRPr="006655B0" w:rsidDel="0091010F">
                <w:rPr>
                  <w:color w:val="000000"/>
                  <w:sz w:val="22"/>
                  <w:szCs w:val="22"/>
                  <w:rPrChange w:id="17775" w:author="Mr.Long" w:date="2021-10-22T13:43:00Z">
                    <w:rPr>
                      <w:color w:val="000000"/>
                      <w:lang w:val="nl-NL"/>
                    </w:rPr>
                  </w:rPrChange>
                </w:rPr>
                <w:delText xml:space="preserve"> và </w:delText>
              </w:r>
            </w:del>
            <w:ins w:id="17776" w:author="Mr.Long" w:date="2021-10-19T09:03:00Z">
              <w:r w:rsidR="0091010F" w:rsidRPr="006655B0">
                <w:rPr>
                  <w:color w:val="000000"/>
                  <w:sz w:val="22"/>
                  <w:szCs w:val="22"/>
                  <w:rPrChange w:id="17777" w:author="Mr.Long" w:date="2021-10-22T13:43:00Z">
                    <w:rPr>
                      <w:color w:val="000000"/>
                      <w:lang w:val="nl-NL"/>
                    </w:rPr>
                  </w:rPrChange>
                </w:rPr>
                <w:t xml:space="preserve"> and </w:t>
              </w:r>
            </w:ins>
            <w:r w:rsidRPr="006655B0">
              <w:rPr>
                <w:color w:val="000000"/>
                <w:sz w:val="22"/>
                <w:szCs w:val="22"/>
                <w:rPrChange w:id="17778" w:author="Mr.Long" w:date="2021-10-22T13:43:00Z">
                  <w:rPr>
                    <w:color w:val="000000"/>
                    <w:lang w:val="nl-NL"/>
                  </w:rPr>
                </w:rPrChange>
              </w:rPr>
              <w:t xml:space="preserve">chính sách </w:t>
            </w:r>
            <w:del w:id="17779" w:author="Mr.Long" w:date="2021-10-19T15:08:00Z">
              <w:r w:rsidRPr="006655B0" w:rsidDel="001002B0">
                <w:rPr>
                  <w:color w:val="000000"/>
                  <w:sz w:val="22"/>
                  <w:szCs w:val="22"/>
                  <w:rPrChange w:id="17780" w:author="Mr.Long" w:date="2021-10-22T13:43:00Z">
                    <w:rPr>
                      <w:color w:val="000000"/>
                      <w:lang w:val="nl-NL"/>
                    </w:rPr>
                  </w:rPrChange>
                </w:rPr>
                <w:delText xml:space="preserve">quy định tại </w:delText>
              </w:r>
            </w:del>
            <w:ins w:id="17781" w:author="Mr.Long" w:date="2021-10-19T15:08:00Z">
              <w:r w:rsidR="001002B0" w:rsidRPr="006655B0">
                <w:rPr>
                  <w:color w:val="000000"/>
                  <w:sz w:val="22"/>
                  <w:szCs w:val="22"/>
                  <w:rPrChange w:id="17782" w:author="Mr.Long" w:date="2021-10-22T13:43:00Z">
                    <w:rPr>
                      <w:color w:val="000000"/>
                    </w:rPr>
                  </w:rPrChange>
                </w:rPr>
                <w:t xml:space="preserve">as specified in </w:t>
              </w:r>
            </w:ins>
            <w:del w:id="17783" w:author="Mr.Long" w:date="2021-10-19T09:02:00Z">
              <w:r w:rsidRPr="006655B0" w:rsidDel="00134BBA">
                <w:rPr>
                  <w:color w:val="000000"/>
                  <w:sz w:val="22"/>
                  <w:szCs w:val="22"/>
                  <w:rPrChange w:id="17784" w:author="Mr.Long" w:date="2021-10-22T13:43:00Z">
                    <w:rPr>
                      <w:color w:val="000000"/>
                      <w:lang w:val="nl-NL"/>
                    </w:rPr>
                  </w:rPrChange>
                </w:rPr>
                <w:delText>Điều</w:delText>
              </w:r>
            </w:del>
            <w:del w:id="17785" w:author="Mr.Long" w:date="2021-10-19T09:06:00Z">
              <w:r w:rsidRPr="006655B0" w:rsidDel="00B038E9">
                <w:rPr>
                  <w:color w:val="000000"/>
                  <w:sz w:val="22"/>
                  <w:szCs w:val="22"/>
                  <w:rPrChange w:id="17786" w:author="Mr.Long" w:date="2021-10-22T13:43:00Z">
                    <w:rPr>
                      <w:color w:val="000000"/>
                      <w:lang w:val="nl-NL"/>
                    </w:rPr>
                  </w:rPrChange>
                </w:rPr>
                <w:delText xml:space="preserve"> lệ </w:delText>
              </w:r>
            </w:del>
            <w:ins w:id="17787" w:author="Mr.Long" w:date="2021-10-19T09:06:00Z">
              <w:r w:rsidR="00B038E9" w:rsidRPr="006655B0">
                <w:rPr>
                  <w:color w:val="000000"/>
                  <w:sz w:val="22"/>
                  <w:szCs w:val="22"/>
                  <w:rPrChange w:id="17788" w:author="Mr.Long" w:date="2021-10-22T13:43:00Z">
                    <w:rPr>
                      <w:color w:val="000000"/>
                      <w:lang w:val="nl-NL"/>
                    </w:rPr>
                  </w:rPrChange>
                </w:rPr>
                <w:t xml:space="preserve">Điều lệ </w:t>
              </w:r>
            </w:ins>
            <w:r w:rsidRPr="006655B0">
              <w:rPr>
                <w:color w:val="000000"/>
                <w:sz w:val="22"/>
                <w:szCs w:val="22"/>
                <w:rPrChange w:id="17789" w:author="Mr.Long" w:date="2021-10-22T13:43:00Z">
                  <w:rPr>
                    <w:color w:val="000000"/>
                    <w:lang w:val="nl-NL"/>
                  </w:rPr>
                </w:rPrChange>
              </w:rPr>
              <w:t>này, các quy chế của Công ty</w:t>
            </w:r>
            <w:del w:id="17790" w:author="Mr.Long" w:date="2021-10-19T09:03:00Z">
              <w:r w:rsidRPr="006655B0" w:rsidDel="0091010F">
                <w:rPr>
                  <w:color w:val="000000"/>
                  <w:sz w:val="22"/>
                  <w:szCs w:val="22"/>
                  <w:rPrChange w:id="17791" w:author="Mr.Long" w:date="2021-10-22T13:43:00Z">
                    <w:rPr>
                      <w:color w:val="000000"/>
                      <w:lang w:val="nl-NL"/>
                    </w:rPr>
                  </w:rPrChange>
                </w:rPr>
                <w:delText xml:space="preserve"> và </w:delText>
              </w:r>
            </w:del>
            <w:ins w:id="17792" w:author="Mr.Long" w:date="2021-10-19T09:03:00Z">
              <w:r w:rsidR="0091010F" w:rsidRPr="006655B0">
                <w:rPr>
                  <w:color w:val="000000"/>
                  <w:sz w:val="22"/>
                  <w:szCs w:val="22"/>
                  <w:rPrChange w:id="17793" w:author="Mr.Long" w:date="2021-10-22T13:43:00Z">
                    <w:rPr>
                      <w:color w:val="000000"/>
                      <w:lang w:val="nl-NL"/>
                    </w:rPr>
                  </w:rPrChange>
                </w:rPr>
                <w:t xml:space="preserve"> and </w:t>
              </w:r>
            </w:ins>
            <w:r w:rsidRPr="006655B0">
              <w:rPr>
                <w:color w:val="000000"/>
                <w:sz w:val="22"/>
                <w:szCs w:val="22"/>
                <w:rPrChange w:id="17794" w:author="Mr.Long" w:date="2021-10-22T13:43:00Z">
                  <w:rPr>
                    <w:color w:val="000000"/>
                    <w:lang w:val="nl-NL"/>
                  </w:rPr>
                </w:rPrChange>
              </w:rPr>
              <w:t>quy định pháp luật hiện hành.</w:t>
            </w:r>
          </w:p>
        </w:tc>
        <w:tc>
          <w:tcPr>
            <w:tcW w:w="6660" w:type="dxa"/>
            <w:shd w:val="clear" w:color="auto" w:fill="auto"/>
          </w:tcPr>
          <w:p w:rsidR="00F721DE" w:rsidRPr="006655B0" w:rsidRDefault="00F721DE" w:rsidP="00F721DE">
            <w:pPr>
              <w:spacing w:before="120" w:after="120"/>
              <w:jc w:val="both"/>
              <w:rPr>
                <w:bCs/>
                <w:sz w:val="22"/>
                <w:szCs w:val="22"/>
                <w:rPrChange w:id="17795" w:author="Mr.Long" w:date="2021-10-22T13:43:00Z">
                  <w:rPr>
                    <w:bCs/>
                    <w:lang w:val="nl-NL"/>
                  </w:rPr>
                </w:rPrChange>
              </w:rPr>
            </w:pPr>
            <w:r w:rsidRPr="006655B0">
              <w:rPr>
                <w:bCs/>
                <w:sz w:val="22"/>
                <w:szCs w:val="22"/>
                <w:u w:val="single"/>
                <w:rPrChange w:id="17796" w:author="Mr.Long" w:date="2021-10-22T13:43:00Z">
                  <w:rPr>
                    <w:bCs/>
                    <w:u w:val="single"/>
                    <w:lang w:val="nl-NL"/>
                  </w:rPr>
                </w:rPrChange>
              </w:rPr>
              <w:t>Sửa đổi nội dung</w:t>
            </w:r>
            <w:del w:id="17797" w:author="Mr.Long" w:date="2021-10-19T09:03:00Z">
              <w:r w:rsidRPr="006655B0" w:rsidDel="0091010F">
                <w:rPr>
                  <w:bCs/>
                  <w:sz w:val="22"/>
                  <w:szCs w:val="22"/>
                  <w:u w:val="single"/>
                  <w:rPrChange w:id="17798" w:author="Mr.Long" w:date="2021-10-22T13:43:00Z">
                    <w:rPr>
                      <w:bCs/>
                      <w:u w:val="single"/>
                      <w:lang w:val="nl-NL"/>
                    </w:rPr>
                  </w:rPrChange>
                </w:rPr>
                <w:delText xml:space="preserve"> và </w:delText>
              </w:r>
            </w:del>
            <w:ins w:id="17799" w:author="Mr.Long" w:date="2021-10-19T09:03:00Z">
              <w:r w:rsidR="0091010F" w:rsidRPr="006655B0">
                <w:rPr>
                  <w:bCs/>
                  <w:sz w:val="22"/>
                  <w:szCs w:val="22"/>
                  <w:u w:val="single"/>
                  <w:rPrChange w:id="17800" w:author="Mr.Long" w:date="2021-10-22T13:43:00Z">
                    <w:rPr>
                      <w:bCs/>
                      <w:u w:val="single"/>
                      <w:lang w:val="nl-NL"/>
                    </w:rPr>
                  </w:rPrChange>
                </w:rPr>
                <w:t xml:space="preserve"> and </w:t>
              </w:r>
            </w:ins>
            <w:del w:id="17801" w:author="Mr.Long" w:date="2021-10-19T09:02:00Z">
              <w:r w:rsidRPr="006655B0" w:rsidDel="00134BBA">
                <w:rPr>
                  <w:bCs/>
                  <w:sz w:val="22"/>
                  <w:szCs w:val="22"/>
                  <w:u w:val="single"/>
                  <w:rPrChange w:id="17802" w:author="Mr.Long" w:date="2021-10-22T13:43:00Z">
                    <w:rPr>
                      <w:bCs/>
                      <w:u w:val="single"/>
                      <w:lang w:val="nl-NL"/>
                    </w:rPr>
                  </w:rPrChange>
                </w:rPr>
                <w:delText>điều</w:delText>
              </w:r>
            </w:del>
            <w:del w:id="17803" w:author="Mr.Long" w:date="2021-10-19T09:03:00Z">
              <w:r w:rsidRPr="006655B0" w:rsidDel="0091010F">
                <w:rPr>
                  <w:bCs/>
                  <w:sz w:val="22"/>
                  <w:szCs w:val="22"/>
                  <w:u w:val="single"/>
                  <w:rPrChange w:id="17804" w:author="Mr.Long" w:date="2021-10-22T13:43:00Z">
                    <w:rPr>
                      <w:bCs/>
                      <w:u w:val="single"/>
                      <w:lang w:val="nl-NL"/>
                    </w:rPr>
                  </w:rPrChange>
                </w:rPr>
                <w:delText xml:space="preserve"> chỉnh </w:delText>
              </w:r>
            </w:del>
            <w:ins w:id="17805" w:author="Mr.Long" w:date="2021-10-19T09:03:00Z">
              <w:r w:rsidR="0091010F" w:rsidRPr="006655B0">
                <w:rPr>
                  <w:bCs/>
                  <w:sz w:val="22"/>
                  <w:szCs w:val="22"/>
                  <w:u w:val="single"/>
                  <w:rPrChange w:id="17806" w:author="Mr.Long" w:date="2021-10-22T13:43:00Z">
                    <w:rPr>
                      <w:bCs/>
                      <w:u w:val="single"/>
                      <w:lang w:val="nl-NL"/>
                    </w:rPr>
                  </w:rPrChange>
                </w:rPr>
                <w:t xml:space="preserve">Điều chỉnh </w:t>
              </w:r>
            </w:ins>
            <w:r w:rsidRPr="006655B0">
              <w:rPr>
                <w:bCs/>
                <w:sz w:val="22"/>
                <w:szCs w:val="22"/>
                <w:u w:val="single"/>
                <w:rPrChange w:id="17807" w:author="Mr.Long" w:date="2021-10-22T13:43:00Z">
                  <w:rPr>
                    <w:bCs/>
                    <w:u w:val="single"/>
                    <w:lang w:val="nl-NL"/>
                  </w:rPr>
                </w:rPrChange>
              </w:rPr>
              <w:t xml:space="preserve">đề mục thành </w:t>
            </w:r>
            <w:r w:rsidRPr="006655B0">
              <w:rPr>
                <w:b/>
                <w:sz w:val="22"/>
                <w:szCs w:val="22"/>
                <w:u w:val="single"/>
                <w:rPrChange w:id="17808" w:author="Mr.Long" w:date="2021-10-22T13:43:00Z">
                  <w:rPr>
                    <w:b/>
                    <w:u w:val="single"/>
                    <w:lang w:val="nl-NL"/>
                  </w:rPr>
                </w:rPrChange>
              </w:rPr>
              <w:t>“</w:t>
            </w:r>
            <w:del w:id="17809" w:author="Mr.Long" w:date="2021-10-19T09:02:00Z">
              <w:r w:rsidRPr="006655B0" w:rsidDel="00134BBA">
                <w:rPr>
                  <w:b/>
                  <w:sz w:val="22"/>
                  <w:szCs w:val="22"/>
                  <w:u w:val="single"/>
                  <w:rPrChange w:id="17810" w:author="Mr.Long" w:date="2021-10-22T13:43:00Z">
                    <w:rPr>
                      <w:b/>
                      <w:u w:val="single"/>
                      <w:lang w:val="nl-NL"/>
                    </w:rPr>
                  </w:rPrChange>
                </w:rPr>
                <w:delText>Điều</w:delText>
              </w:r>
            </w:del>
            <w:ins w:id="17811" w:author="Mr.Long" w:date="2021-10-19T09:02:00Z">
              <w:r w:rsidR="00134BBA" w:rsidRPr="006655B0">
                <w:rPr>
                  <w:b/>
                  <w:sz w:val="22"/>
                  <w:szCs w:val="22"/>
                  <w:u w:val="single"/>
                  <w:rPrChange w:id="17812" w:author="Mr.Long" w:date="2021-10-22T13:43:00Z">
                    <w:rPr>
                      <w:b/>
                      <w:u w:val="single"/>
                      <w:lang w:val="nl-NL"/>
                    </w:rPr>
                  </w:rPrChange>
                </w:rPr>
                <w:t>Article</w:t>
              </w:r>
            </w:ins>
            <w:r w:rsidRPr="006655B0">
              <w:rPr>
                <w:b/>
                <w:sz w:val="22"/>
                <w:szCs w:val="22"/>
                <w:u w:val="single"/>
                <w:rPrChange w:id="17813" w:author="Mr.Long" w:date="2021-10-22T13:43:00Z">
                  <w:rPr>
                    <w:b/>
                    <w:u w:val="single"/>
                    <w:lang w:val="nl-NL"/>
                  </w:rPr>
                </w:rPrChange>
              </w:rPr>
              <w:t xml:space="preserve"> 42. Công nhân viên</w:t>
            </w:r>
            <w:del w:id="17814" w:author="Mr.Long" w:date="2021-10-19T09:03:00Z">
              <w:r w:rsidRPr="006655B0" w:rsidDel="0091010F">
                <w:rPr>
                  <w:b/>
                  <w:sz w:val="22"/>
                  <w:szCs w:val="22"/>
                  <w:u w:val="single"/>
                  <w:rPrChange w:id="17815" w:author="Mr.Long" w:date="2021-10-22T13:43:00Z">
                    <w:rPr>
                      <w:b/>
                      <w:u w:val="single"/>
                      <w:lang w:val="nl-NL"/>
                    </w:rPr>
                  </w:rPrChange>
                </w:rPr>
                <w:delText xml:space="preserve"> và </w:delText>
              </w:r>
            </w:del>
            <w:ins w:id="17816" w:author="Mr.Long" w:date="2021-10-19T09:03:00Z">
              <w:r w:rsidR="0091010F" w:rsidRPr="006655B0">
                <w:rPr>
                  <w:b/>
                  <w:sz w:val="22"/>
                  <w:szCs w:val="22"/>
                  <w:u w:val="single"/>
                  <w:rPrChange w:id="17817" w:author="Mr.Long" w:date="2021-10-22T13:43:00Z">
                    <w:rPr>
                      <w:b/>
                      <w:u w:val="single"/>
                      <w:lang w:val="nl-NL"/>
                    </w:rPr>
                  </w:rPrChange>
                </w:rPr>
                <w:t xml:space="preserve"> and </w:t>
              </w:r>
            </w:ins>
            <w:r w:rsidRPr="006655B0">
              <w:rPr>
                <w:b/>
                <w:sz w:val="22"/>
                <w:szCs w:val="22"/>
                <w:u w:val="single"/>
                <w:rPrChange w:id="17818" w:author="Mr.Long" w:date="2021-10-22T13:43:00Z">
                  <w:rPr>
                    <w:b/>
                    <w:u w:val="single"/>
                    <w:lang w:val="nl-NL"/>
                  </w:rPr>
                </w:rPrChange>
              </w:rPr>
              <w:t>công đoàn”</w:t>
            </w:r>
            <w:del w:id="17819" w:author="Mr.Long" w:date="2021-10-19T09:03:00Z">
              <w:r w:rsidRPr="006655B0" w:rsidDel="0091010F">
                <w:rPr>
                  <w:b/>
                  <w:sz w:val="22"/>
                  <w:szCs w:val="22"/>
                  <w:u w:val="single"/>
                  <w:rPrChange w:id="17820" w:author="Mr.Long" w:date="2021-10-22T13:43:00Z">
                    <w:rPr>
                      <w:b/>
                      <w:u w:val="single"/>
                      <w:lang w:val="nl-NL"/>
                    </w:rPr>
                  </w:rPrChange>
                </w:rPr>
                <w:delText xml:space="preserve"> </w:delText>
              </w:r>
              <w:r w:rsidRPr="006655B0" w:rsidDel="0091010F">
                <w:rPr>
                  <w:bCs/>
                  <w:sz w:val="22"/>
                  <w:szCs w:val="22"/>
                  <w:u w:val="single"/>
                  <w:rPrChange w:id="17821" w:author="Mr.Long" w:date="2021-10-22T13:43:00Z">
                    <w:rPr>
                      <w:bCs/>
                      <w:u w:val="single"/>
                      <w:lang w:val="nl-NL"/>
                    </w:rPr>
                  </w:rPrChange>
                </w:rPr>
                <w:delText xml:space="preserve">và </w:delText>
              </w:r>
            </w:del>
            <w:ins w:id="17822" w:author="Mr.Long" w:date="2021-10-19T09:03:00Z">
              <w:r w:rsidR="0091010F" w:rsidRPr="006655B0">
                <w:rPr>
                  <w:b/>
                  <w:sz w:val="22"/>
                  <w:szCs w:val="22"/>
                  <w:u w:val="single"/>
                  <w:rPrChange w:id="17823" w:author="Mr.Long" w:date="2021-10-22T13:43:00Z">
                    <w:rPr>
                      <w:b/>
                      <w:u w:val="single"/>
                      <w:lang w:val="nl-NL"/>
                    </w:rPr>
                  </w:rPrChange>
                </w:rPr>
                <w:t xml:space="preserve"> and </w:t>
              </w:r>
            </w:ins>
            <w:r w:rsidRPr="006655B0">
              <w:rPr>
                <w:bCs/>
                <w:sz w:val="22"/>
                <w:szCs w:val="22"/>
                <w:u w:val="single"/>
                <w:rPrChange w:id="17824" w:author="Mr.Long" w:date="2021-10-22T13:43:00Z">
                  <w:rPr>
                    <w:bCs/>
                    <w:u w:val="single"/>
                    <w:lang w:val="nl-NL"/>
                  </w:rPr>
                </w:rPrChange>
              </w:rPr>
              <w:t xml:space="preserve">phân chia </w:t>
            </w:r>
            <w:del w:id="17825" w:author="Mr.Long" w:date="2021-10-19T09:24:00Z">
              <w:r w:rsidRPr="006655B0" w:rsidDel="00767E8A">
                <w:rPr>
                  <w:bCs/>
                  <w:sz w:val="22"/>
                  <w:szCs w:val="22"/>
                  <w:u w:val="single"/>
                  <w:rPrChange w:id="17826" w:author="Mr.Long" w:date="2021-10-22T13:43:00Z">
                    <w:rPr>
                      <w:bCs/>
                      <w:u w:val="single"/>
                      <w:lang w:val="nl-NL"/>
                    </w:rPr>
                  </w:rPrChange>
                </w:rPr>
                <w:delText xml:space="preserve">khoản </w:delText>
              </w:r>
            </w:del>
            <w:ins w:id="17827" w:author="Mr.Long" w:date="2021-10-19T09:24:00Z">
              <w:r w:rsidR="00767E8A" w:rsidRPr="006655B0">
                <w:rPr>
                  <w:bCs/>
                  <w:sz w:val="22"/>
                  <w:szCs w:val="22"/>
                  <w:u w:val="single"/>
                  <w:rPrChange w:id="17828" w:author="Mr.Long" w:date="2021-10-22T13:43:00Z">
                    <w:rPr>
                      <w:bCs/>
                      <w:u w:val="single"/>
                      <w:lang w:val="nl-NL"/>
                    </w:rPr>
                  </w:rPrChange>
                </w:rPr>
                <w:t xml:space="preserve">clause </w:t>
              </w:r>
            </w:ins>
            <w:r w:rsidRPr="006655B0">
              <w:rPr>
                <w:bCs/>
                <w:sz w:val="22"/>
                <w:szCs w:val="22"/>
                <w:u w:val="single"/>
                <w:rPrChange w:id="17829" w:author="Mr.Long" w:date="2021-10-22T13:43:00Z">
                  <w:rPr>
                    <w:bCs/>
                    <w:u w:val="single"/>
                    <w:lang w:val="nl-NL"/>
                  </w:rPr>
                </w:rPrChange>
              </w:rPr>
              <w:t>mục.</w:t>
            </w:r>
            <w:r w:rsidRPr="006655B0">
              <w:rPr>
                <w:bCs/>
                <w:sz w:val="22"/>
                <w:szCs w:val="22"/>
                <w:rPrChange w:id="17830" w:author="Mr.Long" w:date="2021-10-22T13:43:00Z">
                  <w:rPr>
                    <w:bCs/>
                    <w:lang w:val="nl-NL"/>
                  </w:rPr>
                </w:rPrChange>
              </w:rPr>
              <w:t xml:space="preserve"> </w:t>
            </w:r>
          </w:p>
          <w:p w:rsidR="00F721DE" w:rsidRPr="006655B0" w:rsidRDefault="00F721DE" w:rsidP="00F721DE">
            <w:pPr>
              <w:spacing w:before="120" w:after="120"/>
              <w:jc w:val="both"/>
              <w:rPr>
                <w:bCs/>
                <w:sz w:val="22"/>
                <w:szCs w:val="22"/>
                <w:rPrChange w:id="17831" w:author="Mr.Long" w:date="2021-10-22T13:43:00Z">
                  <w:rPr>
                    <w:bCs/>
                    <w:lang w:val="nl-NL"/>
                  </w:rPr>
                </w:rPrChange>
              </w:rPr>
            </w:pPr>
            <w:r w:rsidRPr="006655B0">
              <w:rPr>
                <w:bCs/>
                <w:sz w:val="22"/>
                <w:szCs w:val="22"/>
                <w:rPrChange w:id="17832" w:author="Mr.Long" w:date="2021-10-22T13:43:00Z">
                  <w:rPr>
                    <w:bCs/>
                    <w:lang w:val="nl-NL"/>
                  </w:rPr>
                </w:rPrChange>
              </w:rPr>
              <w:t>1.</w:t>
            </w:r>
            <w:r w:rsidRPr="006655B0">
              <w:rPr>
                <w:bCs/>
                <w:sz w:val="22"/>
                <w:szCs w:val="22"/>
                <w:rPrChange w:id="17833" w:author="Mr.Long" w:date="2021-10-22T13:43:00Z">
                  <w:rPr>
                    <w:bCs/>
                    <w:lang w:val="nl-NL"/>
                  </w:rPr>
                </w:rPrChange>
              </w:rPr>
              <w:tab/>
              <w:t>Tổng giám đốc phải lập kế hoạch để Hội đồng quản trị thông qua các vấn đề liên quan đến việc tuyển dụng, cho người lao động nghỉ việc, tiền lương, bảo hiểm xã hội, phúc lợi, khen thưởng</w:t>
            </w:r>
            <w:del w:id="17834" w:author="Mr.Long" w:date="2021-10-19T09:03:00Z">
              <w:r w:rsidRPr="006655B0" w:rsidDel="0091010F">
                <w:rPr>
                  <w:bCs/>
                  <w:sz w:val="22"/>
                  <w:szCs w:val="22"/>
                  <w:rPrChange w:id="17835" w:author="Mr.Long" w:date="2021-10-22T13:43:00Z">
                    <w:rPr>
                      <w:bCs/>
                      <w:lang w:val="nl-NL"/>
                    </w:rPr>
                  </w:rPrChange>
                </w:rPr>
                <w:delText xml:space="preserve"> và </w:delText>
              </w:r>
            </w:del>
            <w:ins w:id="17836" w:author="Mr.Long" w:date="2021-10-19T09:03:00Z">
              <w:r w:rsidR="0091010F" w:rsidRPr="006655B0">
                <w:rPr>
                  <w:bCs/>
                  <w:sz w:val="22"/>
                  <w:szCs w:val="22"/>
                  <w:rPrChange w:id="17837" w:author="Mr.Long" w:date="2021-10-22T13:43:00Z">
                    <w:rPr>
                      <w:bCs/>
                      <w:lang w:val="nl-NL"/>
                    </w:rPr>
                  </w:rPrChange>
                </w:rPr>
                <w:t xml:space="preserve"> and </w:t>
              </w:r>
            </w:ins>
            <w:r w:rsidRPr="006655B0">
              <w:rPr>
                <w:bCs/>
                <w:sz w:val="22"/>
                <w:szCs w:val="22"/>
                <w:rPrChange w:id="17838" w:author="Mr.Long" w:date="2021-10-22T13:43:00Z">
                  <w:rPr>
                    <w:bCs/>
                    <w:lang w:val="nl-NL"/>
                  </w:rPr>
                </w:rPrChange>
              </w:rPr>
              <w:t xml:space="preserve">kỷ luật đối với người </w:t>
            </w:r>
            <w:del w:id="17839" w:author="Mr.Long" w:date="2021-10-19T09:02:00Z">
              <w:r w:rsidRPr="006655B0" w:rsidDel="00134BBA">
                <w:rPr>
                  <w:bCs/>
                  <w:sz w:val="22"/>
                  <w:szCs w:val="22"/>
                  <w:rPrChange w:id="17840" w:author="Mr.Long" w:date="2021-10-22T13:43:00Z">
                    <w:rPr>
                      <w:bCs/>
                      <w:lang w:val="nl-NL"/>
                    </w:rPr>
                  </w:rPrChange>
                </w:rPr>
                <w:delText>điều</w:delText>
              </w:r>
            </w:del>
            <w:del w:id="17841" w:author="Mr.Long" w:date="2021-10-19T09:11:00Z">
              <w:r w:rsidRPr="006655B0" w:rsidDel="00BE4D41">
                <w:rPr>
                  <w:bCs/>
                  <w:sz w:val="22"/>
                  <w:szCs w:val="22"/>
                  <w:rPrChange w:id="17842" w:author="Mr.Long" w:date="2021-10-22T13:43:00Z">
                    <w:rPr>
                      <w:bCs/>
                      <w:lang w:val="nl-NL"/>
                    </w:rPr>
                  </w:rPrChange>
                </w:rPr>
                <w:delText xml:space="preserve"> hành </w:delText>
              </w:r>
            </w:del>
            <w:ins w:id="17843" w:author="Mr.Long" w:date="2021-10-19T09:11:00Z">
              <w:r w:rsidR="00BE4D41" w:rsidRPr="006655B0">
                <w:rPr>
                  <w:bCs/>
                  <w:sz w:val="22"/>
                  <w:szCs w:val="22"/>
                  <w:rPrChange w:id="17844" w:author="Mr.Long" w:date="2021-10-22T13:43:00Z">
                    <w:rPr>
                      <w:bCs/>
                      <w:lang w:val="nl-NL"/>
                    </w:rPr>
                  </w:rPrChange>
                </w:rPr>
                <w:t xml:space="preserve">Điều hành </w:t>
              </w:r>
            </w:ins>
            <w:r w:rsidRPr="006655B0">
              <w:rPr>
                <w:bCs/>
                <w:sz w:val="22"/>
                <w:szCs w:val="22"/>
                <w:rPrChange w:id="17845" w:author="Mr.Long" w:date="2021-10-22T13:43:00Z">
                  <w:rPr>
                    <w:bCs/>
                    <w:lang w:val="nl-NL"/>
                  </w:rPr>
                </w:rPrChange>
              </w:rPr>
              <w:t>doanh nghiệp</w:t>
            </w:r>
            <w:del w:id="17846" w:author="Mr.Long" w:date="2021-10-19T09:03:00Z">
              <w:r w:rsidRPr="006655B0" w:rsidDel="0091010F">
                <w:rPr>
                  <w:bCs/>
                  <w:sz w:val="22"/>
                  <w:szCs w:val="22"/>
                  <w:rPrChange w:id="17847" w:author="Mr.Long" w:date="2021-10-22T13:43:00Z">
                    <w:rPr>
                      <w:bCs/>
                      <w:lang w:val="nl-NL"/>
                    </w:rPr>
                  </w:rPrChange>
                </w:rPr>
                <w:delText xml:space="preserve"> và </w:delText>
              </w:r>
            </w:del>
            <w:ins w:id="17848" w:author="Mr.Long" w:date="2021-10-19T09:03:00Z">
              <w:r w:rsidR="0091010F" w:rsidRPr="006655B0">
                <w:rPr>
                  <w:bCs/>
                  <w:sz w:val="22"/>
                  <w:szCs w:val="22"/>
                  <w:rPrChange w:id="17849" w:author="Mr.Long" w:date="2021-10-22T13:43:00Z">
                    <w:rPr>
                      <w:bCs/>
                      <w:lang w:val="nl-NL"/>
                    </w:rPr>
                  </w:rPrChange>
                </w:rPr>
                <w:t xml:space="preserve"> and </w:t>
              </w:r>
            </w:ins>
            <w:r w:rsidRPr="006655B0">
              <w:rPr>
                <w:bCs/>
                <w:sz w:val="22"/>
                <w:szCs w:val="22"/>
                <w:rPrChange w:id="17850" w:author="Mr.Long" w:date="2021-10-22T13:43:00Z">
                  <w:rPr>
                    <w:bCs/>
                    <w:lang w:val="nl-NL"/>
                  </w:rPr>
                </w:rPrChange>
              </w:rPr>
              <w:t xml:space="preserve">người lao động. </w:t>
            </w:r>
          </w:p>
          <w:p w:rsidR="00F721DE" w:rsidRPr="006655B0" w:rsidRDefault="00F721DE" w:rsidP="00F721DE">
            <w:pPr>
              <w:spacing w:before="120" w:after="120"/>
              <w:jc w:val="both"/>
              <w:rPr>
                <w:bCs/>
                <w:sz w:val="22"/>
                <w:szCs w:val="22"/>
                <w:rPrChange w:id="17851" w:author="Mr.Long" w:date="2021-10-22T13:43:00Z">
                  <w:rPr>
                    <w:bCs/>
                    <w:lang w:val="nl-NL"/>
                  </w:rPr>
                </w:rPrChange>
              </w:rPr>
            </w:pPr>
            <w:r w:rsidRPr="006655B0">
              <w:rPr>
                <w:bCs/>
                <w:sz w:val="22"/>
                <w:szCs w:val="22"/>
                <w:rPrChange w:id="17852" w:author="Mr.Long" w:date="2021-10-22T13:43:00Z">
                  <w:rPr>
                    <w:bCs/>
                    <w:lang w:val="nl-NL"/>
                  </w:rPr>
                </w:rPrChange>
              </w:rPr>
              <w:t>2.</w:t>
            </w:r>
            <w:r w:rsidRPr="006655B0">
              <w:rPr>
                <w:bCs/>
                <w:sz w:val="22"/>
                <w:szCs w:val="22"/>
                <w:rPrChange w:id="17853" w:author="Mr.Long" w:date="2021-10-22T13:43:00Z">
                  <w:rPr>
                    <w:bCs/>
                    <w:lang w:val="nl-NL"/>
                  </w:rPr>
                </w:rPrChange>
              </w:rPr>
              <w:tab/>
              <w:t>Tổng giám đốc phải lập kế hoạch để Hội đồng quản trị thông qua các vấn đề liên quan đến quan hệ của Công ty với các tổ chức công đoàn theo các chuẩn mực, thông lệ</w:t>
            </w:r>
            <w:del w:id="17854" w:author="Mr.Long" w:date="2021-10-19T09:03:00Z">
              <w:r w:rsidRPr="006655B0" w:rsidDel="0091010F">
                <w:rPr>
                  <w:bCs/>
                  <w:sz w:val="22"/>
                  <w:szCs w:val="22"/>
                  <w:rPrChange w:id="17855" w:author="Mr.Long" w:date="2021-10-22T13:43:00Z">
                    <w:rPr>
                      <w:bCs/>
                      <w:lang w:val="nl-NL"/>
                    </w:rPr>
                  </w:rPrChange>
                </w:rPr>
                <w:delText xml:space="preserve"> và </w:delText>
              </w:r>
            </w:del>
            <w:ins w:id="17856" w:author="Mr.Long" w:date="2021-10-19T09:03:00Z">
              <w:r w:rsidR="0091010F" w:rsidRPr="006655B0">
                <w:rPr>
                  <w:bCs/>
                  <w:sz w:val="22"/>
                  <w:szCs w:val="22"/>
                  <w:rPrChange w:id="17857" w:author="Mr.Long" w:date="2021-10-22T13:43:00Z">
                    <w:rPr>
                      <w:bCs/>
                      <w:lang w:val="nl-NL"/>
                    </w:rPr>
                  </w:rPrChange>
                </w:rPr>
                <w:t xml:space="preserve"> and </w:t>
              </w:r>
            </w:ins>
            <w:r w:rsidRPr="006655B0">
              <w:rPr>
                <w:bCs/>
                <w:sz w:val="22"/>
                <w:szCs w:val="22"/>
                <w:rPrChange w:id="17858" w:author="Mr.Long" w:date="2021-10-22T13:43:00Z">
                  <w:rPr>
                    <w:bCs/>
                    <w:lang w:val="nl-NL"/>
                  </w:rPr>
                </w:rPrChange>
              </w:rPr>
              <w:t>chính sách quản lý tốt nhất, những thông lệ</w:t>
            </w:r>
            <w:del w:id="17859" w:author="Mr.Long" w:date="2021-10-19T09:03:00Z">
              <w:r w:rsidRPr="006655B0" w:rsidDel="0091010F">
                <w:rPr>
                  <w:bCs/>
                  <w:sz w:val="22"/>
                  <w:szCs w:val="22"/>
                  <w:rPrChange w:id="17860" w:author="Mr.Long" w:date="2021-10-22T13:43:00Z">
                    <w:rPr>
                      <w:bCs/>
                      <w:lang w:val="nl-NL"/>
                    </w:rPr>
                  </w:rPrChange>
                </w:rPr>
                <w:delText xml:space="preserve"> và </w:delText>
              </w:r>
            </w:del>
            <w:ins w:id="17861" w:author="Mr.Long" w:date="2021-10-19T09:03:00Z">
              <w:r w:rsidR="0091010F" w:rsidRPr="006655B0">
                <w:rPr>
                  <w:bCs/>
                  <w:sz w:val="22"/>
                  <w:szCs w:val="22"/>
                  <w:rPrChange w:id="17862" w:author="Mr.Long" w:date="2021-10-22T13:43:00Z">
                    <w:rPr>
                      <w:bCs/>
                      <w:lang w:val="nl-NL"/>
                    </w:rPr>
                  </w:rPrChange>
                </w:rPr>
                <w:t xml:space="preserve"> and </w:t>
              </w:r>
            </w:ins>
            <w:r w:rsidRPr="006655B0">
              <w:rPr>
                <w:bCs/>
                <w:sz w:val="22"/>
                <w:szCs w:val="22"/>
                <w:rPrChange w:id="17863" w:author="Mr.Long" w:date="2021-10-22T13:43:00Z">
                  <w:rPr>
                    <w:bCs/>
                    <w:lang w:val="nl-NL"/>
                  </w:rPr>
                </w:rPrChange>
              </w:rPr>
              <w:t xml:space="preserve">chính sách </w:t>
            </w:r>
            <w:del w:id="17864" w:author="Mr.Long" w:date="2021-10-19T15:08:00Z">
              <w:r w:rsidRPr="006655B0" w:rsidDel="001002B0">
                <w:rPr>
                  <w:bCs/>
                  <w:sz w:val="22"/>
                  <w:szCs w:val="22"/>
                  <w:rPrChange w:id="17865" w:author="Mr.Long" w:date="2021-10-22T13:43:00Z">
                    <w:rPr>
                      <w:bCs/>
                      <w:lang w:val="nl-NL"/>
                    </w:rPr>
                  </w:rPrChange>
                </w:rPr>
                <w:delText xml:space="preserve">quy định tại </w:delText>
              </w:r>
            </w:del>
            <w:ins w:id="17866" w:author="Mr.Long" w:date="2021-10-19T15:08:00Z">
              <w:r w:rsidR="001002B0" w:rsidRPr="006655B0">
                <w:rPr>
                  <w:bCs/>
                  <w:sz w:val="22"/>
                  <w:szCs w:val="22"/>
                  <w:rPrChange w:id="17867" w:author="Mr.Long" w:date="2021-10-22T13:43:00Z">
                    <w:rPr>
                      <w:bCs/>
                    </w:rPr>
                  </w:rPrChange>
                </w:rPr>
                <w:t xml:space="preserve">as specified in </w:t>
              </w:r>
            </w:ins>
            <w:del w:id="17868" w:author="Mr.Long" w:date="2021-10-19T09:02:00Z">
              <w:r w:rsidRPr="006655B0" w:rsidDel="00134BBA">
                <w:rPr>
                  <w:bCs/>
                  <w:sz w:val="22"/>
                  <w:szCs w:val="22"/>
                  <w:rPrChange w:id="17869" w:author="Mr.Long" w:date="2021-10-22T13:43:00Z">
                    <w:rPr>
                      <w:bCs/>
                      <w:lang w:val="nl-NL"/>
                    </w:rPr>
                  </w:rPrChange>
                </w:rPr>
                <w:delText>Điều</w:delText>
              </w:r>
            </w:del>
            <w:del w:id="17870" w:author="Mr.Long" w:date="2021-10-19T09:06:00Z">
              <w:r w:rsidRPr="006655B0" w:rsidDel="00B038E9">
                <w:rPr>
                  <w:bCs/>
                  <w:sz w:val="22"/>
                  <w:szCs w:val="22"/>
                  <w:rPrChange w:id="17871" w:author="Mr.Long" w:date="2021-10-22T13:43:00Z">
                    <w:rPr>
                      <w:bCs/>
                      <w:lang w:val="nl-NL"/>
                    </w:rPr>
                  </w:rPrChange>
                </w:rPr>
                <w:delText xml:space="preserve"> lệ </w:delText>
              </w:r>
            </w:del>
            <w:ins w:id="17872" w:author="Mr.Long" w:date="2021-10-19T09:06:00Z">
              <w:r w:rsidR="00B038E9" w:rsidRPr="006655B0">
                <w:rPr>
                  <w:bCs/>
                  <w:sz w:val="22"/>
                  <w:szCs w:val="22"/>
                  <w:rPrChange w:id="17873" w:author="Mr.Long" w:date="2021-10-22T13:43:00Z">
                    <w:rPr>
                      <w:bCs/>
                      <w:lang w:val="nl-NL"/>
                    </w:rPr>
                  </w:rPrChange>
                </w:rPr>
                <w:t xml:space="preserve">Điều lệ </w:t>
              </w:r>
            </w:ins>
            <w:r w:rsidRPr="006655B0">
              <w:rPr>
                <w:bCs/>
                <w:sz w:val="22"/>
                <w:szCs w:val="22"/>
                <w:rPrChange w:id="17874" w:author="Mr.Long" w:date="2021-10-22T13:43:00Z">
                  <w:rPr>
                    <w:bCs/>
                    <w:lang w:val="nl-NL"/>
                  </w:rPr>
                </w:rPrChange>
              </w:rPr>
              <w:t>này, các quy chế của Công ty</w:t>
            </w:r>
            <w:del w:id="17875" w:author="Mr.Long" w:date="2021-10-19T09:03:00Z">
              <w:r w:rsidRPr="006655B0" w:rsidDel="0091010F">
                <w:rPr>
                  <w:bCs/>
                  <w:sz w:val="22"/>
                  <w:szCs w:val="22"/>
                  <w:rPrChange w:id="17876" w:author="Mr.Long" w:date="2021-10-22T13:43:00Z">
                    <w:rPr>
                      <w:bCs/>
                      <w:lang w:val="nl-NL"/>
                    </w:rPr>
                  </w:rPrChange>
                </w:rPr>
                <w:delText xml:space="preserve"> và </w:delText>
              </w:r>
            </w:del>
            <w:ins w:id="17877" w:author="Mr.Long" w:date="2021-10-19T09:03:00Z">
              <w:r w:rsidR="0091010F" w:rsidRPr="006655B0">
                <w:rPr>
                  <w:bCs/>
                  <w:sz w:val="22"/>
                  <w:szCs w:val="22"/>
                  <w:rPrChange w:id="17878" w:author="Mr.Long" w:date="2021-10-22T13:43:00Z">
                    <w:rPr>
                      <w:bCs/>
                      <w:lang w:val="nl-NL"/>
                    </w:rPr>
                  </w:rPrChange>
                </w:rPr>
                <w:t xml:space="preserve"> and </w:t>
              </w:r>
            </w:ins>
            <w:r w:rsidRPr="006655B0">
              <w:rPr>
                <w:bCs/>
                <w:sz w:val="22"/>
                <w:szCs w:val="22"/>
                <w:rPrChange w:id="17879" w:author="Mr.Long" w:date="2021-10-22T13:43:00Z">
                  <w:rPr>
                    <w:bCs/>
                    <w:lang w:val="nl-NL"/>
                  </w:rPr>
                </w:rPrChange>
              </w:rPr>
              <w:t>quy định pháp luật hiện hành.</w:t>
            </w:r>
          </w:p>
        </w:tc>
        <w:tc>
          <w:tcPr>
            <w:tcW w:w="1474" w:type="dxa"/>
            <w:vAlign w:val="center"/>
          </w:tcPr>
          <w:p w:rsidR="00F721DE" w:rsidRPr="006655B0" w:rsidRDefault="0078532D" w:rsidP="00F721DE">
            <w:pPr>
              <w:spacing w:before="120" w:after="120"/>
              <w:jc w:val="center"/>
              <w:rPr>
                <w:sz w:val="22"/>
                <w:szCs w:val="22"/>
                <w:rPrChange w:id="17880" w:author="Mr.Long" w:date="2021-10-22T13:43:00Z">
                  <w:rPr>
                    <w:lang w:val="nl-NL"/>
                  </w:rPr>
                </w:rPrChange>
              </w:rPr>
            </w:pPr>
            <w:del w:id="17881" w:author="Mr.Long" w:date="2021-10-19T09:02:00Z">
              <w:r w:rsidRPr="006655B0" w:rsidDel="00134BBA">
                <w:rPr>
                  <w:sz w:val="22"/>
                  <w:szCs w:val="22"/>
                  <w:rPrChange w:id="17882" w:author="Mr.Long" w:date="2021-10-22T13:43:00Z">
                    <w:rPr>
                      <w:lang w:val="nl-NL"/>
                    </w:rPr>
                  </w:rPrChange>
                </w:rPr>
                <w:delText>Điều</w:delText>
              </w:r>
            </w:del>
            <w:del w:id="17883" w:author="Mr.Long" w:date="2021-10-19T09:03:00Z">
              <w:r w:rsidRPr="006655B0" w:rsidDel="0091010F">
                <w:rPr>
                  <w:sz w:val="22"/>
                  <w:szCs w:val="22"/>
                  <w:rPrChange w:id="17884" w:author="Mr.Long" w:date="2021-10-22T13:43:00Z">
                    <w:rPr>
                      <w:lang w:val="nl-NL"/>
                    </w:rPr>
                  </w:rPrChange>
                </w:rPr>
                <w:delText xml:space="preserve"> chỉnh </w:delText>
              </w:r>
            </w:del>
            <w:del w:id="17885" w:author="Mr.Long" w:date="2021-10-19T14:56:00Z">
              <w:r w:rsidRPr="006655B0" w:rsidDel="00F24E5D">
                <w:rPr>
                  <w:sz w:val="22"/>
                  <w:szCs w:val="22"/>
                  <w:rPrChange w:id="17886" w:author="Mr.Long" w:date="2021-10-22T13:43:00Z">
                    <w:rPr>
                      <w:lang w:val="nl-NL"/>
                    </w:rPr>
                  </w:rPrChange>
                </w:rPr>
                <w:delText>theo quy định của</w:delText>
              </w:r>
            </w:del>
            <w:ins w:id="17887" w:author="Mr.Long" w:date="2021-10-19T14:56:00Z">
              <w:r w:rsidR="00F24E5D" w:rsidRPr="006655B0">
                <w:rPr>
                  <w:sz w:val="22"/>
                  <w:szCs w:val="22"/>
                  <w:rPrChange w:id="17888" w:author="Mr.Long" w:date="2021-10-22T13:43:00Z">
                    <w:rPr/>
                  </w:rPrChange>
                </w:rPr>
                <w:t>Amended in accordance with</w:t>
              </w:r>
            </w:ins>
            <w:r w:rsidRPr="006655B0">
              <w:rPr>
                <w:sz w:val="22"/>
                <w:szCs w:val="22"/>
                <w:rPrChange w:id="17889" w:author="Mr.Long" w:date="2021-10-22T13:43:00Z">
                  <w:rPr>
                    <w:lang w:val="nl-NL"/>
                  </w:rPr>
                </w:rPrChange>
              </w:rPr>
              <w:t xml:space="preserve"> </w:t>
            </w:r>
            <w:del w:id="17890" w:author="Mr.Long" w:date="2021-10-19T14:57:00Z">
              <w:r w:rsidRPr="006655B0" w:rsidDel="00C3410B">
                <w:rPr>
                  <w:sz w:val="22"/>
                  <w:szCs w:val="22"/>
                  <w:rPrChange w:id="17891" w:author="Mr.Long" w:date="2021-10-22T13:43:00Z">
                    <w:rPr>
                      <w:lang w:val="nl-NL"/>
                    </w:rPr>
                  </w:rPrChange>
                </w:rPr>
                <w:delText xml:space="preserve">Thông tư số </w:delText>
              </w:r>
            </w:del>
            <w:ins w:id="17892" w:author="Mr.Long" w:date="2021-10-19T14:57:00Z">
              <w:r w:rsidR="00C3410B" w:rsidRPr="006655B0">
                <w:rPr>
                  <w:sz w:val="22"/>
                  <w:szCs w:val="22"/>
                  <w:rPrChange w:id="17893" w:author="Mr.Long" w:date="2021-10-22T13:43:00Z">
                    <w:rPr/>
                  </w:rPrChange>
                </w:rPr>
                <w:t xml:space="preserve">Circular No. </w:t>
              </w:r>
            </w:ins>
            <w:r w:rsidRPr="006655B0">
              <w:rPr>
                <w:sz w:val="22"/>
                <w:szCs w:val="22"/>
                <w:rPrChange w:id="17894"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7895"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7896" w:author="Mr.Long" w:date="2021-10-22T13:43:00Z">
                  <w:rPr>
                    <w:color w:val="000000"/>
                    <w:u w:val="single"/>
                    <w:lang w:val="nl-NL"/>
                  </w:rPr>
                </w:rPrChange>
              </w:rPr>
            </w:pPr>
            <w:del w:id="17897" w:author="Mr.Long" w:date="2021-10-19T09:24:00Z">
              <w:r w:rsidRPr="006655B0" w:rsidDel="00767E8A">
                <w:rPr>
                  <w:color w:val="000000"/>
                  <w:sz w:val="22"/>
                  <w:szCs w:val="22"/>
                  <w:u w:val="single"/>
                  <w:rPrChange w:id="17898" w:author="Mr.Long" w:date="2021-10-22T13:43:00Z">
                    <w:rPr>
                      <w:color w:val="000000"/>
                      <w:u w:val="single"/>
                      <w:lang w:val="nl-NL"/>
                    </w:rPr>
                  </w:rPrChange>
                </w:rPr>
                <w:delText xml:space="preserve">Khoản </w:delText>
              </w:r>
            </w:del>
            <w:ins w:id="17899" w:author="Mr.Long" w:date="2021-10-19T09:24:00Z">
              <w:r w:rsidR="00767E8A" w:rsidRPr="006655B0">
                <w:rPr>
                  <w:color w:val="000000"/>
                  <w:sz w:val="22"/>
                  <w:szCs w:val="22"/>
                  <w:u w:val="single"/>
                  <w:rPrChange w:id="17900" w:author="Mr.Long" w:date="2021-10-22T13:43:00Z">
                    <w:rPr>
                      <w:color w:val="000000"/>
                      <w:u w:val="single"/>
                      <w:lang w:val="nl-NL"/>
                    </w:rPr>
                  </w:rPrChange>
                </w:rPr>
                <w:t xml:space="preserve">Clause </w:t>
              </w:r>
            </w:ins>
            <w:r w:rsidRPr="006655B0">
              <w:rPr>
                <w:color w:val="000000"/>
                <w:sz w:val="22"/>
                <w:szCs w:val="22"/>
                <w:u w:val="single"/>
                <w:rPrChange w:id="17901" w:author="Mr.Long" w:date="2021-10-22T13:43:00Z">
                  <w:rPr>
                    <w:color w:val="000000"/>
                    <w:u w:val="single"/>
                    <w:lang w:val="nl-NL"/>
                  </w:rPr>
                </w:rPrChange>
              </w:rPr>
              <w:t>1, 3, 4, 5</w:t>
            </w:r>
            <w:del w:id="17902" w:author="Mr.Long" w:date="2021-10-19T09:03:00Z">
              <w:r w:rsidRPr="006655B0" w:rsidDel="0091010F">
                <w:rPr>
                  <w:color w:val="000000"/>
                  <w:sz w:val="22"/>
                  <w:szCs w:val="22"/>
                  <w:u w:val="single"/>
                  <w:rPrChange w:id="17903" w:author="Mr.Long" w:date="2021-10-22T13:43:00Z">
                    <w:rPr>
                      <w:color w:val="000000"/>
                      <w:u w:val="single"/>
                      <w:lang w:val="nl-NL"/>
                    </w:rPr>
                  </w:rPrChange>
                </w:rPr>
                <w:delText xml:space="preserve"> và </w:delText>
              </w:r>
            </w:del>
            <w:ins w:id="17904" w:author="Mr.Long" w:date="2021-10-19T09:03:00Z">
              <w:r w:rsidR="0091010F" w:rsidRPr="006655B0">
                <w:rPr>
                  <w:color w:val="000000"/>
                  <w:sz w:val="22"/>
                  <w:szCs w:val="22"/>
                  <w:u w:val="single"/>
                  <w:rPrChange w:id="17905" w:author="Mr.Long" w:date="2021-10-22T13:43:00Z">
                    <w:rPr>
                      <w:color w:val="000000"/>
                      <w:u w:val="single"/>
                      <w:lang w:val="nl-NL"/>
                    </w:rPr>
                  </w:rPrChange>
                </w:rPr>
                <w:t xml:space="preserve"> and </w:t>
              </w:r>
            </w:ins>
            <w:del w:id="17906" w:author="Mr.Long" w:date="2021-10-19T09:24:00Z">
              <w:r w:rsidRPr="006655B0" w:rsidDel="00767E8A">
                <w:rPr>
                  <w:color w:val="000000"/>
                  <w:sz w:val="22"/>
                  <w:szCs w:val="22"/>
                  <w:u w:val="single"/>
                  <w:rPrChange w:id="17907" w:author="Mr.Long" w:date="2021-10-22T13:43:00Z">
                    <w:rPr>
                      <w:color w:val="000000"/>
                      <w:u w:val="single"/>
                      <w:lang w:val="nl-NL"/>
                    </w:rPr>
                  </w:rPrChange>
                </w:rPr>
                <w:delText xml:space="preserve">khoản </w:delText>
              </w:r>
            </w:del>
            <w:ins w:id="17908" w:author="Mr.Long" w:date="2021-10-19T09:24:00Z">
              <w:r w:rsidR="00767E8A" w:rsidRPr="006655B0">
                <w:rPr>
                  <w:color w:val="000000"/>
                  <w:sz w:val="22"/>
                  <w:szCs w:val="22"/>
                  <w:u w:val="single"/>
                  <w:rPrChange w:id="17909" w:author="Mr.Long" w:date="2021-10-22T13:43:00Z">
                    <w:rPr>
                      <w:color w:val="000000"/>
                      <w:u w:val="single"/>
                      <w:lang w:val="nl-NL"/>
                    </w:rPr>
                  </w:rPrChange>
                </w:rPr>
                <w:t xml:space="preserve">clause </w:t>
              </w:r>
            </w:ins>
            <w:r w:rsidRPr="006655B0">
              <w:rPr>
                <w:color w:val="000000"/>
                <w:sz w:val="22"/>
                <w:szCs w:val="22"/>
                <w:u w:val="single"/>
                <w:rPrChange w:id="17910" w:author="Mr.Long" w:date="2021-10-22T13:43:00Z">
                  <w:rPr>
                    <w:color w:val="000000"/>
                    <w:u w:val="single"/>
                    <w:lang w:val="nl-NL"/>
                  </w:rPr>
                </w:rPrChange>
              </w:rPr>
              <w:t xml:space="preserve">7 </w:t>
            </w:r>
            <w:del w:id="17911" w:author="Mr.Long" w:date="2021-10-19T09:02:00Z">
              <w:r w:rsidRPr="006655B0" w:rsidDel="00134BBA">
                <w:rPr>
                  <w:color w:val="000000"/>
                  <w:sz w:val="22"/>
                  <w:szCs w:val="22"/>
                  <w:u w:val="single"/>
                  <w:rPrChange w:id="17912" w:author="Mr.Long" w:date="2021-10-22T13:43:00Z">
                    <w:rPr>
                      <w:color w:val="000000"/>
                      <w:u w:val="single"/>
                      <w:lang w:val="nl-NL"/>
                    </w:rPr>
                  </w:rPrChange>
                </w:rPr>
                <w:delText>Điều</w:delText>
              </w:r>
            </w:del>
            <w:ins w:id="17913" w:author="Mr.Long" w:date="2021-10-19T09:02:00Z">
              <w:r w:rsidR="00134BBA" w:rsidRPr="006655B0">
                <w:rPr>
                  <w:color w:val="000000"/>
                  <w:sz w:val="22"/>
                  <w:szCs w:val="22"/>
                  <w:u w:val="single"/>
                  <w:rPrChange w:id="17914" w:author="Mr.Long" w:date="2021-10-22T13:43:00Z">
                    <w:rPr>
                      <w:color w:val="000000"/>
                      <w:u w:val="single"/>
                      <w:lang w:val="nl-NL"/>
                    </w:rPr>
                  </w:rPrChange>
                </w:rPr>
                <w:t>Article</w:t>
              </w:r>
            </w:ins>
            <w:r w:rsidRPr="006655B0">
              <w:rPr>
                <w:color w:val="000000"/>
                <w:sz w:val="22"/>
                <w:szCs w:val="22"/>
                <w:u w:val="single"/>
                <w:rPrChange w:id="17915" w:author="Mr.Long" w:date="2021-10-22T13:43:00Z">
                  <w:rPr>
                    <w:color w:val="000000"/>
                    <w:u w:val="single"/>
                    <w:lang w:val="nl-NL"/>
                  </w:rPr>
                </w:rPrChange>
              </w:rPr>
              <w:t xml:space="preserve"> 40. Cổ tức</w:t>
            </w:r>
          </w:p>
          <w:p w:rsidR="00F721DE" w:rsidRPr="006655B0" w:rsidRDefault="00F721DE" w:rsidP="00F721DE">
            <w:pPr>
              <w:spacing w:before="120" w:after="120"/>
              <w:jc w:val="both"/>
              <w:rPr>
                <w:color w:val="000000"/>
                <w:sz w:val="22"/>
                <w:szCs w:val="22"/>
                <w:rPrChange w:id="17916" w:author="Mr.Long" w:date="2021-10-22T13:43:00Z">
                  <w:rPr>
                    <w:color w:val="000000"/>
                    <w:lang w:val="nl-NL"/>
                  </w:rPr>
                </w:rPrChange>
              </w:rPr>
            </w:pPr>
            <w:r w:rsidRPr="006655B0">
              <w:rPr>
                <w:color w:val="000000"/>
                <w:sz w:val="22"/>
                <w:szCs w:val="22"/>
                <w:rPrChange w:id="17917" w:author="Mr.Long" w:date="2021-10-22T13:43:00Z">
                  <w:rPr>
                    <w:color w:val="000000"/>
                    <w:lang w:val="nl-NL"/>
                  </w:rPr>
                </w:rPrChange>
              </w:rPr>
              <w:t>1.</w:t>
            </w:r>
            <w:r w:rsidRPr="006655B0">
              <w:rPr>
                <w:color w:val="000000"/>
                <w:sz w:val="22"/>
                <w:szCs w:val="22"/>
                <w:rPrChange w:id="17918" w:author="Mr.Long" w:date="2021-10-22T13:43:00Z">
                  <w:rPr>
                    <w:color w:val="000000"/>
                    <w:lang w:val="nl-NL"/>
                  </w:rPr>
                </w:rPrChange>
              </w:rPr>
              <w:tab/>
              <w:t>Theo quyết định của Đại hội đồng cổ đông</w:t>
            </w:r>
            <w:del w:id="17919" w:author="Mr.Long" w:date="2021-10-19T09:03:00Z">
              <w:r w:rsidRPr="006655B0" w:rsidDel="0091010F">
                <w:rPr>
                  <w:color w:val="000000"/>
                  <w:sz w:val="22"/>
                  <w:szCs w:val="22"/>
                  <w:rPrChange w:id="17920" w:author="Mr.Long" w:date="2021-10-22T13:43:00Z">
                    <w:rPr>
                      <w:color w:val="000000"/>
                      <w:lang w:val="nl-NL"/>
                    </w:rPr>
                  </w:rPrChange>
                </w:rPr>
                <w:delText xml:space="preserve"> và </w:delText>
              </w:r>
            </w:del>
            <w:ins w:id="17921" w:author="Mr.Long" w:date="2021-10-19T09:03:00Z">
              <w:r w:rsidR="0091010F" w:rsidRPr="006655B0">
                <w:rPr>
                  <w:color w:val="000000"/>
                  <w:sz w:val="22"/>
                  <w:szCs w:val="22"/>
                  <w:rPrChange w:id="17922" w:author="Mr.Long" w:date="2021-10-22T13:43:00Z">
                    <w:rPr>
                      <w:color w:val="000000"/>
                      <w:lang w:val="nl-NL"/>
                    </w:rPr>
                  </w:rPrChange>
                </w:rPr>
                <w:t xml:space="preserve"> and </w:t>
              </w:r>
            </w:ins>
            <w:r w:rsidRPr="006655B0">
              <w:rPr>
                <w:color w:val="000000"/>
                <w:sz w:val="22"/>
                <w:szCs w:val="22"/>
                <w:rPrChange w:id="17923" w:author="Mr.Long" w:date="2021-10-22T13:43:00Z">
                  <w:rPr>
                    <w:color w:val="000000"/>
                    <w:lang w:val="nl-NL"/>
                  </w:rPr>
                </w:rPrChange>
              </w:rPr>
              <w:t xml:space="preserve">theo quy định của pháp luật, cổ tức </w:t>
            </w:r>
            <w:r w:rsidRPr="006655B0">
              <w:rPr>
                <w:b/>
                <w:bCs/>
                <w:color w:val="000000"/>
                <w:sz w:val="22"/>
                <w:szCs w:val="22"/>
                <w:rPrChange w:id="17924" w:author="Mr.Long" w:date="2021-10-22T13:43:00Z">
                  <w:rPr>
                    <w:b/>
                    <w:bCs/>
                    <w:color w:val="000000"/>
                    <w:lang w:val="nl-NL"/>
                  </w:rPr>
                </w:rPrChange>
              </w:rPr>
              <w:t>sẽ được công bố</w:t>
            </w:r>
            <w:del w:id="17925" w:author="Mr.Long" w:date="2021-10-19T09:03:00Z">
              <w:r w:rsidRPr="006655B0" w:rsidDel="0091010F">
                <w:rPr>
                  <w:b/>
                  <w:bCs/>
                  <w:color w:val="000000"/>
                  <w:sz w:val="22"/>
                  <w:szCs w:val="22"/>
                  <w:rPrChange w:id="17926" w:author="Mr.Long" w:date="2021-10-22T13:43:00Z">
                    <w:rPr>
                      <w:b/>
                      <w:bCs/>
                      <w:color w:val="000000"/>
                      <w:lang w:val="nl-NL"/>
                    </w:rPr>
                  </w:rPrChange>
                </w:rPr>
                <w:delText xml:space="preserve"> và </w:delText>
              </w:r>
            </w:del>
            <w:ins w:id="17927" w:author="Mr.Long" w:date="2021-10-19T09:03:00Z">
              <w:r w:rsidR="0091010F" w:rsidRPr="006655B0">
                <w:rPr>
                  <w:b/>
                  <w:bCs/>
                  <w:color w:val="000000"/>
                  <w:sz w:val="22"/>
                  <w:szCs w:val="22"/>
                  <w:rPrChange w:id="17928" w:author="Mr.Long" w:date="2021-10-22T13:43:00Z">
                    <w:rPr>
                      <w:b/>
                      <w:bCs/>
                      <w:color w:val="000000"/>
                      <w:lang w:val="nl-NL"/>
                    </w:rPr>
                  </w:rPrChange>
                </w:rPr>
                <w:t xml:space="preserve"> and </w:t>
              </w:r>
            </w:ins>
            <w:r w:rsidRPr="006655B0">
              <w:rPr>
                <w:b/>
                <w:bCs/>
                <w:color w:val="000000"/>
                <w:sz w:val="22"/>
                <w:szCs w:val="22"/>
                <w:rPrChange w:id="17929" w:author="Mr.Long" w:date="2021-10-22T13:43:00Z">
                  <w:rPr>
                    <w:b/>
                    <w:bCs/>
                    <w:color w:val="000000"/>
                    <w:lang w:val="nl-NL"/>
                  </w:rPr>
                </w:rPrChange>
              </w:rPr>
              <w:t>chi trả</w:t>
            </w:r>
            <w:r w:rsidRPr="006655B0">
              <w:rPr>
                <w:color w:val="000000"/>
                <w:sz w:val="22"/>
                <w:szCs w:val="22"/>
                <w:rPrChange w:id="17930" w:author="Mr.Long" w:date="2021-10-22T13:43:00Z">
                  <w:rPr>
                    <w:color w:val="000000"/>
                    <w:lang w:val="nl-NL"/>
                  </w:rPr>
                </w:rPrChange>
              </w:rPr>
              <w:t xml:space="preserve"> từ lợi nhuận giữ lại của Công ty</w:t>
            </w:r>
            <w:r w:rsidR="00252CDE" w:rsidRPr="006655B0">
              <w:rPr>
                <w:color w:val="000000"/>
                <w:sz w:val="22"/>
                <w:szCs w:val="22"/>
                <w:rPrChange w:id="17931"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7932" w:author="Mr.Long" w:date="2021-10-22T13:43:00Z">
                  <w:rPr>
                    <w:color w:val="000000"/>
                    <w:lang w:val="nl-NL"/>
                  </w:rPr>
                </w:rPrChange>
              </w:rPr>
            </w:pPr>
            <w:r w:rsidRPr="006655B0">
              <w:rPr>
                <w:color w:val="000000"/>
                <w:sz w:val="22"/>
                <w:szCs w:val="22"/>
                <w:rPrChange w:id="17933" w:author="Mr.Long" w:date="2021-10-22T13:43:00Z">
                  <w:rPr>
                    <w:color w:val="000000"/>
                    <w:lang w:val="nl-NL"/>
                  </w:rPr>
                </w:rPrChange>
              </w:rPr>
              <w:t>3.</w:t>
            </w:r>
            <w:r w:rsidRPr="006655B0">
              <w:rPr>
                <w:color w:val="000000"/>
                <w:sz w:val="22"/>
                <w:szCs w:val="22"/>
                <w:rPrChange w:id="17934" w:author="Mr.Long" w:date="2021-10-22T13:43:00Z">
                  <w:rPr>
                    <w:color w:val="000000"/>
                    <w:lang w:val="nl-NL"/>
                  </w:rPr>
                </w:rPrChange>
              </w:rPr>
              <w:tab/>
              <w:t xml:space="preserve">Công ty không </w:t>
            </w:r>
            <w:r w:rsidRPr="006655B0">
              <w:rPr>
                <w:b/>
                <w:bCs/>
                <w:color w:val="000000"/>
                <w:sz w:val="22"/>
                <w:szCs w:val="22"/>
                <w:rPrChange w:id="17935" w:author="Mr.Long" w:date="2021-10-22T13:43:00Z">
                  <w:rPr>
                    <w:b/>
                    <w:bCs/>
                    <w:color w:val="000000"/>
                    <w:lang w:val="nl-NL"/>
                  </w:rPr>
                </w:rPrChange>
              </w:rPr>
              <w:t>trả</w:t>
            </w:r>
            <w:r w:rsidRPr="006655B0">
              <w:rPr>
                <w:color w:val="000000"/>
                <w:sz w:val="22"/>
                <w:szCs w:val="22"/>
                <w:rPrChange w:id="17936" w:author="Mr.Long" w:date="2021-10-22T13:43:00Z">
                  <w:rPr>
                    <w:color w:val="000000"/>
                    <w:lang w:val="nl-NL"/>
                  </w:rPr>
                </w:rPrChange>
              </w:rPr>
              <w:t xml:space="preserve"> lãi cho </w:t>
            </w:r>
            <w:del w:id="17937" w:author="Mr.Long" w:date="2021-10-19T09:24:00Z">
              <w:r w:rsidRPr="006655B0" w:rsidDel="00767E8A">
                <w:rPr>
                  <w:color w:val="000000"/>
                  <w:sz w:val="22"/>
                  <w:szCs w:val="22"/>
                  <w:rPrChange w:id="17938" w:author="Mr.Long" w:date="2021-10-22T13:43:00Z">
                    <w:rPr>
                      <w:color w:val="000000"/>
                      <w:lang w:val="nl-NL"/>
                    </w:rPr>
                  </w:rPrChange>
                </w:rPr>
                <w:delText xml:space="preserve">khoản </w:delText>
              </w:r>
            </w:del>
            <w:ins w:id="17939" w:author="Mr.Long" w:date="2021-10-19T09:24:00Z">
              <w:r w:rsidR="00767E8A" w:rsidRPr="006655B0">
                <w:rPr>
                  <w:color w:val="000000"/>
                  <w:sz w:val="22"/>
                  <w:szCs w:val="22"/>
                  <w:rPrChange w:id="17940" w:author="Mr.Long" w:date="2021-10-22T13:43:00Z">
                    <w:rPr>
                      <w:color w:val="000000"/>
                      <w:lang w:val="nl-NL"/>
                    </w:rPr>
                  </w:rPrChange>
                </w:rPr>
                <w:t xml:space="preserve">clause </w:t>
              </w:r>
            </w:ins>
            <w:r w:rsidRPr="006655B0">
              <w:rPr>
                <w:color w:val="000000"/>
                <w:sz w:val="22"/>
                <w:szCs w:val="22"/>
                <w:rPrChange w:id="17941" w:author="Mr.Long" w:date="2021-10-22T13:43:00Z">
                  <w:rPr>
                    <w:color w:val="000000"/>
                    <w:lang w:val="nl-NL"/>
                  </w:rPr>
                </w:rPrChange>
              </w:rPr>
              <w:t xml:space="preserve">tiền trả cổ tức hay </w:t>
            </w:r>
            <w:del w:id="17942" w:author="Mr.Long" w:date="2021-10-19T09:24:00Z">
              <w:r w:rsidRPr="006655B0" w:rsidDel="00767E8A">
                <w:rPr>
                  <w:color w:val="000000"/>
                  <w:sz w:val="22"/>
                  <w:szCs w:val="22"/>
                  <w:rPrChange w:id="17943" w:author="Mr.Long" w:date="2021-10-22T13:43:00Z">
                    <w:rPr>
                      <w:color w:val="000000"/>
                      <w:lang w:val="nl-NL"/>
                    </w:rPr>
                  </w:rPrChange>
                </w:rPr>
                <w:delText xml:space="preserve">khoản </w:delText>
              </w:r>
            </w:del>
            <w:ins w:id="17944" w:author="Mr.Long" w:date="2021-10-19T09:24:00Z">
              <w:r w:rsidR="00767E8A" w:rsidRPr="006655B0">
                <w:rPr>
                  <w:color w:val="000000"/>
                  <w:sz w:val="22"/>
                  <w:szCs w:val="22"/>
                  <w:rPrChange w:id="17945" w:author="Mr.Long" w:date="2021-10-22T13:43:00Z">
                    <w:rPr>
                      <w:color w:val="000000"/>
                      <w:lang w:val="nl-NL"/>
                    </w:rPr>
                  </w:rPrChange>
                </w:rPr>
                <w:t xml:space="preserve">clause </w:t>
              </w:r>
            </w:ins>
            <w:r w:rsidRPr="006655B0">
              <w:rPr>
                <w:color w:val="000000"/>
                <w:sz w:val="22"/>
                <w:szCs w:val="22"/>
                <w:rPrChange w:id="17946" w:author="Mr.Long" w:date="2021-10-22T13:43:00Z">
                  <w:rPr>
                    <w:color w:val="000000"/>
                    <w:lang w:val="nl-NL"/>
                  </w:rPr>
                </w:rPrChange>
              </w:rPr>
              <w:t>tiền chi trả liên quan tới một loại cổ phiếu</w:t>
            </w:r>
            <w:r w:rsidR="00252CDE" w:rsidRPr="006655B0">
              <w:rPr>
                <w:color w:val="000000"/>
                <w:sz w:val="22"/>
                <w:szCs w:val="22"/>
                <w:rPrChange w:id="17947"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7948" w:author="Mr.Long" w:date="2021-10-22T13:43:00Z">
                  <w:rPr>
                    <w:color w:val="000000"/>
                    <w:lang w:val="nl-NL"/>
                  </w:rPr>
                </w:rPrChange>
              </w:rPr>
            </w:pPr>
            <w:r w:rsidRPr="006655B0">
              <w:rPr>
                <w:color w:val="000000"/>
                <w:sz w:val="22"/>
                <w:szCs w:val="22"/>
                <w:rPrChange w:id="17949" w:author="Mr.Long" w:date="2021-10-22T13:43:00Z">
                  <w:rPr>
                    <w:color w:val="000000"/>
                    <w:lang w:val="nl-NL"/>
                  </w:rPr>
                </w:rPrChange>
              </w:rPr>
              <w:t>4.</w:t>
            </w:r>
            <w:r w:rsidRPr="006655B0">
              <w:rPr>
                <w:color w:val="000000"/>
                <w:sz w:val="22"/>
                <w:szCs w:val="22"/>
                <w:rPrChange w:id="17950" w:author="Mr.Long" w:date="2021-10-22T13:43:00Z">
                  <w:rPr>
                    <w:color w:val="000000"/>
                    <w:lang w:val="nl-NL"/>
                  </w:rPr>
                </w:rPrChange>
              </w:rPr>
              <w:tab/>
              <w:t>Hội đồng quản trị có thể kiến nghị Đại hội đồng cổ đông thông qua việc thanh toán toàn bộ hoặc một phần cổ tức bằng cổ phiếu</w:t>
            </w:r>
            <w:del w:id="17951" w:author="Mr.Long" w:date="2021-10-19T09:03:00Z">
              <w:r w:rsidRPr="006655B0" w:rsidDel="0091010F">
                <w:rPr>
                  <w:color w:val="000000"/>
                  <w:sz w:val="22"/>
                  <w:szCs w:val="22"/>
                  <w:rPrChange w:id="17952" w:author="Mr.Long" w:date="2021-10-22T13:43:00Z">
                    <w:rPr>
                      <w:color w:val="000000"/>
                      <w:lang w:val="nl-NL"/>
                    </w:rPr>
                  </w:rPrChange>
                </w:rPr>
                <w:delText xml:space="preserve"> và </w:delText>
              </w:r>
            </w:del>
            <w:ins w:id="17953" w:author="Mr.Long" w:date="2021-10-19T09:03:00Z">
              <w:r w:rsidR="0091010F" w:rsidRPr="006655B0">
                <w:rPr>
                  <w:color w:val="000000"/>
                  <w:sz w:val="22"/>
                  <w:szCs w:val="22"/>
                  <w:rPrChange w:id="17954" w:author="Mr.Long" w:date="2021-10-22T13:43:00Z">
                    <w:rPr>
                      <w:color w:val="000000"/>
                      <w:lang w:val="nl-NL"/>
                    </w:rPr>
                  </w:rPrChange>
                </w:rPr>
                <w:t xml:space="preserve"> and </w:t>
              </w:r>
            </w:ins>
            <w:r w:rsidRPr="006655B0">
              <w:rPr>
                <w:color w:val="000000"/>
                <w:sz w:val="22"/>
                <w:szCs w:val="22"/>
                <w:rPrChange w:id="17955" w:author="Mr.Long" w:date="2021-10-22T13:43:00Z">
                  <w:rPr>
                    <w:color w:val="000000"/>
                    <w:lang w:val="nl-NL"/>
                  </w:rPr>
                </w:rPrChange>
              </w:rPr>
              <w:t xml:space="preserve">Hội đồng quản trị là cơ quan thực thi </w:t>
            </w:r>
            <w:r w:rsidRPr="006655B0">
              <w:rPr>
                <w:b/>
                <w:bCs/>
                <w:color w:val="000000"/>
                <w:sz w:val="22"/>
                <w:szCs w:val="22"/>
                <w:rPrChange w:id="17956" w:author="Mr.Long" w:date="2021-10-22T13:43:00Z">
                  <w:rPr>
                    <w:b/>
                    <w:bCs/>
                    <w:color w:val="000000"/>
                    <w:lang w:val="nl-NL"/>
                  </w:rPr>
                </w:rPrChange>
              </w:rPr>
              <w:t>nghị quyết</w:t>
            </w:r>
            <w:r w:rsidRPr="006655B0">
              <w:rPr>
                <w:color w:val="000000"/>
                <w:sz w:val="22"/>
                <w:szCs w:val="22"/>
                <w:rPrChange w:id="17957" w:author="Mr.Long" w:date="2021-10-22T13:43:00Z">
                  <w:rPr>
                    <w:color w:val="000000"/>
                    <w:lang w:val="nl-NL"/>
                  </w:rPr>
                </w:rPrChange>
              </w:rPr>
              <w:t xml:space="preserve"> này</w:t>
            </w:r>
            <w:r w:rsidR="00252CDE" w:rsidRPr="006655B0">
              <w:rPr>
                <w:color w:val="000000"/>
                <w:sz w:val="22"/>
                <w:szCs w:val="22"/>
                <w:rPrChange w:id="17958" w:author="Mr.Long" w:date="2021-10-22T13:43:00Z">
                  <w:rPr>
                    <w:color w:val="000000"/>
                    <w:lang w:val="nl-NL"/>
                  </w:rPr>
                </w:rPrChange>
              </w:rPr>
              <w:t>.</w:t>
            </w:r>
          </w:p>
          <w:p w:rsidR="00F721DE" w:rsidRPr="006655B0" w:rsidRDefault="00F721DE" w:rsidP="00F721DE">
            <w:pPr>
              <w:spacing w:before="120" w:after="120"/>
              <w:jc w:val="both"/>
              <w:rPr>
                <w:b/>
                <w:bCs/>
                <w:color w:val="000000"/>
                <w:sz w:val="22"/>
                <w:szCs w:val="22"/>
                <w:rPrChange w:id="17959" w:author="Mr.Long" w:date="2021-10-22T13:43:00Z">
                  <w:rPr>
                    <w:b/>
                    <w:bCs/>
                    <w:color w:val="000000"/>
                    <w:lang w:val="nl-NL"/>
                  </w:rPr>
                </w:rPrChange>
              </w:rPr>
            </w:pPr>
            <w:r w:rsidRPr="006655B0">
              <w:rPr>
                <w:color w:val="000000"/>
                <w:sz w:val="22"/>
                <w:szCs w:val="22"/>
                <w:rPrChange w:id="17960" w:author="Mr.Long" w:date="2021-10-22T13:43:00Z">
                  <w:rPr>
                    <w:color w:val="000000"/>
                    <w:lang w:val="nl-NL"/>
                  </w:rPr>
                </w:rPrChange>
              </w:rPr>
              <w:t>5.</w:t>
            </w:r>
            <w:r w:rsidRPr="006655B0">
              <w:rPr>
                <w:color w:val="000000"/>
                <w:sz w:val="22"/>
                <w:szCs w:val="22"/>
                <w:rPrChange w:id="17961" w:author="Mr.Long" w:date="2021-10-22T13:43:00Z">
                  <w:rPr>
                    <w:color w:val="000000"/>
                    <w:lang w:val="nl-NL"/>
                  </w:rPr>
                </w:rPrChange>
              </w:rPr>
              <w:tab/>
              <w:t xml:space="preserve">Trường hợp cổ tức hay những </w:t>
            </w:r>
            <w:del w:id="17962" w:author="Mr.Long" w:date="2021-10-19T09:24:00Z">
              <w:r w:rsidRPr="006655B0" w:rsidDel="00767E8A">
                <w:rPr>
                  <w:color w:val="000000"/>
                  <w:sz w:val="22"/>
                  <w:szCs w:val="22"/>
                  <w:rPrChange w:id="17963" w:author="Mr.Long" w:date="2021-10-22T13:43:00Z">
                    <w:rPr>
                      <w:color w:val="000000"/>
                      <w:lang w:val="nl-NL"/>
                    </w:rPr>
                  </w:rPrChange>
                </w:rPr>
                <w:delText xml:space="preserve">khoản </w:delText>
              </w:r>
            </w:del>
            <w:ins w:id="17964" w:author="Mr.Long" w:date="2021-10-19T09:24:00Z">
              <w:r w:rsidR="00767E8A" w:rsidRPr="006655B0">
                <w:rPr>
                  <w:color w:val="000000"/>
                  <w:sz w:val="22"/>
                  <w:szCs w:val="22"/>
                  <w:rPrChange w:id="17965" w:author="Mr.Long" w:date="2021-10-22T13:43:00Z">
                    <w:rPr>
                      <w:color w:val="000000"/>
                      <w:lang w:val="nl-NL"/>
                    </w:rPr>
                  </w:rPrChange>
                </w:rPr>
                <w:t xml:space="preserve">clause </w:t>
              </w:r>
            </w:ins>
            <w:r w:rsidRPr="006655B0">
              <w:rPr>
                <w:color w:val="000000"/>
                <w:sz w:val="22"/>
                <w:szCs w:val="22"/>
                <w:rPrChange w:id="17966" w:author="Mr.Long" w:date="2021-10-22T13:43:00Z">
                  <w:rPr>
                    <w:color w:val="000000"/>
                    <w:lang w:val="nl-NL"/>
                  </w:rPr>
                </w:rPrChange>
              </w:rPr>
              <w:t xml:space="preserve">tiền khác liên quan tới một loại cổ phiếu được chi trả bằng tiền mặt, Công ty sẽ phải chi trả bằng tiền đồng Việt Nam. Việc chi trả có thể thực hiện trực tiếp hoặc thông qua các ngân hàng trên cơ sở các thông tin chi tiết về tài </w:t>
            </w:r>
            <w:del w:id="17967" w:author="Mr.Long" w:date="2021-10-19T09:24:00Z">
              <w:r w:rsidRPr="006655B0" w:rsidDel="00767E8A">
                <w:rPr>
                  <w:color w:val="000000"/>
                  <w:sz w:val="22"/>
                  <w:szCs w:val="22"/>
                  <w:rPrChange w:id="17968" w:author="Mr.Long" w:date="2021-10-22T13:43:00Z">
                    <w:rPr>
                      <w:color w:val="000000"/>
                      <w:lang w:val="nl-NL"/>
                    </w:rPr>
                  </w:rPrChange>
                </w:rPr>
                <w:delText xml:space="preserve">khoản </w:delText>
              </w:r>
            </w:del>
            <w:ins w:id="17969" w:author="Mr.Long" w:date="2021-10-19T09:24:00Z">
              <w:r w:rsidR="00767E8A" w:rsidRPr="006655B0">
                <w:rPr>
                  <w:color w:val="000000"/>
                  <w:sz w:val="22"/>
                  <w:szCs w:val="22"/>
                  <w:rPrChange w:id="17970" w:author="Mr.Long" w:date="2021-10-22T13:43:00Z">
                    <w:rPr>
                      <w:color w:val="000000"/>
                      <w:lang w:val="nl-NL"/>
                    </w:rPr>
                  </w:rPrChange>
                </w:rPr>
                <w:t xml:space="preserve">clause </w:t>
              </w:r>
            </w:ins>
            <w:r w:rsidRPr="006655B0">
              <w:rPr>
                <w:color w:val="000000"/>
                <w:sz w:val="22"/>
                <w:szCs w:val="22"/>
                <w:rPrChange w:id="17971" w:author="Mr.Long" w:date="2021-10-22T13:43:00Z">
                  <w:rPr>
                    <w:color w:val="000000"/>
                    <w:lang w:val="nl-NL"/>
                  </w:rPr>
                </w:rPrChange>
              </w:rPr>
              <w:t xml:space="preserve">ngân hàng do cổ đông cung cấp. Trường hợp Công ty đã chuyển </w:t>
            </w:r>
            <w:del w:id="17972" w:author="Mr.Long" w:date="2021-10-19T09:24:00Z">
              <w:r w:rsidRPr="006655B0" w:rsidDel="00767E8A">
                <w:rPr>
                  <w:color w:val="000000"/>
                  <w:sz w:val="22"/>
                  <w:szCs w:val="22"/>
                  <w:rPrChange w:id="17973" w:author="Mr.Long" w:date="2021-10-22T13:43:00Z">
                    <w:rPr>
                      <w:color w:val="000000"/>
                      <w:lang w:val="nl-NL"/>
                    </w:rPr>
                  </w:rPrChange>
                </w:rPr>
                <w:delText xml:space="preserve">khoản </w:delText>
              </w:r>
            </w:del>
            <w:ins w:id="17974" w:author="Mr.Long" w:date="2021-10-19T09:24:00Z">
              <w:r w:rsidR="00767E8A" w:rsidRPr="006655B0">
                <w:rPr>
                  <w:color w:val="000000"/>
                  <w:sz w:val="22"/>
                  <w:szCs w:val="22"/>
                  <w:rPrChange w:id="17975" w:author="Mr.Long" w:date="2021-10-22T13:43:00Z">
                    <w:rPr>
                      <w:color w:val="000000"/>
                      <w:lang w:val="nl-NL"/>
                    </w:rPr>
                  </w:rPrChange>
                </w:rPr>
                <w:t xml:space="preserve">clause </w:t>
              </w:r>
            </w:ins>
            <w:r w:rsidRPr="006655B0">
              <w:rPr>
                <w:color w:val="000000"/>
                <w:sz w:val="22"/>
                <w:szCs w:val="22"/>
                <w:rPrChange w:id="17976" w:author="Mr.Long" w:date="2021-10-22T13:43:00Z">
                  <w:rPr>
                    <w:color w:val="000000"/>
                    <w:lang w:val="nl-NL"/>
                  </w:rPr>
                </w:rPrChange>
              </w:rPr>
              <w:t xml:space="preserve">theo đúng các thông tin chi tiết về ngân hàng do cổ đông cung cấp mà cổ đông đó không nhận được tiền, Công ty không phải chịu trách nhiệm về </w:t>
            </w:r>
            <w:del w:id="17977" w:author="Mr.Long" w:date="2021-10-19T09:24:00Z">
              <w:r w:rsidRPr="006655B0" w:rsidDel="00767E8A">
                <w:rPr>
                  <w:color w:val="000000"/>
                  <w:sz w:val="22"/>
                  <w:szCs w:val="22"/>
                  <w:rPrChange w:id="17978" w:author="Mr.Long" w:date="2021-10-22T13:43:00Z">
                    <w:rPr>
                      <w:color w:val="000000"/>
                      <w:lang w:val="nl-NL"/>
                    </w:rPr>
                  </w:rPrChange>
                </w:rPr>
                <w:delText xml:space="preserve">khoản </w:delText>
              </w:r>
            </w:del>
            <w:ins w:id="17979" w:author="Mr.Long" w:date="2021-10-19T09:24:00Z">
              <w:r w:rsidR="00767E8A" w:rsidRPr="006655B0">
                <w:rPr>
                  <w:color w:val="000000"/>
                  <w:sz w:val="22"/>
                  <w:szCs w:val="22"/>
                  <w:rPrChange w:id="17980" w:author="Mr.Long" w:date="2021-10-22T13:43:00Z">
                    <w:rPr>
                      <w:color w:val="000000"/>
                      <w:lang w:val="nl-NL"/>
                    </w:rPr>
                  </w:rPrChange>
                </w:rPr>
                <w:t xml:space="preserve">clause </w:t>
              </w:r>
            </w:ins>
            <w:r w:rsidRPr="006655B0">
              <w:rPr>
                <w:color w:val="000000"/>
                <w:sz w:val="22"/>
                <w:szCs w:val="22"/>
                <w:rPrChange w:id="17981" w:author="Mr.Long" w:date="2021-10-22T13:43:00Z">
                  <w:rPr>
                    <w:color w:val="000000"/>
                    <w:lang w:val="nl-NL"/>
                  </w:rPr>
                </w:rPrChange>
              </w:rPr>
              <w:t xml:space="preserve">tiền Công ty đã chuyển cho cổ đông này. Việc thanh toán cổ tức đối với các cổ phiếu niêm yết/đăng ký giao dịch tại Sở giao dịch chứng khoán có thể được tiến hành thông qua công ty chứng khoán hoặc </w:t>
            </w:r>
            <w:r w:rsidRPr="006655B0">
              <w:rPr>
                <w:b/>
                <w:bCs/>
                <w:color w:val="000000"/>
                <w:sz w:val="22"/>
                <w:szCs w:val="22"/>
                <w:rPrChange w:id="17982" w:author="Mr.Long" w:date="2021-10-22T13:43:00Z">
                  <w:rPr>
                    <w:b/>
                    <w:bCs/>
                    <w:color w:val="000000"/>
                    <w:lang w:val="nl-NL"/>
                  </w:rPr>
                </w:rPrChange>
              </w:rPr>
              <w:t>Trung tâm lưu ký chứng khoán Việt Nam</w:t>
            </w:r>
            <w:r w:rsidR="00252CDE" w:rsidRPr="006655B0">
              <w:rPr>
                <w:b/>
                <w:bCs/>
                <w:color w:val="000000"/>
                <w:sz w:val="22"/>
                <w:szCs w:val="22"/>
                <w:rPrChange w:id="17983" w:author="Mr.Long" w:date="2021-10-22T13:43:00Z">
                  <w:rPr>
                    <w:b/>
                    <w:bCs/>
                    <w:color w:val="000000"/>
                    <w:lang w:val="nl-NL"/>
                  </w:rPr>
                </w:rPrChange>
              </w:rPr>
              <w:t>.</w:t>
            </w:r>
          </w:p>
          <w:p w:rsidR="00F721DE" w:rsidRPr="006655B0" w:rsidRDefault="00F721DE" w:rsidP="00F721DE">
            <w:pPr>
              <w:spacing w:before="120" w:after="120"/>
              <w:jc w:val="both"/>
              <w:rPr>
                <w:color w:val="000000"/>
                <w:sz w:val="22"/>
                <w:szCs w:val="22"/>
                <w:rPrChange w:id="17984" w:author="Mr.Long" w:date="2021-10-22T13:43:00Z">
                  <w:rPr>
                    <w:color w:val="000000"/>
                    <w:lang w:val="nl-NL"/>
                  </w:rPr>
                </w:rPrChange>
              </w:rPr>
            </w:pPr>
            <w:r w:rsidRPr="006655B0">
              <w:rPr>
                <w:color w:val="000000"/>
                <w:sz w:val="22"/>
                <w:szCs w:val="22"/>
                <w:rPrChange w:id="17985" w:author="Mr.Long" w:date="2021-10-22T13:43:00Z">
                  <w:rPr>
                    <w:color w:val="000000"/>
                    <w:lang w:val="nl-NL"/>
                  </w:rPr>
                </w:rPrChange>
              </w:rPr>
              <w:t>7.</w:t>
            </w:r>
            <w:r w:rsidRPr="006655B0">
              <w:rPr>
                <w:color w:val="000000"/>
                <w:sz w:val="22"/>
                <w:szCs w:val="22"/>
                <w:rPrChange w:id="17986" w:author="Mr.Long" w:date="2021-10-22T13:43:00Z">
                  <w:rPr>
                    <w:color w:val="000000"/>
                    <w:lang w:val="nl-NL"/>
                  </w:rPr>
                </w:rPrChange>
              </w:rPr>
              <w:tab/>
              <w:t xml:space="preserve">Căn cứ </w:t>
            </w:r>
            <w:del w:id="17987" w:author="Mr.Long" w:date="2021-10-19T22:32:00Z">
              <w:r w:rsidRPr="006655B0" w:rsidDel="0089048E">
                <w:rPr>
                  <w:color w:val="000000"/>
                  <w:sz w:val="22"/>
                  <w:szCs w:val="22"/>
                  <w:rPrChange w:id="17988" w:author="Mr.Long" w:date="2021-10-22T13:43:00Z">
                    <w:rPr>
                      <w:color w:val="000000"/>
                      <w:lang w:val="nl-NL"/>
                    </w:rPr>
                  </w:rPrChange>
                </w:rPr>
                <w:delText>Luật Doanh nghiệp</w:delText>
              </w:r>
            </w:del>
            <w:ins w:id="17989" w:author="Mr.Long" w:date="2021-10-19T22:32:00Z">
              <w:r w:rsidR="0089048E" w:rsidRPr="006655B0">
                <w:rPr>
                  <w:color w:val="000000"/>
                  <w:sz w:val="22"/>
                  <w:szCs w:val="22"/>
                  <w:rPrChange w:id="17990" w:author="Mr.Long" w:date="2021-10-22T13:43:00Z">
                    <w:rPr>
                      <w:color w:val="000000"/>
                    </w:rPr>
                  </w:rPrChange>
                </w:rPr>
                <w:t>The Enterprise law</w:t>
              </w:r>
            </w:ins>
            <w:r w:rsidRPr="006655B0">
              <w:rPr>
                <w:color w:val="000000"/>
                <w:sz w:val="22"/>
                <w:szCs w:val="22"/>
                <w:rPrChange w:id="17991" w:author="Mr.Long" w:date="2021-10-22T13:43:00Z">
                  <w:rPr>
                    <w:color w:val="000000"/>
                    <w:lang w:val="nl-NL"/>
                  </w:rPr>
                </w:rPrChange>
              </w:rPr>
              <w:t xml:space="preserve">, Hội đồng quản trị </w:t>
            </w:r>
            <w:r w:rsidRPr="006655B0">
              <w:rPr>
                <w:b/>
                <w:bCs/>
                <w:color w:val="000000"/>
                <w:sz w:val="22"/>
                <w:szCs w:val="22"/>
                <w:rPrChange w:id="17992" w:author="Mr.Long" w:date="2021-10-22T13:43:00Z">
                  <w:rPr>
                    <w:b/>
                    <w:bCs/>
                    <w:color w:val="000000"/>
                    <w:lang w:val="nl-NL"/>
                  </w:rPr>
                </w:rPrChange>
              </w:rPr>
              <w:t>có thể</w:t>
            </w:r>
            <w:r w:rsidRPr="006655B0">
              <w:rPr>
                <w:color w:val="000000"/>
                <w:sz w:val="22"/>
                <w:szCs w:val="22"/>
                <w:rPrChange w:id="17993" w:author="Mr.Long" w:date="2021-10-22T13:43:00Z">
                  <w:rPr>
                    <w:color w:val="000000"/>
                    <w:lang w:val="nl-NL"/>
                  </w:rPr>
                </w:rPrChange>
              </w:rPr>
              <w:t xml:space="preserve"> thông qua nghị quyết </w:t>
            </w:r>
            <w:r w:rsidRPr="006655B0">
              <w:rPr>
                <w:b/>
                <w:bCs/>
                <w:color w:val="000000"/>
                <w:sz w:val="22"/>
                <w:szCs w:val="22"/>
                <w:rPrChange w:id="17994" w:author="Mr.Long" w:date="2021-10-22T13:43:00Z">
                  <w:rPr>
                    <w:b/>
                    <w:bCs/>
                    <w:color w:val="000000"/>
                    <w:lang w:val="nl-NL"/>
                  </w:rPr>
                </w:rPrChange>
              </w:rPr>
              <w:t>quy định</w:t>
            </w:r>
            <w:r w:rsidRPr="006655B0">
              <w:rPr>
                <w:color w:val="000000"/>
                <w:sz w:val="22"/>
                <w:szCs w:val="22"/>
                <w:rPrChange w:id="17995" w:author="Mr.Long" w:date="2021-10-22T13:43:00Z">
                  <w:rPr>
                    <w:color w:val="000000"/>
                    <w:lang w:val="nl-NL"/>
                  </w:rPr>
                </w:rPrChange>
              </w:rPr>
              <w:t xml:space="preserve"> một ngày cụ thể để chốt danh sách cổ đông. Căn cứ theo ngày đó, những người đăng ký với tư cách cổ đông hoặc người sở hữu các chứng khoán khác được quyền nhận cổ tức, </w:t>
            </w:r>
            <w:r w:rsidRPr="006655B0">
              <w:rPr>
                <w:b/>
                <w:bCs/>
                <w:color w:val="000000"/>
                <w:sz w:val="22"/>
                <w:szCs w:val="22"/>
                <w:rPrChange w:id="17996" w:author="Mr.Long" w:date="2021-10-22T13:43:00Z">
                  <w:rPr>
                    <w:b/>
                    <w:bCs/>
                    <w:color w:val="000000"/>
                    <w:lang w:val="nl-NL"/>
                  </w:rPr>
                </w:rPrChange>
              </w:rPr>
              <w:t>lãi suất, phân chia lợi nhuận,</w:t>
            </w:r>
            <w:r w:rsidRPr="006655B0">
              <w:rPr>
                <w:color w:val="000000"/>
                <w:sz w:val="22"/>
                <w:szCs w:val="22"/>
                <w:rPrChange w:id="17997" w:author="Mr.Long" w:date="2021-10-22T13:43:00Z">
                  <w:rPr>
                    <w:color w:val="000000"/>
                    <w:lang w:val="nl-NL"/>
                  </w:rPr>
                </w:rPrChange>
              </w:rPr>
              <w:t xml:space="preserve"> </w:t>
            </w:r>
            <w:r w:rsidRPr="006655B0">
              <w:rPr>
                <w:b/>
                <w:bCs/>
                <w:color w:val="000000"/>
                <w:sz w:val="22"/>
                <w:szCs w:val="22"/>
                <w:rPrChange w:id="17998" w:author="Mr.Long" w:date="2021-10-22T13:43:00Z">
                  <w:rPr>
                    <w:b/>
                    <w:bCs/>
                    <w:color w:val="000000"/>
                    <w:lang w:val="nl-NL"/>
                  </w:rPr>
                </w:rPrChange>
              </w:rPr>
              <w:t>nhận cổ phiếu,</w:t>
            </w:r>
            <w:r w:rsidRPr="006655B0">
              <w:rPr>
                <w:color w:val="000000"/>
                <w:sz w:val="22"/>
                <w:szCs w:val="22"/>
                <w:rPrChange w:id="17999" w:author="Mr.Long" w:date="2021-10-22T13:43:00Z">
                  <w:rPr>
                    <w:color w:val="000000"/>
                    <w:lang w:val="nl-NL"/>
                  </w:rPr>
                </w:rPrChange>
              </w:rPr>
              <w:t xml:space="preserve"> nhận thông báo hoặc tài liệu khác</w:t>
            </w:r>
            <w:r w:rsidR="00252CDE" w:rsidRPr="006655B0">
              <w:rPr>
                <w:color w:val="000000"/>
                <w:sz w:val="22"/>
                <w:szCs w:val="22"/>
                <w:rPrChange w:id="18000" w:author="Mr.Long" w:date="2021-10-22T13:43:00Z">
                  <w:rPr>
                    <w:color w:val="000000"/>
                    <w:lang w:val="nl-NL"/>
                  </w:rPr>
                </w:rPrChange>
              </w:rPr>
              <w:t>.</w:t>
            </w:r>
          </w:p>
        </w:tc>
        <w:tc>
          <w:tcPr>
            <w:tcW w:w="6660" w:type="dxa"/>
            <w:shd w:val="clear" w:color="auto" w:fill="auto"/>
          </w:tcPr>
          <w:p w:rsidR="00F721DE" w:rsidRPr="006655B0" w:rsidRDefault="00F721DE" w:rsidP="00F721DE">
            <w:pPr>
              <w:spacing w:before="120" w:after="120"/>
              <w:jc w:val="both"/>
              <w:rPr>
                <w:bCs/>
                <w:sz w:val="22"/>
                <w:szCs w:val="22"/>
                <w:rPrChange w:id="18001" w:author="Mr.Long" w:date="2021-10-22T13:43:00Z">
                  <w:rPr>
                    <w:bCs/>
                    <w:lang w:val="nl-NL"/>
                  </w:rPr>
                </w:rPrChange>
              </w:rPr>
            </w:pPr>
            <w:r w:rsidRPr="006655B0">
              <w:rPr>
                <w:bCs/>
                <w:sz w:val="22"/>
                <w:szCs w:val="22"/>
                <w:rPrChange w:id="18002" w:author="Mr.Long" w:date="2021-10-22T13:43:00Z">
                  <w:rPr>
                    <w:bCs/>
                    <w:lang w:val="nl-NL"/>
                  </w:rPr>
                </w:rPrChange>
              </w:rPr>
              <w:t>Sửa đổi nội dung, sửa đổi tên</w:t>
            </w:r>
            <w:del w:id="18003" w:author="Mr.Long" w:date="2021-10-19T09:03:00Z">
              <w:r w:rsidRPr="006655B0" w:rsidDel="0091010F">
                <w:rPr>
                  <w:bCs/>
                  <w:sz w:val="22"/>
                  <w:szCs w:val="22"/>
                  <w:rPrChange w:id="18004" w:author="Mr.Long" w:date="2021-10-22T13:43:00Z">
                    <w:rPr>
                      <w:bCs/>
                      <w:lang w:val="nl-NL"/>
                    </w:rPr>
                  </w:rPrChange>
                </w:rPr>
                <w:delText xml:space="preserve"> và </w:delText>
              </w:r>
            </w:del>
            <w:ins w:id="18005" w:author="Mr.Long" w:date="2021-10-19T09:03:00Z">
              <w:r w:rsidR="0091010F" w:rsidRPr="006655B0">
                <w:rPr>
                  <w:bCs/>
                  <w:sz w:val="22"/>
                  <w:szCs w:val="22"/>
                  <w:rPrChange w:id="18006" w:author="Mr.Long" w:date="2021-10-22T13:43:00Z">
                    <w:rPr>
                      <w:bCs/>
                      <w:lang w:val="nl-NL"/>
                    </w:rPr>
                  </w:rPrChange>
                </w:rPr>
                <w:t xml:space="preserve"> and </w:t>
              </w:r>
            </w:ins>
            <w:del w:id="18007" w:author="Mr.Long" w:date="2021-10-19T09:02:00Z">
              <w:r w:rsidRPr="006655B0" w:rsidDel="00134BBA">
                <w:rPr>
                  <w:bCs/>
                  <w:sz w:val="22"/>
                  <w:szCs w:val="22"/>
                  <w:rPrChange w:id="18008" w:author="Mr.Long" w:date="2021-10-22T13:43:00Z">
                    <w:rPr>
                      <w:bCs/>
                      <w:lang w:val="nl-NL"/>
                    </w:rPr>
                  </w:rPrChange>
                </w:rPr>
                <w:delText>điều</w:delText>
              </w:r>
            </w:del>
            <w:del w:id="18009" w:author="Mr.Long" w:date="2021-10-19T09:03:00Z">
              <w:r w:rsidRPr="006655B0" w:rsidDel="0091010F">
                <w:rPr>
                  <w:bCs/>
                  <w:sz w:val="22"/>
                  <w:szCs w:val="22"/>
                  <w:rPrChange w:id="18010" w:author="Mr.Long" w:date="2021-10-22T13:43:00Z">
                    <w:rPr>
                      <w:bCs/>
                      <w:lang w:val="nl-NL"/>
                    </w:rPr>
                  </w:rPrChange>
                </w:rPr>
                <w:delText xml:space="preserve"> chỉnh </w:delText>
              </w:r>
            </w:del>
            <w:ins w:id="18011" w:author="Mr.Long" w:date="2021-10-19T09:03:00Z">
              <w:r w:rsidR="0091010F" w:rsidRPr="006655B0">
                <w:rPr>
                  <w:bCs/>
                  <w:sz w:val="22"/>
                  <w:szCs w:val="22"/>
                  <w:rPrChange w:id="18012" w:author="Mr.Long" w:date="2021-10-22T13:43:00Z">
                    <w:rPr>
                      <w:bCs/>
                      <w:lang w:val="nl-NL"/>
                    </w:rPr>
                  </w:rPrChange>
                </w:rPr>
                <w:t xml:space="preserve">Điều chỉnh </w:t>
              </w:r>
            </w:ins>
            <w:r w:rsidRPr="006655B0">
              <w:rPr>
                <w:bCs/>
                <w:sz w:val="22"/>
                <w:szCs w:val="22"/>
                <w:rPrChange w:id="18013" w:author="Mr.Long" w:date="2021-10-22T13:43:00Z">
                  <w:rPr>
                    <w:bCs/>
                    <w:lang w:val="nl-NL"/>
                  </w:rPr>
                </w:rPrChange>
              </w:rPr>
              <w:t>số thứ tự đề mục “</w:t>
            </w:r>
            <w:del w:id="18014" w:author="Mr.Long" w:date="2021-10-19T09:02:00Z">
              <w:r w:rsidRPr="006655B0" w:rsidDel="00134BBA">
                <w:rPr>
                  <w:b/>
                  <w:sz w:val="22"/>
                  <w:szCs w:val="22"/>
                  <w:rPrChange w:id="18015" w:author="Mr.Long" w:date="2021-10-22T13:43:00Z">
                    <w:rPr>
                      <w:b/>
                      <w:lang w:val="nl-NL"/>
                    </w:rPr>
                  </w:rPrChange>
                </w:rPr>
                <w:delText>Điều</w:delText>
              </w:r>
            </w:del>
            <w:ins w:id="18016" w:author="Mr.Long" w:date="2021-10-19T09:02:00Z">
              <w:r w:rsidR="00134BBA" w:rsidRPr="006655B0">
                <w:rPr>
                  <w:b/>
                  <w:sz w:val="22"/>
                  <w:szCs w:val="22"/>
                  <w:rPrChange w:id="18017" w:author="Mr.Long" w:date="2021-10-22T13:43:00Z">
                    <w:rPr>
                      <w:b/>
                      <w:lang w:val="nl-NL"/>
                    </w:rPr>
                  </w:rPrChange>
                </w:rPr>
                <w:t>Article</w:t>
              </w:r>
            </w:ins>
            <w:r w:rsidRPr="006655B0">
              <w:rPr>
                <w:b/>
                <w:sz w:val="22"/>
                <w:szCs w:val="22"/>
                <w:rPrChange w:id="18018" w:author="Mr.Long" w:date="2021-10-22T13:43:00Z">
                  <w:rPr>
                    <w:b/>
                    <w:lang w:val="nl-NL"/>
                  </w:rPr>
                </w:rPrChange>
              </w:rPr>
              <w:t xml:space="preserve"> 43. Phân phối lợi nhận</w:t>
            </w:r>
            <w:r w:rsidRPr="006655B0">
              <w:rPr>
                <w:bCs/>
                <w:sz w:val="22"/>
                <w:szCs w:val="22"/>
                <w:rPrChange w:id="18019" w:author="Mr.Long" w:date="2021-10-22T13:43:00Z">
                  <w:rPr>
                    <w:bCs/>
                    <w:lang w:val="nl-NL"/>
                  </w:rPr>
                </w:rPrChange>
              </w:rPr>
              <w:t xml:space="preserve">” </w:t>
            </w:r>
          </w:p>
          <w:p w:rsidR="00F721DE" w:rsidRPr="006655B0" w:rsidRDefault="00F721DE" w:rsidP="00F721DE">
            <w:pPr>
              <w:spacing w:before="120" w:after="120"/>
              <w:jc w:val="both"/>
              <w:rPr>
                <w:bCs/>
                <w:sz w:val="22"/>
                <w:szCs w:val="22"/>
                <w:rPrChange w:id="18020" w:author="Mr.Long" w:date="2021-10-22T13:43:00Z">
                  <w:rPr>
                    <w:bCs/>
                    <w:lang w:val="nl-NL"/>
                  </w:rPr>
                </w:rPrChange>
              </w:rPr>
            </w:pPr>
            <w:r w:rsidRPr="006655B0">
              <w:rPr>
                <w:bCs/>
                <w:sz w:val="22"/>
                <w:szCs w:val="22"/>
                <w:rPrChange w:id="18021" w:author="Mr.Long" w:date="2021-10-22T13:43:00Z">
                  <w:rPr>
                    <w:bCs/>
                    <w:lang w:val="nl-NL"/>
                  </w:rPr>
                </w:rPrChange>
              </w:rPr>
              <w:t>1.</w:t>
            </w:r>
            <w:r w:rsidRPr="006655B0">
              <w:rPr>
                <w:bCs/>
                <w:sz w:val="22"/>
                <w:szCs w:val="22"/>
                <w:rPrChange w:id="18022" w:author="Mr.Long" w:date="2021-10-22T13:43:00Z">
                  <w:rPr>
                    <w:bCs/>
                    <w:lang w:val="nl-NL"/>
                  </w:rPr>
                </w:rPrChange>
              </w:rPr>
              <w:tab/>
              <w:t xml:space="preserve">Đại hội đồng cổ đông quyết định </w:t>
            </w:r>
            <w:r w:rsidRPr="006655B0">
              <w:rPr>
                <w:b/>
                <w:sz w:val="22"/>
                <w:szCs w:val="22"/>
                <w:rPrChange w:id="18023" w:author="Mr.Long" w:date="2021-10-22T13:43:00Z">
                  <w:rPr>
                    <w:b/>
                    <w:lang w:val="nl-NL"/>
                  </w:rPr>
                </w:rPrChange>
              </w:rPr>
              <w:t>mức chi trả cổ tức</w:t>
            </w:r>
            <w:del w:id="18024" w:author="Mr.Long" w:date="2021-10-19T09:03:00Z">
              <w:r w:rsidRPr="006655B0" w:rsidDel="0091010F">
                <w:rPr>
                  <w:b/>
                  <w:sz w:val="22"/>
                  <w:szCs w:val="22"/>
                  <w:rPrChange w:id="18025" w:author="Mr.Long" w:date="2021-10-22T13:43:00Z">
                    <w:rPr>
                      <w:b/>
                      <w:lang w:val="nl-NL"/>
                    </w:rPr>
                  </w:rPrChange>
                </w:rPr>
                <w:delText xml:space="preserve"> và </w:delText>
              </w:r>
            </w:del>
            <w:ins w:id="18026" w:author="Mr.Long" w:date="2021-10-19T09:03:00Z">
              <w:r w:rsidR="0091010F" w:rsidRPr="006655B0">
                <w:rPr>
                  <w:b/>
                  <w:sz w:val="22"/>
                  <w:szCs w:val="22"/>
                  <w:rPrChange w:id="18027" w:author="Mr.Long" w:date="2021-10-22T13:43:00Z">
                    <w:rPr>
                      <w:b/>
                      <w:lang w:val="nl-NL"/>
                    </w:rPr>
                  </w:rPrChange>
                </w:rPr>
                <w:t xml:space="preserve"> and </w:t>
              </w:r>
            </w:ins>
            <w:r w:rsidRPr="006655B0">
              <w:rPr>
                <w:b/>
                <w:sz w:val="22"/>
                <w:szCs w:val="22"/>
                <w:rPrChange w:id="18028" w:author="Mr.Long" w:date="2021-10-22T13:43:00Z">
                  <w:rPr>
                    <w:b/>
                    <w:lang w:val="nl-NL"/>
                  </w:rPr>
                </w:rPrChange>
              </w:rPr>
              <w:t xml:space="preserve">hình thức </w:t>
            </w:r>
            <w:r w:rsidRPr="006655B0">
              <w:rPr>
                <w:bCs/>
                <w:sz w:val="22"/>
                <w:szCs w:val="22"/>
                <w:rPrChange w:id="18029" w:author="Mr.Long" w:date="2021-10-22T13:43:00Z">
                  <w:rPr>
                    <w:bCs/>
                    <w:lang w:val="nl-NL"/>
                  </w:rPr>
                </w:rPrChange>
              </w:rPr>
              <w:t>chi trả cổ tức hàng năm từ lợi nhuận được giữ lại của Công ty</w:t>
            </w:r>
            <w:r w:rsidR="00252CDE" w:rsidRPr="006655B0">
              <w:rPr>
                <w:bCs/>
                <w:sz w:val="22"/>
                <w:szCs w:val="22"/>
                <w:rPrChange w:id="18030" w:author="Mr.Long" w:date="2021-10-22T13:43:00Z">
                  <w:rPr>
                    <w:bCs/>
                    <w:lang w:val="nl-NL"/>
                  </w:rPr>
                </w:rPrChange>
              </w:rPr>
              <w:t>.</w:t>
            </w:r>
          </w:p>
          <w:p w:rsidR="00F721DE" w:rsidRPr="006655B0" w:rsidRDefault="00F721DE" w:rsidP="00F721DE">
            <w:pPr>
              <w:spacing w:before="120" w:after="120"/>
              <w:jc w:val="both"/>
              <w:rPr>
                <w:bCs/>
                <w:sz w:val="22"/>
                <w:szCs w:val="22"/>
                <w:rPrChange w:id="18031" w:author="Mr.Long" w:date="2021-10-22T13:43:00Z">
                  <w:rPr>
                    <w:bCs/>
                    <w:lang w:val="nl-NL"/>
                  </w:rPr>
                </w:rPrChange>
              </w:rPr>
            </w:pPr>
            <w:r w:rsidRPr="006655B0">
              <w:rPr>
                <w:bCs/>
                <w:sz w:val="22"/>
                <w:szCs w:val="22"/>
                <w:rPrChange w:id="18032" w:author="Mr.Long" w:date="2021-10-22T13:43:00Z">
                  <w:rPr>
                    <w:bCs/>
                    <w:lang w:val="nl-NL"/>
                  </w:rPr>
                </w:rPrChange>
              </w:rPr>
              <w:t>2.</w:t>
            </w:r>
            <w:r w:rsidRPr="006655B0">
              <w:rPr>
                <w:bCs/>
                <w:sz w:val="22"/>
                <w:szCs w:val="22"/>
                <w:rPrChange w:id="18033" w:author="Mr.Long" w:date="2021-10-22T13:43:00Z">
                  <w:rPr>
                    <w:bCs/>
                    <w:lang w:val="nl-NL"/>
                  </w:rPr>
                </w:rPrChange>
              </w:rPr>
              <w:tab/>
              <w:t xml:space="preserve">Công ty không </w:t>
            </w:r>
            <w:r w:rsidRPr="006655B0">
              <w:rPr>
                <w:b/>
                <w:sz w:val="22"/>
                <w:szCs w:val="22"/>
                <w:rPrChange w:id="18034" w:author="Mr.Long" w:date="2021-10-22T13:43:00Z">
                  <w:rPr>
                    <w:b/>
                    <w:lang w:val="nl-NL"/>
                  </w:rPr>
                </w:rPrChange>
              </w:rPr>
              <w:t>thanh toán</w:t>
            </w:r>
            <w:r w:rsidRPr="006655B0">
              <w:rPr>
                <w:bCs/>
                <w:sz w:val="22"/>
                <w:szCs w:val="22"/>
                <w:rPrChange w:id="18035" w:author="Mr.Long" w:date="2021-10-22T13:43:00Z">
                  <w:rPr>
                    <w:bCs/>
                    <w:lang w:val="nl-NL"/>
                  </w:rPr>
                </w:rPrChange>
              </w:rPr>
              <w:t xml:space="preserve"> lãi cho </w:t>
            </w:r>
            <w:del w:id="18036" w:author="Mr.Long" w:date="2021-10-19T09:24:00Z">
              <w:r w:rsidRPr="006655B0" w:rsidDel="00767E8A">
                <w:rPr>
                  <w:bCs/>
                  <w:sz w:val="22"/>
                  <w:szCs w:val="22"/>
                  <w:rPrChange w:id="18037" w:author="Mr.Long" w:date="2021-10-22T13:43:00Z">
                    <w:rPr>
                      <w:bCs/>
                      <w:lang w:val="nl-NL"/>
                    </w:rPr>
                  </w:rPrChange>
                </w:rPr>
                <w:delText xml:space="preserve">khoản </w:delText>
              </w:r>
            </w:del>
            <w:ins w:id="18038" w:author="Mr.Long" w:date="2021-10-19T09:24:00Z">
              <w:r w:rsidR="00767E8A" w:rsidRPr="006655B0">
                <w:rPr>
                  <w:bCs/>
                  <w:sz w:val="22"/>
                  <w:szCs w:val="22"/>
                  <w:rPrChange w:id="18039" w:author="Mr.Long" w:date="2021-10-22T13:43:00Z">
                    <w:rPr>
                      <w:bCs/>
                      <w:lang w:val="nl-NL"/>
                    </w:rPr>
                  </w:rPrChange>
                </w:rPr>
                <w:t xml:space="preserve">clause </w:t>
              </w:r>
            </w:ins>
            <w:r w:rsidRPr="006655B0">
              <w:rPr>
                <w:bCs/>
                <w:sz w:val="22"/>
                <w:szCs w:val="22"/>
                <w:rPrChange w:id="18040" w:author="Mr.Long" w:date="2021-10-22T13:43:00Z">
                  <w:rPr>
                    <w:bCs/>
                    <w:lang w:val="nl-NL"/>
                  </w:rPr>
                </w:rPrChange>
              </w:rPr>
              <w:t xml:space="preserve">tiền trả cổ tức hay </w:t>
            </w:r>
            <w:del w:id="18041" w:author="Mr.Long" w:date="2021-10-19T09:24:00Z">
              <w:r w:rsidRPr="006655B0" w:rsidDel="00767E8A">
                <w:rPr>
                  <w:bCs/>
                  <w:sz w:val="22"/>
                  <w:szCs w:val="22"/>
                  <w:rPrChange w:id="18042" w:author="Mr.Long" w:date="2021-10-22T13:43:00Z">
                    <w:rPr>
                      <w:bCs/>
                      <w:lang w:val="nl-NL"/>
                    </w:rPr>
                  </w:rPrChange>
                </w:rPr>
                <w:delText xml:space="preserve">khoản </w:delText>
              </w:r>
            </w:del>
            <w:ins w:id="18043" w:author="Mr.Long" w:date="2021-10-19T09:24:00Z">
              <w:r w:rsidR="00767E8A" w:rsidRPr="006655B0">
                <w:rPr>
                  <w:bCs/>
                  <w:sz w:val="22"/>
                  <w:szCs w:val="22"/>
                  <w:rPrChange w:id="18044" w:author="Mr.Long" w:date="2021-10-22T13:43:00Z">
                    <w:rPr>
                      <w:bCs/>
                      <w:lang w:val="nl-NL"/>
                    </w:rPr>
                  </w:rPrChange>
                </w:rPr>
                <w:t xml:space="preserve">clause </w:t>
              </w:r>
            </w:ins>
            <w:r w:rsidRPr="006655B0">
              <w:rPr>
                <w:bCs/>
                <w:sz w:val="22"/>
                <w:szCs w:val="22"/>
                <w:rPrChange w:id="18045" w:author="Mr.Long" w:date="2021-10-22T13:43:00Z">
                  <w:rPr>
                    <w:bCs/>
                    <w:lang w:val="nl-NL"/>
                  </w:rPr>
                </w:rPrChange>
              </w:rPr>
              <w:t>tiền chi trả liên quan tới một loại cổ phiếu</w:t>
            </w:r>
            <w:r w:rsidR="00252CDE" w:rsidRPr="006655B0">
              <w:rPr>
                <w:bCs/>
                <w:sz w:val="22"/>
                <w:szCs w:val="22"/>
                <w:rPrChange w:id="18046" w:author="Mr.Long" w:date="2021-10-22T13:43:00Z">
                  <w:rPr>
                    <w:bCs/>
                    <w:lang w:val="nl-NL"/>
                  </w:rPr>
                </w:rPrChange>
              </w:rPr>
              <w:t>.</w:t>
            </w:r>
          </w:p>
          <w:p w:rsidR="00F721DE" w:rsidRPr="006655B0" w:rsidRDefault="00F721DE" w:rsidP="00F721DE">
            <w:pPr>
              <w:spacing w:before="120" w:after="120"/>
              <w:jc w:val="both"/>
              <w:rPr>
                <w:bCs/>
                <w:sz w:val="22"/>
                <w:szCs w:val="22"/>
                <w:rPrChange w:id="18047" w:author="Mr.Long" w:date="2021-10-22T13:43:00Z">
                  <w:rPr>
                    <w:bCs/>
                    <w:lang w:val="nl-NL"/>
                  </w:rPr>
                </w:rPrChange>
              </w:rPr>
            </w:pPr>
            <w:r w:rsidRPr="006655B0">
              <w:rPr>
                <w:bCs/>
                <w:sz w:val="22"/>
                <w:szCs w:val="22"/>
                <w:rPrChange w:id="18048" w:author="Mr.Long" w:date="2021-10-22T13:43:00Z">
                  <w:rPr>
                    <w:bCs/>
                    <w:lang w:val="nl-NL"/>
                  </w:rPr>
                </w:rPrChange>
              </w:rPr>
              <w:t>3.</w:t>
            </w:r>
            <w:r w:rsidRPr="006655B0">
              <w:rPr>
                <w:bCs/>
                <w:sz w:val="22"/>
                <w:szCs w:val="22"/>
                <w:rPrChange w:id="18049" w:author="Mr.Long" w:date="2021-10-22T13:43:00Z">
                  <w:rPr>
                    <w:bCs/>
                    <w:lang w:val="nl-NL"/>
                  </w:rPr>
                </w:rPrChange>
              </w:rPr>
              <w:tab/>
              <w:t>Hội đồng quản trị có thể kiến nghị Đại hội đồng cổ đông thông qua việc thanh toán toàn bộ hoặc một phần cổ tức bằng cổ phiếu</w:t>
            </w:r>
            <w:del w:id="18050" w:author="Mr.Long" w:date="2021-10-19T09:03:00Z">
              <w:r w:rsidRPr="006655B0" w:rsidDel="0091010F">
                <w:rPr>
                  <w:bCs/>
                  <w:sz w:val="22"/>
                  <w:szCs w:val="22"/>
                  <w:rPrChange w:id="18051" w:author="Mr.Long" w:date="2021-10-22T13:43:00Z">
                    <w:rPr>
                      <w:bCs/>
                      <w:lang w:val="nl-NL"/>
                    </w:rPr>
                  </w:rPrChange>
                </w:rPr>
                <w:delText xml:space="preserve"> và </w:delText>
              </w:r>
            </w:del>
            <w:ins w:id="18052" w:author="Mr.Long" w:date="2021-10-19T09:03:00Z">
              <w:r w:rsidR="0091010F" w:rsidRPr="006655B0">
                <w:rPr>
                  <w:bCs/>
                  <w:sz w:val="22"/>
                  <w:szCs w:val="22"/>
                  <w:rPrChange w:id="18053" w:author="Mr.Long" w:date="2021-10-22T13:43:00Z">
                    <w:rPr>
                      <w:bCs/>
                      <w:lang w:val="nl-NL"/>
                    </w:rPr>
                  </w:rPrChange>
                </w:rPr>
                <w:t xml:space="preserve"> and </w:t>
              </w:r>
            </w:ins>
            <w:r w:rsidRPr="006655B0">
              <w:rPr>
                <w:bCs/>
                <w:sz w:val="22"/>
                <w:szCs w:val="22"/>
                <w:rPrChange w:id="18054" w:author="Mr.Long" w:date="2021-10-22T13:43:00Z">
                  <w:rPr>
                    <w:bCs/>
                    <w:lang w:val="nl-NL"/>
                  </w:rPr>
                </w:rPrChange>
              </w:rPr>
              <w:t xml:space="preserve">Hội đồng quản trị là cơ quan thực thi </w:t>
            </w:r>
            <w:r w:rsidRPr="006655B0">
              <w:rPr>
                <w:b/>
                <w:sz w:val="22"/>
                <w:szCs w:val="22"/>
                <w:rPrChange w:id="18055" w:author="Mr.Long" w:date="2021-10-22T13:43:00Z">
                  <w:rPr>
                    <w:b/>
                    <w:lang w:val="nl-NL"/>
                  </w:rPr>
                </w:rPrChange>
              </w:rPr>
              <w:t>quyết định</w:t>
            </w:r>
            <w:r w:rsidRPr="006655B0">
              <w:rPr>
                <w:bCs/>
                <w:sz w:val="22"/>
                <w:szCs w:val="22"/>
                <w:rPrChange w:id="18056" w:author="Mr.Long" w:date="2021-10-22T13:43:00Z">
                  <w:rPr>
                    <w:bCs/>
                    <w:lang w:val="nl-NL"/>
                  </w:rPr>
                </w:rPrChange>
              </w:rPr>
              <w:t xml:space="preserve"> này</w:t>
            </w:r>
            <w:r w:rsidR="00252CDE" w:rsidRPr="006655B0">
              <w:rPr>
                <w:bCs/>
                <w:sz w:val="22"/>
                <w:szCs w:val="22"/>
                <w:rPrChange w:id="18057" w:author="Mr.Long" w:date="2021-10-22T13:43:00Z">
                  <w:rPr>
                    <w:bCs/>
                    <w:lang w:val="nl-NL"/>
                  </w:rPr>
                </w:rPrChange>
              </w:rPr>
              <w:t>.</w:t>
            </w:r>
          </w:p>
          <w:p w:rsidR="00F721DE" w:rsidRPr="006655B0" w:rsidRDefault="00F721DE" w:rsidP="00F721DE">
            <w:pPr>
              <w:spacing w:before="120" w:after="120"/>
              <w:jc w:val="both"/>
              <w:rPr>
                <w:b/>
                <w:sz w:val="22"/>
                <w:szCs w:val="22"/>
                <w:rPrChange w:id="18058" w:author="Mr.Long" w:date="2021-10-22T13:43:00Z">
                  <w:rPr>
                    <w:b/>
                    <w:lang w:val="nl-NL"/>
                  </w:rPr>
                </w:rPrChange>
              </w:rPr>
            </w:pPr>
            <w:r w:rsidRPr="006655B0">
              <w:rPr>
                <w:bCs/>
                <w:sz w:val="22"/>
                <w:szCs w:val="22"/>
                <w:rPrChange w:id="18059" w:author="Mr.Long" w:date="2021-10-22T13:43:00Z">
                  <w:rPr>
                    <w:bCs/>
                    <w:lang w:val="nl-NL"/>
                  </w:rPr>
                </w:rPrChange>
              </w:rPr>
              <w:t>4.</w:t>
            </w:r>
            <w:r w:rsidRPr="006655B0">
              <w:rPr>
                <w:bCs/>
                <w:sz w:val="22"/>
                <w:szCs w:val="22"/>
                <w:rPrChange w:id="18060" w:author="Mr.Long" w:date="2021-10-22T13:43:00Z">
                  <w:rPr>
                    <w:bCs/>
                    <w:lang w:val="nl-NL"/>
                  </w:rPr>
                </w:rPrChange>
              </w:rPr>
              <w:tab/>
              <w:t xml:space="preserve">Trường hợp cổ tức hay những </w:t>
            </w:r>
            <w:del w:id="18061" w:author="Mr.Long" w:date="2021-10-19T09:24:00Z">
              <w:r w:rsidRPr="006655B0" w:rsidDel="00767E8A">
                <w:rPr>
                  <w:bCs/>
                  <w:sz w:val="22"/>
                  <w:szCs w:val="22"/>
                  <w:rPrChange w:id="18062" w:author="Mr.Long" w:date="2021-10-22T13:43:00Z">
                    <w:rPr>
                      <w:bCs/>
                      <w:lang w:val="nl-NL"/>
                    </w:rPr>
                  </w:rPrChange>
                </w:rPr>
                <w:delText xml:space="preserve">khoản </w:delText>
              </w:r>
            </w:del>
            <w:ins w:id="18063" w:author="Mr.Long" w:date="2021-10-19T09:24:00Z">
              <w:r w:rsidR="00767E8A" w:rsidRPr="006655B0">
                <w:rPr>
                  <w:bCs/>
                  <w:sz w:val="22"/>
                  <w:szCs w:val="22"/>
                  <w:rPrChange w:id="18064" w:author="Mr.Long" w:date="2021-10-22T13:43:00Z">
                    <w:rPr>
                      <w:bCs/>
                      <w:lang w:val="nl-NL"/>
                    </w:rPr>
                  </w:rPrChange>
                </w:rPr>
                <w:t xml:space="preserve">clause </w:t>
              </w:r>
            </w:ins>
            <w:r w:rsidRPr="006655B0">
              <w:rPr>
                <w:bCs/>
                <w:sz w:val="22"/>
                <w:szCs w:val="22"/>
                <w:rPrChange w:id="18065" w:author="Mr.Long" w:date="2021-10-22T13:43:00Z">
                  <w:rPr>
                    <w:bCs/>
                    <w:lang w:val="nl-NL"/>
                  </w:rPr>
                </w:rPrChange>
              </w:rPr>
              <w:t xml:space="preserve">tiền khác liên quan tới một loại cổ phiếu được chi trả bằng tiền mặt, Công ty sẽ phải chi trả bằng tiền đồng Việt Nam. Việc chi trả có thể thực hiện trực tiếp hoặc thông qua các ngân hàng trên cơ sở các thông tin chi tiết về tài </w:t>
            </w:r>
            <w:del w:id="18066" w:author="Mr.Long" w:date="2021-10-19T09:24:00Z">
              <w:r w:rsidRPr="006655B0" w:rsidDel="00767E8A">
                <w:rPr>
                  <w:bCs/>
                  <w:sz w:val="22"/>
                  <w:szCs w:val="22"/>
                  <w:rPrChange w:id="18067" w:author="Mr.Long" w:date="2021-10-22T13:43:00Z">
                    <w:rPr>
                      <w:bCs/>
                      <w:lang w:val="nl-NL"/>
                    </w:rPr>
                  </w:rPrChange>
                </w:rPr>
                <w:delText xml:space="preserve">khoản </w:delText>
              </w:r>
            </w:del>
            <w:ins w:id="18068" w:author="Mr.Long" w:date="2021-10-19T09:24:00Z">
              <w:r w:rsidR="00767E8A" w:rsidRPr="006655B0">
                <w:rPr>
                  <w:bCs/>
                  <w:sz w:val="22"/>
                  <w:szCs w:val="22"/>
                  <w:rPrChange w:id="18069" w:author="Mr.Long" w:date="2021-10-22T13:43:00Z">
                    <w:rPr>
                      <w:bCs/>
                      <w:lang w:val="nl-NL"/>
                    </w:rPr>
                  </w:rPrChange>
                </w:rPr>
                <w:t xml:space="preserve">clause </w:t>
              </w:r>
            </w:ins>
            <w:r w:rsidRPr="006655B0">
              <w:rPr>
                <w:bCs/>
                <w:sz w:val="22"/>
                <w:szCs w:val="22"/>
                <w:rPrChange w:id="18070" w:author="Mr.Long" w:date="2021-10-22T13:43:00Z">
                  <w:rPr>
                    <w:bCs/>
                    <w:lang w:val="nl-NL"/>
                  </w:rPr>
                </w:rPrChange>
              </w:rPr>
              <w:t xml:space="preserve">ngân hàng do cổ đông cung cấp. Trường hợp Công ty đã chuyển </w:t>
            </w:r>
            <w:del w:id="18071" w:author="Mr.Long" w:date="2021-10-19T09:24:00Z">
              <w:r w:rsidRPr="006655B0" w:rsidDel="00767E8A">
                <w:rPr>
                  <w:bCs/>
                  <w:sz w:val="22"/>
                  <w:szCs w:val="22"/>
                  <w:rPrChange w:id="18072" w:author="Mr.Long" w:date="2021-10-22T13:43:00Z">
                    <w:rPr>
                      <w:bCs/>
                      <w:lang w:val="nl-NL"/>
                    </w:rPr>
                  </w:rPrChange>
                </w:rPr>
                <w:delText xml:space="preserve">khoản </w:delText>
              </w:r>
            </w:del>
            <w:ins w:id="18073" w:author="Mr.Long" w:date="2021-10-19T09:24:00Z">
              <w:r w:rsidR="00767E8A" w:rsidRPr="006655B0">
                <w:rPr>
                  <w:bCs/>
                  <w:sz w:val="22"/>
                  <w:szCs w:val="22"/>
                  <w:rPrChange w:id="18074" w:author="Mr.Long" w:date="2021-10-22T13:43:00Z">
                    <w:rPr>
                      <w:bCs/>
                      <w:lang w:val="nl-NL"/>
                    </w:rPr>
                  </w:rPrChange>
                </w:rPr>
                <w:t xml:space="preserve">clause </w:t>
              </w:r>
            </w:ins>
            <w:r w:rsidRPr="006655B0">
              <w:rPr>
                <w:bCs/>
                <w:sz w:val="22"/>
                <w:szCs w:val="22"/>
                <w:rPrChange w:id="18075" w:author="Mr.Long" w:date="2021-10-22T13:43:00Z">
                  <w:rPr>
                    <w:bCs/>
                    <w:lang w:val="nl-NL"/>
                  </w:rPr>
                </w:rPrChange>
              </w:rPr>
              <w:t xml:space="preserve">theo đúng các thông tin chi tiết về ngân hàng do cổ đông cung cấp mà cổ đông đó không nhận được tiền, Công ty không phải chịu trách nhiệm về </w:t>
            </w:r>
            <w:del w:id="18076" w:author="Mr.Long" w:date="2021-10-19T09:24:00Z">
              <w:r w:rsidRPr="006655B0" w:rsidDel="00767E8A">
                <w:rPr>
                  <w:bCs/>
                  <w:sz w:val="22"/>
                  <w:szCs w:val="22"/>
                  <w:rPrChange w:id="18077" w:author="Mr.Long" w:date="2021-10-22T13:43:00Z">
                    <w:rPr>
                      <w:bCs/>
                      <w:lang w:val="nl-NL"/>
                    </w:rPr>
                  </w:rPrChange>
                </w:rPr>
                <w:delText xml:space="preserve">khoản </w:delText>
              </w:r>
            </w:del>
            <w:ins w:id="18078" w:author="Mr.Long" w:date="2021-10-19T09:24:00Z">
              <w:r w:rsidR="00767E8A" w:rsidRPr="006655B0">
                <w:rPr>
                  <w:bCs/>
                  <w:sz w:val="22"/>
                  <w:szCs w:val="22"/>
                  <w:rPrChange w:id="18079" w:author="Mr.Long" w:date="2021-10-22T13:43:00Z">
                    <w:rPr>
                      <w:bCs/>
                      <w:lang w:val="nl-NL"/>
                    </w:rPr>
                  </w:rPrChange>
                </w:rPr>
                <w:t xml:space="preserve">clause </w:t>
              </w:r>
            </w:ins>
            <w:r w:rsidRPr="006655B0">
              <w:rPr>
                <w:bCs/>
                <w:sz w:val="22"/>
                <w:szCs w:val="22"/>
                <w:rPrChange w:id="18080" w:author="Mr.Long" w:date="2021-10-22T13:43:00Z">
                  <w:rPr>
                    <w:bCs/>
                    <w:lang w:val="nl-NL"/>
                  </w:rPr>
                </w:rPrChange>
              </w:rPr>
              <w:t xml:space="preserve">tiền Công ty đã chuyển cho cổ đông này. Việc thanh toán cổ tức đối với các cổ phiếu niêm yết/đăng ký giao dịch tại Sở giao dịch chứng khoán có thể được tiến hành thông qua công ty chứng khoán hoặc </w:t>
            </w:r>
            <w:r w:rsidRPr="006655B0">
              <w:rPr>
                <w:b/>
                <w:sz w:val="22"/>
                <w:szCs w:val="22"/>
                <w:rPrChange w:id="18081" w:author="Mr.Long" w:date="2021-10-22T13:43:00Z">
                  <w:rPr>
                    <w:b/>
                    <w:lang w:val="nl-NL"/>
                  </w:rPr>
                </w:rPrChange>
              </w:rPr>
              <w:t>Tổng Công ty lưu ký</w:t>
            </w:r>
            <w:del w:id="18082" w:author="Mr.Long" w:date="2021-10-19T09:03:00Z">
              <w:r w:rsidRPr="006655B0" w:rsidDel="0091010F">
                <w:rPr>
                  <w:b/>
                  <w:sz w:val="22"/>
                  <w:szCs w:val="22"/>
                  <w:rPrChange w:id="18083" w:author="Mr.Long" w:date="2021-10-22T13:43:00Z">
                    <w:rPr>
                      <w:b/>
                      <w:lang w:val="nl-NL"/>
                    </w:rPr>
                  </w:rPrChange>
                </w:rPr>
                <w:delText xml:space="preserve"> và </w:delText>
              </w:r>
            </w:del>
            <w:ins w:id="18084" w:author="Mr.Long" w:date="2021-10-19T09:03:00Z">
              <w:r w:rsidR="0091010F" w:rsidRPr="006655B0">
                <w:rPr>
                  <w:b/>
                  <w:sz w:val="22"/>
                  <w:szCs w:val="22"/>
                  <w:rPrChange w:id="18085" w:author="Mr.Long" w:date="2021-10-22T13:43:00Z">
                    <w:rPr>
                      <w:b/>
                      <w:lang w:val="nl-NL"/>
                    </w:rPr>
                  </w:rPrChange>
                </w:rPr>
                <w:t xml:space="preserve"> and </w:t>
              </w:r>
            </w:ins>
            <w:r w:rsidRPr="006655B0">
              <w:rPr>
                <w:b/>
                <w:sz w:val="22"/>
                <w:szCs w:val="22"/>
                <w:rPrChange w:id="18086" w:author="Mr.Long" w:date="2021-10-22T13:43:00Z">
                  <w:rPr>
                    <w:b/>
                    <w:lang w:val="nl-NL"/>
                  </w:rPr>
                </w:rPrChange>
              </w:rPr>
              <w:t>bù trừ chứng khoán Việt Nam</w:t>
            </w:r>
            <w:r w:rsidR="00252CDE" w:rsidRPr="006655B0">
              <w:rPr>
                <w:b/>
                <w:sz w:val="22"/>
                <w:szCs w:val="22"/>
                <w:rPrChange w:id="18087" w:author="Mr.Long" w:date="2021-10-22T13:43:00Z">
                  <w:rPr>
                    <w:b/>
                    <w:lang w:val="nl-NL"/>
                  </w:rPr>
                </w:rPrChange>
              </w:rPr>
              <w:t>.</w:t>
            </w:r>
          </w:p>
          <w:p w:rsidR="00F721DE" w:rsidRPr="006655B0" w:rsidRDefault="00F721DE" w:rsidP="00F721DE">
            <w:pPr>
              <w:spacing w:before="120" w:after="120"/>
              <w:jc w:val="both"/>
              <w:rPr>
                <w:bCs/>
                <w:sz w:val="22"/>
                <w:szCs w:val="22"/>
                <w:rPrChange w:id="18088" w:author="Mr.Long" w:date="2021-10-22T13:43:00Z">
                  <w:rPr>
                    <w:bCs/>
                    <w:lang w:val="nl-NL"/>
                  </w:rPr>
                </w:rPrChange>
              </w:rPr>
            </w:pPr>
            <w:r w:rsidRPr="006655B0">
              <w:rPr>
                <w:bCs/>
                <w:sz w:val="22"/>
                <w:szCs w:val="22"/>
                <w:rPrChange w:id="18089" w:author="Mr.Long" w:date="2021-10-22T13:43:00Z">
                  <w:rPr>
                    <w:bCs/>
                    <w:lang w:val="nl-NL"/>
                  </w:rPr>
                </w:rPrChange>
              </w:rPr>
              <w:t>5.</w:t>
            </w:r>
            <w:r w:rsidRPr="006655B0">
              <w:rPr>
                <w:bCs/>
                <w:sz w:val="22"/>
                <w:szCs w:val="22"/>
                <w:rPrChange w:id="18090" w:author="Mr.Long" w:date="2021-10-22T13:43:00Z">
                  <w:rPr>
                    <w:bCs/>
                    <w:lang w:val="nl-NL"/>
                  </w:rPr>
                </w:rPrChange>
              </w:rPr>
              <w:tab/>
              <w:t xml:space="preserve">Căn cứ </w:t>
            </w:r>
            <w:del w:id="18091" w:author="Mr.Long" w:date="2021-10-19T22:32:00Z">
              <w:r w:rsidRPr="006655B0" w:rsidDel="0089048E">
                <w:rPr>
                  <w:bCs/>
                  <w:sz w:val="22"/>
                  <w:szCs w:val="22"/>
                  <w:rPrChange w:id="18092" w:author="Mr.Long" w:date="2021-10-22T13:43:00Z">
                    <w:rPr>
                      <w:bCs/>
                      <w:lang w:val="nl-NL"/>
                    </w:rPr>
                  </w:rPrChange>
                </w:rPr>
                <w:delText>Luật Doanh nghiệp</w:delText>
              </w:r>
            </w:del>
            <w:ins w:id="18093" w:author="Mr.Long" w:date="2021-10-19T22:32:00Z">
              <w:r w:rsidR="0089048E" w:rsidRPr="006655B0">
                <w:rPr>
                  <w:bCs/>
                  <w:sz w:val="22"/>
                  <w:szCs w:val="22"/>
                  <w:rPrChange w:id="18094" w:author="Mr.Long" w:date="2021-10-22T13:43:00Z">
                    <w:rPr>
                      <w:bCs/>
                    </w:rPr>
                  </w:rPrChange>
                </w:rPr>
                <w:t>The Enterprise law</w:t>
              </w:r>
            </w:ins>
            <w:r w:rsidRPr="006655B0">
              <w:rPr>
                <w:bCs/>
                <w:sz w:val="22"/>
                <w:szCs w:val="22"/>
                <w:rPrChange w:id="18095" w:author="Mr.Long" w:date="2021-10-22T13:43:00Z">
                  <w:rPr>
                    <w:bCs/>
                    <w:lang w:val="nl-NL"/>
                  </w:rPr>
                </w:rPrChange>
              </w:rPr>
              <w:t xml:space="preserve">, </w:t>
            </w:r>
            <w:del w:id="18096" w:author="Mr.Long" w:date="2021-10-19T14:57:00Z">
              <w:r w:rsidRPr="006655B0" w:rsidDel="00C3410B">
                <w:rPr>
                  <w:b/>
                  <w:sz w:val="22"/>
                  <w:szCs w:val="22"/>
                  <w:rPrChange w:id="18097" w:author="Mr.Long" w:date="2021-10-22T13:43:00Z">
                    <w:rPr>
                      <w:b/>
                      <w:lang w:val="nl-NL"/>
                    </w:rPr>
                  </w:rPrChange>
                </w:rPr>
                <w:delText>Luật Chứng khoán</w:delText>
              </w:r>
            </w:del>
            <w:ins w:id="18098" w:author="Mr.Long" w:date="2021-10-19T14:57:00Z">
              <w:r w:rsidR="00C3410B" w:rsidRPr="006655B0">
                <w:rPr>
                  <w:b/>
                  <w:sz w:val="22"/>
                  <w:szCs w:val="22"/>
                  <w:rPrChange w:id="18099" w:author="Mr.Long" w:date="2021-10-22T13:43:00Z">
                    <w:rPr>
                      <w:b/>
                    </w:rPr>
                  </w:rPrChange>
                </w:rPr>
                <w:t xml:space="preserve">Securities </w:t>
              </w:r>
              <w:proofErr w:type="gramStart"/>
              <w:r w:rsidR="00C3410B" w:rsidRPr="006655B0">
                <w:rPr>
                  <w:b/>
                  <w:sz w:val="22"/>
                  <w:szCs w:val="22"/>
                  <w:rPrChange w:id="18100" w:author="Mr.Long" w:date="2021-10-22T13:43:00Z">
                    <w:rPr>
                      <w:b/>
                    </w:rPr>
                  </w:rPrChange>
                </w:rPr>
                <w:t xml:space="preserve">law </w:t>
              </w:r>
            </w:ins>
            <w:r w:rsidR="00252CDE" w:rsidRPr="006655B0">
              <w:rPr>
                <w:b/>
                <w:sz w:val="22"/>
                <w:szCs w:val="22"/>
                <w:rPrChange w:id="18101" w:author="Mr.Long" w:date="2021-10-22T13:43:00Z">
                  <w:rPr>
                    <w:b/>
                    <w:lang w:val="nl-NL"/>
                  </w:rPr>
                </w:rPrChange>
              </w:rPr>
              <w:t>,</w:t>
            </w:r>
            <w:proofErr w:type="gramEnd"/>
            <w:r w:rsidRPr="006655B0">
              <w:rPr>
                <w:bCs/>
                <w:sz w:val="22"/>
                <w:szCs w:val="22"/>
                <w:rPrChange w:id="18102" w:author="Mr.Long" w:date="2021-10-22T13:43:00Z">
                  <w:rPr>
                    <w:bCs/>
                    <w:lang w:val="nl-NL"/>
                  </w:rPr>
                </w:rPrChange>
              </w:rPr>
              <w:t xml:space="preserve"> Hội đồng quản trị thông qua nghị quyết, quyết định một ngày cụ thể để chốt danh sách cổ đông. Căn cứ theo ngày đó, những người đăng ký với tư cách cổ đông hoặc người sở hữu các chứng khoán khác được quyền nhận cổ tức </w:t>
            </w:r>
            <w:r w:rsidRPr="006655B0">
              <w:rPr>
                <w:b/>
                <w:sz w:val="22"/>
                <w:szCs w:val="22"/>
                <w:rPrChange w:id="18103" w:author="Mr.Long" w:date="2021-10-22T13:43:00Z">
                  <w:rPr>
                    <w:b/>
                    <w:lang w:val="nl-NL"/>
                  </w:rPr>
                </w:rPrChange>
              </w:rPr>
              <w:t>bằng tiền hoặc cổ phiếu</w:t>
            </w:r>
            <w:r w:rsidRPr="006655B0">
              <w:rPr>
                <w:bCs/>
                <w:sz w:val="22"/>
                <w:szCs w:val="22"/>
                <w:rPrChange w:id="18104" w:author="Mr.Long" w:date="2021-10-22T13:43:00Z">
                  <w:rPr>
                    <w:bCs/>
                    <w:lang w:val="nl-NL"/>
                  </w:rPr>
                </w:rPrChange>
              </w:rPr>
              <w:t>, nhận thông báo hoặc tài liệu khác</w:t>
            </w:r>
            <w:r w:rsidR="00252CDE" w:rsidRPr="006655B0">
              <w:rPr>
                <w:bCs/>
                <w:sz w:val="22"/>
                <w:szCs w:val="22"/>
                <w:rPrChange w:id="18105" w:author="Mr.Long" w:date="2021-10-22T13:43:00Z">
                  <w:rPr>
                    <w:bCs/>
                    <w:lang w:val="nl-NL"/>
                  </w:rPr>
                </w:rPrChange>
              </w:rPr>
              <w:t>.</w:t>
            </w:r>
          </w:p>
          <w:p w:rsidR="00F721DE" w:rsidRPr="006655B0" w:rsidRDefault="00F721DE" w:rsidP="00F721DE">
            <w:pPr>
              <w:spacing w:before="120" w:after="120"/>
              <w:jc w:val="both"/>
              <w:rPr>
                <w:bCs/>
                <w:sz w:val="22"/>
                <w:szCs w:val="22"/>
                <w:rPrChange w:id="18106" w:author="Mr.Long" w:date="2021-10-22T13:43:00Z">
                  <w:rPr>
                    <w:bCs/>
                    <w:lang w:val="nl-NL"/>
                  </w:rPr>
                </w:rPrChange>
              </w:rPr>
            </w:pPr>
            <w:r w:rsidRPr="006655B0">
              <w:rPr>
                <w:bCs/>
                <w:sz w:val="22"/>
                <w:szCs w:val="22"/>
                <w:rPrChange w:id="18107" w:author="Mr.Long" w:date="2021-10-22T13:43:00Z">
                  <w:rPr>
                    <w:bCs/>
                    <w:lang w:val="nl-NL"/>
                  </w:rPr>
                </w:rPrChange>
              </w:rPr>
              <w:t>6.</w:t>
            </w:r>
            <w:r w:rsidRPr="006655B0">
              <w:rPr>
                <w:bCs/>
                <w:sz w:val="22"/>
                <w:szCs w:val="22"/>
                <w:rPrChange w:id="18108" w:author="Mr.Long" w:date="2021-10-22T13:43:00Z">
                  <w:rPr>
                    <w:bCs/>
                    <w:lang w:val="nl-NL"/>
                  </w:rPr>
                </w:rPrChange>
              </w:rPr>
              <w:tab/>
              <w:t>Các vấn đề khác liên quan đến phân phối lợi nhuận được thực hiện theo quy định của pháp luật.</w:t>
            </w:r>
          </w:p>
        </w:tc>
        <w:tc>
          <w:tcPr>
            <w:tcW w:w="1474" w:type="dxa"/>
            <w:vAlign w:val="center"/>
          </w:tcPr>
          <w:p w:rsidR="00F721DE" w:rsidRPr="006655B0" w:rsidRDefault="0078532D" w:rsidP="00F721DE">
            <w:pPr>
              <w:spacing w:before="120" w:after="120"/>
              <w:jc w:val="center"/>
              <w:rPr>
                <w:sz w:val="22"/>
                <w:szCs w:val="22"/>
                <w:rPrChange w:id="18109" w:author="Mr.Long" w:date="2021-10-22T13:43:00Z">
                  <w:rPr>
                    <w:lang w:val="nl-NL"/>
                  </w:rPr>
                </w:rPrChange>
              </w:rPr>
            </w:pPr>
            <w:del w:id="18110" w:author="Mr.Long" w:date="2021-10-19T09:02:00Z">
              <w:r w:rsidRPr="006655B0" w:rsidDel="00134BBA">
                <w:rPr>
                  <w:sz w:val="22"/>
                  <w:szCs w:val="22"/>
                  <w:rPrChange w:id="18111" w:author="Mr.Long" w:date="2021-10-22T13:43:00Z">
                    <w:rPr>
                      <w:lang w:val="nl-NL"/>
                    </w:rPr>
                  </w:rPrChange>
                </w:rPr>
                <w:delText>Điều</w:delText>
              </w:r>
            </w:del>
            <w:del w:id="18112" w:author="Mr.Long" w:date="2021-10-19T09:03:00Z">
              <w:r w:rsidRPr="006655B0" w:rsidDel="0091010F">
                <w:rPr>
                  <w:sz w:val="22"/>
                  <w:szCs w:val="22"/>
                  <w:rPrChange w:id="18113" w:author="Mr.Long" w:date="2021-10-22T13:43:00Z">
                    <w:rPr>
                      <w:lang w:val="nl-NL"/>
                    </w:rPr>
                  </w:rPrChange>
                </w:rPr>
                <w:delText xml:space="preserve"> chỉnh </w:delText>
              </w:r>
            </w:del>
            <w:del w:id="18114" w:author="Mr.Long" w:date="2021-10-19T14:56:00Z">
              <w:r w:rsidRPr="006655B0" w:rsidDel="00F24E5D">
                <w:rPr>
                  <w:sz w:val="22"/>
                  <w:szCs w:val="22"/>
                  <w:rPrChange w:id="18115" w:author="Mr.Long" w:date="2021-10-22T13:43:00Z">
                    <w:rPr>
                      <w:lang w:val="nl-NL"/>
                    </w:rPr>
                  </w:rPrChange>
                </w:rPr>
                <w:delText>theo quy định của</w:delText>
              </w:r>
            </w:del>
            <w:ins w:id="18116" w:author="Mr.Long" w:date="2021-10-19T14:56:00Z">
              <w:r w:rsidR="00F24E5D" w:rsidRPr="006655B0">
                <w:rPr>
                  <w:sz w:val="22"/>
                  <w:szCs w:val="22"/>
                  <w:rPrChange w:id="18117" w:author="Mr.Long" w:date="2021-10-22T13:43:00Z">
                    <w:rPr/>
                  </w:rPrChange>
                </w:rPr>
                <w:t>Amended in accordance with</w:t>
              </w:r>
            </w:ins>
            <w:r w:rsidRPr="006655B0">
              <w:rPr>
                <w:sz w:val="22"/>
                <w:szCs w:val="22"/>
                <w:rPrChange w:id="18118" w:author="Mr.Long" w:date="2021-10-22T13:43:00Z">
                  <w:rPr>
                    <w:lang w:val="nl-NL"/>
                  </w:rPr>
                </w:rPrChange>
              </w:rPr>
              <w:t xml:space="preserve"> </w:t>
            </w:r>
            <w:del w:id="18119" w:author="Mr.Long" w:date="2021-10-19T14:56:00Z">
              <w:r w:rsidR="006D0873" w:rsidRPr="006655B0" w:rsidDel="00F24E5D">
                <w:rPr>
                  <w:sz w:val="22"/>
                  <w:szCs w:val="22"/>
                  <w:rPrChange w:id="18120" w:author="Mr.Long" w:date="2021-10-22T13:43:00Z">
                    <w:rPr>
                      <w:lang w:val="nl-NL"/>
                    </w:rPr>
                  </w:rPrChange>
                </w:rPr>
                <w:delText xml:space="preserve">Luật Doanh nghiệp </w:delText>
              </w:r>
            </w:del>
            <w:ins w:id="18121" w:author="Mr.Long" w:date="2021-10-19T14:56:00Z">
              <w:r w:rsidR="00F24E5D" w:rsidRPr="006655B0">
                <w:rPr>
                  <w:sz w:val="22"/>
                  <w:szCs w:val="22"/>
                  <w:rPrChange w:id="18122" w:author="Mr.Long" w:date="2021-10-22T13:43:00Z">
                    <w:rPr/>
                  </w:rPrChange>
                </w:rPr>
                <w:t xml:space="preserve">Emteprise law </w:t>
              </w:r>
            </w:ins>
            <w:r w:rsidR="006D0873" w:rsidRPr="006655B0">
              <w:rPr>
                <w:sz w:val="22"/>
                <w:szCs w:val="22"/>
                <w:rPrChange w:id="18123" w:author="Mr.Long" w:date="2021-10-22T13:43:00Z">
                  <w:rPr>
                    <w:lang w:val="nl-NL"/>
                  </w:rPr>
                </w:rPrChange>
              </w:rPr>
              <w:t>2020</w:t>
            </w:r>
            <w:del w:id="18124" w:author="Mr.Long" w:date="2021-10-19T09:03:00Z">
              <w:r w:rsidR="006D0873" w:rsidRPr="006655B0" w:rsidDel="0091010F">
                <w:rPr>
                  <w:sz w:val="22"/>
                  <w:szCs w:val="22"/>
                  <w:rPrChange w:id="18125" w:author="Mr.Long" w:date="2021-10-22T13:43:00Z">
                    <w:rPr>
                      <w:lang w:val="nl-NL"/>
                    </w:rPr>
                  </w:rPrChange>
                </w:rPr>
                <w:delText xml:space="preserve"> và </w:delText>
              </w:r>
            </w:del>
            <w:ins w:id="18126" w:author="Mr.Long" w:date="2021-10-19T09:03:00Z">
              <w:r w:rsidR="0091010F" w:rsidRPr="006655B0">
                <w:rPr>
                  <w:sz w:val="22"/>
                  <w:szCs w:val="22"/>
                  <w:rPrChange w:id="18127" w:author="Mr.Long" w:date="2021-10-22T13:43:00Z">
                    <w:rPr>
                      <w:lang w:val="nl-NL"/>
                    </w:rPr>
                  </w:rPrChange>
                </w:rPr>
                <w:t xml:space="preserve"> and </w:t>
              </w:r>
            </w:ins>
            <w:del w:id="18128" w:author="Mr.Long" w:date="2021-10-19T14:57:00Z">
              <w:r w:rsidRPr="006655B0" w:rsidDel="00C3410B">
                <w:rPr>
                  <w:sz w:val="22"/>
                  <w:szCs w:val="22"/>
                  <w:rPrChange w:id="18129" w:author="Mr.Long" w:date="2021-10-22T13:43:00Z">
                    <w:rPr>
                      <w:lang w:val="nl-NL"/>
                    </w:rPr>
                  </w:rPrChange>
                </w:rPr>
                <w:delText xml:space="preserve">Thông tư số </w:delText>
              </w:r>
            </w:del>
            <w:ins w:id="18130" w:author="Mr.Long" w:date="2021-10-19T14:57:00Z">
              <w:r w:rsidR="00C3410B" w:rsidRPr="006655B0">
                <w:rPr>
                  <w:sz w:val="22"/>
                  <w:szCs w:val="22"/>
                  <w:rPrChange w:id="18131" w:author="Mr.Long" w:date="2021-10-22T13:43:00Z">
                    <w:rPr/>
                  </w:rPrChange>
                </w:rPr>
                <w:t xml:space="preserve">Circular No. </w:t>
              </w:r>
            </w:ins>
            <w:r w:rsidRPr="006655B0">
              <w:rPr>
                <w:sz w:val="22"/>
                <w:szCs w:val="22"/>
                <w:rPrChange w:id="18132"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133"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134" w:author="Mr.Long" w:date="2021-10-22T13:43:00Z">
                  <w:rPr>
                    <w:color w:val="000000"/>
                    <w:u w:val="single"/>
                    <w:lang w:val="nl-NL"/>
                  </w:rPr>
                </w:rPrChange>
              </w:rPr>
            </w:pPr>
            <w:del w:id="18135" w:author="Mr.Long" w:date="2021-10-19T09:24:00Z">
              <w:r w:rsidRPr="006655B0" w:rsidDel="00767E8A">
                <w:rPr>
                  <w:color w:val="000000"/>
                  <w:sz w:val="22"/>
                  <w:szCs w:val="22"/>
                  <w:u w:val="single"/>
                  <w:rPrChange w:id="18136" w:author="Mr.Long" w:date="2021-10-22T13:43:00Z">
                    <w:rPr>
                      <w:color w:val="000000"/>
                      <w:u w:val="single"/>
                      <w:lang w:val="nl-NL"/>
                    </w:rPr>
                  </w:rPrChange>
                </w:rPr>
                <w:delText xml:space="preserve">Khoản </w:delText>
              </w:r>
            </w:del>
            <w:ins w:id="18137" w:author="Mr.Long" w:date="2021-10-19T09:24:00Z">
              <w:r w:rsidR="00767E8A" w:rsidRPr="006655B0">
                <w:rPr>
                  <w:color w:val="000000"/>
                  <w:sz w:val="22"/>
                  <w:szCs w:val="22"/>
                  <w:u w:val="single"/>
                  <w:rPrChange w:id="18138" w:author="Mr.Long" w:date="2021-10-22T13:43:00Z">
                    <w:rPr>
                      <w:color w:val="000000"/>
                      <w:u w:val="single"/>
                      <w:lang w:val="nl-NL"/>
                    </w:rPr>
                  </w:rPrChange>
                </w:rPr>
                <w:t xml:space="preserve">Clause </w:t>
              </w:r>
            </w:ins>
            <w:r w:rsidRPr="006655B0">
              <w:rPr>
                <w:color w:val="000000"/>
                <w:sz w:val="22"/>
                <w:szCs w:val="22"/>
                <w:u w:val="single"/>
                <w:rPrChange w:id="18139" w:author="Mr.Long" w:date="2021-10-22T13:43:00Z">
                  <w:rPr>
                    <w:color w:val="000000"/>
                    <w:u w:val="single"/>
                    <w:lang w:val="nl-NL"/>
                  </w:rPr>
                </w:rPrChange>
              </w:rPr>
              <w:t>2</w:t>
            </w:r>
            <w:del w:id="18140" w:author="Mr.Long" w:date="2021-10-19T09:03:00Z">
              <w:r w:rsidRPr="006655B0" w:rsidDel="0091010F">
                <w:rPr>
                  <w:color w:val="000000"/>
                  <w:sz w:val="22"/>
                  <w:szCs w:val="22"/>
                  <w:u w:val="single"/>
                  <w:rPrChange w:id="18141" w:author="Mr.Long" w:date="2021-10-22T13:43:00Z">
                    <w:rPr>
                      <w:color w:val="000000"/>
                      <w:u w:val="single"/>
                      <w:lang w:val="nl-NL"/>
                    </w:rPr>
                  </w:rPrChange>
                </w:rPr>
                <w:delText xml:space="preserve"> và </w:delText>
              </w:r>
            </w:del>
            <w:ins w:id="18142" w:author="Mr.Long" w:date="2021-10-19T09:03:00Z">
              <w:r w:rsidR="0091010F" w:rsidRPr="006655B0">
                <w:rPr>
                  <w:color w:val="000000"/>
                  <w:sz w:val="22"/>
                  <w:szCs w:val="22"/>
                  <w:u w:val="single"/>
                  <w:rPrChange w:id="18143" w:author="Mr.Long" w:date="2021-10-22T13:43:00Z">
                    <w:rPr>
                      <w:color w:val="000000"/>
                      <w:u w:val="single"/>
                      <w:lang w:val="nl-NL"/>
                    </w:rPr>
                  </w:rPrChange>
                </w:rPr>
                <w:t xml:space="preserve"> and </w:t>
              </w:r>
            </w:ins>
            <w:del w:id="18144" w:author="Mr.Long" w:date="2021-10-19T09:24:00Z">
              <w:r w:rsidRPr="006655B0" w:rsidDel="00767E8A">
                <w:rPr>
                  <w:color w:val="000000"/>
                  <w:sz w:val="22"/>
                  <w:szCs w:val="22"/>
                  <w:u w:val="single"/>
                  <w:rPrChange w:id="18145" w:author="Mr.Long" w:date="2021-10-22T13:43:00Z">
                    <w:rPr>
                      <w:color w:val="000000"/>
                      <w:u w:val="single"/>
                      <w:lang w:val="nl-NL"/>
                    </w:rPr>
                  </w:rPrChange>
                </w:rPr>
                <w:delText xml:space="preserve">khoản </w:delText>
              </w:r>
            </w:del>
            <w:ins w:id="18146" w:author="Mr.Long" w:date="2021-10-19T09:24:00Z">
              <w:r w:rsidR="00767E8A" w:rsidRPr="006655B0">
                <w:rPr>
                  <w:color w:val="000000"/>
                  <w:sz w:val="22"/>
                  <w:szCs w:val="22"/>
                  <w:u w:val="single"/>
                  <w:rPrChange w:id="18147" w:author="Mr.Long" w:date="2021-10-22T13:43:00Z">
                    <w:rPr>
                      <w:color w:val="000000"/>
                      <w:u w:val="single"/>
                      <w:lang w:val="nl-NL"/>
                    </w:rPr>
                  </w:rPrChange>
                </w:rPr>
                <w:t xml:space="preserve">clause </w:t>
              </w:r>
            </w:ins>
            <w:r w:rsidRPr="006655B0">
              <w:rPr>
                <w:color w:val="000000"/>
                <w:sz w:val="22"/>
                <w:szCs w:val="22"/>
                <w:u w:val="single"/>
                <w:rPrChange w:id="18148" w:author="Mr.Long" w:date="2021-10-22T13:43:00Z">
                  <w:rPr>
                    <w:color w:val="000000"/>
                    <w:u w:val="single"/>
                    <w:lang w:val="nl-NL"/>
                  </w:rPr>
                </w:rPrChange>
              </w:rPr>
              <w:t xml:space="preserve">6 </w:t>
            </w:r>
            <w:del w:id="18149" w:author="Mr.Long" w:date="2021-10-19T09:02:00Z">
              <w:r w:rsidRPr="006655B0" w:rsidDel="00134BBA">
                <w:rPr>
                  <w:color w:val="000000"/>
                  <w:sz w:val="22"/>
                  <w:szCs w:val="22"/>
                  <w:u w:val="single"/>
                  <w:rPrChange w:id="18150" w:author="Mr.Long" w:date="2021-10-22T13:43:00Z">
                    <w:rPr>
                      <w:color w:val="000000"/>
                      <w:u w:val="single"/>
                      <w:lang w:val="nl-NL"/>
                    </w:rPr>
                  </w:rPrChange>
                </w:rPr>
                <w:delText>Điều</w:delText>
              </w:r>
            </w:del>
            <w:ins w:id="18151" w:author="Mr.Long" w:date="2021-10-19T09:02:00Z">
              <w:r w:rsidR="00134BBA" w:rsidRPr="006655B0">
                <w:rPr>
                  <w:color w:val="000000"/>
                  <w:sz w:val="22"/>
                  <w:szCs w:val="22"/>
                  <w:u w:val="single"/>
                  <w:rPrChange w:id="18152" w:author="Mr.Long" w:date="2021-10-22T13:43:00Z">
                    <w:rPr>
                      <w:color w:val="000000"/>
                      <w:u w:val="single"/>
                      <w:lang w:val="nl-NL"/>
                    </w:rPr>
                  </w:rPrChange>
                </w:rPr>
                <w:t>Article</w:t>
              </w:r>
            </w:ins>
            <w:r w:rsidRPr="006655B0">
              <w:rPr>
                <w:color w:val="000000"/>
                <w:sz w:val="22"/>
                <w:szCs w:val="22"/>
                <w:u w:val="single"/>
                <w:rPrChange w:id="18153" w:author="Mr.Long" w:date="2021-10-22T13:43:00Z">
                  <w:rPr>
                    <w:color w:val="000000"/>
                    <w:u w:val="single"/>
                    <w:lang w:val="nl-NL"/>
                  </w:rPr>
                </w:rPrChange>
              </w:rPr>
              <w:t xml:space="preserve"> 40. Cổ tức</w:t>
            </w:r>
          </w:p>
          <w:p w:rsidR="00F721DE" w:rsidRPr="006655B0" w:rsidRDefault="00F721DE" w:rsidP="00F721DE">
            <w:pPr>
              <w:spacing w:before="120" w:after="120"/>
              <w:jc w:val="both"/>
              <w:rPr>
                <w:color w:val="000000"/>
                <w:sz w:val="22"/>
                <w:szCs w:val="22"/>
                <w:rPrChange w:id="18154" w:author="Mr.Long" w:date="2021-10-22T13:43:00Z">
                  <w:rPr>
                    <w:color w:val="000000"/>
                    <w:lang w:val="nl-NL"/>
                  </w:rPr>
                </w:rPrChange>
              </w:rPr>
            </w:pPr>
            <w:r w:rsidRPr="006655B0">
              <w:rPr>
                <w:color w:val="000000"/>
                <w:sz w:val="22"/>
                <w:szCs w:val="22"/>
                <w:rPrChange w:id="18155" w:author="Mr.Long" w:date="2021-10-22T13:43:00Z">
                  <w:rPr>
                    <w:color w:val="000000"/>
                    <w:lang w:val="nl-NL"/>
                  </w:rPr>
                </w:rPrChange>
              </w:rPr>
              <w:t>2.</w:t>
            </w:r>
            <w:r w:rsidRPr="006655B0">
              <w:rPr>
                <w:color w:val="000000"/>
                <w:sz w:val="22"/>
                <w:szCs w:val="22"/>
                <w:rPrChange w:id="18156" w:author="Mr.Long" w:date="2021-10-22T13:43:00Z">
                  <w:rPr>
                    <w:color w:val="000000"/>
                    <w:lang w:val="nl-NL"/>
                  </w:rPr>
                </w:rPrChange>
              </w:rPr>
              <w:tab/>
              <w:t xml:space="preserve">Theo quy định của </w:t>
            </w:r>
            <w:del w:id="18157" w:author="Mr.Long" w:date="2021-10-19T22:32:00Z">
              <w:r w:rsidRPr="006655B0" w:rsidDel="0089048E">
                <w:rPr>
                  <w:color w:val="000000"/>
                  <w:sz w:val="22"/>
                  <w:szCs w:val="22"/>
                  <w:rPrChange w:id="18158" w:author="Mr.Long" w:date="2021-10-22T13:43:00Z">
                    <w:rPr>
                      <w:color w:val="000000"/>
                      <w:lang w:val="nl-NL"/>
                    </w:rPr>
                  </w:rPrChange>
                </w:rPr>
                <w:delText>Luật Doanh nghiệp</w:delText>
              </w:r>
            </w:del>
            <w:ins w:id="18159" w:author="Mr.Long" w:date="2021-10-19T22:32:00Z">
              <w:r w:rsidR="0089048E" w:rsidRPr="006655B0">
                <w:rPr>
                  <w:color w:val="000000"/>
                  <w:sz w:val="22"/>
                  <w:szCs w:val="22"/>
                  <w:rPrChange w:id="18160" w:author="Mr.Long" w:date="2021-10-22T13:43:00Z">
                    <w:rPr>
                      <w:color w:val="000000"/>
                    </w:rPr>
                  </w:rPrChange>
                </w:rPr>
                <w:t>The Enterprise law</w:t>
              </w:r>
            </w:ins>
            <w:r w:rsidRPr="006655B0">
              <w:rPr>
                <w:color w:val="000000"/>
                <w:sz w:val="22"/>
                <w:szCs w:val="22"/>
                <w:rPrChange w:id="18161" w:author="Mr.Long" w:date="2021-10-22T13:43:00Z">
                  <w:rPr>
                    <w:color w:val="000000"/>
                    <w:lang w:val="nl-NL"/>
                  </w:rPr>
                </w:rPrChange>
              </w:rPr>
              <w:t>, Hội đồng quản trị có thể quyết định thanh toán cổ tức giữa kỳ nếu xét thấy việc chi trả này phù hợp với khả năng sinh lời của công ty;</w:t>
            </w:r>
          </w:p>
          <w:p w:rsidR="00F721DE" w:rsidRPr="006655B0" w:rsidRDefault="00F721DE" w:rsidP="00F721DE">
            <w:pPr>
              <w:spacing w:before="120" w:after="120"/>
              <w:jc w:val="both"/>
              <w:rPr>
                <w:color w:val="000000"/>
                <w:sz w:val="22"/>
                <w:szCs w:val="22"/>
                <w:rPrChange w:id="18162" w:author="Mr.Long" w:date="2021-10-22T13:43:00Z">
                  <w:rPr>
                    <w:color w:val="000000"/>
                    <w:lang w:val="nl-NL"/>
                  </w:rPr>
                </w:rPrChange>
              </w:rPr>
            </w:pPr>
            <w:r w:rsidRPr="006655B0">
              <w:rPr>
                <w:color w:val="000000"/>
                <w:sz w:val="22"/>
                <w:szCs w:val="22"/>
                <w:rPrChange w:id="18163" w:author="Mr.Long" w:date="2021-10-22T13:43:00Z">
                  <w:rPr>
                    <w:color w:val="000000"/>
                    <w:lang w:val="nl-NL"/>
                  </w:rPr>
                </w:rPrChange>
              </w:rPr>
              <w:t>6.</w:t>
            </w:r>
            <w:r w:rsidRPr="006655B0">
              <w:rPr>
                <w:color w:val="000000"/>
                <w:sz w:val="22"/>
                <w:szCs w:val="22"/>
                <w:rPrChange w:id="18164" w:author="Mr.Long" w:date="2021-10-22T13:43:00Z">
                  <w:rPr>
                    <w:color w:val="000000"/>
                    <w:lang w:val="nl-NL"/>
                  </w:rPr>
                </w:rPrChange>
              </w:rPr>
              <w:tab/>
              <w:t>Trường hợp có sự chấp thuận của Đại hội đồng cổ đông, Hội đồng quản trị có thể quyết định</w:t>
            </w:r>
            <w:del w:id="18165" w:author="Mr.Long" w:date="2021-10-19T09:03:00Z">
              <w:r w:rsidRPr="006655B0" w:rsidDel="0091010F">
                <w:rPr>
                  <w:color w:val="000000"/>
                  <w:sz w:val="22"/>
                  <w:szCs w:val="22"/>
                  <w:rPrChange w:id="18166" w:author="Mr.Long" w:date="2021-10-22T13:43:00Z">
                    <w:rPr>
                      <w:color w:val="000000"/>
                      <w:lang w:val="nl-NL"/>
                    </w:rPr>
                  </w:rPrChange>
                </w:rPr>
                <w:delText xml:space="preserve"> và </w:delText>
              </w:r>
            </w:del>
            <w:ins w:id="18167" w:author="Mr.Long" w:date="2021-10-19T09:03:00Z">
              <w:r w:rsidR="0091010F" w:rsidRPr="006655B0">
                <w:rPr>
                  <w:color w:val="000000"/>
                  <w:sz w:val="22"/>
                  <w:szCs w:val="22"/>
                  <w:rPrChange w:id="18168" w:author="Mr.Long" w:date="2021-10-22T13:43:00Z">
                    <w:rPr>
                      <w:color w:val="000000"/>
                      <w:lang w:val="nl-NL"/>
                    </w:rPr>
                  </w:rPrChange>
                </w:rPr>
                <w:t xml:space="preserve"> and </w:t>
              </w:r>
            </w:ins>
            <w:r w:rsidRPr="006655B0">
              <w:rPr>
                <w:color w:val="000000"/>
                <w:sz w:val="22"/>
                <w:szCs w:val="22"/>
                <w:rPrChange w:id="18169" w:author="Mr.Long" w:date="2021-10-22T13:43:00Z">
                  <w:rPr>
                    <w:color w:val="000000"/>
                    <w:lang w:val="nl-NL"/>
                  </w:rPr>
                </w:rPrChange>
              </w:rPr>
              <w:t xml:space="preserve">thông báo rằng những người sở hữu cổ phần phổ thông được nhận cổ tức bằng các cổ phần phổ thông thay cho cổ tức </w:t>
            </w:r>
            <w:r w:rsidRPr="006655B0">
              <w:rPr>
                <w:color w:val="000000"/>
                <w:sz w:val="22"/>
                <w:szCs w:val="22"/>
                <w:rPrChange w:id="18170" w:author="Mr.Long" w:date="2021-10-22T13:43:00Z">
                  <w:rPr>
                    <w:color w:val="000000"/>
                    <w:lang w:val="nl-NL"/>
                  </w:rPr>
                </w:rPrChange>
              </w:rPr>
              <w:lastRenderedPageBreak/>
              <w:t>bằng tiền mặt. Các cổ phần bổ sung để trả cổ tức này được ghi là những cổ phần đã thanh toán đầy đủ tiền mua trên cơ sở giá trị của các cổ phần trả cổ tức phải tương đương với số tiền mặt trả cổ tức;</w:t>
            </w:r>
          </w:p>
        </w:tc>
        <w:tc>
          <w:tcPr>
            <w:tcW w:w="6660" w:type="dxa"/>
            <w:shd w:val="clear" w:color="auto" w:fill="auto"/>
          </w:tcPr>
          <w:p w:rsidR="00F721DE" w:rsidRPr="006655B0" w:rsidRDefault="00F721DE" w:rsidP="00F721DE">
            <w:pPr>
              <w:spacing w:before="120" w:after="120"/>
              <w:jc w:val="both"/>
              <w:rPr>
                <w:color w:val="000000"/>
                <w:sz w:val="22"/>
                <w:szCs w:val="22"/>
                <w:u w:val="single"/>
                <w:rPrChange w:id="18171" w:author="Mr.Long" w:date="2021-10-22T13:43:00Z">
                  <w:rPr>
                    <w:color w:val="000000"/>
                    <w:u w:val="single"/>
                    <w:lang w:val="nl-NL"/>
                  </w:rPr>
                </w:rPrChange>
              </w:rPr>
            </w:pPr>
            <w:del w:id="18172" w:author="Mr.Long" w:date="2021-10-23T13:45:00Z">
              <w:r w:rsidRPr="006655B0" w:rsidDel="008969BC">
                <w:rPr>
                  <w:bCs/>
                  <w:sz w:val="22"/>
                  <w:szCs w:val="22"/>
                  <w:u w:val="single"/>
                  <w:rPrChange w:id="18173" w:author="Mr.Long" w:date="2021-10-22T13:43:00Z">
                    <w:rPr>
                      <w:bCs/>
                      <w:u w:val="single"/>
                      <w:lang w:val="nl-NL"/>
                    </w:rPr>
                  </w:rPrChange>
                </w:rPr>
                <w:lastRenderedPageBreak/>
                <w:delText>Hủy bỏ</w:delText>
              </w:r>
            </w:del>
            <w:ins w:id="18174" w:author="Mr.Long" w:date="2021-10-23T13:45:00Z">
              <w:r w:rsidR="008969BC">
                <w:rPr>
                  <w:bCs/>
                  <w:sz w:val="22"/>
                  <w:szCs w:val="22"/>
                  <w:u w:val="single"/>
                </w:rPr>
                <w:t>Delete</w:t>
              </w:r>
            </w:ins>
            <w:r w:rsidRPr="006655B0">
              <w:rPr>
                <w:bCs/>
                <w:sz w:val="22"/>
                <w:szCs w:val="22"/>
                <w:u w:val="single"/>
                <w:rPrChange w:id="18175" w:author="Mr.Long" w:date="2021-10-22T13:43:00Z">
                  <w:rPr>
                    <w:bCs/>
                    <w:u w:val="single"/>
                    <w:lang w:val="nl-NL"/>
                  </w:rPr>
                </w:rPrChange>
              </w:rPr>
              <w:t xml:space="preserve"> nội dung </w:t>
            </w:r>
            <w:del w:id="18176" w:author="Mr.Long" w:date="2021-10-19T09:24:00Z">
              <w:r w:rsidRPr="006655B0" w:rsidDel="00767E8A">
                <w:rPr>
                  <w:color w:val="000000"/>
                  <w:sz w:val="22"/>
                  <w:szCs w:val="22"/>
                  <w:u w:val="single"/>
                  <w:rPrChange w:id="18177" w:author="Mr.Long" w:date="2021-10-22T13:43:00Z">
                    <w:rPr>
                      <w:color w:val="000000"/>
                      <w:u w:val="single"/>
                      <w:lang w:val="nl-NL"/>
                    </w:rPr>
                  </w:rPrChange>
                </w:rPr>
                <w:delText xml:space="preserve">Khoản </w:delText>
              </w:r>
            </w:del>
            <w:ins w:id="18178" w:author="Mr.Long" w:date="2021-10-19T09:24:00Z">
              <w:r w:rsidR="00767E8A" w:rsidRPr="006655B0">
                <w:rPr>
                  <w:color w:val="000000"/>
                  <w:sz w:val="22"/>
                  <w:szCs w:val="22"/>
                  <w:u w:val="single"/>
                  <w:rPrChange w:id="18179" w:author="Mr.Long" w:date="2021-10-22T13:43:00Z">
                    <w:rPr>
                      <w:color w:val="000000"/>
                      <w:u w:val="single"/>
                      <w:lang w:val="nl-NL"/>
                    </w:rPr>
                  </w:rPrChange>
                </w:rPr>
                <w:t xml:space="preserve">Clause </w:t>
              </w:r>
            </w:ins>
            <w:r w:rsidRPr="006655B0">
              <w:rPr>
                <w:color w:val="000000"/>
                <w:sz w:val="22"/>
                <w:szCs w:val="22"/>
                <w:u w:val="single"/>
                <w:rPrChange w:id="18180" w:author="Mr.Long" w:date="2021-10-22T13:43:00Z">
                  <w:rPr>
                    <w:color w:val="000000"/>
                    <w:u w:val="single"/>
                    <w:lang w:val="nl-NL"/>
                  </w:rPr>
                </w:rPrChange>
              </w:rPr>
              <w:t>2</w:t>
            </w:r>
            <w:del w:id="18181" w:author="Mr.Long" w:date="2021-10-19T09:03:00Z">
              <w:r w:rsidRPr="006655B0" w:rsidDel="0091010F">
                <w:rPr>
                  <w:color w:val="000000"/>
                  <w:sz w:val="22"/>
                  <w:szCs w:val="22"/>
                  <w:u w:val="single"/>
                  <w:rPrChange w:id="18182" w:author="Mr.Long" w:date="2021-10-22T13:43:00Z">
                    <w:rPr>
                      <w:color w:val="000000"/>
                      <w:u w:val="single"/>
                      <w:lang w:val="nl-NL"/>
                    </w:rPr>
                  </w:rPrChange>
                </w:rPr>
                <w:delText xml:space="preserve"> và </w:delText>
              </w:r>
            </w:del>
            <w:ins w:id="18183" w:author="Mr.Long" w:date="2021-10-19T09:03:00Z">
              <w:r w:rsidR="0091010F" w:rsidRPr="006655B0">
                <w:rPr>
                  <w:color w:val="000000"/>
                  <w:sz w:val="22"/>
                  <w:szCs w:val="22"/>
                  <w:u w:val="single"/>
                  <w:rPrChange w:id="18184" w:author="Mr.Long" w:date="2021-10-22T13:43:00Z">
                    <w:rPr>
                      <w:color w:val="000000"/>
                      <w:u w:val="single"/>
                      <w:lang w:val="nl-NL"/>
                    </w:rPr>
                  </w:rPrChange>
                </w:rPr>
                <w:t xml:space="preserve"> and </w:t>
              </w:r>
            </w:ins>
            <w:del w:id="18185" w:author="Mr.Long" w:date="2021-10-19T09:24:00Z">
              <w:r w:rsidRPr="006655B0" w:rsidDel="00767E8A">
                <w:rPr>
                  <w:color w:val="000000"/>
                  <w:sz w:val="22"/>
                  <w:szCs w:val="22"/>
                  <w:u w:val="single"/>
                  <w:rPrChange w:id="18186" w:author="Mr.Long" w:date="2021-10-22T13:43:00Z">
                    <w:rPr>
                      <w:color w:val="000000"/>
                      <w:u w:val="single"/>
                      <w:lang w:val="nl-NL"/>
                    </w:rPr>
                  </w:rPrChange>
                </w:rPr>
                <w:delText xml:space="preserve">khoản </w:delText>
              </w:r>
            </w:del>
            <w:ins w:id="18187" w:author="Mr.Long" w:date="2021-10-19T09:24:00Z">
              <w:r w:rsidR="00767E8A" w:rsidRPr="006655B0">
                <w:rPr>
                  <w:color w:val="000000"/>
                  <w:sz w:val="22"/>
                  <w:szCs w:val="22"/>
                  <w:u w:val="single"/>
                  <w:rPrChange w:id="18188" w:author="Mr.Long" w:date="2021-10-22T13:43:00Z">
                    <w:rPr>
                      <w:color w:val="000000"/>
                      <w:u w:val="single"/>
                      <w:lang w:val="nl-NL"/>
                    </w:rPr>
                  </w:rPrChange>
                </w:rPr>
                <w:t xml:space="preserve">clause </w:t>
              </w:r>
            </w:ins>
            <w:r w:rsidRPr="006655B0">
              <w:rPr>
                <w:color w:val="000000"/>
                <w:sz w:val="22"/>
                <w:szCs w:val="22"/>
                <w:u w:val="single"/>
                <w:rPrChange w:id="18189" w:author="Mr.Long" w:date="2021-10-22T13:43:00Z">
                  <w:rPr>
                    <w:color w:val="000000"/>
                    <w:u w:val="single"/>
                    <w:lang w:val="nl-NL"/>
                  </w:rPr>
                </w:rPrChange>
              </w:rPr>
              <w:t xml:space="preserve">6 </w:t>
            </w:r>
            <w:del w:id="18190" w:author="Mr.Long" w:date="2021-10-19T09:02:00Z">
              <w:r w:rsidRPr="006655B0" w:rsidDel="00134BBA">
                <w:rPr>
                  <w:color w:val="000000"/>
                  <w:sz w:val="22"/>
                  <w:szCs w:val="22"/>
                  <w:u w:val="single"/>
                  <w:rPrChange w:id="18191" w:author="Mr.Long" w:date="2021-10-22T13:43:00Z">
                    <w:rPr>
                      <w:color w:val="000000"/>
                      <w:u w:val="single"/>
                      <w:lang w:val="nl-NL"/>
                    </w:rPr>
                  </w:rPrChange>
                </w:rPr>
                <w:delText>Điều</w:delText>
              </w:r>
            </w:del>
            <w:ins w:id="18192" w:author="Mr.Long" w:date="2021-10-19T09:02:00Z">
              <w:r w:rsidR="00134BBA" w:rsidRPr="006655B0">
                <w:rPr>
                  <w:color w:val="000000"/>
                  <w:sz w:val="22"/>
                  <w:szCs w:val="22"/>
                  <w:u w:val="single"/>
                  <w:rPrChange w:id="18193" w:author="Mr.Long" w:date="2021-10-22T13:43:00Z">
                    <w:rPr>
                      <w:color w:val="000000"/>
                      <w:u w:val="single"/>
                      <w:lang w:val="nl-NL"/>
                    </w:rPr>
                  </w:rPrChange>
                </w:rPr>
                <w:t>Article</w:t>
              </w:r>
            </w:ins>
            <w:r w:rsidRPr="006655B0">
              <w:rPr>
                <w:color w:val="000000"/>
                <w:sz w:val="22"/>
                <w:szCs w:val="22"/>
                <w:u w:val="single"/>
                <w:rPrChange w:id="18194" w:author="Mr.Long" w:date="2021-10-22T13:43:00Z">
                  <w:rPr>
                    <w:color w:val="000000"/>
                    <w:u w:val="single"/>
                    <w:lang w:val="nl-NL"/>
                  </w:rPr>
                </w:rPrChange>
              </w:rPr>
              <w:t xml:space="preserve"> 40. Cổ tức</w:t>
            </w:r>
          </w:p>
          <w:p w:rsidR="00F721DE" w:rsidRPr="006655B0" w:rsidRDefault="00F721DE" w:rsidP="00F721DE">
            <w:pPr>
              <w:spacing w:before="120" w:after="120"/>
              <w:jc w:val="both"/>
              <w:rPr>
                <w:bCs/>
                <w:sz w:val="22"/>
                <w:szCs w:val="22"/>
                <w:rPrChange w:id="18195" w:author="Mr.Long" w:date="2021-10-22T13:43:00Z">
                  <w:rPr>
                    <w:bCs/>
                    <w:lang w:val="nl-NL"/>
                  </w:rPr>
                </w:rPrChange>
              </w:rPr>
            </w:pPr>
          </w:p>
        </w:tc>
        <w:tc>
          <w:tcPr>
            <w:tcW w:w="1474" w:type="dxa"/>
            <w:vAlign w:val="center"/>
          </w:tcPr>
          <w:p w:rsidR="00F721DE" w:rsidRPr="006655B0" w:rsidRDefault="0078532D" w:rsidP="00F721DE">
            <w:pPr>
              <w:spacing w:before="120" w:after="120"/>
              <w:jc w:val="center"/>
              <w:rPr>
                <w:sz w:val="22"/>
                <w:szCs w:val="22"/>
                <w:rPrChange w:id="18196" w:author="Mr.Long" w:date="2021-10-22T13:43:00Z">
                  <w:rPr>
                    <w:lang w:val="nl-NL"/>
                  </w:rPr>
                </w:rPrChange>
              </w:rPr>
            </w:pPr>
            <w:del w:id="18197" w:author="Mr.Long" w:date="2021-10-19T15:00:00Z">
              <w:r w:rsidRPr="006655B0" w:rsidDel="00C3410B">
                <w:rPr>
                  <w:sz w:val="22"/>
                  <w:szCs w:val="22"/>
                  <w:rPrChange w:id="18198" w:author="Mr.Long" w:date="2021-10-22T13:43:00Z">
                    <w:rPr>
                      <w:lang w:val="nl-NL"/>
                    </w:rPr>
                  </w:rPrChange>
                </w:rPr>
                <w:delText>Không còn phù hợp</w:delText>
              </w:r>
            </w:del>
            <w:ins w:id="18199" w:author="Mr.Long" w:date="2021-10-19T15:00:00Z">
              <w:r w:rsidR="00C3410B" w:rsidRPr="006655B0">
                <w:rPr>
                  <w:sz w:val="22"/>
                  <w:szCs w:val="22"/>
                  <w:rPrChange w:id="18200" w:author="Mr.Long" w:date="2021-10-22T13:43:00Z">
                    <w:rPr/>
                  </w:rPrChange>
                </w:rPr>
                <w:t>No longer appropriate</w:t>
              </w:r>
            </w:ins>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201"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202" w:author="Mr.Long" w:date="2021-10-22T13:43:00Z">
                  <w:rPr>
                    <w:color w:val="000000"/>
                    <w:u w:val="single"/>
                    <w:lang w:val="nl-NL"/>
                  </w:rPr>
                </w:rPrChange>
              </w:rPr>
            </w:pPr>
            <w:r w:rsidRPr="006655B0">
              <w:rPr>
                <w:color w:val="000000"/>
                <w:sz w:val="22"/>
                <w:szCs w:val="22"/>
                <w:rPrChange w:id="18203" w:author="Mr.Long" w:date="2021-10-22T13:43:00Z">
                  <w:rPr>
                    <w:color w:val="000000"/>
                    <w:lang w:val="nl-NL"/>
                  </w:rPr>
                </w:rPrChange>
              </w:rPr>
              <w:t xml:space="preserve"> </w:t>
            </w:r>
            <w:del w:id="18204" w:author="Mr.Long" w:date="2021-10-19T09:02:00Z">
              <w:r w:rsidRPr="006655B0" w:rsidDel="00134BBA">
                <w:rPr>
                  <w:color w:val="000000"/>
                  <w:sz w:val="22"/>
                  <w:szCs w:val="22"/>
                  <w:u w:val="single"/>
                  <w:rPrChange w:id="18205" w:author="Mr.Long" w:date="2021-10-22T13:43:00Z">
                    <w:rPr>
                      <w:color w:val="000000"/>
                      <w:u w:val="single"/>
                      <w:lang w:val="nl-NL"/>
                    </w:rPr>
                  </w:rPrChange>
                </w:rPr>
                <w:delText>Điều</w:delText>
              </w:r>
            </w:del>
            <w:ins w:id="18206" w:author="Mr.Long" w:date="2021-10-19T09:02:00Z">
              <w:r w:rsidR="00134BBA" w:rsidRPr="006655B0">
                <w:rPr>
                  <w:color w:val="000000"/>
                  <w:sz w:val="22"/>
                  <w:szCs w:val="22"/>
                  <w:u w:val="single"/>
                  <w:rPrChange w:id="18207" w:author="Mr.Long" w:date="2021-10-22T13:43:00Z">
                    <w:rPr>
                      <w:color w:val="000000"/>
                      <w:u w:val="single"/>
                      <w:lang w:val="nl-NL"/>
                    </w:rPr>
                  </w:rPrChange>
                </w:rPr>
                <w:t>Article</w:t>
              </w:r>
            </w:ins>
            <w:r w:rsidRPr="006655B0">
              <w:rPr>
                <w:color w:val="000000"/>
                <w:sz w:val="22"/>
                <w:szCs w:val="22"/>
                <w:u w:val="single"/>
                <w:rPrChange w:id="18208" w:author="Mr.Long" w:date="2021-10-22T13:43:00Z">
                  <w:rPr>
                    <w:color w:val="000000"/>
                    <w:u w:val="single"/>
                    <w:lang w:val="nl-NL"/>
                  </w:rPr>
                </w:rPrChange>
              </w:rPr>
              <w:t xml:space="preserve"> 41. Các vấn đề khác liên quan đến phân phối lợi nhuận</w:t>
            </w:r>
          </w:p>
          <w:p w:rsidR="00F721DE" w:rsidRPr="006655B0" w:rsidRDefault="00F721DE" w:rsidP="00F721DE">
            <w:pPr>
              <w:spacing w:before="120" w:after="120"/>
              <w:jc w:val="both"/>
              <w:rPr>
                <w:color w:val="000000"/>
                <w:sz w:val="22"/>
                <w:szCs w:val="22"/>
                <w:rPrChange w:id="18209" w:author="Mr.Long" w:date="2021-10-22T13:43:00Z">
                  <w:rPr>
                    <w:color w:val="000000"/>
                    <w:lang w:val="nl-NL"/>
                  </w:rPr>
                </w:rPrChange>
              </w:rPr>
            </w:pPr>
            <w:r w:rsidRPr="006655B0">
              <w:rPr>
                <w:color w:val="000000"/>
                <w:sz w:val="22"/>
                <w:szCs w:val="22"/>
                <w:rPrChange w:id="18210" w:author="Mr.Long" w:date="2021-10-22T13:43:00Z">
                  <w:rPr>
                    <w:color w:val="000000"/>
                    <w:lang w:val="nl-NL"/>
                  </w:rPr>
                </w:rPrChange>
              </w:rPr>
              <w:t xml:space="preserve">Trừ trường hợp có các quyền đi kèm theo bất kì cổ phần nào hoặc các </w:t>
            </w:r>
            <w:del w:id="18211" w:author="Mr.Long" w:date="2021-10-19T09:02:00Z">
              <w:r w:rsidRPr="006655B0" w:rsidDel="00134BBA">
                <w:rPr>
                  <w:color w:val="000000"/>
                  <w:sz w:val="22"/>
                  <w:szCs w:val="22"/>
                  <w:rPrChange w:id="18212" w:author="Mr.Long" w:date="2021-10-22T13:43:00Z">
                    <w:rPr>
                      <w:color w:val="000000"/>
                      <w:lang w:val="nl-NL"/>
                    </w:rPr>
                  </w:rPrChange>
                </w:rPr>
                <w:delText>điều</w:delText>
              </w:r>
            </w:del>
            <w:ins w:id="18213" w:author="Mr.Long" w:date="2021-10-19T09:02:00Z">
              <w:r w:rsidR="00134BBA" w:rsidRPr="006655B0">
                <w:rPr>
                  <w:color w:val="000000"/>
                  <w:sz w:val="22"/>
                  <w:szCs w:val="22"/>
                  <w:rPrChange w:id="18214" w:author="Mr.Long" w:date="2021-10-22T13:43:00Z">
                    <w:rPr>
                      <w:color w:val="000000"/>
                      <w:lang w:val="nl-NL"/>
                    </w:rPr>
                  </w:rPrChange>
                </w:rPr>
                <w:t>Article</w:t>
              </w:r>
            </w:ins>
            <w:r w:rsidRPr="006655B0">
              <w:rPr>
                <w:color w:val="000000"/>
                <w:sz w:val="22"/>
                <w:szCs w:val="22"/>
                <w:rPrChange w:id="18215" w:author="Mr.Long" w:date="2021-10-22T13:43:00Z">
                  <w:rPr>
                    <w:color w:val="000000"/>
                    <w:lang w:val="nl-NL"/>
                  </w:rPr>
                </w:rPrChange>
              </w:rPr>
              <w:t xml:space="preserve"> </w:t>
            </w:r>
            <w:del w:id="18216" w:author="Mr.Long" w:date="2021-10-19T09:24:00Z">
              <w:r w:rsidRPr="006655B0" w:rsidDel="00767E8A">
                <w:rPr>
                  <w:color w:val="000000"/>
                  <w:sz w:val="22"/>
                  <w:szCs w:val="22"/>
                  <w:rPrChange w:id="18217" w:author="Mr.Long" w:date="2021-10-22T13:43:00Z">
                    <w:rPr>
                      <w:color w:val="000000"/>
                      <w:lang w:val="nl-NL"/>
                    </w:rPr>
                  </w:rPrChange>
                </w:rPr>
                <w:delText xml:space="preserve">khoản </w:delText>
              </w:r>
            </w:del>
            <w:ins w:id="18218" w:author="Mr.Long" w:date="2021-10-19T09:24:00Z">
              <w:r w:rsidR="00767E8A" w:rsidRPr="006655B0">
                <w:rPr>
                  <w:color w:val="000000"/>
                  <w:sz w:val="22"/>
                  <w:szCs w:val="22"/>
                  <w:rPrChange w:id="18219" w:author="Mr.Long" w:date="2021-10-22T13:43:00Z">
                    <w:rPr>
                      <w:color w:val="000000"/>
                      <w:lang w:val="nl-NL"/>
                    </w:rPr>
                  </w:rPrChange>
                </w:rPr>
                <w:t xml:space="preserve">clause </w:t>
              </w:r>
            </w:ins>
            <w:r w:rsidRPr="006655B0">
              <w:rPr>
                <w:color w:val="000000"/>
                <w:sz w:val="22"/>
                <w:szCs w:val="22"/>
                <w:rPrChange w:id="18220" w:author="Mr.Long" w:date="2021-10-22T13:43:00Z">
                  <w:rPr>
                    <w:color w:val="000000"/>
                    <w:lang w:val="nl-NL"/>
                  </w:rPr>
                </w:rPrChange>
              </w:rPr>
              <w:t xml:space="preserve">phát hành cổ phiếu đó có quy định khác đi, mức cổ tức (có tính đến những cổ phiếu chưa được thanh toán hết trong thời gian cổ tức được chi trả) được chi trả theo tỷ lệ tương ứng với </w:t>
            </w:r>
            <w:del w:id="18221" w:author="Mr.Long" w:date="2021-10-19T09:24:00Z">
              <w:r w:rsidRPr="006655B0" w:rsidDel="00767E8A">
                <w:rPr>
                  <w:color w:val="000000"/>
                  <w:sz w:val="22"/>
                  <w:szCs w:val="22"/>
                  <w:rPrChange w:id="18222" w:author="Mr.Long" w:date="2021-10-22T13:43:00Z">
                    <w:rPr>
                      <w:color w:val="000000"/>
                      <w:lang w:val="nl-NL"/>
                    </w:rPr>
                  </w:rPrChange>
                </w:rPr>
                <w:delText xml:space="preserve">khoản </w:delText>
              </w:r>
            </w:del>
            <w:ins w:id="18223" w:author="Mr.Long" w:date="2021-10-19T09:24:00Z">
              <w:r w:rsidR="00767E8A" w:rsidRPr="006655B0">
                <w:rPr>
                  <w:color w:val="000000"/>
                  <w:sz w:val="22"/>
                  <w:szCs w:val="22"/>
                  <w:rPrChange w:id="18224" w:author="Mr.Long" w:date="2021-10-22T13:43:00Z">
                    <w:rPr>
                      <w:color w:val="000000"/>
                      <w:lang w:val="nl-NL"/>
                    </w:rPr>
                  </w:rPrChange>
                </w:rPr>
                <w:t xml:space="preserve">clause </w:t>
              </w:r>
            </w:ins>
            <w:r w:rsidRPr="006655B0">
              <w:rPr>
                <w:color w:val="000000"/>
                <w:sz w:val="22"/>
                <w:szCs w:val="22"/>
                <w:rPrChange w:id="18225" w:author="Mr.Long" w:date="2021-10-22T13:43:00Z">
                  <w:rPr>
                    <w:color w:val="000000"/>
                    <w:lang w:val="nl-NL"/>
                  </w:rPr>
                </w:rPrChange>
              </w:rPr>
              <w:t>tiền đã thanh toán cho việc mua cổ phiếu đó trong giai đoạn chi trả cổ tức.</w:t>
            </w:r>
          </w:p>
        </w:tc>
        <w:tc>
          <w:tcPr>
            <w:tcW w:w="6660" w:type="dxa"/>
            <w:shd w:val="clear" w:color="auto" w:fill="auto"/>
          </w:tcPr>
          <w:p w:rsidR="00F721DE" w:rsidRPr="006655B0" w:rsidRDefault="00F721DE" w:rsidP="00F721DE">
            <w:pPr>
              <w:spacing w:before="120" w:after="120"/>
              <w:jc w:val="both"/>
              <w:rPr>
                <w:bCs/>
                <w:sz w:val="22"/>
                <w:szCs w:val="22"/>
                <w:u w:val="single"/>
                <w:rPrChange w:id="18226" w:author="Mr.Long" w:date="2021-10-22T13:43:00Z">
                  <w:rPr>
                    <w:bCs/>
                    <w:u w:val="single"/>
                    <w:lang w:val="nl-NL"/>
                  </w:rPr>
                </w:rPrChange>
              </w:rPr>
            </w:pPr>
            <w:del w:id="18227" w:author="Mr.Long" w:date="2021-10-23T13:45:00Z">
              <w:r w:rsidRPr="006655B0" w:rsidDel="008969BC">
                <w:rPr>
                  <w:bCs/>
                  <w:sz w:val="22"/>
                  <w:szCs w:val="22"/>
                  <w:u w:val="single"/>
                  <w:rPrChange w:id="18228" w:author="Mr.Long" w:date="2021-10-22T13:43:00Z">
                    <w:rPr>
                      <w:bCs/>
                      <w:u w:val="single"/>
                      <w:lang w:val="nl-NL"/>
                    </w:rPr>
                  </w:rPrChange>
                </w:rPr>
                <w:delText>Hủy bỏ</w:delText>
              </w:r>
            </w:del>
            <w:ins w:id="18229" w:author="Mr.Long" w:date="2021-10-23T13:45:00Z">
              <w:r w:rsidR="008969BC">
                <w:rPr>
                  <w:bCs/>
                  <w:sz w:val="22"/>
                  <w:szCs w:val="22"/>
                  <w:u w:val="single"/>
                </w:rPr>
                <w:t>Delete</w:t>
              </w:r>
            </w:ins>
            <w:r w:rsidRPr="006655B0">
              <w:rPr>
                <w:bCs/>
                <w:sz w:val="22"/>
                <w:szCs w:val="22"/>
                <w:u w:val="single"/>
                <w:rPrChange w:id="18230" w:author="Mr.Long" w:date="2021-10-22T13:43:00Z">
                  <w:rPr>
                    <w:bCs/>
                    <w:u w:val="single"/>
                    <w:lang w:val="nl-NL"/>
                  </w:rPr>
                </w:rPrChange>
              </w:rPr>
              <w:t xml:space="preserve"> nội dung </w:t>
            </w:r>
            <w:del w:id="18231" w:author="Mr.Long" w:date="2021-10-19T09:02:00Z">
              <w:r w:rsidRPr="006655B0" w:rsidDel="00134BBA">
                <w:rPr>
                  <w:color w:val="000000"/>
                  <w:sz w:val="22"/>
                  <w:szCs w:val="22"/>
                  <w:u w:val="single"/>
                  <w:rPrChange w:id="18232" w:author="Mr.Long" w:date="2021-10-22T13:43:00Z">
                    <w:rPr>
                      <w:color w:val="000000"/>
                      <w:u w:val="single"/>
                      <w:lang w:val="nl-NL"/>
                    </w:rPr>
                  </w:rPrChange>
                </w:rPr>
                <w:delText>Điều</w:delText>
              </w:r>
            </w:del>
            <w:ins w:id="18233" w:author="Mr.Long" w:date="2021-10-19T09:02:00Z">
              <w:r w:rsidR="00134BBA" w:rsidRPr="006655B0">
                <w:rPr>
                  <w:color w:val="000000"/>
                  <w:sz w:val="22"/>
                  <w:szCs w:val="22"/>
                  <w:u w:val="single"/>
                  <w:rPrChange w:id="18234" w:author="Mr.Long" w:date="2021-10-22T13:43:00Z">
                    <w:rPr>
                      <w:color w:val="000000"/>
                      <w:u w:val="single"/>
                      <w:lang w:val="nl-NL"/>
                    </w:rPr>
                  </w:rPrChange>
                </w:rPr>
                <w:t>Article</w:t>
              </w:r>
            </w:ins>
            <w:r w:rsidRPr="006655B0">
              <w:rPr>
                <w:color w:val="000000"/>
                <w:sz w:val="22"/>
                <w:szCs w:val="22"/>
                <w:u w:val="single"/>
                <w:rPrChange w:id="18235" w:author="Mr.Long" w:date="2021-10-22T13:43:00Z">
                  <w:rPr>
                    <w:color w:val="000000"/>
                    <w:u w:val="single"/>
                    <w:lang w:val="nl-NL"/>
                  </w:rPr>
                </w:rPrChange>
              </w:rPr>
              <w:t xml:space="preserve"> 41. Các vấn đề khác liên quan đến phân phối lợi nhuận</w:t>
            </w:r>
          </w:p>
        </w:tc>
        <w:tc>
          <w:tcPr>
            <w:tcW w:w="1474" w:type="dxa"/>
            <w:vAlign w:val="center"/>
          </w:tcPr>
          <w:p w:rsidR="00F721DE" w:rsidRPr="006655B0" w:rsidRDefault="0078532D" w:rsidP="00F721DE">
            <w:pPr>
              <w:spacing w:before="120" w:after="120"/>
              <w:jc w:val="center"/>
              <w:rPr>
                <w:sz w:val="22"/>
                <w:szCs w:val="22"/>
                <w:rPrChange w:id="18236" w:author="Mr.Long" w:date="2021-10-22T13:43:00Z">
                  <w:rPr>
                    <w:lang w:val="nl-NL"/>
                  </w:rPr>
                </w:rPrChange>
              </w:rPr>
            </w:pPr>
            <w:del w:id="18237" w:author="Mr.Long" w:date="2021-10-19T15:00:00Z">
              <w:r w:rsidRPr="006655B0" w:rsidDel="00C3410B">
                <w:rPr>
                  <w:sz w:val="22"/>
                  <w:szCs w:val="22"/>
                  <w:rPrChange w:id="18238" w:author="Mr.Long" w:date="2021-10-22T13:43:00Z">
                    <w:rPr>
                      <w:lang w:val="nl-NL"/>
                    </w:rPr>
                  </w:rPrChange>
                </w:rPr>
                <w:delText>Không còn phù hợp</w:delText>
              </w:r>
            </w:del>
            <w:ins w:id="18239" w:author="Mr.Long" w:date="2021-10-19T15:00:00Z">
              <w:r w:rsidR="00C3410B" w:rsidRPr="006655B0">
                <w:rPr>
                  <w:sz w:val="22"/>
                  <w:szCs w:val="22"/>
                  <w:rPrChange w:id="18240" w:author="Mr.Long" w:date="2021-10-22T13:43:00Z">
                    <w:rPr/>
                  </w:rPrChange>
                </w:rPr>
                <w:t>No longer appropriate</w:t>
              </w:r>
            </w:ins>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241" w:author="Mr.Long" w:date="2021-10-22T13:43:00Z">
                  <w:rPr/>
                </w:rPrChange>
              </w:rPr>
            </w:pPr>
          </w:p>
        </w:tc>
        <w:tc>
          <w:tcPr>
            <w:tcW w:w="7063" w:type="dxa"/>
            <w:shd w:val="clear" w:color="auto" w:fill="auto"/>
          </w:tcPr>
          <w:p w:rsidR="00F721DE" w:rsidRPr="006655B0" w:rsidRDefault="00F721DE" w:rsidP="00F721DE">
            <w:pPr>
              <w:spacing w:before="120" w:after="120"/>
              <w:jc w:val="both"/>
              <w:rPr>
                <w:b/>
                <w:bCs/>
                <w:color w:val="000000"/>
                <w:sz w:val="22"/>
                <w:szCs w:val="22"/>
                <w:rPrChange w:id="18242" w:author="Mr.Long" w:date="2021-10-22T13:43:00Z">
                  <w:rPr>
                    <w:b/>
                    <w:bCs/>
                    <w:color w:val="000000"/>
                    <w:lang w:val="nl-NL"/>
                  </w:rPr>
                </w:rPrChange>
              </w:rPr>
            </w:pPr>
            <w:r w:rsidRPr="006655B0">
              <w:rPr>
                <w:b/>
                <w:bCs/>
                <w:color w:val="000000"/>
                <w:sz w:val="22"/>
                <w:szCs w:val="22"/>
                <w:rPrChange w:id="18243" w:author="Mr.Long" w:date="2021-10-22T13:43:00Z">
                  <w:rPr>
                    <w:b/>
                    <w:bCs/>
                    <w:color w:val="000000"/>
                    <w:lang w:val="nl-NL"/>
                  </w:rPr>
                </w:rPrChange>
              </w:rPr>
              <w:t xml:space="preserve">XIV. TÀI </w:t>
            </w:r>
            <w:del w:id="18244" w:author="Mr.Long" w:date="2021-10-19T09:24:00Z">
              <w:r w:rsidRPr="006655B0" w:rsidDel="00767E8A">
                <w:rPr>
                  <w:b/>
                  <w:bCs/>
                  <w:color w:val="000000"/>
                  <w:sz w:val="22"/>
                  <w:szCs w:val="22"/>
                  <w:rPrChange w:id="18245" w:author="Mr.Long" w:date="2021-10-22T13:43:00Z">
                    <w:rPr>
                      <w:b/>
                      <w:bCs/>
                      <w:color w:val="000000"/>
                      <w:lang w:val="nl-NL"/>
                    </w:rPr>
                  </w:rPrChange>
                </w:rPr>
                <w:delText xml:space="preserve">KHOẢN </w:delText>
              </w:r>
            </w:del>
            <w:ins w:id="18246" w:author="Mr.Long" w:date="2021-10-19T09:24:00Z">
              <w:r w:rsidR="00767E8A" w:rsidRPr="006655B0">
                <w:rPr>
                  <w:b/>
                  <w:bCs/>
                  <w:color w:val="000000"/>
                  <w:sz w:val="22"/>
                  <w:szCs w:val="22"/>
                  <w:rPrChange w:id="18247" w:author="Mr.Long" w:date="2021-10-22T13:43:00Z">
                    <w:rPr>
                      <w:b/>
                      <w:bCs/>
                      <w:color w:val="000000"/>
                      <w:lang w:val="nl-NL"/>
                    </w:rPr>
                  </w:rPrChange>
                </w:rPr>
                <w:t xml:space="preserve">CLAUSE </w:t>
              </w:r>
            </w:ins>
            <w:r w:rsidRPr="006655B0">
              <w:rPr>
                <w:b/>
                <w:bCs/>
                <w:color w:val="000000"/>
                <w:sz w:val="22"/>
                <w:szCs w:val="22"/>
                <w:rPrChange w:id="18248" w:author="Mr.Long" w:date="2021-10-22T13:43:00Z">
                  <w:rPr>
                    <w:b/>
                    <w:bCs/>
                    <w:color w:val="000000"/>
                    <w:lang w:val="nl-NL"/>
                  </w:rPr>
                </w:rPrChange>
              </w:rPr>
              <w:t>NGÂN HÀNG, QUỸ DỰ TRỮ, NĂM TÀI CHÍNH</w:t>
            </w:r>
            <w:del w:id="18249" w:author="Mr.Long" w:date="2021-10-19T09:03:00Z">
              <w:r w:rsidRPr="006655B0" w:rsidDel="0091010F">
                <w:rPr>
                  <w:b/>
                  <w:bCs/>
                  <w:color w:val="000000"/>
                  <w:sz w:val="22"/>
                  <w:szCs w:val="22"/>
                  <w:rPrChange w:id="18250" w:author="Mr.Long" w:date="2021-10-22T13:43:00Z">
                    <w:rPr>
                      <w:b/>
                      <w:bCs/>
                      <w:color w:val="000000"/>
                      <w:lang w:val="nl-NL"/>
                    </w:rPr>
                  </w:rPrChange>
                </w:rPr>
                <w:delText xml:space="preserve"> VÀ </w:delText>
              </w:r>
            </w:del>
            <w:ins w:id="18251" w:author="Mr.Long" w:date="2021-10-19T09:03:00Z">
              <w:r w:rsidR="0091010F" w:rsidRPr="006655B0">
                <w:rPr>
                  <w:b/>
                  <w:bCs/>
                  <w:color w:val="000000"/>
                  <w:sz w:val="22"/>
                  <w:szCs w:val="22"/>
                  <w:rPrChange w:id="18252" w:author="Mr.Long" w:date="2021-10-22T13:43:00Z">
                    <w:rPr>
                      <w:b/>
                      <w:bCs/>
                      <w:color w:val="000000"/>
                      <w:lang w:val="nl-NL"/>
                    </w:rPr>
                  </w:rPrChange>
                </w:rPr>
                <w:t xml:space="preserve"> and </w:t>
              </w:r>
            </w:ins>
            <w:r w:rsidRPr="006655B0">
              <w:rPr>
                <w:b/>
                <w:bCs/>
                <w:color w:val="000000"/>
                <w:sz w:val="22"/>
                <w:szCs w:val="22"/>
                <w:rPrChange w:id="18253" w:author="Mr.Long" w:date="2021-10-22T13:43:00Z">
                  <w:rPr>
                    <w:b/>
                    <w:bCs/>
                    <w:color w:val="000000"/>
                    <w:lang w:val="nl-NL"/>
                  </w:rPr>
                </w:rPrChange>
              </w:rPr>
              <w:t>HỆ THỐNG KẾ TOÁN</w:t>
            </w:r>
          </w:p>
        </w:tc>
        <w:tc>
          <w:tcPr>
            <w:tcW w:w="6660" w:type="dxa"/>
            <w:shd w:val="clear" w:color="auto" w:fill="auto"/>
          </w:tcPr>
          <w:p w:rsidR="00F721DE" w:rsidRPr="006655B0" w:rsidRDefault="00F721DE" w:rsidP="00F721DE">
            <w:pPr>
              <w:spacing w:before="120" w:after="120"/>
              <w:jc w:val="both"/>
              <w:rPr>
                <w:bCs/>
                <w:sz w:val="22"/>
                <w:szCs w:val="22"/>
                <w:rPrChange w:id="18254" w:author="Mr.Long" w:date="2021-10-22T13:43:00Z">
                  <w:rPr>
                    <w:bCs/>
                    <w:lang w:val="nl-NL"/>
                  </w:rPr>
                </w:rPrChange>
              </w:rPr>
            </w:pPr>
            <w:r w:rsidRPr="006655B0">
              <w:rPr>
                <w:bCs/>
                <w:sz w:val="22"/>
                <w:szCs w:val="22"/>
                <w:rPrChange w:id="18255" w:author="Mr.Long" w:date="2021-10-22T13:43:00Z">
                  <w:rPr>
                    <w:bCs/>
                    <w:lang w:val="nl-NL"/>
                  </w:rPr>
                </w:rPrChange>
              </w:rPr>
              <w:t>Sửa đổi tên đề mục thành “</w:t>
            </w:r>
            <w:r w:rsidRPr="006655B0">
              <w:rPr>
                <w:b/>
                <w:sz w:val="22"/>
                <w:szCs w:val="22"/>
                <w:rPrChange w:id="18256" w:author="Mr.Long" w:date="2021-10-22T13:43:00Z">
                  <w:rPr>
                    <w:b/>
                    <w:lang w:val="nl-NL"/>
                  </w:rPr>
                </w:rPrChange>
              </w:rPr>
              <w:t xml:space="preserve">XIV. TÀI </w:t>
            </w:r>
            <w:del w:id="18257" w:author="Mr.Long" w:date="2021-10-19T09:24:00Z">
              <w:r w:rsidRPr="006655B0" w:rsidDel="00767E8A">
                <w:rPr>
                  <w:b/>
                  <w:sz w:val="22"/>
                  <w:szCs w:val="22"/>
                  <w:rPrChange w:id="18258" w:author="Mr.Long" w:date="2021-10-22T13:43:00Z">
                    <w:rPr>
                      <w:b/>
                      <w:lang w:val="nl-NL"/>
                    </w:rPr>
                  </w:rPrChange>
                </w:rPr>
                <w:delText xml:space="preserve">KHOẢN </w:delText>
              </w:r>
            </w:del>
            <w:ins w:id="18259" w:author="Mr.Long" w:date="2021-10-19T09:24:00Z">
              <w:r w:rsidR="00767E8A" w:rsidRPr="006655B0">
                <w:rPr>
                  <w:b/>
                  <w:sz w:val="22"/>
                  <w:szCs w:val="22"/>
                  <w:rPrChange w:id="18260" w:author="Mr.Long" w:date="2021-10-22T13:43:00Z">
                    <w:rPr>
                      <w:b/>
                      <w:lang w:val="nl-NL"/>
                    </w:rPr>
                  </w:rPrChange>
                </w:rPr>
                <w:t xml:space="preserve">CLAUSE </w:t>
              </w:r>
            </w:ins>
            <w:r w:rsidRPr="006655B0">
              <w:rPr>
                <w:b/>
                <w:sz w:val="22"/>
                <w:szCs w:val="22"/>
                <w:rPrChange w:id="18261" w:author="Mr.Long" w:date="2021-10-22T13:43:00Z">
                  <w:rPr>
                    <w:b/>
                    <w:lang w:val="nl-NL"/>
                  </w:rPr>
                </w:rPrChange>
              </w:rPr>
              <w:t>NGÂN HÀNG, NĂM TÀI CHÍNH</w:t>
            </w:r>
            <w:del w:id="18262" w:author="Mr.Long" w:date="2021-10-19T09:03:00Z">
              <w:r w:rsidRPr="006655B0" w:rsidDel="0091010F">
                <w:rPr>
                  <w:b/>
                  <w:sz w:val="22"/>
                  <w:szCs w:val="22"/>
                  <w:rPrChange w:id="18263" w:author="Mr.Long" w:date="2021-10-22T13:43:00Z">
                    <w:rPr>
                      <w:b/>
                      <w:lang w:val="nl-NL"/>
                    </w:rPr>
                  </w:rPrChange>
                </w:rPr>
                <w:delText xml:space="preserve"> VÀ </w:delText>
              </w:r>
            </w:del>
            <w:ins w:id="18264" w:author="Mr.Long" w:date="2021-10-19T09:03:00Z">
              <w:r w:rsidR="0091010F" w:rsidRPr="006655B0">
                <w:rPr>
                  <w:b/>
                  <w:sz w:val="22"/>
                  <w:szCs w:val="22"/>
                  <w:rPrChange w:id="18265" w:author="Mr.Long" w:date="2021-10-22T13:43:00Z">
                    <w:rPr>
                      <w:b/>
                      <w:lang w:val="nl-NL"/>
                    </w:rPr>
                  </w:rPrChange>
                </w:rPr>
                <w:t xml:space="preserve"> and </w:t>
              </w:r>
            </w:ins>
            <w:r w:rsidRPr="006655B0">
              <w:rPr>
                <w:b/>
                <w:sz w:val="22"/>
                <w:szCs w:val="22"/>
                <w:rPrChange w:id="18266" w:author="Mr.Long" w:date="2021-10-22T13:43:00Z">
                  <w:rPr>
                    <w:b/>
                    <w:lang w:val="nl-NL"/>
                  </w:rPr>
                </w:rPrChange>
              </w:rPr>
              <w:t>CHẾ ĐỘ KẾ TOÁN</w:t>
            </w:r>
            <w:r w:rsidRPr="006655B0">
              <w:rPr>
                <w:bCs/>
                <w:sz w:val="22"/>
                <w:szCs w:val="22"/>
                <w:rPrChange w:id="18267" w:author="Mr.Long" w:date="2021-10-22T13:43:00Z">
                  <w:rPr>
                    <w:bCs/>
                    <w:lang w:val="nl-NL"/>
                  </w:rPr>
                </w:rPrChange>
              </w:rPr>
              <w:t>”</w:t>
            </w:r>
          </w:p>
        </w:tc>
        <w:tc>
          <w:tcPr>
            <w:tcW w:w="1474" w:type="dxa"/>
            <w:vAlign w:val="center"/>
          </w:tcPr>
          <w:p w:rsidR="00F721DE" w:rsidRPr="006655B0" w:rsidRDefault="00F721DE" w:rsidP="00F721DE">
            <w:pPr>
              <w:spacing w:before="120" w:after="120"/>
              <w:jc w:val="center"/>
              <w:rPr>
                <w:sz w:val="22"/>
                <w:szCs w:val="22"/>
                <w:rPrChange w:id="18268" w:author="Mr.Long" w:date="2021-10-22T13:43:00Z">
                  <w:rPr>
                    <w:lang w:val="nl-NL"/>
                  </w:rPr>
                </w:rPrChange>
              </w:rPr>
            </w:pP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269"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270" w:author="Mr.Long" w:date="2021-10-22T13:43:00Z">
                  <w:rPr>
                    <w:color w:val="000000"/>
                    <w:u w:val="single"/>
                    <w:lang w:val="nl-NL"/>
                  </w:rPr>
                </w:rPrChange>
              </w:rPr>
            </w:pPr>
            <w:del w:id="18271" w:author="Mr.Long" w:date="2021-10-19T09:24:00Z">
              <w:r w:rsidRPr="006655B0" w:rsidDel="00767E8A">
                <w:rPr>
                  <w:color w:val="000000"/>
                  <w:sz w:val="22"/>
                  <w:szCs w:val="22"/>
                  <w:u w:val="single"/>
                  <w:rPrChange w:id="18272" w:author="Mr.Long" w:date="2021-10-22T13:43:00Z">
                    <w:rPr>
                      <w:color w:val="000000"/>
                      <w:u w:val="single"/>
                      <w:lang w:val="nl-NL"/>
                    </w:rPr>
                  </w:rPrChange>
                </w:rPr>
                <w:delText xml:space="preserve">Khoản </w:delText>
              </w:r>
            </w:del>
            <w:ins w:id="18273" w:author="Mr.Long" w:date="2021-10-19T09:24:00Z">
              <w:r w:rsidR="00767E8A" w:rsidRPr="006655B0">
                <w:rPr>
                  <w:color w:val="000000"/>
                  <w:sz w:val="22"/>
                  <w:szCs w:val="22"/>
                  <w:u w:val="single"/>
                  <w:rPrChange w:id="18274" w:author="Mr.Long" w:date="2021-10-22T13:43:00Z">
                    <w:rPr>
                      <w:color w:val="000000"/>
                      <w:u w:val="single"/>
                      <w:lang w:val="nl-NL"/>
                    </w:rPr>
                  </w:rPrChange>
                </w:rPr>
                <w:t xml:space="preserve">Clause </w:t>
              </w:r>
            </w:ins>
            <w:r w:rsidRPr="006655B0">
              <w:rPr>
                <w:color w:val="000000"/>
                <w:sz w:val="22"/>
                <w:szCs w:val="22"/>
                <w:u w:val="single"/>
                <w:rPrChange w:id="18275" w:author="Mr.Long" w:date="2021-10-22T13:43:00Z">
                  <w:rPr>
                    <w:color w:val="000000"/>
                    <w:u w:val="single"/>
                    <w:lang w:val="nl-NL"/>
                  </w:rPr>
                </w:rPrChange>
              </w:rPr>
              <w:t xml:space="preserve">1 </w:t>
            </w:r>
            <w:del w:id="18276" w:author="Mr.Long" w:date="2021-10-19T09:02:00Z">
              <w:r w:rsidRPr="006655B0" w:rsidDel="00134BBA">
                <w:rPr>
                  <w:color w:val="000000"/>
                  <w:sz w:val="22"/>
                  <w:szCs w:val="22"/>
                  <w:u w:val="single"/>
                  <w:rPrChange w:id="18277" w:author="Mr.Long" w:date="2021-10-22T13:43:00Z">
                    <w:rPr>
                      <w:color w:val="000000"/>
                      <w:u w:val="single"/>
                      <w:lang w:val="nl-NL"/>
                    </w:rPr>
                  </w:rPrChange>
                </w:rPr>
                <w:delText>Điều</w:delText>
              </w:r>
            </w:del>
            <w:ins w:id="18278" w:author="Mr.Long" w:date="2021-10-19T09:02:00Z">
              <w:r w:rsidR="00134BBA" w:rsidRPr="006655B0">
                <w:rPr>
                  <w:color w:val="000000"/>
                  <w:sz w:val="22"/>
                  <w:szCs w:val="22"/>
                  <w:u w:val="single"/>
                  <w:rPrChange w:id="18279" w:author="Mr.Long" w:date="2021-10-22T13:43:00Z">
                    <w:rPr>
                      <w:color w:val="000000"/>
                      <w:u w:val="single"/>
                      <w:lang w:val="nl-NL"/>
                    </w:rPr>
                  </w:rPrChange>
                </w:rPr>
                <w:t>Article</w:t>
              </w:r>
            </w:ins>
            <w:r w:rsidRPr="006655B0">
              <w:rPr>
                <w:color w:val="000000"/>
                <w:sz w:val="22"/>
                <w:szCs w:val="22"/>
                <w:u w:val="single"/>
                <w:rPrChange w:id="18280" w:author="Mr.Long" w:date="2021-10-22T13:43:00Z">
                  <w:rPr>
                    <w:color w:val="000000"/>
                    <w:u w:val="single"/>
                    <w:lang w:val="nl-NL"/>
                  </w:rPr>
                </w:rPrChange>
              </w:rPr>
              <w:t xml:space="preserve"> 42. Tài </w:t>
            </w:r>
            <w:del w:id="18281" w:author="Mr.Long" w:date="2021-10-19T09:24:00Z">
              <w:r w:rsidRPr="006655B0" w:rsidDel="00767E8A">
                <w:rPr>
                  <w:color w:val="000000"/>
                  <w:sz w:val="22"/>
                  <w:szCs w:val="22"/>
                  <w:u w:val="single"/>
                  <w:rPrChange w:id="18282" w:author="Mr.Long" w:date="2021-10-22T13:43:00Z">
                    <w:rPr>
                      <w:color w:val="000000"/>
                      <w:u w:val="single"/>
                      <w:lang w:val="nl-NL"/>
                    </w:rPr>
                  </w:rPrChange>
                </w:rPr>
                <w:delText xml:space="preserve">khoản </w:delText>
              </w:r>
            </w:del>
            <w:ins w:id="18283" w:author="Mr.Long" w:date="2021-10-19T09:24:00Z">
              <w:r w:rsidR="00767E8A" w:rsidRPr="006655B0">
                <w:rPr>
                  <w:color w:val="000000"/>
                  <w:sz w:val="22"/>
                  <w:szCs w:val="22"/>
                  <w:u w:val="single"/>
                  <w:rPrChange w:id="18284" w:author="Mr.Long" w:date="2021-10-22T13:43:00Z">
                    <w:rPr>
                      <w:color w:val="000000"/>
                      <w:u w:val="single"/>
                      <w:lang w:val="nl-NL"/>
                    </w:rPr>
                  </w:rPrChange>
                </w:rPr>
                <w:t xml:space="preserve">clause </w:t>
              </w:r>
            </w:ins>
            <w:r w:rsidRPr="006655B0">
              <w:rPr>
                <w:color w:val="000000"/>
                <w:sz w:val="22"/>
                <w:szCs w:val="22"/>
                <w:u w:val="single"/>
                <w:rPrChange w:id="18285" w:author="Mr.Long" w:date="2021-10-22T13:43:00Z">
                  <w:rPr>
                    <w:color w:val="000000"/>
                    <w:u w:val="single"/>
                    <w:lang w:val="nl-NL"/>
                  </w:rPr>
                </w:rPrChange>
              </w:rPr>
              <w:t>ngân hàng</w:t>
            </w:r>
          </w:p>
          <w:p w:rsidR="00F721DE" w:rsidRPr="006655B0" w:rsidRDefault="00F721DE" w:rsidP="00F721DE">
            <w:pPr>
              <w:spacing w:before="120" w:after="120"/>
              <w:jc w:val="both"/>
              <w:rPr>
                <w:color w:val="000000"/>
                <w:sz w:val="22"/>
                <w:szCs w:val="22"/>
                <w:rPrChange w:id="18286" w:author="Mr.Long" w:date="2021-10-22T13:43:00Z">
                  <w:rPr>
                    <w:color w:val="000000"/>
                    <w:lang w:val="nl-NL"/>
                  </w:rPr>
                </w:rPrChange>
              </w:rPr>
            </w:pPr>
            <w:r w:rsidRPr="006655B0">
              <w:rPr>
                <w:color w:val="000000"/>
                <w:sz w:val="22"/>
                <w:szCs w:val="22"/>
                <w:rPrChange w:id="18287" w:author="Mr.Long" w:date="2021-10-22T13:43:00Z">
                  <w:rPr>
                    <w:color w:val="000000"/>
                    <w:lang w:val="nl-NL"/>
                  </w:rPr>
                </w:rPrChange>
              </w:rPr>
              <w:t>1.</w:t>
            </w:r>
            <w:r w:rsidRPr="006655B0">
              <w:rPr>
                <w:color w:val="000000"/>
                <w:sz w:val="22"/>
                <w:szCs w:val="22"/>
                <w:rPrChange w:id="18288" w:author="Mr.Long" w:date="2021-10-22T13:43:00Z">
                  <w:rPr>
                    <w:color w:val="000000"/>
                    <w:lang w:val="nl-NL"/>
                  </w:rPr>
                </w:rPrChange>
              </w:rPr>
              <w:tab/>
              <w:t xml:space="preserve">Công ty sẽ mở tài </w:t>
            </w:r>
            <w:del w:id="18289" w:author="Mr.Long" w:date="2021-10-19T09:24:00Z">
              <w:r w:rsidRPr="006655B0" w:rsidDel="00767E8A">
                <w:rPr>
                  <w:color w:val="000000"/>
                  <w:sz w:val="22"/>
                  <w:szCs w:val="22"/>
                  <w:rPrChange w:id="18290" w:author="Mr.Long" w:date="2021-10-22T13:43:00Z">
                    <w:rPr>
                      <w:color w:val="000000"/>
                      <w:lang w:val="nl-NL"/>
                    </w:rPr>
                  </w:rPrChange>
                </w:rPr>
                <w:delText xml:space="preserve">khoản </w:delText>
              </w:r>
            </w:del>
            <w:ins w:id="18291" w:author="Mr.Long" w:date="2021-10-19T09:24:00Z">
              <w:r w:rsidR="00767E8A" w:rsidRPr="006655B0">
                <w:rPr>
                  <w:color w:val="000000"/>
                  <w:sz w:val="22"/>
                  <w:szCs w:val="22"/>
                  <w:rPrChange w:id="18292" w:author="Mr.Long" w:date="2021-10-22T13:43:00Z">
                    <w:rPr>
                      <w:color w:val="000000"/>
                      <w:lang w:val="nl-NL"/>
                    </w:rPr>
                  </w:rPrChange>
                </w:rPr>
                <w:t xml:space="preserve">clause </w:t>
              </w:r>
            </w:ins>
            <w:r w:rsidRPr="006655B0">
              <w:rPr>
                <w:color w:val="000000"/>
                <w:sz w:val="22"/>
                <w:szCs w:val="22"/>
                <w:rPrChange w:id="18293" w:author="Mr.Long" w:date="2021-10-22T13:43:00Z">
                  <w:rPr>
                    <w:color w:val="000000"/>
                    <w:lang w:val="nl-NL"/>
                  </w:rPr>
                </w:rPrChange>
              </w:rPr>
              <w:t>tại một ngân hàng Việt Nam hoặc tại các ngân hàng nước ngoài được phép hoạt động tại Việt Nam;</w:t>
            </w:r>
          </w:p>
          <w:p w:rsidR="00F721DE" w:rsidRPr="006655B0" w:rsidRDefault="00F721DE" w:rsidP="00F721DE">
            <w:pPr>
              <w:spacing w:before="120" w:after="120"/>
              <w:jc w:val="both"/>
              <w:rPr>
                <w:color w:val="000000"/>
                <w:sz w:val="22"/>
                <w:szCs w:val="22"/>
                <w:rPrChange w:id="18294" w:author="Mr.Long" w:date="2021-10-22T13:43:00Z">
                  <w:rPr>
                    <w:color w:val="000000"/>
                    <w:lang w:val="nl-NL"/>
                  </w:rPr>
                </w:rPrChange>
              </w:rPr>
            </w:pPr>
          </w:p>
        </w:tc>
        <w:tc>
          <w:tcPr>
            <w:tcW w:w="6660" w:type="dxa"/>
            <w:shd w:val="clear" w:color="auto" w:fill="auto"/>
          </w:tcPr>
          <w:p w:rsidR="00F721DE" w:rsidRPr="006655B0" w:rsidRDefault="00F721DE" w:rsidP="00F721DE">
            <w:pPr>
              <w:spacing w:before="120" w:after="120"/>
              <w:jc w:val="both"/>
              <w:rPr>
                <w:b/>
                <w:sz w:val="22"/>
                <w:szCs w:val="22"/>
                <w:u w:val="single"/>
                <w:rPrChange w:id="18295" w:author="Mr.Long" w:date="2021-10-22T13:43:00Z">
                  <w:rPr>
                    <w:b/>
                    <w:u w:val="single"/>
                    <w:lang w:val="nl-NL"/>
                  </w:rPr>
                </w:rPrChange>
              </w:rPr>
            </w:pPr>
            <w:del w:id="18296" w:author="Mr.Long" w:date="2021-10-19T09:25:00Z">
              <w:r w:rsidRPr="006655B0" w:rsidDel="00767E8A">
                <w:rPr>
                  <w:bCs/>
                  <w:sz w:val="22"/>
                  <w:szCs w:val="22"/>
                  <w:u w:val="single"/>
                  <w:rPrChange w:id="18297" w:author="Mr.Long" w:date="2021-10-22T13:43:00Z">
                    <w:rPr>
                      <w:bCs/>
                      <w:u w:val="single"/>
                      <w:lang w:val="nl-NL"/>
                    </w:rPr>
                  </w:rPrChange>
                </w:rPr>
                <w:delText xml:space="preserve">Sửa đổi nội dung </w:delText>
              </w:r>
            </w:del>
            <w:ins w:id="18298" w:author="Mr.Long" w:date="2021-10-19T09:25:00Z">
              <w:r w:rsidR="00767E8A" w:rsidRPr="006655B0">
                <w:rPr>
                  <w:bCs/>
                  <w:sz w:val="22"/>
                  <w:szCs w:val="22"/>
                  <w:u w:val="single"/>
                  <w:rPrChange w:id="18299" w:author="Mr.Long" w:date="2021-10-22T13:43:00Z">
                    <w:rPr>
                      <w:bCs/>
                      <w:u w:val="single"/>
                      <w:lang w:val="nl-NL"/>
                    </w:rPr>
                  </w:rPrChange>
                </w:rPr>
                <w:t xml:space="preserve">Amending </w:t>
              </w:r>
            </w:ins>
            <w:del w:id="18300" w:author="Mr.Long" w:date="2021-10-19T09:24:00Z">
              <w:r w:rsidRPr="006655B0" w:rsidDel="00767E8A">
                <w:rPr>
                  <w:bCs/>
                  <w:sz w:val="22"/>
                  <w:szCs w:val="22"/>
                  <w:u w:val="single"/>
                  <w:rPrChange w:id="18301" w:author="Mr.Long" w:date="2021-10-22T13:43:00Z">
                    <w:rPr>
                      <w:bCs/>
                      <w:u w:val="single"/>
                      <w:lang w:val="nl-NL"/>
                    </w:rPr>
                  </w:rPrChange>
                </w:rPr>
                <w:delText xml:space="preserve">Khoản </w:delText>
              </w:r>
            </w:del>
            <w:ins w:id="18302" w:author="Mr.Long" w:date="2021-10-19T09:24:00Z">
              <w:r w:rsidR="00767E8A" w:rsidRPr="006655B0">
                <w:rPr>
                  <w:bCs/>
                  <w:sz w:val="22"/>
                  <w:szCs w:val="22"/>
                  <w:u w:val="single"/>
                  <w:rPrChange w:id="18303" w:author="Mr.Long" w:date="2021-10-22T13:43:00Z">
                    <w:rPr>
                      <w:bCs/>
                      <w:u w:val="single"/>
                      <w:lang w:val="nl-NL"/>
                    </w:rPr>
                  </w:rPrChange>
                </w:rPr>
                <w:t xml:space="preserve">Clause </w:t>
              </w:r>
            </w:ins>
            <w:r w:rsidRPr="006655B0">
              <w:rPr>
                <w:bCs/>
                <w:sz w:val="22"/>
                <w:szCs w:val="22"/>
                <w:u w:val="single"/>
                <w:rPrChange w:id="18304" w:author="Mr.Long" w:date="2021-10-22T13:43:00Z">
                  <w:rPr>
                    <w:bCs/>
                    <w:u w:val="single"/>
                    <w:lang w:val="nl-NL"/>
                  </w:rPr>
                </w:rPrChange>
              </w:rPr>
              <w:t>1</w:t>
            </w:r>
            <w:del w:id="18305" w:author="Mr.Long" w:date="2021-10-19T09:03:00Z">
              <w:r w:rsidRPr="006655B0" w:rsidDel="0091010F">
                <w:rPr>
                  <w:bCs/>
                  <w:sz w:val="22"/>
                  <w:szCs w:val="22"/>
                  <w:u w:val="single"/>
                  <w:rPrChange w:id="18306" w:author="Mr.Long" w:date="2021-10-22T13:43:00Z">
                    <w:rPr>
                      <w:bCs/>
                      <w:u w:val="single"/>
                      <w:lang w:val="nl-NL"/>
                    </w:rPr>
                  </w:rPrChange>
                </w:rPr>
                <w:delText xml:space="preserve"> và </w:delText>
              </w:r>
            </w:del>
            <w:ins w:id="18307" w:author="Mr.Long" w:date="2021-10-19T09:03:00Z">
              <w:r w:rsidR="0091010F" w:rsidRPr="006655B0">
                <w:rPr>
                  <w:bCs/>
                  <w:sz w:val="22"/>
                  <w:szCs w:val="22"/>
                  <w:u w:val="single"/>
                  <w:rPrChange w:id="18308" w:author="Mr.Long" w:date="2021-10-22T13:43:00Z">
                    <w:rPr>
                      <w:bCs/>
                      <w:u w:val="single"/>
                      <w:lang w:val="nl-NL"/>
                    </w:rPr>
                  </w:rPrChange>
                </w:rPr>
                <w:t xml:space="preserve"> and </w:t>
              </w:r>
            </w:ins>
            <w:del w:id="18309" w:author="Mr.Long" w:date="2021-10-19T09:02:00Z">
              <w:r w:rsidRPr="006655B0" w:rsidDel="00134BBA">
                <w:rPr>
                  <w:bCs/>
                  <w:sz w:val="22"/>
                  <w:szCs w:val="22"/>
                  <w:u w:val="single"/>
                  <w:rPrChange w:id="18310" w:author="Mr.Long" w:date="2021-10-22T13:43:00Z">
                    <w:rPr>
                      <w:bCs/>
                      <w:u w:val="single"/>
                      <w:lang w:val="nl-NL"/>
                    </w:rPr>
                  </w:rPrChange>
                </w:rPr>
                <w:delText>điều</w:delText>
              </w:r>
            </w:del>
            <w:del w:id="18311" w:author="Mr.Long" w:date="2021-10-19T09:03:00Z">
              <w:r w:rsidRPr="006655B0" w:rsidDel="0091010F">
                <w:rPr>
                  <w:bCs/>
                  <w:sz w:val="22"/>
                  <w:szCs w:val="22"/>
                  <w:u w:val="single"/>
                  <w:rPrChange w:id="18312" w:author="Mr.Long" w:date="2021-10-22T13:43:00Z">
                    <w:rPr>
                      <w:bCs/>
                      <w:u w:val="single"/>
                      <w:lang w:val="nl-NL"/>
                    </w:rPr>
                  </w:rPrChange>
                </w:rPr>
                <w:delText xml:space="preserve"> chỉnh </w:delText>
              </w:r>
            </w:del>
            <w:ins w:id="18313" w:author="Mr.Long" w:date="2021-10-19T09:03:00Z">
              <w:r w:rsidR="0091010F" w:rsidRPr="006655B0">
                <w:rPr>
                  <w:bCs/>
                  <w:sz w:val="22"/>
                  <w:szCs w:val="22"/>
                  <w:u w:val="single"/>
                  <w:rPrChange w:id="18314" w:author="Mr.Long" w:date="2021-10-22T13:43:00Z">
                    <w:rPr>
                      <w:bCs/>
                      <w:u w:val="single"/>
                      <w:lang w:val="nl-NL"/>
                    </w:rPr>
                  </w:rPrChange>
                </w:rPr>
                <w:t xml:space="preserve">Điều chỉnh </w:t>
              </w:r>
            </w:ins>
            <w:r w:rsidRPr="006655B0">
              <w:rPr>
                <w:bCs/>
                <w:sz w:val="22"/>
                <w:szCs w:val="22"/>
                <w:u w:val="single"/>
                <w:rPrChange w:id="18315" w:author="Mr.Long" w:date="2021-10-22T13:43:00Z">
                  <w:rPr>
                    <w:bCs/>
                    <w:u w:val="single"/>
                    <w:lang w:val="nl-NL"/>
                  </w:rPr>
                </w:rPrChange>
              </w:rPr>
              <w:t xml:space="preserve">số thứ tự đề mục </w:t>
            </w:r>
            <w:r w:rsidRPr="006655B0">
              <w:rPr>
                <w:b/>
                <w:sz w:val="22"/>
                <w:szCs w:val="22"/>
                <w:u w:val="single"/>
                <w:rPrChange w:id="18316" w:author="Mr.Long" w:date="2021-10-22T13:43:00Z">
                  <w:rPr>
                    <w:b/>
                    <w:u w:val="single"/>
                    <w:lang w:val="nl-NL"/>
                  </w:rPr>
                </w:rPrChange>
              </w:rPr>
              <w:t>“</w:t>
            </w:r>
            <w:del w:id="18317" w:author="Mr.Long" w:date="2021-10-19T09:02:00Z">
              <w:r w:rsidRPr="006655B0" w:rsidDel="00134BBA">
                <w:rPr>
                  <w:b/>
                  <w:sz w:val="22"/>
                  <w:szCs w:val="22"/>
                  <w:u w:val="single"/>
                  <w:rPrChange w:id="18318" w:author="Mr.Long" w:date="2021-10-22T13:43:00Z">
                    <w:rPr>
                      <w:b/>
                      <w:u w:val="single"/>
                      <w:lang w:val="nl-NL"/>
                    </w:rPr>
                  </w:rPrChange>
                </w:rPr>
                <w:delText>Điều</w:delText>
              </w:r>
            </w:del>
            <w:ins w:id="18319" w:author="Mr.Long" w:date="2021-10-19T09:02:00Z">
              <w:r w:rsidR="00134BBA" w:rsidRPr="006655B0">
                <w:rPr>
                  <w:b/>
                  <w:sz w:val="22"/>
                  <w:szCs w:val="22"/>
                  <w:u w:val="single"/>
                  <w:rPrChange w:id="18320" w:author="Mr.Long" w:date="2021-10-22T13:43:00Z">
                    <w:rPr>
                      <w:b/>
                      <w:u w:val="single"/>
                      <w:lang w:val="nl-NL"/>
                    </w:rPr>
                  </w:rPrChange>
                </w:rPr>
                <w:t>Article</w:t>
              </w:r>
            </w:ins>
            <w:r w:rsidRPr="006655B0">
              <w:rPr>
                <w:b/>
                <w:sz w:val="22"/>
                <w:szCs w:val="22"/>
                <w:u w:val="single"/>
                <w:rPrChange w:id="18321" w:author="Mr.Long" w:date="2021-10-22T13:43:00Z">
                  <w:rPr>
                    <w:b/>
                    <w:u w:val="single"/>
                    <w:lang w:val="nl-NL"/>
                  </w:rPr>
                </w:rPrChange>
              </w:rPr>
              <w:t xml:space="preserve"> 44. Tài </w:t>
            </w:r>
            <w:del w:id="18322" w:author="Mr.Long" w:date="2021-10-19T09:24:00Z">
              <w:r w:rsidRPr="006655B0" w:rsidDel="00767E8A">
                <w:rPr>
                  <w:b/>
                  <w:sz w:val="22"/>
                  <w:szCs w:val="22"/>
                  <w:u w:val="single"/>
                  <w:rPrChange w:id="18323" w:author="Mr.Long" w:date="2021-10-22T13:43:00Z">
                    <w:rPr>
                      <w:b/>
                      <w:u w:val="single"/>
                      <w:lang w:val="nl-NL"/>
                    </w:rPr>
                  </w:rPrChange>
                </w:rPr>
                <w:delText xml:space="preserve">khoản </w:delText>
              </w:r>
            </w:del>
            <w:ins w:id="18324" w:author="Mr.Long" w:date="2021-10-19T09:24:00Z">
              <w:r w:rsidR="00767E8A" w:rsidRPr="006655B0">
                <w:rPr>
                  <w:b/>
                  <w:sz w:val="22"/>
                  <w:szCs w:val="22"/>
                  <w:u w:val="single"/>
                  <w:rPrChange w:id="18325" w:author="Mr.Long" w:date="2021-10-22T13:43:00Z">
                    <w:rPr>
                      <w:b/>
                      <w:u w:val="single"/>
                      <w:lang w:val="nl-NL"/>
                    </w:rPr>
                  </w:rPrChange>
                </w:rPr>
                <w:t xml:space="preserve">clause </w:t>
              </w:r>
            </w:ins>
            <w:r w:rsidRPr="006655B0">
              <w:rPr>
                <w:b/>
                <w:sz w:val="22"/>
                <w:szCs w:val="22"/>
                <w:u w:val="single"/>
                <w:rPrChange w:id="18326" w:author="Mr.Long" w:date="2021-10-22T13:43:00Z">
                  <w:rPr>
                    <w:b/>
                    <w:u w:val="single"/>
                    <w:lang w:val="nl-NL"/>
                  </w:rPr>
                </w:rPrChange>
              </w:rPr>
              <w:t>ngân hàng”</w:t>
            </w:r>
          </w:p>
          <w:p w:rsidR="00F721DE" w:rsidRPr="006655B0" w:rsidRDefault="00F721DE" w:rsidP="00F721DE">
            <w:pPr>
              <w:spacing w:before="120" w:after="120"/>
              <w:jc w:val="both"/>
              <w:rPr>
                <w:bCs/>
                <w:sz w:val="22"/>
                <w:szCs w:val="22"/>
                <w:rPrChange w:id="18327" w:author="Mr.Long" w:date="2021-10-22T13:43:00Z">
                  <w:rPr>
                    <w:bCs/>
                    <w:lang w:val="nl-NL"/>
                  </w:rPr>
                </w:rPrChange>
              </w:rPr>
            </w:pPr>
            <w:r w:rsidRPr="006655B0">
              <w:rPr>
                <w:bCs/>
                <w:sz w:val="22"/>
                <w:szCs w:val="22"/>
                <w:rPrChange w:id="18328" w:author="Mr.Long" w:date="2021-10-22T13:43:00Z">
                  <w:rPr>
                    <w:bCs/>
                    <w:lang w:val="nl-NL"/>
                  </w:rPr>
                </w:rPrChange>
              </w:rPr>
              <w:t>1.</w:t>
            </w:r>
            <w:r w:rsidRPr="006655B0">
              <w:rPr>
                <w:bCs/>
                <w:sz w:val="22"/>
                <w:szCs w:val="22"/>
                <w:rPrChange w:id="18329" w:author="Mr.Long" w:date="2021-10-22T13:43:00Z">
                  <w:rPr>
                    <w:bCs/>
                    <w:lang w:val="nl-NL"/>
                  </w:rPr>
                </w:rPrChange>
              </w:rPr>
              <w:tab/>
              <w:t xml:space="preserve">Công ty mở tài </w:t>
            </w:r>
            <w:del w:id="18330" w:author="Mr.Long" w:date="2021-10-19T09:24:00Z">
              <w:r w:rsidRPr="006655B0" w:rsidDel="00767E8A">
                <w:rPr>
                  <w:bCs/>
                  <w:sz w:val="22"/>
                  <w:szCs w:val="22"/>
                  <w:rPrChange w:id="18331" w:author="Mr.Long" w:date="2021-10-22T13:43:00Z">
                    <w:rPr>
                      <w:bCs/>
                      <w:lang w:val="nl-NL"/>
                    </w:rPr>
                  </w:rPrChange>
                </w:rPr>
                <w:delText xml:space="preserve">khoản </w:delText>
              </w:r>
            </w:del>
            <w:ins w:id="18332" w:author="Mr.Long" w:date="2021-10-19T09:24:00Z">
              <w:r w:rsidR="00767E8A" w:rsidRPr="006655B0">
                <w:rPr>
                  <w:bCs/>
                  <w:sz w:val="22"/>
                  <w:szCs w:val="22"/>
                  <w:rPrChange w:id="18333" w:author="Mr.Long" w:date="2021-10-22T13:43:00Z">
                    <w:rPr>
                      <w:bCs/>
                      <w:lang w:val="nl-NL"/>
                    </w:rPr>
                  </w:rPrChange>
                </w:rPr>
                <w:t xml:space="preserve">clause </w:t>
              </w:r>
            </w:ins>
            <w:r w:rsidRPr="006655B0">
              <w:rPr>
                <w:bCs/>
                <w:sz w:val="22"/>
                <w:szCs w:val="22"/>
                <w:rPrChange w:id="18334" w:author="Mr.Long" w:date="2021-10-22T13:43:00Z">
                  <w:rPr>
                    <w:bCs/>
                    <w:lang w:val="nl-NL"/>
                  </w:rPr>
                </w:rPrChange>
              </w:rPr>
              <w:t xml:space="preserve">tại các ngân hàng Việt Nam hoặc tại </w:t>
            </w:r>
            <w:r w:rsidRPr="006655B0">
              <w:rPr>
                <w:b/>
                <w:sz w:val="22"/>
                <w:szCs w:val="22"/>
                <w:rPrChange w:id="18335" w:author="Mr.Long" w:date="2021-10-22T13:43:00Z">
                  <w:rPr>
                    <w:b/>
                    <w:lang w:val="nl-NL"/>
                  </w:rPr>
                </w:rPrChange>
              </w:rPr>
              <w:t>chi nhánh</w:t>
            </w:r>
            <w:r w:rsidRPr="006655B0">
              <w:rPr>
                <w:bCs/>
                <w:sz w:val="22"/>
                <w:szCs w:val="22"/>
                <w:rPrChange w:id="18336" w:author="Mr.Long" w:date="2021-10-22T13:43:00Z">
                  <w:rPr>
                    <w:bCs/>
                    <w:lang w:val="nl-NL"/>
                  </w:rPr>
                </w:rPrChange>
              </w:rPr>
              <w:t xml:space="preserve"> ngân hàng nước ngoài được phép hoạt động tại Việt Nam</w:t>
            </w:r>
            <w:r w:rsidR="00ED0F77" w:rsidRPr="006655B0">
              <w:rPr>
                <w:bCs/>
                <w:sz w:val="22"/>
                <w:szCs w:val="22"/>
                <w:rPrChange w:id="18337" w:author="Mr.Long" w:date="2021-10-22T13:43:00Z">
                  <w:rPr>
                    <w:bCs/>
                    <w:lang w:val="nl-NL"/>
                  </w:rPr>
                </w:rPrChange>
              </w:rPr>
              <w:t>.</w:t>
            </w:r>
          </w:p>
        </w:tc>
        <w:tc>
          <w:tcPr>
            <w:tcW w:w="1474" w:type="dxa"/>
            <w:vAlign w:val="center"/>
          </w:tcPr>
          <w:p w:rsidR="00F721DE" w:rsidRPr="006655B0" w:rsidRDefault="0078532D" w:rsidP="00F721DE">
            <w:pPr>
              <w:spacing w:before="120" w:after="120"/>
              <w:jc w:val="center"/>
              <w:rPr>
                <w:sz w:val="22"/>
                <w:szCs w:val="22"/>
                <w:rPrChange w:id="18338" w:author="Mr.Long" w:date="2021-10-22T13:43:00Z">
                  <w:rPr>
                    <w:lang w:val="nl-NL"/>
                  </w:rPr>
                </w:rPrChange>
              </w:rPr>
            </w:pPr>
            <w:del w:id="18339" w:author="Mr.Long" w:date="2021-10-19T09:02:00Z">
              <w:r w:rsidRPr="006655B0" w:rsidDel="00134BBA">
                <w:rPr>
                  <w:sz w:val="22"/>
                  <w:szCs w:val="22"/>
                  <w:rPrChange w:id="18340" w:author="Mr.Long" w:date="2021-10-22T13:43:00Z">
                    <w:rPr>
                      <w:lang w:val="nl-NL"/>
                    </w:rPr>
                  </w:rPrChange>
                </w:rPr>
                <w:delText>Điều</w:delText>
              </w:r>
            </w:del>
            <w:del w:id="18341" w:author="Mr.Long" w:date="2021-10-19T09:03:00Z">
              <w:r w:rsidRPr="006655B0" w:rsidDel="0091010F">
                <w:rPr>
                  <w:sz w:val="22"/>
                  <w:szCs w:val="22"/>
                  <w:rPrChange w:id="18342" w:author="Mr.Long" w:date="2021-10-22T13:43:00Z">
                    <w:rPr>
                      <w:lang w:val="nl-NL"/>
                    </w:rPr>
                  </w:rPrChange>
                </w:rPr>
                <w:delText xml:space="preserve"> chỉnh </w:delText>
              </w:r>
            </w:del>
            <w:del w:id="18343" w:author="Mr.Long" w:date="2021-10-19T14:56:00Z">
              <w:r w:rsidRPr="006655B0" w:rsidDel="00F24E5D">
                <w:rPr>
                  <w:sz w:val="22"/>
                  <w:szCs w:val="22"/>
                  <w:rPrChange w:id="18344" w:author="Mr.Long" w:date="2021-10-22T13:43:00Z">
                    <w:rPr>
                      <w:lang w:val="nl-NL"/>
                    </w:rPr>
                  </w:rPrChange>
                </w:rPr>
                <w:delText>theo quy định của</w:delText>
              </w:r>
            </w:del>
            <w:ins w:id="18345" w:author="Mr.Long" w:date="2021-10-19T14:56:00Z">
              <w:r w:rsidR="00F24E5D" w:rsidRPr="006655B0">
                <w:rPr>
                  <w:sz w:val="22"/>
                  <w:szCs w:val="22"/>
                  <w:rPrChange w:id="18346" w:author="Mr.Long" w:date="2021-10-22T13:43:00Z">
                    <w:rPr/>
                  </w:rPrChange>
                </w:rPr>
                <w:t>Amended in accordance with</w:t>
              </w:r>
            </w:ins>
            <w:r w:rsidRPr="006655B0">
              <w:rPr>
                <w:sz w:val="22"/>
                <w:szCs w:val="22"/>
                <w:rPrChange w:id="18347" w:author="Mr.Long" w:date="2021-10-22T13:43:00Z">
                  <w:rPr>
                    <w:lang w:val="nl-NL"/>
                  </w:rPr>
                </w:rPrChange>
              </w:rPr>
              <w:t xml:space="preserve"> </w:t>
            </w:r>
            <w:del w:id="18348" w:author="Mr.Long" w:date="2021-10-19T14:57:00Z">
              <w:r w:rsidRPr="006655B0" w:rsidDel="00C3410B">
                <w:rPr>
                  <w:sz w:val="22"/>
                  <w:szCs w:val="22"/>
                  <w:rPrChange w:id="18349" w:author="Mr.Long" w:date="2021-10-22T13:43:00Z">
                    <w:rPr>
                      <w:lang w:val="nl-NL"/>
                    </w:rPr>
                  </w:rPrChange>
                </w:rPr>
                <w:delText xml:space="preserve">Thông tư số </w:delText>
              </w:r>
            </w:del>
            <w:ins w:id="18350" w:author="Mr.Long" w:date="2021-10-19T14:57:00Z">
              <w:r w:rsidR="00C3410B" w:rsidRPr="006655B0">
                <w:rPr>
                  <w:sz w:val="22"/>
                  <w:szCs w:val="22"/>
                  <w:rPrChange w:id="18351" w:author="Mr.Long" w:date="2021-10-22T13:43:00Z">
                    <w:rPr/>
                  </w:rPrChange>
                </w:rPr>
                <w:t xml:space="preserve">Circular No. </w:t>
              </w:r>
            </w:ins>
            <w:r w:rsidRPr="006655B0">
              <w:rPr>
                <w:sz w:val="22"/>
                <w:szCs w:val="22"/>
                <w:rPrChange w:id="18352"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353"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354" w:author="Mr.Long" w:date="2021-10-22T13:43:00Z">
                  <w:rPr>
                    <w:color w:val="000000"/>
                    <w:u w:val="single"/>
                    <w:lang w:val="nl-NL"/>
                  </w:rPr>
                </w:rPrChange>
              </w:rPr>
            </w:pPr>
            <w:del w:id="18355" w:author="Mr.Long" w:date="2021-10-19T09:02:00Z">
              <w:r w:rsidRPr="006655B0" w:rsidDel="00134BBA">
                <w:rPr>
                  <w:color w:val="000000"/>
                  <w:sz w:val="22"/>
                  <w:szCs w:val="22"/>
                  <w:u w:val="single"/>
                  <w:rPrChange w:id="18356" w:author="Mr.Long" w:date="2021-10-22T13:43:00Z">
                    <w:rPr>
                      <w:color w:val="000000"/>
                      <w:u w:val="single"/>
                      <w:lang w:val="nl-NL"/>
                    </w:rPr>
                  </w:rPrChange>
                </w:rPr>
                <w:delText>Điều</w:delText>
              </w:r>
            </w:del>
            <w:ins w:id="18357" w:author="Mr.Long" w:date="2021-10-19T09:02:00Z">
              <w:r w:rsidR="00134BBA" w:rsidRPr="006655B0">
                <w:rPr>
                  <w:color w:val="000000"/>
                  <w:sz w:val="22"/>
                  <w:szCs w:val="22"/>
                  <w:u w:val="single"/>
                  <w:rPrChange w:id="18358" w:author="Mr.Long" w:date="2021-10-22T13:43:00Z">
                    <w:rPr>
                      <w:color w:val="000000"/>
                      <w:u w:val="single"/>
                      <w:lang w:val="nl-NL"/>
                    </w:rPr>
                  </w:rPrChange>
                </w:rPr>
                <w:t>Article</w:t>
              </w:r>
            </w:ins>
            <w:r w:rsidRPr="006655B0">
              <w:rPr>
                <w:color w:val="000000"/>
                <w:sz w:val="22"/>
                <w:szCs w:val="22"/>
                <w:u w:val="single"/>
                <w:rPrChange w:id="18359" w:author="Mr.Long" w:date="2021-10-22T13:43:00Z">
                  <w:rPr>
                    <w:color w:val="000000"/>
                    <w:u w:val="single"/>
                    <w:lang w:val="nl-NL"/>
                  </w:rPr>
                </w:rPrChange>
              </w:rPr>
              <w:t xml:space="preserve"> 43. Quỹ dự trữ bổ sung vốn </w:t>
            </w:r>
            <w:del w:id="18360" w:author="Mr.Long" w:date="2021-10-19T09:02:00Z">
              <w:r w:rsidRPr="006655B0" w:rsidDel="00134BBA">
                <w:rPr>
                  <w:color w:val="000000"/>
                  <w:sz w:val="22"/>
                  <w:szCs w:val="22"/>
                  <w:u w:val="single"/>
                  <w:rPrChange w:id="18361" w:author="Mr.Long" w:date="2021-10-22T13:43:00Z">
                    <w:rPr>
                      <w:color w:val="000000"/>
                      <w:u w:val="single"/>
                      <w:lang w:val="nl-NL"/>
                    </w:rPr>
                  </w:rPrChange>
                </w:rPr>
                <w:delText>điều</w:delText>
              </w:r>
            </w:del>
            <w:ins w:id="18362" w:author="Mr.Long" w:date="2021-10-19T09:02:00Z">
              <w:r w:rsidR="00134BBA" w:rsidRPr="006655B0">
                <w:rPr>
                  <w:color w:val="000000"/>
                  <w:sz w:val="22"/>
                  <w:szCs w:val="22"/>
                  <w:u w:val="single"/>
                  <w:rPrChange w:id="18363" w:author="Mr.Long" w:date="2021-10-22T13:43:00Z">
                    <w:rPr>
                      <w:color w:val="000000"/>
                      <w:u w:val="single"/>
                      <w:lang w:val="nl-NL"/>
                    </w:rPr>
                  </w:rPrChange>
                </w:rPr>
                <w:t>Article</w:t>
              </w:r>
            </w:ins>
            <w:r w:rsidRPr="006655B0">
              <w:rPr>
                <w:color w:val="000000"/>
                <w:sz w:val="22"/>
                <w:szCs w:val="22"/>
                <w:u w:val="single"/>
                <w:rPrChange w:id="18364" w:author="Mr.Long" w:date="2021-10-22T13:43:00Z">
                  <w:rPr>
                    <w:color w:val="000000"/>
                    <w:u w:val="single"/>
                    <w:lang w:val="nl-NL"/>
                  </w:rPr>
                </w:rPrChange>
              </w:rPr>
              <w:t xml:space="preserve"> lệ</w:t>
            </w:r>
          </w:p>
          <w:p w:rsidR="00F721DE" w:rsidRPr="006655B0" w:rsidRDefault="00F721DE" w:rsidP="00F721DE">
            <w:pPr>
              <w:spacing w:before="120" w:after="120"/>
              <w:jc w:val="both"/>
              <w:rPr>
                <w:color w:val="000000"/>
                <w:sz w:val="22"/>
                <w:szCs w:val="22"/>
                <w:rPrChange w:id="18365" w:author="Mr.Long" w:date="2021-10-22T13:43:00Z">
                  <w:rPr>
                    <w:color w:val="000000"/>
                    <w:lang w:val="nl-NL"/>
                  </w:rPr>
                </w:rPrChange>
              </w:rPr>
            </w:pPr>
            <w:r w:rsidRPr="006655B0">
              <w:rPr>
                <w:color w:val="000000"/>
                <w:sz w:val="22"/>
                <w:szCs w:val="22"/>
                <w:rPrChange w:id="18366" w:author="Mr.Long" w:date="2021-10-22T13:43:00Z">
                  <w:rPr>
                    <w:color w:val="000000"/>
                    <w:lang w:val="nl-NL"/>
                  </w:rPr>
                </w:rPrChange>
              </w:rPr>
              <w:t xml:space="preserve">Hàng năm, Công ty sẽ phải trích từ lợi nhuận sau thuế của mình một </w:t>
            </w:r>
            <w:del w:id="18367" w:author="Mr.Long" w:date="2021-10-19T09:24:00Z">
              <w:r w:rsidRPr="006655B0" w:rsidDel="00767E8A">
                <w:rPr>
                  <w:color w:val="000000"/>
                  <w:sz w:val="22"/>
                  <w:szCs w:val="22"/>
                  <w:rPrChange w:id="18368" w:author="Mr.Long" w:date="2021-10-22T13:43:00Z">
                    <w:rPr>
                      <w:color w:val="000000"/>
                      <w:lang w:val="nl-NL"/>
                    </w:rPr>
                  </w:rPrChange>
                </w:rPr>
                <w:delText xml:space="preserve">khoản </w:delText>
              </w:r>
            </w:del>
            <w:ins w:id="18369" w:author="Mr.Long" w:date="2021-10-19T09:24:00Z">
              <w:r w:rsidR="00767E8A" w:rsidRPr="006655B0">
                <w:rPr>
                  <w:color w:val="000000"/>
                  <w:sz w:val="22"/>
                  <w:szCs w:val="22"/>
                  <w:rPrChange w:id="18370" w:author="Mr.Long" w:date="2021-10-22T13:43:00Z">
                    <w:rPr>
                      <w:color w:val="000000"/>
                      <w:lang w:val="nl-NL"/>
                    </w:rPr>
                  </w:rPrChange>
                </w:rPr>
                <w:t xml:space="preserve">clause </w:t>
              </w:r>
            </w:ins>
            <w:r w:rsidRPr="006655B0">
              <w:rPr>
                <w:color w:val="000000"/>
                <w:sz w:val="22"/>
                <w:szCs w:val="22"/>
                <w:rPrChange w:id="18371" w:author="Mr.Long" w:date="2021-10-22T13:43:00Z">
                  <w:rPr>
                    <w:color w:val="000000"/>
                    <w:lang w:val="nl-NL"/>
                  </w:rPr>
                </w:rPrChange>
              </w:rPr>
              <w:t xml:space="preserve">vào quỹ dự trữ để bổ sung vốn </w:t>
            </w:r>
            <w:del w:id="18372" w:author="Mr.Long" w:date="2021-10-19T09:02:00Z">
              <w:r w:rsidRPr="006655B0" w:rsidDel="00134BBA">
                <w:rPr>
                  <w:color w:val="000000"/>
                  <w:sz w:val="22"/>
                  <w:szCs w:val="22"/>
                  <w:rPrChange w:id="18373" w:author="Mr.Long" w:date="2021-10-22T13:43:00Z">
                    <w:rPr>
                      <w:color w:val="000000"/>
                      <w:lang w:val="nl-NL"/>
                    </w:rPr>
                  </w:rPrChange>
                </w:rPr>
                <w:delText>điều</w:delText>
              </w:r>
            </w:del>
            <w:del w:id="18374" w:author="Mr.Long" w:date="2021-10-19T09:06:00Z">
              <w:r w:rsidRPr="006655B0" w:rsidDel="00B038E9">
                <w:rPr>
                  <w:color w:val="000000"/>
                  <w:sz w:val="22"/>
                  <w:szCs w:val="22"/>
                  <w:rPrChange w:id="18375" w:author="Mr.Long" w:date="2021-10-22T13:43:00Z">
                    <w:rPr>
                      <w:color w:val="000000"/>
                      <w:lang w:val="nl-NL"/>
                    </w:rPr>
                  </w:rPrChange>
                </w:rPr>
                <w:delText xml:space="preserve"> lệ </w:delText>
              </w:r>
            </w:del>
            <w:ins w:id="18376" w:author="Mr.Long" w:date="2021-10-19T09:06:00Z">
              <w:r w:rsidR="00B038E9" w:rsidRPr="006655B0">
                <w:rPr>
                  <w:color w:val="000000"/>
                  <w:sz w:val="22"/>
                  <w:szCs w:val="22"/>
                  <w:rPrChange w:id="18377" w:author="Mr.Long" w:date="2021-10-22T13:43:00Z">
                    <w:rPr>
                      <w:color w:val="000000"/>
                      <w:lang w:val="nl-NL"/>
                    </w:rPr>
                  </w:rPrChange>
                </w:rPr>
                <w:t xml:space="preserve">Điều lệ </w:t>
              </w:r>
            </w:ins>
            <w:r w:rsidRPr="006655B0">
              <w:rPr>
                <w:color w:val="000000"/>
                <w:sz w:val="22"/>
                <w:szCs w:val="22"/>
                <w:rPrChange w:id="18378" w:author="Mr.Long" w:date="2021-10-22T13:43:00Z">
                  <w:rPr>
                    <w:color w:val="000000"/>
                    <w:lang w:val="nl-NL"/>
                  </w:rPr>
                </w:rPrChange>
              </w:rPr>
              <w:t xml:space="preserve">theo quy định của pháp luật. </w:t>
            </w:r>
            <w:del w:id="18379" w:author="Mr.Long" w:date="2021-10-19T09:24:00Z">
              <w:r w:rsidRPr="006655B0" w:rsidDel="00767E8A">
                <w:rPr>
                  <w:color w:val="000000"/>
                  <w:sz w:val="22"/>
                  <w:szCs w:val="22"/>
                  <w:rPrChange w:id="18380" w:author="Mr.Long" w:date="2021-10-22T13:43:00Z">
                    <w:rPr>
                      <w:color w:val="000000"/>
                      <w:lang w:val="nl-NL"/>
                    </w:rPr>
                  </w:rPrChange>
                </w:rPr>
                <w:delText xml:space="preserve">Khoản </w:delText>
              </w:r>
            </w:del>
            <w:ins w:id="18381" w:author="Mr.Long" w:date="2021-10-19T09:24:00Z">
              <w:r w:rsidR="00767E8A" w:rsidRPr="006655B0">
                <w:rPr>
                  <w:color w:val="000000"/>
                  <w:sz w:val="22"/>
                  <w:szCs w:val="22"/>
                  <w:rPrChange w:id="18382" w:author="Mr.Long" w:date="2021-10-22T13:43:00Z">
                    <w:rPr>
                      <w:color w:val="000000"/>
                      <w:lang w:val="nl-NL"/>
                    </w:rPr>
                  </w:rPrChange>
                </w:rPr>
                <w:t xml:space="preserve">Clause </w:t>
              </w:r>
            </w:ins>
            <w:r w:rsidRPr="006655B0">
              <w:rPr>
                <w:color w:val="000000"/>
                <w:sz w:val="22"/>
                <w:szCs w:val="22"/>
                <w:rPrChange w:id="18383" w:author="Mr.Long" w:date="2021-10-22T13:43:00Z">
                  <w:rPr>
                    <w:color w:val="000000"/>
                    <w:lang w:val="nl-NL"/>
                  </w:rPr>
                </w:rPrChange>
              </w:rPr>
              <w:t>trích này không được vượt quá 5% lợi nhuận sau thuế của Công ty</w:t>
            </w:r>
            <w:del w:id="18384" w:author="Mr.Long" w:date="2021-10-19T09:03:00Z">
              <w:r w:rsidRPr="006655B0" w:rsidDel="0091010F">
                <w:rPr>
                  <w:color w:val="000000"/>
                  <w:sz w:val="22"/>
                  <w:szCs w:val="22"/>
                  <w:rPrChange w:id="18385" w:author="Mr.Long" w:date="2021-10-22T13:43:00Z">
                    <w:rPr>
                      <w:color w:val="000000"/>
                      <w:lang w:val="nl-NL"/>
                    </w:rPr>
                  </w:rPrChange>
                </w:rPr>
                <w:delText xml:space="preserve"> và </w:delText>
              </w:r>
            </w:del>
            <w:ins w:id="18386" w:author="Mr.Long" w:date="2021-10-19T09:03:00Z">
              <w:r w:rsidR="0091010F" w:rsidRPr="006655B0">
                <w:rPr>
                  <w:color w:val="000000"/>
                  <w:sz w:val="22"/>
                  <w:szCs w:val="22"/>
                  <w:rPrChange w:id="18387" w:author="Mr.Long" w:date="2021-10-22T13:43:00Z">
                    <w:rPr>
                      <w:color w:val="000000"/>
                      <w:lang w:val="nl-NL"/>
                    </w:rPr>
                  </w:rPrChange>
                </w:rPr>
                <w:t xml:space="preserve"> and </w:t>
              </w:r>
            </w:ins>
            <w:r w:rsidRPr="006655B0">
              <w:rPr>
                <w:color w:val="000000"/>
                <w:sz w:val="22"/>
                <w:szCs w:val="22"/>
                <w:rPrChange w:id="18388" w:author="Mr.Long" w:date="2021-10-22T13:43:00Z">
                  <w:rPr>
                    <w:color w:val="000000"/>
                    <w:lang w:val="nl-NL"/>
                  </w:rPr>
                </w:rPrChange>
              </w:rPr>
              <w:t xml:space="preserve">được trích cho đến khi quỹ dự trữ bằng 10% vốn </w:t>
            </w:r>
            <w:del w:id="18389" w:author="Mr.Long" w:date="2021-10-19T09:02:00Z">
              <w:r w:rsidRPr="006655B0" w:rsidDel="00134BBA">
                <w:rPr>
                  <w:color w:val="000000"/>
                  <w:sz w:val="22"/>
                  <w:szCs w:val="22"/>
                  <w:rPrChange w:id="18390" w:author="Mr.Long" w:date="2021-10-22T13:43:00Z">
                    <w:rPr>
                      <w:color w:val="000000"/>
                      <w:lang w:val="nl-NL"/>
                    </w:rPr>
                  </w:rPrChange>
                </w:rPr>
                <w:delText>điều</w:delText>
              </w:r>
            </w:del>
            <w:del w:id="18391" w:author="Mr.Long" w:date="2021-10-19T09:06:00Z">
              <w:r w:rsidRPr="006655B0" w:rsidDel="00B038E9">
                <w:rPr>
                  <w:color w:val="000000"/>
                  <w:sz w:val="22"/>
                  <w:szCs w:val="22"/>
                  <w:rPrChange w:id="18392" w:author="Mr.Long" w:date="2021-10-22T13:43:00Z">
                    <w:rPr>
                      <w:color w:val="000000"/>
                      <w:lang w:val="nl-NL"/>
                    </w:rPr>
                  </w:rPrChange>
                </w:rPr>
                <w:delText xml:space="preserve"> lệ </w:delText>
              </w:r>
            </w:del>
            <w:ins w:id="18393" w:author="Mr.Long" w:date="2021-10-19T09:06:00Z">
              <w:r w:rsidR="00B038E9" w:rsidRPr="006655B0">
                <w:rPr>
                  <w:color w:val="000000"/>
                  <w:sz w:val="22"/>
                  <w:szCs w:val="22"/>
                  <w:rPrChange w:id="18394" w:author="Mr.Long" w:date="2021-10-22T13:43:00Z">
                    <w:rPr>
                      <w:color w:val="000000"/>
                      <w:lang w:val="nl-NL"/>
                    </w:rPr>
                  </w:rPrChange>
                </w:rPr>
                <w:t xml:space="preserve">Điều lệ </w:t>
              </w:r>
            </w:ins>
            <w:r w:rsidRPr="006655B0">
              <w:rPr>
                <w:color w:val="000000"/>
                <w:sz w:val="22"/>
                <w:szCs w:val="22"/>
                <w:rPrChange w:id="18395" w:author="Mr.Long" w:date="2021-10-22T13:43:00Z">
                  <w:rPr>
                    <w:color w:val="000000"/>
                    <w:lang w:val="nl-NL"/>
                  </w:rPr>
                </w:rPrChange>
              </w:rPr>
              <w:t>của Công ty.</w:t>
            </w:r>
          </w:p>
        </w:tc>
        <w:tc>
          <w:tcPr>
            <w:tcW w:w="6660" w:type="dxa"/>
            <w:shd w:val="clear" w:color="auto" w:fill="auto"/>
            <w:vAlign w:val="center"/>
          </w:tcPr>
          <w:p w:rsidR="00F721DE" w:rsidRPr="006655B0" w:rsidRDefault="00F721DE" w:rsidP="00F721DE">
            <w:pPr>
              <w:spacing w:before="120" w:after="120"/>
              <w:jc w:val="center"/>
              <w:rPr>
                <w:bCs/>
                <w:sz w:val="22"/>
                <w:szCs w:val="22"/>
                <w:u w:val="single"/>
                <w:rPrChange w:id="18396" w:author="Mr.Long" w:date="2021-10-22T13:43:00Z">
                  <w:rPr>
                    <w:bCs/>
                    <w:u w:val="single"/>
                    <w:lang w:val="nl-NL"/>
                  </w:rPr>
                </w:rPrChange>
              </w:rPr>
            </w:pPr>
            <w:del w:id="18397" w:author="Mr.Long" w:date="2021-10-23T13:45:00Z">
              <w:r w:rsidRPr="006655B0" w:rsidDel="008969BC">
                <w:rPr>
                  <w:bCs/>
                  <w:sz w:val="22"/>
                  <w:szCs w:val="22"/>
                  <w:u w:val="single"/>
                  <w:rPrChange w:id="18398" w:author="Mr.Long" w:date="2021-10-22T13:43:00Z">
                    <w:rPr>
                      <w:bCs/>
                      <w:u w:val="single"/>
                      <w:lang w:val="nl-NL"/>
                    </w:rPr>
                  </w:rPrChange>
                </w:rPr>
                <w:delText>Hủy bỏ</w:delText>
              </w:r>
            </w:del>
            <w:ins w:id="18399" w:author="Mr.Long" w:date="2021-10-23T13:45:00Z">
              <w:r w:rsidR="008969BC">
                <w:rPr>
                  <w:bCs/>
                  <w:sz w:val="22"/>
                  <w:szCs w:val="22"/>
                  <w:u w:val="single"/>
                </w:rPr>
                <w:t>Delete</w:t>
              </w:r>
            </w:ins>
            <w:r w:rsidRPr="006655B0">
              <w:rPr>
                <w:bCs/>
                <w:sz w:val="22"/>
                <w:szCs w:val="22"/>
                <w:u w:val="single"/>
                <w:rPrChange w:id="18400" w:author="Mr.Long" w:date="2021-10-22T13:43:00Z">
                  <w:rPr>
                    <w:bCs/>
                    <w:u w:val="single"/>
                    <w:lang w:val="nl-NL"/>
                  </w:rPr>
                </w:rPrChange>
              </w:rPr>
              <w:t xml:space="preserve"> nội dung </w:t>
            </w:r>
            <w:del w:id="18401" w:author="Mr.Long" w:date="2021-10-19T09:02:00Z">
              <w:r w:rsidRPr="006655B0" w:rsidDel="00134BBA">
                <w:rPr>
                  <w:bCs/>
                  <w:sz w:val="22"/>
                  <w:szCs w:val="22"/>
                  <w:u w:val="single"/>
                  <w:rPrChange w:id="18402" w:author="Mr.Long" w:date="2021-10-22T13:43:00Z">
                    <w:rPr>
                      <w:bCs/>
                      <w:u w:val="single"/>
                      <w:lang w:val="nl-NL"/>
                    </w:rPr>
                  </w:rPrChange>
                </w:rPr>
                <w:delText>Điều</w:delText>
              </w:r>
            </w:del>
            <w:ins w:id="18403" w:author="Mr.Long" w:date="2021-10-19T09:02:00Z">
              <w:r w:rsidR="00134BBA" w:rsidRPr="006655B0">
                <w:rPr>
                  <w:bCs/>
                  <w:sz w:val="22"/>
                  <w:szCs w:val="22"/>
                  <w:u w:val="single"/>
                  <w:rPrChange w:id="18404" w:author="Mr.Long" w:date="2021-10-22T13:43:00Z">
                    <w:rPr>
                      <w:bCs/>
                      <w:u w:val="single"/>
                      <w:lang w:val="nl-NL"/>
                    </w:rPr>
                  </w:rPrChange>
                </w:rPr>
                <w:t>Article</w:t>
              </w:r>
            </w:ins>
            <w:r w:rsidRPr="006655B0">
              <w:rPr>
                <w:bCs/>
                <w:sz w:val="22"/>
                <w:szCs w:val="22"/>
                <w:u w:val="single"/>
                <w:rPrChange w:id="18405" w:author="Mr.Long" w:date="2021-10-22T13:43:00Z">
                  <w:rPr>
                    <w:bCs/>
                    <w:u w:val="single"/>
                    <w:lang w:val="nl-NL"/>
                  </w:rPr>
                </w:rPrChange>
              </w:rPr>
              <w:t xml:space="preserve"> 43. Quỹ dự trữ bổ sung vốn </w:t>
            </w:r>
            <w:del w:id="18406" w:author="Mr.Long" w:date="2021-10-19T09:02:00Z">
              <w:r w:rsidRPr="006655B0" w:rsidDel="00134BBA">
                <w:rPr>
                  <w:bCs/>
                  <w:sz w:val="22"/>
                  <w:szCs w:val="22"/>
                  <w:u w:val="single"/>
                  <w:rPrChange w:id="18407" w:author="Mr.Long" w:date="2021-10-22T13:43:00Z">
                    <w:rPr>
                      <w:bCs/>
                      <w:u w:val="single"/>
                      <w:lang w:val="nl-NL"/>
                    </w:rPr>
                  </w:rPrChange>
                </w:rPr>
                <w:delText>điều</w:delText>
              </w:r>
            </w:del>
            <w:ins w:id="18408" w:author="Mr.Long" w:date="2021-10-19T09:02:00Z">
              <w:r w:rsidR="00134BBA" w:rsidRPr="006655B0">
                <w:rPr>
                  <w:bCs/>
                  <w:sz w:val="22"/>
                  <w:szCs w:val="22"/>
                  <w:u w:val="single"/>
                  <w:rPrChange w:id="18409" w:author="Mr.Long" w:date="2021-10-22T13:43:00Z">
                    <w:rPr>
                      <w:bCs/>
                      <w:u w:val="single"/>
                      <w:lang w:val="nl-NL"/>
                    </w:rPr>
                  </w:rPrChange>
                </w:rPr>
                <w:t>Article</w:t>
              </w:r>
            </w:ins>
            <w:r w:rsidRPr="006655B0">
              <w:rPr>
                <w:bCs/>
                <w:sz w:val="22"/>
                <w:szCs w:val="22"/>
                <w:u w:val="single"/>
                <w:rPrChange w:id="18410" w:author="Mr.Long" w:date="2021-10-22T13:43:00Z">
                  <w:rPr>
                    <w:bCs/>
                    <w:u w:val="single"/>
                    <w:lang w:val="nl-NL"/>
                  </w:rPr>
                </w:rPrChange>
              </w:rPr>
              <w:t xml:space="preserve"> lệ.</w:t>
            </w:r>
          </w:p>
        </w:tc>
        <w:tc>
          <w:tcPr>
            <w:tcW w:w="1474" w:type="dxa"/>
            <w:vAlign w:val="center"/>
          </w:tcPr>
          <w:p w:rsidR="00F721DE" w:rsidRPr="006655B0" w:rsidRDefault="0078532D" w:rsidP="00F721DE">
            <w:pPr>
              <w:spacing w:before="120" w:after="120"/>
              <w:jc w:val="center"/>
              <w:rPr>
                <w:sz w:val="22"/>
                <w:szCs w:val="22"/>
                <w:rPrChange w:id="18411" w:author="Mr.Long" w:date="2021-10-22T13:43:00Z">
                  <w:rPr>
                    <w:lang w:val="nl-NL"/>
                  </w:rPr>
                </w:rPrChange>
              </w:rPr>
            </w:pPr>
            <w:del w:id="18412" w:author="Mr.Long" w:date="2021-10-19T15:00:00Z">
              <w:r w:rsidRPr="006655B0" w:rsidDel="00C3410B">
                <w:rPr>
                  <w:sz w:val="22"/>
                  <w:szCs w:val="22"/>
                  <w:rPrChange w:id="18413" w:author="Mr.Long" w:date="2021-10-22T13:43:00Z">
                    <w:rPr>
                      <w:lang w:val="nl-NL"/>
                    </w:rPr>
                  </w:rPrChange>
                </w:rPr>
                <w:delText>Không còn phù hợp</w:delText>
              </w:r>
            </w:del>
            <w:ins w:id="18414" w:author="Mr.Long" w:date="2021-10-19T15:00:00Z">
              <w:r w:rsidR="00C3410B" w:rsidRPr="006655B0">
                <w:rPr>
                  <w:sz w:val="22"/>
                  <w:szCs w:val="22"/>
                  <w:rPrChange w:id="18415" w:author="Mr.Long" w:date="2021-10-22T13:43:00Z">
                    <w:rPr/>
                  </w:rPrChange>
                </w:rPr>
                <w:t>No longer appropriate</w:t>
              </w:r>
            </w:ins>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416"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417" w:author="Mr.Long" w:date="2021-10-22T13:43:00Z">
                  <w:rPr>
                    <w:color w:val="000000"/>
                    <w:u w:val="single"/>
                    <w:lang w:val="nl-NL"/>
                  </w:rPr>
                </w:rPrChange>
              </w:rPr>
            </w:pPr>
            <w:del w:id="18418" w:author="Mr.Long" w:date="2021-10-19T09:02:00Z">
              <w:r w:rsidRPr="006655B0" w:rsidDel="00134BBA">
                <w:rPr>
                  <w:color w:val="000000"/>
                  <w:sz w:val="22"/>
                  <w:szCs w:val="22"/>
                  <w:u w:val="single"/>
                  <w:rPrChange w:id="18419" w:author="Mr.Long" w:date="2021-10-22T13:43:00Z">
                    <w:rPr>
                      <w:color w:val="000000"/>
                      <w:u w:val="single"/>
                      <w:lang w:val="nl-NL"/>
                    </w:rPr>
                  </w:rPrChange>
                </w:rPr>
                <w:delText>Điều</w:delText>
              </w:r>
            </w:del>
            <w:ins w:id="18420" w:author="Mr.Long" w:date="2021-10-19T09:02:00Z">
              <w:r w:rsidR="00134BBA" w:rsidRPr="006655B0">
                <w:rPr>
                  <w:color w:val="000000"/>
                  <w:sz w:val="22"/>
                  <w:szCs w:val="22"/>
                  <w:u w:val="single"/>
                  <w:rPrChange w:id="18421" w:author="Mr.Long" w:date="2021-10-22T13:43:00Z">
                    <w:rPr>
                      <w:color w:val="000000"/>
                      <w:u w:val="single"/>
                      <w:lang w:val="nl-NL"/>
                    </w:rPr>
                  </w:rPrChange>
                </w:rPr>
                <w:t>Article</w:t>
              </w:r>
            </w:ins>
            <w:r w:rsidRPr="006655B0">
              <w:rPr>
                <w:color w:val="000000"/>
                <w:sz w:val="22"/>
                <w:szCs w:val="22"/>
                <w:u w:val="single"/>
                <w:rPrChange w:id="18422" w:author="Mr.Long" w:date="2021-10-22T13:43:00Z">
                  <w:rPr>
                    <w:color w:val="000000"/>
                    <w:u w:val="single"/>
                    <w:lang w:val="nl-NL"/>
                  </w:rPr>
                </w:rPrChange>
              </w:rPr>
              <w:t xml:space="preserve"> 44. Năm tài chính</w:t>
            </w:r>
          </w:p>
          <w:p w:rsidR="00F721DE" w:rsidRPr="006655B0" w:rsidRDefault="00F721DE" w:rsidP="00F721DE">
            <w:pPr>
              <w:spacing w:before="120" w:after="120"/>
              <w:jc w:val="both"/>
              <w:rPr>
                <w:color w:val="000000"/>
                <w:sz w:val="22"/>
                <w:szCs w:val="22"/>
                <w:rPrChange w:id="18423" w:author="Mr.Long" w:date="2021-10-22T13:43:00Z">
                  <w:rPr>
                    <w:color w:val="000000"/>
                    <w:lang w:val="nl-NL"/>
                  </w:rPr>
                </w:rPrChange>
              </w:rPr>
            </w:pPr>
            <w:r w:rsidRPr="006655B0">
              <w:rPr>
                <w:color w:val="000000"/>
                <w:sz w:val="22"/>
                <w:szCs w:val="22"/>
                <w:rPrChange w:id="18424" w:author="Mr.Long" w:date="2021-10-22T13:43:00Z">
                  <w:rPr>
                    <w:color w:val="000000"/>
                    <w:lang w:val="nl-NL"/>
                  </w:rPr>
                </w:rPrChange>
              </w:rPr>
              <w:t xml:space="preserve">Năm tài chính của Công ty bắt đầu từ </w:t>
            </w:r>
            <w:r w:rsidRPr="006655B0">
              <w:rPr>
                <w:b/>
                <w:bCs/>
                <w:color w:val="000000"/>
                <w:sz w:val="22"/>
                <w:szCs w:val="22"/>
                <w:rPrChange w:id="18425" w:author="Mr.Long" w:date="2021-10-22T13:43:00Z">
                  <w:rPr>
                    <w:b/>
                    <w:bCs/>
                    <w:color w:val="000000"/>
                    <w:lang w:val="nl-NL"/>
                  </w:rPr>
                </w:rPrChange>
              </w:rPr>
              <w:t>ngày đầu tiên của tháng 01</w:t>
            </w:r>
            <w:r w:rsidRPr="006655B0">
              <w:rPr>
                <w:color w:val="000000"/>
                <w:sz w:val="22"/>
                <w:szCs w:val="22"/>
                <w:rPrChange w:id="18426" w:author="Mr.Long" w:date="2021-10-22T13:43:00Z">
                  <w:rPr>
                    <w:color w:val="000000"/>
                    <w:lang w:val="nl-NL"/>
                  </w:rPr>
                </w:rPrChange>
              </w:rPr>
              <w:t xml:space="preserve"> hàng năm</w:t>
            </w:r>
            <w:del w:id="18427" w:author="Mr.Long" w:date="2021-10-19T09:03:00Z">
              <w:r w:rsidRPr="006655B0" w:rsidDel="0091010F">
                <w:rPr>
                  <w:color w:val="000000"/>
                  <w:sz w:val="22"/>
                  <w:szCs w:val="22"/>
                  <w:rPrChange w:id="18428" w:author="Mr.Long" w:date="2021-10-22T13:43:00Z">
                    <w:rPr>
                      <w:color w:val="000000"/>
                      <w:lang w:val="nl-NL"/>
                    </w:rPr>
                  </w:rPrChange>
                </w:rPr>
                <w:delText xml:space="preserve"> và </w:delText>
              </w:r>
            </w:del>
            <w:ins w:id="18429" w:author="Mr.Long" w:date="2021-10-19T09:03:00Z">
              <w:r w:rsidR="0091010F" w:rsidRPr="006655B0">
                <w:rPr>
                  <w:color w:val="000000"/>
                  <w:sz w:val="22"/>
                  <w:szCs w:val="22"/>
                  <w:rPrChange w:id="18430" w:author="Mr.Long" w:date="2021-10-22T13:43:00Z">
                    <w:rPr>
                      <w:color w:val="000000"/>
                      <w:lang w:val="nl-NL"/>
                    </w:rPr>
                  </w:rPrChange>
                </w:rPr>
                <w:t xml:space="preserve"> and </w:t>
              </w:r>
            </w:ins>
            <w:r w:rsidRPr="006655B0">
              <w:rPr>
                <w:color w:val="000000"/>
                <w:sz w:val="22"/>
                <w:szCs w:val="22"/>
                <w:rPrChange w:id="18431" w:author="Mr.Long" w:date="2021-10-22T13:43:00Z">
                  <w:rPr>
                    <w:color w:val="000000"/>
                    <w:lang w:val="nl-NL"/>
                  </w:rPr>
                </w:rPrChange>
              </w:rPr>
              <w:t xml:space="preserve">kết thúc vào ngày thứ 31 của tháng 12 </w:t>
            </w:r>
            <w:r w:rsidRPr="006655B0">
              <w:rPr>
                <w:b/>
                <w:bCs/>
                <w:color w:val="000000"/>
                <w:sz w:val="22"/>
                <w:szCs w:val="22"/>
                <w:rPrChange w:id="18432" w:author="Mr.Long" w:date="2021-10-22T13:43:00Z">
                  <w:rPr>
                    <w:b/>
                    <w:bCs/>
                    <w:color w:val="000000"/>
                    <w:lang w:val="nl-NL"/>
                  </w:rPr>
                </w:rPrChange>
              </w:rPr>
              <w:t>cùng năm.</w:t>
            </w:r>
          </w:p>
        </w:tc>
        <w:tc>
          <w:tcPr>
            <w:tcW w:w="6660" w:type="dxa"/>
            <w:shd w:val="clear" w:color="auto" w:fill="auto"/>
          </w:tcPr>
          <w:p w:rsidR="00F721DE" w:rsidRPr="006655B0" w:rsidRDefault="00F721DE" w:rsidP="00F721DE">
            <w:pPr>
              <w:spacing w:before="120" w:after="120"/>
              <w:jc w:val="both"/>
              <w:rPr>
                <w:b/>
                <w:sz w:val="22"/>
                <w:szCs w:val="22"/>
                <w:u w:val="single"/>
                <w:rPrChange w:id="18433" w:author="Mr.Long" w:date="2021-10-22T13:43:00Z">
                  <w:rPr>
                    <w:b/>
                    <w:u w:val="single"/>
                    <w:lang w:val="nl-NL"/>
                  </w:rPr>
                </w:rPrChange>
              </w:rPr>
            </w:pPr>
            <w:r w:rsidRPr="006655B0">
              <w:rPr>
                <w:bCs/>
                <w:sz w:val="22"/>
                <w:szCs w:val="22"/>
                <w:u w:val="single"/>
                <w:rPrChange w:id="18434" w:author="Mr.Long" w:date="2021-10-22T13:43:00Z">
                  <w:rPr>
                    <w:bCs/>
                    <w:u w:val="single"/>
                    <w:lang w:val="nl-NL"/>
                  </w:rPr>
                </w:rPrChange>
              </w:rPr>
              <w:t>Sửa đổi nội dung</w:t>
            </w:r>
            <w:del w:id="18435" w:author="Mr.Long" w:date="2021-10-19T09:03:00Z">
              <w:r w:rsidRPr="006655B0" w:rsidDel="0091010F">
                <w:rPr>
                  <w:bCs/>
                  <w:sz w:val="22"/>
                  <w:szCs w:val="22"/>
                  <w:u w:val="single"/>
                  <w:rPrChange w:id="18436" w:author="Mr.Long" w:date="2021-10-22T13:43:00Z">
                    <w:rPr>
                      <w:bCs/>
                      <w:u w:val="single"/>
                      <w:lang w:val="nl-NL"/>
                    </w:rPr>
                  </w:rPrChange>
                </w:rPr>
                <w:delText xml:space="preserve"> và </w:delText>
              </w:r>
            </w:del>
            <w:ins w:id="18437" w:author="Mr.Long" w:date="2021-10-19T09:03:00Z">
              <w:r w:rsidR="0091010F" w:rsidRPr="006655B0">
                <w:rPr>
                  <w:bCs/>
                  <w:sz w:val="22"/>
                  <w:szCs w:val="22"/>
                  <w:u w:val="single"/>
                  <w:rPrChange w:id="18438" w:author="Mr.Long" w:date="2021-10-22T13:43:00Z">
                    <w:rPr>
                      <w:bCs/>
                      <w:u w:val="single"/>
                      <w:lang w:val="nl-NL"/>
                    </w:rPr>
                  </w:rPrChange>
                </w:rPr>
                <w:t xml:space="preserve"> and </w:t>
              </w:r>
            </w:ins>
            <w:del w:id="18439" w:author="Mr.Long" w:date="2021-10-19T09:02:00Z">
              <w:r w:rsidRPr="006655B0" w:rsidDel="00134BBA">
                <w:rPr>
                  <w:bCs/>
                  <w:sz w:val="22"/>
                  <w:szCs w:val="22"/>
                  <w:u w:val="single"/>
                  <w:rPrChange w:id="18440" w:author="Mr.Long" w:date="2021-10-22T13:43:00Z">
                    <w:rPr>
                      <w:bCs/>
                      <w:u w:val="single"/>
                      <w:lang w:val="nl-NL"/>
                    </w:rPr>
                  </w:rPrChange>
                </w:rPr>
                <w:delText>điều</w:delText>
              </w:r>
            </w:del>
            <w:del w:id="18441" w:author="Mr.Long" w:date="2021-10-19T09:03:00Z">
              <w:r w:rsidRPr="006655B0" w:rsidDel="0091010F">
                <w:rPr>
                  <w:bCs/>
                  <w:sz w:val="22"/>
                  <w:szCs w:val="22"/>
                  <w:u w:val="single"/>
                  <w:rPrChange w:id="18442" w:author="Mr.Long" w:date="2021-10-22T13:43:00Z">
                    <w:rPr>
                      <w:bCs/>
                      <w:u w:val="single"/>
                      <w:lang w:val="nl-NL"/>
                    </w:rPr>
                  </w:rPrChange>
                </w:rPr>
                <w:delText xml:space="preserve"> chỉnh </w:delText>
              </w:r>
            </w:del>
            <w:ins w:id="18443" w:author="Mr.Long" w:date="2021-10-19T09:03:00Z">
              <w:r w:rsidR="0091010F" w:rsidRPr="006655B0">
                <w:rPr>
                  <w:bCs/>
                  <w:sz w:val="22"/>
                  <w:szCs w:val="22"/>
                  <w:u w:val="single"/>
                  <w:rPrChange w:id="18444" w:author="Mr.Long" w:date="2021-10-22T13:43:00Z">
                    <w:rPr>
                      <w:bCs/>
                      <w:u w:val="single"/>
                      <w:lang w:val="nl-NL"/>
                    </w:rPr>
                  </w:rPrChange>
                </w:rPr>
                <w:t xml:space="preserve">Điều chỉnh </w:t>
              </w:r>
            </w:ins>
            <w:r w:rsidRPr="006655B0">
              <w:rPr>
                <w:bCs/>
                <w:sz w:val="22"/>
                <w:szCs w:val="22"/>
                <w:u w:val="single"/>
                <w:rPrChange w:id="18445" w:author="Mr.Long" w:date="2021-10-22T13:43:00Z">
                  <w:rPr>
                    <w:bCs/>
                    <w:u w:val="single"/>
                    <w:lang w:val="nl-NL"/>
                  </w:rPr>
                </w:rPrChange>
              </w:rPr>
              <w:t xml:space="preserve">số thứ tự đề mục </w:t>
            </w:r>
            <w:r w:rsidRPr="006655B0">
              <w:rPr>
                <w:b/>
                <w:sz w:val="22"/>
                <w:szCs w:val="22"/>
                <w:u w:val="single"/>
                <w:rPrChange w:id="18446" w:author="Mr.Long" w:date="2021-10-22T13:43:00Z">
                  <w:rPr>
                    <w:b/>
                    <w:u w:val="single"/>
                    <w:lang w:val="nl-NL"/>
                  </w:rPr>
                </w:rPrChange>
              </w:rPr>
              <w:t>“</w:t>
            </w:r>
            <w:del w:id="18447" w:author="Mr.Long" w:date="2021-10-19T09:02:00Z">
              <w:r w:rsidRPr="006655B0" w:rsidDel="00134BBA">
                <w:rPr>
                  <w:b/>
                  <w:sz w:val="22"/>
                  <w:szCs w:val="22"/>
                  <w:u w:val="single"/>
                  <w:rPrChange w:id="18448" w:author="Mr.Long" w:date="2021-10-22T13:43:00Z">
                    <w:rPr>
                      <w:b/>
                      <w:u w:val="single"/>
                      <w:lang w:val="nl-NL"/>
                    </w:rPr>
                  </w:rPrChange>
                </w:rPr>
                <w:delText>Điều</w:delText>
              </w:r>
            </w:del>
            <w:ins w:id="18449" w:author="Mr.Long" w:date="2021-10-19T09:02:00Z">
              <w:r w:rsidR="00134BBA" w:rsidRPr="006655B0">
                <w:rPr>
                  <w:b/>
                  <w:sz w:val="22"/>
                  <w:szCs w:val="22"/>
                  <w:u w:val="single"/>
                  <w:rPrChange w:id="18450" w:author="Mr.Long" w:date="2021-10-22T13:43:00Z">
                    <w:rPr>
                      <w:b/>
                      <w:u w:val="single"/>
                      <w:lang w:val="nl-NL"/>
                    </w:rPr>
                  </w:rPrChange>
                </w:rPr>
                <w:t>Article</w:t>
              </w:r>
            </w:ins>
            <w:r w:rsidRPr="006655B0">
              <w:rPr>
                <w:b/>
                <w:sz w:val="22"/>
                <w:szCs w:val="22"/>
                <w:u w:val="single"/>
                <w:rPrChange w:id="18451" w:author="Mr.Long" w:date="2021-10-22T13:43:00Z">
                  <w:rPr>
                    <w:b/>
                    <w:u w:val="single"/>
                    <w:lang w:val="nl-NL"/>
                  </w:rPr>
                </w:rPrChange>
              </w:rPr>
              <w:t xml:space="preserve"> 45. Năm tài chính”</w:t>
            </w:r>
          </w:p>
          <w:p w:rsidR="00F721DE" w:rsidRPr="006655B0" w:rsidRDefault="00F721DE" w:rsidP="00F721DE">
            <w:pPr>
              <w:spacing w:before="120" w:after="120"/>
              <w:jc w:val="both"/>
              <w:rPr>
                <w:bCs/>
                <w:sz w:val="22"/>
                <w:szCs w:val="22"/>
                <w:rPrChange w:id="18452" w:author="Mr.Long" w:date="2021-10-22T13:43:00Z">
                  <w:rPr>
                    <w:bCs/>
                    <w:lang w:val="nl-NL"/>
                  </w:rPr>
                </w:rPrChange>
              </w:rPr>
            </w:pPr>
            <w:r w:rsidRPr="006655B0">
              <w:rPr>
                <w:bCs/>
                <w:sz w:val="22"/>
                <w:szCs w:val="22"/>
                <w:rPrChange w:id="18453" w:author="Mr.Long" w:date="2021-10-22T13:43:00Z">
                  <w:rPr>
                    <w:bCs/>
                    <w:lang w:val="nl-NL"/>
                  </w:rPr>
                </w:rPrChange>
              </w:rPr>
              <w:t>Năm tài chính của Công ty bắt đầu từ ngày 01 tháng 01 hằng năm</w:t>
            </w:r>
            <w:del w:id="18454" w:author="Mr.Long" w:date="2021-10-19T09:03:00Z">
              <w:r w:rsidRPr="006655B0" w:rsidDel="0091010F">
                <w:rPr>
                  <w:bCs/>
                  <w:sz w:val="22"/>
                  <w:szCs w:val="22"/>
                  <w:rPrChange w:id="18455" w:author="Mr.Long" w:date="2021-10-22T13:43:00Z">
                    <w:rPr>
                      <w:bCs/>
                      <w:lang w:val="nl-NL"/>
                    </w:rPr>
                  </w:rPrChange>
                </w:rPr>
                <w:delText xml:space="preserve"> và </w:delText>
              </w:r>
            </w:del>
            <w:ins w:id="18456" w:author="Mr.Long" w:date="2021-10-19T09:03:00Z">
              <w:r w:rsidR="0091010F" w:rsidRPr="006655B0">
                <w:rPr>
                  <w:bCs/>
                  <w:sz w:val="22"/>
                  <w:szCs w:val="22"/>
                  <w:rPrChange w:id="18457" w:author="Mr.Long" w:date="2021-10-22T13:43:00Z">
                    <w:rPr>
                      <w:bCs/>
                      <w:lang w:val="nl-NL"/>
                    </w:rPr>
                  </w:rPrChange>
                </w:rPr>
                <w:t xml:space="preserve"> and </w:t>
              </w:r>
            </w:ins>
            <w:r w:rsidRPr="006655B0">
              <w:rPr>
                <w:bCs/>
                <w:sz w:val="22"/>
                <w:szCs w:val="22"/>
                <w:rPrChange w:id="18458" w:author="Mr.Long" w:date="2021-10-22T13:43:00Z">
                  <w:rPr>
                    <w:bCs/>
                    <w:lang w:val="nl-NL"/>
                  </w:rPr>
                </w:rPrChange>
              </w:rPr>
              <w:t>kết thúc vào ngày 31 tháng 12 hằng năm.</w:t>
            </w:r>
          </w:p>
        </w:tc>
        <w:tc>
          <w:tcPr>
            <w:tcW w:w="1474" w:type="dxa"/>
            <w:vAlign w:val="center"/>
          </w:tcPr>
          <w:p w:rsidR="00F721DE" w:rsidRPr="006655B0" w:rsidRDefault="0078532D" w:rsidP="00F721DE">
            <w:pPr>
              <w:spacing w:before="120" w:after="120"/>
              <w:jc w:val="center"/>
              <w:rPr>
                <w:sz w:val="22"/>
                <w:szCs w:val="22"/>
                <w:rPrChange w:id="18459" w:author="Mr.Long" w:date="2021-10-22T13:43:00Z">
                  <w:rPr>
                    <w:lang w:val="nl-NL"/>
                  </w:rPr>
                </w:rPrChange>
              </w:rPr>
            </w:pPr>
            <w:del w:id="18460" w:author="Mr.Long" w:date="2021-10-19T09:02:00Z">
              <w:r w:rsidRPr="006655B0" w:rsidDel="00134BBA">
                <w:rPr>
                  <w:sz w:val="22"/>
                  <w:szCs w:val="22"/>
                  <w:rPrChange w:id="18461" w:author="Mr.Long" w:date="2021-10-22T13:43:00Z">
                    <w:rPr>
                      <w:lang w:val="nl-NL"/>
                    </w:rPr>
                  </w:rPrChange>
                </w:rPr>
                <w:delText>Điều</w:delText>
              </w:r>
            </w:del>
            <w:del w:id="18462" w:author="Mr.Long" w:date="2021-10-19T09:03:00Z">
              <w:r w:rsidRPr="006655B0" w:rsidDel="0091010F">
                <w:rPr>
                  <w:sz w:val="22"/>
                  <w:szCs w:val="22"/>
                  <w:rPrChange w:id="18463" w:author="Mr.Long" w:date="2021-10-22T13:43:00Z">
                    <w:rPr>
                      <w:lang w:val="nl-NL"/>
                    </w:rPr>
                  </w:rPrChange>
                </w:rPr>
                <w:delText xml:space="preserve"> chỉnh </w:delText>
              </w:r>
            </w:del>
            <w:del w:id="18464" w:author="Mr.Long" w:date="2021-10-19T14:56:00Z">
              <w:r w:rsidRPr="006655B0" w:rsidDel="00F24E5D">
                <w:rPr>
                  <w:sz w:val="22"/>
                  <w:szCs w:val="22"/>
                  <w:rPrChange w:id="18465" w:author="Mr.Long" w:date="2021-10-22T13:43:00Z">
                    <w:rPr>
                      <w:lang w:val="nl-NL"/>
                    </w:rPr>
                  </w:rPrChange>
                </w:rPr>
                <w:delText>theo quy định của</w:delText>
              </w:r>
            </w:del>
            <w:ins w:id="18466" w:author="Mr.Long" w:date="2021-10-19T14:56:00Z">
              <w:r w:rsidR="00F24E5D" w:rsidRPr="006655B0">
                <w:rPr>
                  <w:sz w:val="22"/>
                  <w:szCs w:val="22"/>
                  <w:rPrChange w:id="18467" w:author="Mr.Long" w:date="2021-10-22T13:43:00Z">
                    <w:rPr/>
                  </w:rPrChange>
                </w:rPr>
                <w:t>Amended in accordance with</w:t>
              </w:r>
            </w:ins>
            <w:r w:rsidRPr="006655B0">
              <w:rPr>
                <w:sz w:val="22"/>
                <w:szCs w:val="22"/>
                <w:rPrChange w:id="18468" w:author="Mr.Long" w:date="2021-10-22T13:43:00Z">
                  <w:rPr>
                    <w:lang w:val="nl-NL"/>
                  </w:rPr>
                </w:rPrChange>
              </w:rPr>
              <w:t xml:space="preserve"> </w:t>
            </w:r>
            <w:del w:id="18469" w:author="Mr.Long" w:date="2021-10-19T14:57:00Z">
              <w:r w:rsidRPr="006655B0" w:rsidDel="00C3410B">
                <w:rPr>
                  <w:sz w:val="22"/>
                  <w:szCs w:val="22"/>
                  <w:rPrChange w:id="18470" w:author="Mr.Long" w:date="2021-10-22T13:43:00Z">
                    <w:rPr>
                      <w:lang w:val="nl-NL"/>
                    </w:rPr>
                  </w:rPrChange>
                </w:rPr>
                <w:delText xml:space="preserve">Thông tư số </w:delText>
              </w:r>
            </w:del>
            <w:ins w:id="18471" w:author="Mr.Long" w:date="2021-10-19T14:57:00Z">
              <w:r w:rsidR="00C3410B" w:rsidRPr="006655B0">
                <w:rPr>
                  <w:sz w:val="22"/>
                  <w:szCs w:val="22"/>
                  <w:rPrChange w:id="18472" w:author="Mr.Long" w:date="2021-10-22T13:43:00Z">
                    <w:rPr/>
                  </w:rPrChange>
                </w:rPr>
                <w:t xml:space="preserve">Circular No. </w:t>
              </w:r>
            </w:ins>
            <w:r w:rsidRPr="006655B0">
              <w:rPr>
                <w:sz w:val="22"/>
                <w:szCs w:val="22"/>
                <w:rPrChange w:id="18473"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474"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475" w:author="Mr.Long" w:date="2021-10-22T13:43:00Z">
                  <w:rPr>
                    <w:color w:val="000000"/>
                    <w:u w:val="single"/>
                    <w:lang w:val="nl-NL"/>
                  </w:rPr>
                </w:rPrChange>
              </w:rPr>
            </w:pPr>
            <w:del w:id="18476" w:author="Mr.Long" w:date="2021-10-19T09:02:00Z">
              <w:r w:rsidRPr="006655B0" w:rsidDel="00134BBA">
                <w:rPr>
                  <w:color w:val="000000"/>
                  <w:sz w:val="22"/>
                  <w:szCs w:val="22"/>
                  <w:u w:val="single"/>
                  <w:rPrChange w:id="18477" w:author="Mr.Long" w:date="2021-10-22T13:43:00Z">
                    <w:rPr>
                      <w:color w:val="000000"/>
                      <w:u w:val="single"/>
                      <w:lang w:val="nl-NL"/>
                    </w:rPr>
                  </w:rPrChange>
                </w:rPr>
                <w:delText>Điều</w:delText>
              </w:r>
            </w:del>
            <w:ins w:id="18478" w:author="Mr.Long" w:date="2021-10-19T09:02:00Z">
              <w:r w:rsidR="00134BBA" w:rsidRPr="006655B0">
                <w:rPr>
                  <w:color w:val="000000"/>
                  <w:sz w:val="22"/>
                  <w:szCs w:val="22"/>
                  <w:u w:val="single"/>
                  <w:rPrChange w:id="18479" w:author="Mr.Long" w:date="2021-10-22T13:43:00Z">
                    <w:rPr>
                      <w:color w:val="000000"/>
                      <w:u w:val="single"/>
                      <w:lang w:val="nl-NL"/>
                    </w:rPr>
                  </w:rPrChange>
                </w:rPr>
                <w:t>Article</w:t>
              </w:r>
            </w:ins>
            <w:r w:rsidRPr="006655B0">
              <w:rPr>
                <w:color w:val="000000"/>
                <w:sz w:val="22"/>
                <w:szCs w:val="22"/>
                <w:u w:val="single"/>
                <w:rPrChange w:id="18480" w:author="Mr.Long" w:date="2021-10-22T13:43:00Z">
                  <w:rPr>
                    <w:color w:val="000000"/>
                    <w:u w:val="single"/>
                    <w:lang w:val="nl-NL"/>
                  </w:rPr>
                </w:rPrChange>
              </w:rPr>
              <w:t xml:space="preserve"> 45. Hệ thống kế toán</w:t>
            </w:r>
          </w:p>
          <w:p w:rsidR="00F721DE" w:rsidRPr="006655B0" w:rsidRDefault="00F721DE" w:rsidP="00F721DE">
            <w:pPr>
              <w:spacing w:before="120" w:after="120"/>
              <w:jc w:val="both"/>
              <w:rPr>
                <w:color w:val="000000"/>
                <w:sz w:val="22"/>
                <w:szCs w:val="22"/>
                <w:rPrChange w:id="18481" w:author="Mr.Long" w:date="2021-10-22T13:43:00Z">
                  <w:rPr>
                    <w:color w:val="000000"/>
                    <w:lang w:val="nl-NL"/>
                  </w:rPr>
                </w:rPrChange>
              </w:rPr>
            </w:pPr>
            <w:r w:rsidRPr="006655B0">
              <w:rPr>
                <w:color w:val="000000"/>
                <w:sz w:val="22"/>
                <w:szCs w:val="22"/>
                <w:rPrChange w:id="18482" w:author="Mr.Long" w:date="2021-10-22T13:43:00Z">
                  <w:rPr>
                    <w:color w:val="000000"/>
                    <w:lang w:val="nl-NL"/>
                  </w:rPr>
                </w:rPrChange>
              </w:rPr>
              <w:t>1.</w:t>
            </w:r>
            <w:r w:rsidRPr="006655B0">
              <w:rPr>
                <w:color w:val="000000"/>
                <w:sz w:val="22"/>
                <w:szCs w:val="22"/>
                <w:rPrChange w:id="18483" w:author="Mr.Long" w:date="2021-10-22T13:43:00Z">
                  <w:rPr>
                    <w:color w:val="000000"/>
                    <w:lang w:val="nl-NL"/>
                  </w:rPr>
                </w:rPrChange>
              </w:rPr>
              <w:tab/>
              <w:t>Hệ thống kế toán Công ty sử dụng là Hệ thống Kế toán Việt Nam (VAS), chế độ kế toán doanh nghiệp hoặc chế độ kế toán đặc thù được cơ quan có thẩm quyền ban hành khác được Bộ Tài chính chấp thuận</w:t>
            </w:r>
            <w:r w:rsidR="00ED0F77" w:rsidRPr="006655B0">
              <w:rPr>
                <w:color w:val="000000"/>
                <w:sz w:val="22"/>
                <w:szCs w:val="22"/>
                <w:rPrChange w:id="18484"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8485" w:author="Mr.Long" w:date="2021-10-22T13:43:00Z">
                  <w:rPr>
                    <w:color w:val="000000"/>
                    <w:lang w:val="nl-NL"/>
                  </w:rPr>
                </w:rPrChange>
              </w:rPr>
            </w:pPr>
            <w:r w:rsidRPr="006655B0">
              <w:rPr>
                <w:color w:val="000000"/>
                <w:sz w:val="22"/>
                <w:szCs w:val="22"/>
                <w:rPrChange w:id="18486" w:author="Mr.Long" w:date="2021-10-22T13:43:00Z">
                  <w:rPr>
                    <w:color w:val="000000"/>
                    <w:lang w:val="nl-NL"/>
                  </w:rPr>
                </w:rPrChange>
              </w:rPr>
              <w:t>2.</w:t>
            </w:r>
            <w:r w:rsidRPr="006655B0">
              <w:rPr>
                <w:color w:val="000000"/>
                <w:sz w:val="22"/>
                <w:szCs w:val="22"/>
                <w:rPrChange w:id="18487" w:author="Mr.Long" w:date="2021-10-22T13:43:00Z">
                  <w:rPr>
                    <w:color w:val="000000"/>
                    <w:lang w:val="nl-NL"/>
                  </w:rPr>
                </w:rPrChange>
              </w:rPr>
              <w:tab/>
              <w:t>Công ty lập sổ sách kế toán bằng tiếng Việt. Công ty sẽ lưu giữ hồ sơ kế toán theo quy định của pháp luật về kế toán</w:t>
            </w:r>
            <w:del w:id="18488" w:author="Mr.Long" w:date="2021-10-19T09:03:00Z">
              <w:r w:rsidRPr="006655B0" w:rsidDel="0091010F">
                <w:rPr>
                  <w:color w:val="000000"/>
                  <w:sz w:val="22"/>
                  <w:szCs w:val="22"/>
                  <w:rPrChange w:id="18489" w:author="Mr.Long" w:date="2021-10-22T13:43:00Z">
                    <w:rPr>
                      <w:color w:val="000000"/>
                      <w:lang w:val="nl-NL"/>
                    </w:rPr>
                  </w:rPrChange>
                </w:rPr>
                <w:delText xml:space="preserve"> và </w:delText>
              </w:r>
            </w:del>
            <w:ins w:id="18490" w:author="Mr.Long" w:date="2021-10-19T09:03:00Z">
              <w:r w:rsidR="0091010F" w:rsidRPr="006655B0">
                <w:rPr>
                  <w:color w:val="000000"/>
                  <w:sz w:val="22"/>
                  <w:szCs w:val="22"/>
                  <w:rPrChange w:id="18491" w:author="Mr.Long" w:date="2021-10-22T13:43:00Z">
                    <w:rPr>
                      <w:color w:val="000000"/>
                      <w:lang w:val="nl-NL"/>
                    </w:rPr>
                  </w:rPrChange>
                </w:rPr>
                <w:t xml:space="preserve"> and </w:t>
              </w:r>
            </w:ins>
            <w:r w:rsidRPr="006655B0">
              <w:rPr>
                <w:color w:val="000000"/>
                <w:sz w:val="22"/>
                <w:szCs w:val="22"/>
                <w:rPrChange w:id="18492" w:author="Mr.Long" w:date="2021-10-22T13:43:00Z">
                  <w:rPr>
                    <w:color w:val="000000"/>
                    <w:lang w:val="nl-NL"/>
                  </w:rPr>
                </w:rPrChange>
              </w:rPr>
              <w:t xml:space="preserve">pháp luật liên quan. </w:t>
            </w:r>
            <w:r w:rsidRPr="006655B0">
              <w:rPr>
                <w:color w:val="000000"/>
                <w:sz w:val="22"/>
                <w:szCs w:val="22"/>
                <w:rPrChange w:id="18493" w:author="Mr.Long" w:date="2021-10-22T13:43:00Z">
                  <w:rPr>
                    <w:color w:val="000000"/>
                    <w:lang w:val="nl-NL"/>
                  </w:rPr>
                </w:rPrChange>
              </w:rPr>
              <w:lastRenderedPageBreak/>
              <w:t>Những hồ sơ này phải chính xác, cập nhật, có hệ thống</w:t>
            </w:r>
            <w:del w:id="18494" w:author="Mr.Long" w:date="2021-10-19T09:03:00Z">
              <w:r w:rsidRPr="006655B0" w:rsidDel="0091010F">
                <w:rPr>
                  <w:color w:val="000000"/>
                  <w:sz w:val="22"/>
                  <w:szCs w:val="22"/>
                  <w:rPrChange w:id="18495" w:author="Mr.Long" w:date="2021-10-22T13:43:00Z">
                    <w:rPr>
                      <w:color w:val="000000"/>
                      <w:lang w:val="nl-NL"/>
                    </w:rPr>
                  </w:rPrChange>
                </w:rPr>
                <w:delText xml:space="preserve"> và </w:delText>
              </w:r>
            </w:del>
            <w:ins w:id="18496" w:author="Mr.Long" w:date="2021-10-19T09:03:00Z">
              <w:r w:rsidR="0091010F" w:rsidRPr="006655B0">
                <w:rPr>
                  <w:color w:val="000000"/>
                  <w:sz w:val="22"/>
                  <w:szCs w:val="22"/>
                  <w:rPrChange w:id="18497" w:author="Mr.Long" w:date="2021-10-22T13:43:00Z">
                    <w:rPr>
                      <w:color w:val="000000"/>
                      <w:lang w:val="nl-NL"/>
                    </w:rPr>
                  </w:rPrChange>
                </w:rPr>
                <w:t xml:space="preserve"> and </w:t>
              </w:r>
            </w:ins>
            <w:r w:rsidRPr="006655B0">
              <w:rPr>
                <w:color w:val="000000"/>
                <w:sz w:val="22"/>
                <w:szCs w:val="22"/>
                <w:rPrChange w:id="18498" w:author="Mr.Long" w:date="2021-10-22T13:43:00Z">
                  <w:rPr>
                    <w:color w:val="000000"/>
                    <w:lang w:val="nl-NL"/>
                  </w:rPr>
                </w:rPrChange>
              </w:rPr>
              <w:t>phải đủ để chứng minh</w:t>
            </w:r>
            <w:del w:id="18499" w:author="Mr.Long" w:date="2021-10-19T09:03:00Z">
              <w:r w:rsidRPr="006655B0" w:rsidDel="0091010F">
                <w:rPr>
                  <w:color w:val="000000"/>
                  <w:sz w:val="22"/>
                  <w:szCs w:val="22"/>
                  <w:rPrChange w:id="18500" w:author="Mr.Long" w:date="2021-10-22T13:43:00Z">
                    <w:rPr>
                      <w:color w:val="000000"/>
                      <w:lang w:val="nl-NL"/>
                    </w:rPr>
                  </w:rPrChange>
                </w:rPr>
                <w:delText xml:space="preserve"> và </w:delText>
              </w:r>
            </w:del>
            <w:ins w:id="18501" w:author="Mr.Long" w:date="2021-10-19T09:03:00Z">
              <w:r w:rsidR="0091010F" w:rsidRPr="006655B0">
                <w:rPr>
                  <w:color w:val="000000"/>
                  <w:sz w:val="22"/>
                  <w:szCs w:val="22"/>
                  <w:rPrChange w:id="18502" w:author="Mr.Long" w:date="2021-10-22T13:43:00Z">
                    <w:rPr>
                      <w:color w:val="000000"/>
                      <w:lang w:val="nl-NL"/>
                    </w:rPr>
                  </w:rPrChange>
                </w:rPr>
                <w:t xml:space="preserve"> and </w:t>
              </w:r>
            </w:ins>
            <w:r w:rsidRPr="006655B0">
              <w:rPr>
                <w:color w:val="000000"/>
                <w:sz w:val="22"/>
                <w:szCs w:val="22"/>
                <w:rPrChange w:id="18503" w:author="Mr.Long" w:date="2021-10-22T13:43:00Z">
                  <w:rPr>
                    <w:color w:val="000000"/>
                    <w:lang w:val="nl-NL"/>
                  </w:rPr>
                </w:rPrChange>
              </w:rPr>
              <w:t>giải trình các giao dịch của Công ty</w:t>
            </w:r>
            <w:r w:rsidR="00ED0F77" w:rsidRPr="006655B0">
              <w:rPr>
                <w:color w:val="000000"/>
                <w:sz w:val="22"/>
                <w:szCs w:val="22"/>
                <w:rPrChange w:id="18504"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8505" w:author="Mr.Long" w:date="2021-10-22T13:43:00Z">
                  <w:rPr>
                    <w:color w:val="000000"/>
                    <w:lang w:val="nl-NL"/>
                  </w:rPr>
                </w:rPrChange>
              </w:rPr>
            </w:pPr>
            <w:r w:rsidRPr="006655B0">
              <w:rPr>
                <w:color w:val="000000"/>
                <w:sz w:val="22"/>
                <w:szCs w:val="22"/>
                <w:rPrChange w:id="18506" w:author="Mr.Long" w:date="2021-10-22T13:43:00Z">
                  <w:rPr>
                    <w:color w:val="000000"/>
                    <w:lang w:val="nl-NL"/>
                  </w:rPr>
                </w:rPrChange>
              </w:rPr>
              <w:t>3.</w:t>
            </w:r>
            <w:r w:rsidRPr="006655B0">
              <w:rPr>
                <w:color w:val="000000"/>
                <w:sz w:val="22"/>
                <w:szCs w:val="22"/>
                <w:rPrChange w:id="18507" w:author="Mr.Long" w:date="2021-10-22T13:43:00Z">
                  <w:rPr>
                    <w:color w:val="000000"/>
                    <w:lang w:val="nl-NL"/>
                  </w:rPr>
                </w:rPrChange>
              </w:rPr>
              <w:tab/>
              <w:t>Công ty sử dụng đồng Việt Nam làm đơn vị tiền tệ dùng trong kế toán. Trường hợp Công ty có các nghiệp vụ kinh tế phát sinh chủ yếu bằng một loại ngoại tệ thì được tự chọn ngoại tệ đó làm đơn vị tiền tệ trong kế toán, chịu trách nhiệm về lựa chọn đó trước pháp luật</w:t>
            </w:r>
            <w:del w:id="18508" w:author="Mr.Long" w:date="2021-10-19T09:03:00Z">
              <w:r w:rsidRPr="006655B0" w:rsidDel="0091010F">
                <w:rPr>
                  <w:color w:val="000000"/>
                  <w:sz w:val="22"/>
                  <w:szCs w:val="22"/>
                  <w:rPrChange w:id="18509" w:author="Mr.Long" w:date="2021-10-22T13:43:00Z">
                    <w:rPr>
                      <w:color w:val="000000"/>
                      <w:lang w:val="nl-NL"/>
                    </w:rPr>
                  </w:rPrChange>
                </w:rPr>
                <w:delText xml:space="preserve"> và </w:delText>
              </w:r>
            </w:del>
            <w:ins w:id="18510" w:author="Mr.Long" w:date="2021-10-19T09:03:00Z">
              <w:r w:rsidR="0091010F" w:rsidRPr="006655B0">
                <w:rPr>
                  <w:color w:val="000000"/>
                  <w:sz w:val="22"/>
                  <w:szCs w:val="22"/>
                  <w:rPrChange w:id="18511" w:author="Mr.Long" w:date="2021-10-22T13:43:00Z">
                    <w:rPr>
                      <w:color w:val="000000"/>
                      <w:lang w:val="nl-NL"/>
                    </w:rPr>
                  </w:rPrChange>
                </w:rPr>
                <w:t xml:space="preserve"> and </w:t>
              </w:r>
            </w:ins>
            <w:r w:rsidRPr="006655B0">
              <w:rPr>
                <w:color w:val="000000"/>
                <w:sz w:val="22"/>
                <w:szCs w:val="22"/>
                <w:rPrChange w:id="18512" w:author="Mr.Long" w:date="2021-10-22T13:43:00Z">
                  <w:rPr>
                    <w:color w:val="000000"/>
                    <w:lang w:val="nl-NL"/>
                  </w:rPr>
                </w:rPrChange>
              </w:rPr>
              <w:t>thông báo cho cơ quan quản lý thuế trực tiếp.</w:t>
            </w:r>
          </w:p>
        </w:tc>
        <w:tc>
          <w:tcPr>
            <w:tcW w:w="6660" w:type="dxa"/>
            <w:shd w:val="clear" w:color="auto" w:fill="auto"/>
          </w:tcPr>
          <w:p w:rsidR="00F721DE" w:rsidRPr="006655B0" w:rsidRDefault="00F721DE" w:rsidP="00F721DE">
            <w:pPr>
              <w:spacing w:before="120" w:after="120"/>
              <w:jc w:val="both"/>
              <w:rPr>
                <w:b/>
                <w:sz w:val="22"/>
                <w:szCs w:val="22"/>
                <w:u w:val="single"/>
                <w:rPrChange w:id="18513" w:author="Mr.Long" w:date="2021-10-22T13:43:00Z">
                  <w:rPr>
                    <w:b/>
                    <w:u w:val="single"/>
                    <w:lang w:val="nl-NL"/>
                  </w:rPr>
                </w:rPrChange>
              </w:rPr>
            </w:pPr>
            <w:r w:rsidRPr="006655B0">
              <w:rPr>
                <w:bCs/>
                <w:sz w:val="22"/>
                <w:szCs w:val="22"/>
                <w:u w:val="single"/>
                <w:rPrChange w:id="18514" w:author="Mr.Long" w:date="2021-10-22T13:43:00Z">
                  <w:rPr>
                    <w:bCs/>
                    <w:u w:val="single"/>
                    <w:lang w:val="nl-NL"/>
                  </w:rPr>
                </w:rPrChange>
              </w:rPr>
              <w:lastRenderedPageBreak/>
              <w:t>Sửa đổi nội dung, sửa đổi tên</w:t>
            </w:r>
            <w:del w:id="18515" w:author="Mr.Long" w:date="2021-10-19T09:03:00Z">
              <w:r w:rsidRPr="006655B0" w:rsidDel="0091010F">
                <w:rPr>
                  <w:bCs/>
                  <w:sz w:val="22"/>
                  <w:szCs w:val="22"/>
                  <w:u w:val="single"/>
                  <w:rPrChange w:id="18516" w:author="Mr.Long" w:date="2021-10-22T13:43:00Z">
                    <w:rPr>
                      <w:bCs/>
                      <w:u w:val="single"/>
                      <w:lang w:val="nl-NL"/>
                    </w:rPr>
                  </w:rPrChange>
                </w:rPr>
                <w:delText xml:space="preserve"> và </w:delText>
              </w:r>
            </w:del>
            <w:ins w:id="18517" w:author="Mr.Long" w:date="2021-10-19T09:03:00Z">
              <w:r w:rsidR="0091010F" w:rsidRPr="006655B0">
                <w:rPr>
                  <w:bCs/>
                  <w:sz w:val="22"/>
                  <w:szCs w:val="22"/>
                  <w:u w:val="single"/>
                  <w:rPrChange w:id="18518" w:author="Mr.Long" w:date="2021-10-22T13:43:00Z">
                    <w:rPr>
                      <w:bCs/>
                      <w:u w:val="single"/>
                      <w:lang w:val="nl-NL"/>
                    </w:rPr>
                  </w:rPrChange>
                </w:rPr>
                <w:t xml:space="preserve"> and </w:t>
              </w:r>
            </w:ins>
            <w:del w:id="18519" w:author="Mr.Long" w:date="2021-10-19T09:02:00Z">
              <w:r w:rsidRPr="006655B0" w:rsidDel="00134BBA">
                <w:rPr>
                  <w:bCs/>
                  <w:sz w:val="22"/>
                  <w:szCs w:val="22"/>
                  <w:u w:val="single"/>
                  <w:rPrChange w:id="18520" w:author="Mr.Long" w:date="2021-10-22T13:43:00Z">
                    <w:rPr>
                      <w:bCs/>
                      <w:u w:val="single"/>
                      <w:lang w:val="nl-NL"/>
                    </w:rPr>
                  </w:rPrChange>
                </w:rPr>
                <w:delText>điều</w:delText>
              </w:r>
            </w:del>
            <w:del w:id="18521" w:author="Mr.Long" w:date="2021-10-19T09:03:00Z">
              <w:r w:rsidRPr="006655B0" w:rsidDel="0091010F">
                <w:rPr>
                  <w:bCs/>
                  <w:sz w:val="22"/>
                  <w:szCs w:val="22"/>
                  <w:u w:val="single"/>
                  <w:rPrChange w:id="18522" w:author="Mr.Long" w:date="2021-10-22T13:43:00Z">
                    <w:rPr>
                      <w:bCs/>
                      <w:u w:val="single"/>
                      <w:lang w:val="nl-NL"/>
                    </w:rPr>
                  </w:rPrChange>
                </w:rPr>
                <w:delText xml:space="preserve"> chỉnh </w:delText>
              </w:r>
            </w:del>
            <w:ins w:id="18523" w:author="Mr.Long" w:date="2021-10-19T09:03:00Z">
              <w:r w:rsidR="0091010F" w:rsidRPr="006655B0">
                <w:rPr>
                  <w:bCs/>
                  <w:sz w:val="22"/>
                  <w:szCs w:val="22"/>
                  <w:u w:val="single"/>
                  <w:rPrChange w:id="18524" w:author="Mr.Long" w:date="2021-10-22T13:43:00Z">
                    <w:rPr>
                      <w:bCs/>
                      <w:u w:val="single"/>
                      <w:lang w:val="nl-NL"/>
                    </w:rPr>
                  </w:rPrChange>
                </w:rPr>
                <w:t xml:space="preserve">Điều chỉnh </w:t>
              </w:r>
            </w:ins>
            <w:r w:rsidRPr="006655B0">
              <w:rPr>
                <w:bCs/>
                <w:sz w:val="22"/>
                <w:szCs w:val="22"/>
                <w:u w:val="single"/>
                <w:rPrChange w:id="18525" w:author="Mr.Long" w:date="2021-10-22T13:43:00Z">
                  <w:rPr>
                    <w:bCs/>
                    <w:u w:val="single"/>
                    <w:lang w:val="nl-NL"/>
                  </w:rPr>
                </w:rPrChange>
              </w:rPr>
              <w:t xml:space="preserve">số thứ tự đề mục </w:t>
            </w:r>
            <w:r w:rsidRPr="006655B0">
              <w:rPr>
                <w:b/>
                <w:sz w:val="22"/>
                <w:szCs w:val="22"/>
                <w:u w:val="single"/>
                <w:rPrChange w:id="18526" w:author="Mr.Long" w:date="2021-10-22T13:43:00Z">
                  <w:rPr>
                    <w:b/>
                    <w:u w:val="single"/>
                    <w:lang w:val="nl-NL"/>
                  </w:rPr>
                </w:rPrChange>
              </w:rPr>
              <w:t>“</w:t>
            </w:r>
            <w:del w:id="18527" w:author="Mr.Long" w:date="2021-10-19T09:02:00Z">
              <w:r w:rsidRPr="006655B0" w:rsidDel="00134BBA">
                <w:rPr>
                  <w:b/>
                  <w:sz w:val="22"/>
                  <w:szCs w:val="22"/>
                  <w:u w:val="single"/>
                  <w:rPrChange w:id="18528" w:author="Mr.Long" w:date="2021-10-22T13:43:00Z">
                    <w:rPr>
                      <w:b/>
                      <w:u w:val="single"/>
                      <w:lang w:val="nl-NL"/>
                    </w:rPr>
                  </w:rPrChange>
                </w:rPr>
                <w:delText>Điều</w:delText>
              </w:r>
            </w:del>
            <w:ins w:id="18529" w:author="Mr.Long" w:date="2021-10-19T09:02:00Z">
              <w:r w:rsidR="00134BBA" w:rsidRPr="006655B0">
                <w:rPr>
                  <w:b/>
                  <w:sz w:val="22"/>
                  <w:szCs w:val="22"/>
                  <w:u w:val="single"/>
                  <w:rPrChange w:id="18530" w:author="Mr.Long" w:date="2021-10-22T13:43:00Z">
                    <w:rPr>
                      <w:b/>
                      <w:u w:val="single"/>
                      <w:lang w:val="nl-NL"/>
                    </w:rPr>
                  </w:rPrChange>
                </w:rPr>
                <w:t>Article</w:t>
              </w:r>
            </w:ins>
            <w:r w:rsidRPr="006655B0">
              <w:rPr>
                <w:b/>
                <w:sz w:val="22"/>
                <w:szCs w:val="22"/>
                <w:u w:val="single"/>
                <w:rPrChange w:id="18531" w:author="Mr.Long" w:date="2021-10-22T13:43:00Z">
                  <w:rPr>
                    <w:b/>
                    <w:u w:val="single"/>
                    <w:lang w:val="nl-NL"/>
                  </w:rPr>
                </w:rPrChange>
              </w:rPr>
              <w:t xml:space="preserve"> 46. Chế độ kế toán”</w:t>
            </w:r>
          </w:p>
          <w:p w:rsidR="00F721DE" w:rsidRPr="006655B0" w:rsidRDefault="00F721DE" w:rsidP="00F721DE">
            <w:pPr>
              <w:spacing w:before="120" w:after="120"/>
              <w:jc w:val="both"/>
              <w:rPr>
                <w:bCs/>
                <w:sz w:val="22"/>
                <w:szCs w:val="22"/>
                <w:rPrChange w:id="18532" w:author="Mr.Long" w:date="2021-10-22T13:43:00Z">
                  <w:rPr>
                    <w:bCs/>
                    <w:lang w:val="nl-NL"/>
                  </w:rPr>
                </w:rPrChange>
              </w:rPr>
            </w:pPr>
            <w:r w:rsidRPr="006655B0">
              <w:rPr>
                <w:bCs/>
                <w:sz w:val="22"/>
                <w:szCs w:val="22"/>
                <w:rPrChange w:id="18533" w:author="Mr.Long" w:date="2021-10-22T13:43:00Z">
                  <w:rPr>
                    <w:bCs/>
                    <w:lang w:val="nl-NL"/>
                  </w:rPr>
                </w:rPrChange>
              </w:rPr>
              <w:t>1.</w:t>
            </w:r>
            <w:r w:rsidRPr="006655B0">
              <w:rPr>
                <w:bCs/>
                <w:sz w:val="22"/>
                <w:szCs w:val="22"/>
                <w:rPrChange w:id="18534" w:author="Mr.Long" w:date="2021-10-22T13:43:00Z">
                  <w:rPr>
                    <w:bCs/>
                    <w:lang w:val="nl-NL"/>
                  </w:rPr>
                </w:rPrChange>
              </w:rPr>
              <w:tab/>
            </w:r>
            <w:r w:rsidRPr="006655B0">
              <w:rPr>
                <w:b/>
                <w:sz w:val="22"/>
                <w:szCs w:val="22"/>
                <w:rPrChange w:id="18535" w:author="Mr.Long" w:date="2021-10-22T13:43:00Z">
                  <w:rPr>
                    <w:b/>
                    <w:lang w:val="nl-NL"/>
                  </w:rPr>
                </w:rPrChange>
              </w:rPr>
              <w:t>Chế độ</w:t>
            </w:r>
            <w:r w:rsidRPr="006655B0">
              <w:rPr>
                <w:bCs/>
                <w:sz w:val="22"/>
                <w:szCs w:val="22"/>
                <w:rPrChange w:id="18536" w:author="Mr.Long" w:date="2021-10-22T13:43:00Z">
                  <w:rPr>
                    <w:bCs/>
                    <w:lang w:val="nl-NL"/>
                  </w:rPr>
                </w:rPrChange>
              </w:rPr>
              <w:t xml:space="preserve"> kế toán của Công ty sử dụng là </w:t>
            </w:r>
            <w:r w:rsidRPr="006655B0">
              <w:rPr>
                <w:b/>
                <w:sz w:val="22"/>
                <w:szCs w:val="22"/>
                <w:rPrChange w:id="18537" w:author="Mr.Long" w:date="2021-10-22T13:43:00Z">
                  <w:rPr>
                    <w:b/>
                    <w:lang w:val="nl-NL"/>
                  </w:rPr>
                </w:rPrChange>
              </w:rPr>
              <w:t>chế độ kế toán doanh nghiệp</w:t>
            </w:r>
            <w:r w:rsidRPr="006655B0">
              <w:rPr>
                <w:bCs/>
                <w:sz w:val="22"/>
                <w:szCs w:val="22"/>
                <w:rPrChange w:id="18538" w:author="Mr.Long" w:date="2021-10-22T13:43:00Z">
                  <w:rPr>
                    <w:bCs/>
                    <w:lang w:val="nl-NL"/>
                  </w:rPr>
                </w:rPrChange>
              </w:rPr>
              <w:t xml:space="preserve"> hoặc chế độ kế toán đặc thù được cơ quan có thẩm quyền ban hành, chấp thuận.</w:t>
            </w:r>
          </w:p>
          <w:p w:rsidR="00F721DE" w:rsidRPr="006655B0" w:rsidRDefault="00F721DE" w:rsidP="00F721DE">
            <w:pPr>
              <w:spacing w:before="120" w:after="120"/>
              <w:jc w:val="both"/>
              <w:rPr>
                <w:bCs/>
                <w:sz w:val="22"/>
                <w:szCs w:val="22"/>
                <w:rPrChange w:id="18539" w:author="Mr.Long" w:date="2021-10-22T13:43:00Z">
                  <w:rPr>
                    <w:bCs/>
                    <w:lang w:val="nl-NL"/>
                  </w:rPr>
                </w:rPrChange>
              </w:rPr>
            </w:pPr>
            <w:r w:rsidRPr="006655B0">
              <w:rPr>
                <w:bCs/>
                <w:sz w:val="22"/>
                <w:szCs w:val="22"/>
                <w:rPrChange w:id="18540" w:author="Mr.Long" w:date="2021-10-22T13:43:00Z">
                  <w:rPr>
                    <w:bCs/>
                    <w:lang w:val="nl-NL"/>
                  </w:rPr>
                </w:rPrChange>
              </w:rPr>
              <w:t>2.</w:t>
            </w:r>
            <w:r w:rsidRPr="006655B0">
              <w:rPr>
                <w:bCs/>
                <w:sz w:val="22"/>
                <w:szCs w:val="22"/>
                <w:rPrChange w:id="18541" w:author="Mr.Long" w:date="2021-10-22T13:43:00Z">
                  <w:rPr>
                    <w:bCs/>
                    <w:lang w:val="nl-NL"/>
                  </w:rPr>
                </w:rPrChange>
              </w:rPr>
              <w:tab/>
              <w:t xml:space="preserve">Công ty lập sổ sách kế toán bằng tiếng Việt. Công ty lưu giữ hồ </w:t>
            </w:r>
            <w:r w:rsidRPr="006655B0">
              <w:rPr>
                <w:bCs/>
                <w:sz w:val="22"/>
                <w:szCs w:val="22"/>
                <w:rPrChange w:id="18542" w:author="Mr.Long" w:date="2021-10-22T13:43:00Z">
                  <w:rPr>
                    <w:bCs/>
                    <w:lang w:val="nl-NL"/>
                  </w:rPr>
                </w:rPrChange>
              </w:rPr>
              <w:lastRenderedPageBreak/>
              <w:t>sơ kế toán theo quy định của pháp luật về kế toán</w:t>
            </w:r>
            <w:del w:id="18543" w:author="Mr.Long" w:date="2021-10-19T09:03:00Z">
              <w:r w:rsidRPr="006655B0" w:rsidDel="0091010F">
                <w:rPr>
                  <w:bCs/>
                  <w:sz w:val="22"/>
                  <w:szCs w:val="22"/>
                  <w:rPrChange w:id="18544" w:author="Mr.Long" w:date="2021-10-22T13:43:00Z">
                    <w:rPr>
                      <w:bCs/>
                      <w:lang w:val="nl-NL"/>
                    </w:rPr>
                  </w:rPrChange>
                </w:rPr>
                <w:delText xml:space="preserve"> và </w:delText>
              </w:r>
            </w:del>
            <w:ins w:id="18545" w:author="Mr.Long" w:date="2021-10-19T09:03:00Z">
              <w:r w:rsidR="0091010F" w:rsidRPr="006655B0">
                <w:rPr>
                  <w:bCs/>
                  <w:sz w:val="22"/>
                  <w:szCs w:val="22"/>
                  <w:rPrChange w:id="18546" w:author="Mr.Long" w:date="2021-10-22T13:43:00Z">
                    <w:rPr>
                      <w:bCs/>
                      <w:lang w:val="nl-NL"/>
                    </w:rPr>
                  </w:rPrChange>
                </w:rPr>
                <w:t xml:space="preserve"> and </w:t>
              </w:r>
            </w:ins>
            <w:r w:rsidRPr="006655B0">
              <w:rPr>
                <w:bCs/>
                <w:sz w:val="22"/>
                <w:szCs w:val="22"/>
                <w:rPrChange w:id="18547" w:author="Mr.Long" w:date="2021-10-22T13:43:00Z">
                  <w:rPr>
                    <w:bCs/>
                    <w:lang w:val="nl-NL"/>
                  </w:rPr>
                </w:rPrChange>
              </w:rPr>
              <w:t>pháp luật liên quan. Những hồ sơ này phải chính xác, cập nhật, có hệ thống</w:t>
            </w:r>
            <w:del w:id="18548" w:author="Mr.Long" w:date="2021-10-19T09:03:00Z">
              <w:r w:rsidRPr="006655B0" w:rsidDel="0091010F">
                <w:rPr>
                  <w:bCs/>
                  <w:sz w:val="22"/>
                  <w:szCs w:val="22"/>
                  <w:rPrChange w:id="18549" w:author="Mr.Long" w:date="2021-10-22T13:43:00Z">
                    <w:rPr>
                      <w:bCs/>
                      <w:lang w:val="nl-NL"/>
                    </w:rPr>
                  </w:rPrChange>
                </w:rPr>
                <w:delText xml:space="preserve"> và </w:delText>
              </w:r>
            </w:del>
            <w:ins w:id="18550" w:author="Mr.Long" w:date="2021-10-19T09:03:00Z">
              <w:r w:rsidR="0091010F" w:rsidRPr="006655B0">
                <w:rPr>
                  <w:bCs/>
                  <w:sz w:val="22"/>
                  <w:szCs w:val="22"/>
                  <w:rPrChange w:id="18551" w:author="Mr.Long" w:date="2021-10-22T13:43:00Z">
                    <w:rPr>
                      <w:bCs/>
                      <w:lang w:val="nl-NL"/>
                    </w:rPr>
                  </w:rPrChange>
                </w:rPr>
                <w:t xml:space="preserve"> and </w:t>
              </w:r>
            </w:ins>
            <w:r w:rsidRPr="006655B0">
              <w:rPr>
                <w:bCs/>
                <w:sz w:val="22"/>
                <w:szCs w:val="22"/>
                <w:rPrChange w:id="18552" w:author="Mr.Long" w:date="2021-10-22T13:43:00Z">
                  <w:rPr>
                    <w:bCs/>
                    <w:lang w:val="nl-NL"/>
                  </w:rPr>
                </w:rPrChange>
              </w:rPr>
              <w:t>phải đủ để chứng minh</w:t>
            </w:r>
            <w:del w:id="18553" w:author="Mr.Long" w:date="2021-10-19T09:03:00Z">
              <w:r w:rsidRPr="006655B0" w:rsidDel="0091010F">
                <w:rPr>
                  <w:bCs/>
                  <w:sz w:val="22"/>
                  <w:szCs w:val="22"/>
                  <w:rPrChange w:id="18554" w:author="Mr.Long" w:date="2021-10-22T13:43:00Z">
                    <w:rPr>
                      <w:bCs/>
                      <w:lang w:val="nl-NL"/>
                    </w:rPr>
                  </w:rPrChange>
                </w:rPr>
                <w:delText xml:space="preserve"> và </w:delText>
              </w:r>
            </w:del>
            <w:ins w:id="18555" w:author="Mr.Long" w:date="2021-10-19T09:03:00Z">
              <w:r w:rsidR="0091010F" w:rsidRPr="006655B0">
                <w:rPr>
                  <w:bCs/>
                  <w:sz w:val="22"/>
                  <w:szCs w:val="22"/>
                  <w:rPrChange w:id="18556" w:author="Mr.Long" w:date="2021-10-22T13:43:00Z">
                    <w:rPr>
                      <w:bCs/>
                      <w:lang w:val="nl-NL"/>
                    </w:rPr>
                  </w:rPrChange>
                </w:rPr>
                <w:t xml:space="preserve"> and </w:t>
              </w:r>
            </w:ins>
            <w:r w:rsidRPr="006655B0">
              <w:rPr>
                <w:bCs/>
                <w:sz w:val="22"/>
                <w:szCs w:val="22"/>
                <w:rPrChange w:id="18557" w:author="Mr.Long" w:date="2021-10-22T13:43:00Z">
                  <w:rPr>
                    <w:bCs/>
                    <w:lang w:val="nl-NL"/>
                  </w:rPr>
                </w:rPrChange>
              </w:rPr>
              <w:t>giải trình các giao dịch của Công ty;</w:t>
            </w:r>
          </w:p>
          <w:p w:rsidR="00F721DE" w:rsidRPr="006655B0" w:rsidRDefault="00F721DE" w:rsidP="00F721DE">
            <w:pPr>
              <w:spacing w:before="120" w:after="120"/>
              <w:jc w:val="both"/>
              <w:rPr>
                <w:bCs/>
                <w:sz w:val="22"/>
                <w:szCs w:val="22"/>
                <w:rPrChange w:id="18558" w:author="Mr.Long" w:date="2021-10-22T13:43:00Z">
                  <w:rPr>
                    <w:bCs/>
                    <w:lang w:val="nl-NL"/>
                  </w:rPr>
                </w:rPrChange>
              </w:rPr>
            </w:pPr>
            <w:r w:rsidRPr="006655B0">
              <w:rPr>
                <w:bCs/>
                <w:sz w:val="22"/>
                <w:szCs w:val="22"/>
                <w:rPrChange w:id="18559" w:author="Mr.Long" w:date="2021-10-22T13:43:00Z">
                  <w:rPr>
                    <w:bCs/>
                    <w:lang w:val="nl-NL"/>
                  </w:rPr>
                </w:rPrChange>
              </w:rPr>
              <w:t>3.</w:t>
            </w:r>
            <w:r w:rsidRPr="006655B0">
              <w:rPr>
                <w:bCs/>
                <w:sz w:val="22"/>
                <w:szCs w:val="22"/>
                <w:rPrChange w:id="18560" w:author="Mr.Long" w:date="2021-10-22T13:43:00Z">
                  <w:rPr>
                    <w:bCs/>
                    <w:lang w:val="nl-NL"/>
                  </w:rPr>
                </w:rPrChange>
              </w:rPr>
              <w:tab/>
              <w:t xml:space="preserve">Công ty </w:t>
            </w:r>
            <w:r w:rsidRPr="006655B0">
              <w:rPr>
                <w:b/>
                <w:sz w:val="22"/>
                <w:szCs w:val="22"/>
                <w:rPrChange w:id="18561" w:author="Mr.Long" w:date="2021-10-22T13:43:00Z">
                  <w:rPr>
                    <w:b/>
                    <w:lang w:val="nl-NL"/>
                  </w:rPr>
                </w:rPrChange>
              </w:rPr>
              <w:t>sử dụng đơn vị tiền tệ dùng trong kế toán</w:t>
            </w:r>
            <w:r w:rsidRPr="006655B0">
              <w:rPr>
                <w:bCs/>
                <w:sz w:val="22"/>
                <w:szCs w:val="22"/>
                <w:rPrChange w:id="18562" w:author="Mr.Long" w:date="2021-10-22T13:43:00Z">
                  <w:rPr>
                    <w:bCs/>
                    <w:lang w:val="nl-NL"/>
                  </w:rPr>
                </w:rPrChange>
              </w:rPr>
              <w:t xml:space="preserve"> là đồng Việt Nam. Trường hợp Công ty có các nghiệp vụ kinh tế phát sinh chủ yếu bằng một loại ngoại tệ thì được tự chọn ngoại tệ đó làm đơn vị tiền tệ trong kế toán, chịu trách nhiệm về lựa chọn đó trước pháp luật</w:t>
            </w:r>
            <w:del w:id="18563" w:author="Mr.Long" w:date="2021-10-19T09:03:00Z">
              <w:r w:rsidRPr="006655B0" w:rsidDel="0091010F">
                <w:rPr>
                  <w:bCs/>
                  <w:sz w:val="22"/>
                  <w:szCs w:val="22"/>
                  <w:rPrChange w:id="18564" w:author="Mr.Long" w:date="2021-10-22T13:43:00Z">
                    <w:rPr>
                      <w:bCs/>
                      <w:lang w:val="nl-NL"/>
                    </w:rPr>
                  </w:rPrChange>
                </w:rPr>
                <w:delText xml:space="preserve"> và </w:delText>
              </w:r>
            </w:del>
            <w:ins w:id="18565" w:author="Mr.Long" w:date="2021-10-19T09:03:00Z">
              <w:r w:rsidR="0091010F" w:rsidRPr="006655B0">
                <w:rPr>
                  <w:bCs/>
                  <w:sz w:val="22"/>
                  <w:szCs w:val="22"/>
                  <w:rPrChange w:id="18566" w:author="Mr.Long" w:date="2021-10-22T13:43:00Z">
                    <w:rPr>
                      <w:bCs/>
                      <w:lang w:val="nl-NL"/>
                    </w:rPr>
                  </w:rPrChange>
                </w:rPr>
                <w:t xml:space="preserve"> and </w:t>
              </w:r>
            </w:ins>
            <w:r w:rsidRPr="006655B0">
              <w:rPr>
                <w:bCs/>
                <w:sz w:val="22"/>
                <w:szCs w:val="22"/>
                <w:rPrChange w:id="18567" w:author="Mr.Long" w:date="2021-10-22T13:43:00Z">
                  <w:rPr>
                    <w:bCs/>
                    <w:lang w:val="nl-NL"/>
                  </w:rPr>
                </w:rPrChange>
              </w:rPr>
              <w:t>thông báo cho cơ quan quản lý thuế trực tiếp.</w:t>
            </w:r>
          </w:p>
        </w:tc>
        <w:tc>
          <w:tcPr>
            <w:tcW w:w="1474" w:type="dxa"/>
            <w:vAlign w:val="center"/>
          </w:tcPr>
          <w:p w:rsidR="00F721DE" w:rsidRPr="006655B0" w:rsidRDefault="0078532D" w:rsidP="00F721DE">
            <w:pPr>
              <w:spacing w:before="120" w:after="120"/>
              <w:jc w:val="center"/>
              <w:rPr>
                <w:sz w:val="22"/>
                <w:szCs w:val="22"/>
                <w:rPrChange w:id="18568" w:author="Mr.Long" w:date="2021-10-22T13:43:00Z">
                  <w:rPr>
                    <w:lang w:val="nl-NL"/>
                  </w:rPr>
                </w:rPrChange>
              </w:rPr>
            </w:pPr>
            <w:del w:id="18569" w:author="Mr.Long" w:date="2021-10-19T09:02:00Z">
              <w:r w:rsidRPr="006655B0" w:rsidDel="00134BBA">
                <w:rPr>
                  <w:sz w:val="22"/>
                  <w:szCs w:val="22"/>
                  <w:rPrChange w:id="18570" w:author="Mr.Long" w:date="2021-10-22T13:43:00Z">
                    <w:rPr>
                      <w:lang w:val="nl-NL"/>
                    </w:rPr>
                  </w:rPrChange>
                </w:rPr>
                <w:lastRenderedPageBreak/>
                <w:delText>Điều</w:delText>
              </w:r>
            </w:del>
            <w:del w:id="18571" w:author="Mr.Long" w:date="2021-10-19T09:03:00Z">
              <w:r w:rsidRPr="006655B0" w:rsidDel="0091010F">
                <w:rPr>
                  <w:sz w:val="22"/>
                  <w:szCs w:val="22"/>
                  <w:rPrChange w:id="18572" w:author="Mr.Long" w:date="2021-10-22T13:43:00Z">
                    <w:rPr>
                      <w:lang w:val="nl-NL"/>
                    </w:rPr>
                  </w:rPrChange>
                </w:rPr>
                <w:delText xml:space="preserve"> chỉnh </w:delText>
              </w:r>
            </w:del>
            <w:del w:id="18573" w:author="Mr.Long" w:date="2021-10-19T14:56:00Z">
              <w:r w:rsidRPr="006655B0" w:rsidDel="00F24E5D">
                <w:rPr>
                  <w:sz w:val="22"/>
                  <w:szCs w:val="22"/>
                  <w:rPrChange w:id="18574" w:author="Mr.Long" w:date="2021-10-22T13:43:00Z">
                    <w:rPr>
                      <w:lang w:val="nl-NL"/>
                    </w:rPr>
                  </w:rPrChange>
                </w:rPr>
                <w:delText>theo quy định của</w:delText>
              </w:r>
            </w:del>
            <w:ins w:id="18575" w:author="Mr.Long" w:date="2021-10-19T14:56:00Z">
              <w:r w:rsidR="00F24E5D" w:rsidRPr="006655B0">
                <w:rPr>
                  <w:sz w:val="22"/>
                  <w:szCs w:val="22"/>
                  <w:rPrChange w:id="18576" w:author="Mr.Long" w:date="2021-10-22T13:43:00Z">
                    <w:rPr/>
                  </w:rPrChange>
                </w:rPr>
                <w:t>Amended in accordance with</w:t>
              </w:r>
            </w:ins>
            <w:r w:rsidRPr="006655B0">
              <w:rPr>
                <w:sz w:val="22"/>
                <w:szCs w:val="22"/>
                <w:rPrChange w:id="18577" w:author="Mr.Long" w:date="2021-10-22T13:43:00Z">
                  <w:rPr>
                    <w:lang w:val="nl-NL"/>
                  </w:rPr>
                </w:rPrChange>
              </w:rPr>
              <w:t xml:space="preserve"> </w:t>
            </w:r>
            <w:del w:id="18578" w:author="Mr.Long" w:date="2021-10-19T14:57:00Z">
              <w:r w:rsidRPr="006655B0" w:rsidDel="00C3410B">
                <w:rPr>
                  <w:sz w:val="22"/>
                  <w:szCs w:val="22"/>
                  <w:rPrChange w:id="18579" w:author="Mr.Long" w:date="2021-10-22T13:43:00Z">
                    <w:rPr>
                      <w:lang w:val="nl-NL"/>
                    </w:rPr>
                  </w:rPrChange>
                </w:rPr>
                <w:delText xml:space="preserve">Thông tư số </w:delText>
              </w:r>
            </w:del>
            <w:ins w:id="18580" w:author="Mr.Long" w:date="2021-10-19T14:57:00Z">
              <w:r w:rsidR="00C3410B" w:rsidRPr="006655B0">
                <w:rPr>
                  <w:sz w:val="22"/>
                  <w:szCs w:val="22"/>
                  <w:rPrChange w:id="18581" w:author="Mr.Long" w:date="2021-10-22T13:43:00Z">
                    <w:rPr/>
                  </w:rPrChange>
                </w:rPr>
                <w:t xml:space="preserve">Circular No. </w:t>
              </w:r>
            </w:ins>
            <w:r w:rsidRPr="006655B0">
              <w:rPr>
                <w:sz w:val="22"/>
                <w:szCs w:val="22"/>
                <w:rPrChange w:id="18582"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583"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rPrChange w:id="18584" w:author="Mr.Long" w:date="2021-10-22T13:43:00Z">
                  <w:rPr>
                    <w:color w:val="000000"/>
                    <w:lang w:val="nl-NL"/>
                  </w:rPr>
                </w:rPrChange>
              </w:rPr>
            </w:pPr>
            <w:r w:rsidRPr="006655B0">
              <w:rPr>
                <w:color w:val="000000"/>
                <w:sz w:val="22"/>
                <w:szCs w:val="22"/>
                <w:rPrChange w:id="18585" w:author="Mr.Long" w:date="2021-10-22T13:43:00Z">
                  <w:rPr>
                    <w:color w:val="000000"/>
                    <w:lang w:val="nl-NL"/>
                  </w:rPr>
                </w:rPrChange>
              </w:rPr>
              <w:t>XV. BÁO CÁO THƯỜNG NIÊN, TRÁCH NHIỆM CÔNG BỐ THÔNG TIN, THÔNG BÁO RA CÔNG CHÚNG</w:t>
            </w:r>
          </w:p>
        </w:tc>
        <w:tc>
          <w:tcPr>
            <w:tcW w:w="6660" w:type="dxa"/>
            <w:shd w:val="clear" w:color="auto" w:fill="auto"/>
          </w:tcPr>
          <w:p w:rsidR="00F721DE" w:rsidRPr="006655B0" w:rsidRDefault="00F721DE" w:rsidP="00F721DE">
            <w:pPr>
              <w:spacing w:before="120" w:after="120"/>
              <w:jc w:val="both"/>
              <w:rPr>
                <w:bCs/>
                <w:sz w:val="22"/>
                <w:szCs w:val="22"/>
                <w:rPrChange w:id="18586" w:author="Mr.Long" w:date="2021-10-22T13:43:00Z">
                  <w:rPr>
                    <w:bCs/>
                    <w:lang w:val="nl-NL"/>
                  </w:rPr>
                </w:rPrChange>
              </w:rPr>
            </w:pPr>
            <w:r w:rsidRPr="006655B0">
              <w:rPr>
                <w:bCs/>
                <w:sz w:val="22"/>
                <w:szCs w:val="22"/>
                <w:rPrChange w:id="18587" w:author="Mr.Long" w:date="2021-10-22T13:43:00Z">
                  <w:rPr>
                    <w:bCs/>
                    <w:lang w:val="nl-NL"/>
                  </w:rPr>
                </w:rPrChange>
              </w:rPr>
              <w:t xml:space="preserve">Sửa đổi tên đề mục “XV. </w:t>
            </w:r>
            <w:r w:rsidRPr="006655B0">
              <w:rPr>
                <w:b/>
                <w:sz w:val="22"/>
                <w:szCs w:val="22"/>
                <w:rPrChange w:id="18588" w:author="Mr.Long" w:date="2021-10-22T13:43:00Z">
                  <w:rPr>
                    <w:b/>
                    <w:lang w:val="nl-NL"/>
                  </w:rPr>
                </w:rPrChange>
              </w:rPr>
              <w:t>BÁO CÁO TÀI CHÍNH,</w:t>
            </w:r>
            <w:r w:rsidRPr="006655B0">
              <w:rPr>
                <w:bCs/>
                <w:sz w:val="22"/>
                <w:szCs w:val="22"/>
                <w:rPrChange w:id="18589" w:author="Mr.Long" w:date="2021-10-22T13:43:00Z">
                  <w:rPr>
                    <w:bCs/>
                    <w:lang w:val="nl-NL"/>
                  </w:rPr>
                </w:rPrChange>
              </w:rPr>
              <w:t xml:space="preserve"> BÁO CÁO THƯỜNG NIÊN</w:t>
            </w:r>
            <w:del w:id="18590" w:author="Mr.Long" w:date="2021-10-19T09:03:00Z">
              <w:r w:rsidRPr="006655B0" w:rsidDel="0091010F">
                <w:rPr>
                  <w:bCs/>
                  <w:sz w:val="22"/>
                  <w:szCs w:val="22"/>
                  <w:rPrChange w:id="18591" w:author="Mr.Long" w:date="2021-10-22T13:43:00Z">
                    <w:rPr>
                      <w:bCs/>
                      <w:lang w:val="nl-NL"/>
                    </w:rPr>
                  </w:rPrChange>
                </w:rPr>
                <w:delText xml:space="preserve"> VÀ </w:delText>
              </w:r>
            </w:del>
            <w:ins w:id="18592" w:author="Mr.Long" w:date="2021-10-19T09:03:00Z">
              <w:r w:rsidR="0091010F" w:rsidRPr="006655B0">
                <w:rPr>
                  <w:bCs/>
                  <w:sz w:val="22"/>
                  <w:szCs w:val="22"/>
                  <w:rPrChange w:id="18593" w:author="Mr.Long" w:date="2021-10-22T13:43:00Z">
                    <w:rPr>
                      <w:bCs/>
                      <w:lang w:val="nl-NL"/>
                    </w:rPr>
                  </w:rPrChange>
                </w:rPr>
                <w:t xml:space="preserve"> and </w:t>
              </w:r>
            </w:ins>
            <w:r w:rsidRPr="006655B0">
              <w:rPr>
                <w:bCs/>
                <w:sz w:val="22"/>
                <w:szCs w:val="22"/>
                <w:rPrChange w:id="18594" w:author="Mr.Long" w:date="2021-10-22T13:43:00Z">
                  <w:rPr>
                    <w:bCs/>
                    <w:lang w:val="nl-NL"/>
                  </w:rPr>
                </w:rPrChange>
              </w:rPr>
              <w:t>TRÁCH NHIỆM CÔNG BỐ THÔNG TIN”</w:t>
            </w:r>
          </w:p>
        </w:tc>
        <w:tc>
          <w:tcPr>
            <w:tcW w:w="1474" w:type="dxa"/>
            <w:vAlign w:val="center"/>
          </w:tcPr>
          <w:p w:rsidR="00F721DE" w:rsidRPr="006655B0" w:rsidRDefault="00F721DE" w:rsidP="00F721DE">
            <w:pPr>
              <w:spacing w:before="120" w:after="120"/>
              <w:jc w:val="center"/>
              <w:rPr>
                <w:sz w:val="22"/>
                <w:szCs w:val="22"/>
                <w:rPrChange w:id="18595" w:author="Mr.Long" w:date="2021-10-22T13:43:00Z">
                  <w:rPr>
                    <w:lang w:val="nl-NL"/>
                  </w:rPr>
                </w:rPrChange>
              </w:rPr>
            </w:pP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596"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597" w:author="Mr.Long" w:date="2021-10-22T13:43:00Z">
                  <w:rPr>
                    <w:color w:val="000000"/>
                    <w:u w:val="single"/>
                    <w:lang w:val="nl-NL"/>
                  </w:rPr>
                </w:rPrChange>
              </w:rPr>
            </w:pPr>
            <w:del w:id="18598" w:author="Mr.Long" w:date="2021-10-19T09:02:00Z">
              <w:r w:rsidRPr="006655B0" w:rsidDel="00134BBA">
                <w:rPr>
                  <w:color w:val="000000"/>
                  <w:sz w:val="22"/>
                  <w:szCs w:val="22"/>
                  <w:u w:val="single"/>
                  <w:rPrChange w:id="18599" w:author="Mr.Long" w:date="2021-10-22T13:43:00Z">
                    <w:rPr>
                      <w:color w:val="000000"/>
                      <w:u w:val="single"/>
                      <w:lang w:val="nl-NL"/>
                    </w:rPr>
                  </w:rPrChange>
                </w:rPr>
                <w:delText>Điều</w:delText>
              </w:r>
            </w:del>
            <w:ins w:id="18600" w:author="Mr.Long" w:date="2021-10-19T09:02:00Z">
              <w:r w:rsidR="00134BBA" w:rsidRPr="006655B0">
                <w:rPr>
                  <w:color w:val="000000"/>
                  <w:sz w:val="22"/>
                  <w:szCs w:val="22"/>
                  <w:u w:val="single"/>
                  <w:rPrChange w:id="18601" w:author="Mr.Long" w:date="2021-10-22T13:43:00Z">
                    <w:rPr>
                      <w:color w:val="000000"/>
                      <w:u w:val="single"/>
                      <w:lang w:val="nl-NL"/>
                    </w:rPr>
                  </w:rPrChange>
                </w:rPr>
                <w:t>Article</w:t>
              </w:r>
            </w:ins>
            <w:r w:rsidRPr="006655B0">
              <w:rPr>
                <w:color w:val="000000"/>
                <w:sz w:val="22"/>
                <w:szCs w:val="22"/>
                <w:u w:val="single"/>
                <w:rPrChange w:id="18602" w:author="Mr.Long" w:date="2021-10-22T13:43:00Z">
                  <w:rPr>
                    <w:color w:val="000000"/>
                    <w:u w:val="single"/>
                    <w:lang w:val="nl-NL"/>
                  </w:rPr>
                </w:rPrChange>
              </w:rPr>
              <w:t xml:space="preserve"> 46. Báo cáo hàng năm, sáu tháng</w:t>
            </w:r>
            <w:del w:id="18603" w:author="Mr.Long" w:date="2021-10-19T09:03:00Z">
              <w:r w:rsidRPr="006655B0" w:rsidDel="0091010F">
                <w:rPr>
                  <w:color w:val="000000"/>
                  <w:sz w:val="22"/>
                  <w:szCs w:val="22"/>
                  <w:u w:val="single"/>
                  <w:rPrChange w:id="18604" w:author="Mr.Long" w:date="2021-10-22T13:43:00Z">
                    <w:rPr>
                      <w:color w:val="000000"/>
                      <w:u w:val="single"/>
                      <w:lang w:val="nl-NL"/>
                    </w:rPr>
                  </w:rPrChange>
                </w:rPr>
                <w:delText xml:space="preserve"> và </w:delText>
              </w:r>
            </w:del>
            <w:ins w:id="18605" w:author="Mr.Long" w:date="2021-10-19T09:03:00Z">
              <w:r w:rsidR="0091010F" w:rsidRPr="006655B0">
                <w:rPr>
                  <w:color w:val="000000"/>
                  <w:sz w:val="22"/>
                  <w:szCs w:val="22"/>
                  <w:u w:val="single"/>
                  <w:rPrChange w:id="18606" w:author="Mr.Long" w:date="2021-10-22T13:43:00Z">
                    <w:rPr>
                      <w:color w:val="000000"/>
                      <w:u w:val="single"/>
                      <w:lang w:val="nl-NL"/>
                    </w:rPr>
                  </w:rPrChange>
                </w:rPr>
                <w:t xml:space="preserve"> and </w:t>
              </w:r>
            </w:ins>
            <w:r w:rsidRPr="006655B0">
              <w:rPr>
                <w:color w:val="000000"/>
                <w:sz w:val="22"/>
                <w:szCs w:val="22"/>
                <w:u w:val="single"/>
                <w:rPrChange w:id="18607" w:author="Mr.Long" w:date="2021-10-22T13:43:00Z">
                  <w:rPr>
                    <w:color w:val="000000"/>
                    <w:u w:val="single"/>
                    <w:lang w:val="nl-NL"/>
                  </w:rPr>
                </w:rPrChange>
              </w:rPr>
              <w:t>hàng quý</w:t>
            </w:r>
          </w:p>
          <w:p w:rsidR="00F721DE" w:rsidRPr="006655B0" w:rsidRDefault="00F721DE" w:rsidP="00F721DE">
            <w:pPr>
              <w:spacing w:before="120" w:after="120"/>
              <w:jc w:val="both"/>
              <w:rPr>
                <w:color w:val="000000"/>
                <w:sz w:val="22"/>
                <w:szCs w:val="22"/>
                <w:rPrChange w:id="18608" w:author="Mr.Long" w:date="2021-10-22T13:43:00Z">
                  <w:rPr>
                    <w:color w:val="000000"/>
                    <w:lang w:val="nl-NL"/>
                  </w:rPr>
                </w:rPrChange>
              </w:rPr>
            </w:pPr>
            <w:r w:rsidRPr="006655B0">
              <w:rPr>
                <w:color w:val="000000"/>
                <w:sz w:val="22"/>
                <w:szCs w:val="22"/>
                <w:rPrChange w:id="18609" w:author="Mr.Long" w:date="2021-10-22T13:43:00Z">
                  <w:rPr>
                    <w:color w:val="000000"/>
                    <w:lang w:val="nl-NL"/>
                  </w:rPr>
                </w:rPrChange>
              </w:rPr>
              <w:t>1.</w:t>
            </w:r>
            <w:r w:rsidRPr="006655B0">
              <w:rPr>
                <w:color w:val="000000"/>
                <w:sz w:val="22"/>
                <w:szCs w:val="22"/>
                <w:rPrChange w:id="18610" w:author="Mr.Long" w:date="2021-10-22T13:43:00Z">
                  <w:rPr>
                    <w:color w:val="000000"/>
                    <w:lang w:val="nl-NL"/>
                  </w:rPr>
                </w:rPrChange>
              </w:rPr>
              <w:tab/>
              <w:t>Công ty phải lập bản báo cáo tài chính hàng năm theo quy định của pháp luật cũng như các quy định của Uỷ ban Chứng khoán Nhà nước</w:t>
            </w:r>
            <w:del w:id="18611" w:author="Mr.Long" w:date="2021-10-19T09:03:00Z">
              <w:r w:rsidRPr="006655B0" w:rsidDel="0091010F">
                <w:rPr>
                  <w:color w:val="000000"/>
                  <w:sz w:val="22"/>
                  <w:szCs w:val="22"/>
                  <w:rPrChange w:id="18612" w:author="Mr.Long" w:date="2021-10-22T13:43:00Z">
                    <w:rPr>
                      <w:color w:val="000000"/>
                      <w:lang w:val="nl-NL"/>
                    </w:rPr>
                  </w:rPrChange>
                </w:rPr>
                <w:delText xml:space="preserve"> và </w:delText>
              </w:r>
            </w:del>
            <w:ins w:id="18613" w:author="Mr.Long" w:date="2021-10-19T09:03:00Z">
              <w:r w:rsidR="0091010F" w:rsidRPr="006655B0">
                <w:rPr>
                  <w:color w:val="000000"/>
                  <w:sz w:val="22"/>
                  <w:szCs w:val="22"/>
                  <w:rPrChange w:id="18614" w:author="Mr.Long" w:date="2021-10-22T13:43:00Z">
                    <w:rPr>
                      <w:color w:val="000000"/>
                      <w:lang w:val="nl-NL"/>
                    </w:rPr>
                  </w:rPrChange>
                </w:rPr>
                <w:t xml:space="preserve"> and </w:t>
              </w:r>
            </w:ins>
            <w:r w:rsidRPr="006655B0">
              <w:rPr>
                <w:color w:val="000000"/>
                <w:sz w:val="22"/>
                <w:szCs w:val="22"/>
                <w:rPrChange w:id="18615" w:author="Mr.Long" w:date="2021-10-22T13:43:00Z">
                  <w:rPr>
                    <w:color w:val="000000"/>
                    <w:lang w:val="nl-NL"/>
                  </w:rPr>
                </w:rPrChange>
              </w:rPr>
              <w:t xml:space="preserve">báo cáo phải được kiểm toán theo </w:t>
            </w:r>
            <w:del w:id="18616" w:author="Mr.Long" w:date="2021-10-19T15:08:00Z">
              <w:r w:rsidRPr="006655B0" w:rsidDel="001002B0">
                <w:rPr>
                  <w:color w:val="000000"/>
                  <w:sz w:val="22"/>
                  <w:szCs w:val="22"/>
                  <w:rPrChange w:id="18617" w:author="Mr.Long" w:date="2021-10-22T13:43:00Z">
                    <w:rPr>
                      <w:color w:val="000000"/>
                      <w:lang w:val="nl-NL"/>
                    </w:rPr>
                  </w:rPrChange>
                </w:rPr>
                <w:delText xml:space="preserve">quy định tại </w:delText>
              </w:r>
            </w:del>
            <w:ins w:id="18618" w:author="Mr.Long" w:date="2021-10-19T15:08:00Z">
              <w:r w:rsidR="001002B0" w:rsidRPr="006655B0">
                <w:rPr>
                  <w:color w:val="000000"/>
                  <w:sz w:val="22"/>
                  <w:szCs w:val="22"/>
                  <w:rPrChange w:id="18619" w:author="Mr.Long" w:date="2021-10-22T13:43:00Z">
                    <w:rPr>
                      <w:color w:val="000000"/>
                    </w:rPr>
                  </w:rPrChange>
                </w:rPr>
                <w:t xml:space="preserve">as specified in </w:t>
              </w:r>
            </w:ins>
            <w:del w:id="18620" w:author="Mr.Long" w:date="2021-10-19T09:02:00Z">
              <w:r w:rsidRPr="006655B0" w:rsidDel="00134BBA">
                <w:rPr>
                  <w:color w:val="000000"/>
                  <w:sz w:val="22"/>
                  <w:szCs w:val="22"/>
                  <w:rPrChange w:id="18621" w:author="Mr.Long" w:date="2021-10-22T13:43:00Z">
                    <w:rPr>
                      <w:color w:val="000000"/>
                      <w:lang w:val="nl-NL"/>
                    </w:rPr>
                  </w:rPrChange>
                </w:rPr>
                <w:delText>Điều</w:delText>
              </w:r>
            </w:del>
            <w:ins w:id="18622" w:author="Mr.Long" w:date="2021-10-19T09:02:00Z">
              <w:r w:rsidR="00134BBA" w:rsidRPr="006655B0">
                <w:rPr>
                  <w:color w:val="000000"/>
                  <w:sz w:val="22"/>
                  <w:szCs w:val="22"/>
                  <w:rPrChange w:id="18623" w:author="Mr.Long" w:date="2021-10-22T13:43:00Z">
                    <w:rPr>
                      <w:color w:val="000000"/>
                      <w:lang w:val="nl-NL"/>
                    </w:rPr>
                  </w:rPrChange>
                </w:rPr>
                <w:t>Article</w:t>
              </w:r>
            </w:ins>
            <w:r w:rsidRPr="006655B0">
              <w:rPr>
                <w:color w:val="000000"/>
                <w:sz w:val="22"/>
                <w:szCs w:val="22"/>
                <w:rPrChange w:id="18624" w:author="Mr.Long" w:date="2021-10-22T13:43:00Z">
                  <w:rPr>
                    <w:color w:val="000000"/>
                    <w:lang w:val="nl-NL"/>
                  </w:rPr>
                </w:rPrChange>
              </w:rPr>
              <w:t xml:space="preserve"> 48 của </w:t>
            </w:r>
            <w:del w:id="18625" w:author="Mr.Long" w:date="2021-10-19T09:02:00Z">
              <w:r w:rsidRPr="006655B0" w:rsidDel="00134BBA">
                <w:rPr>
                  <w:color w:val="000000"/>
                  <w:sz w:val="22"/>
                  <w:szCs w:val="22"/>
                  <w:rPrChange w:id="18626" w:author="Mr.Long" w:date="2021-10-22T13:43:00Z">
                    <w:rPr>
                      <w:color w:val="000000"/>
                      <w:lang w:val="nl-NL"/>
                    </w:rPr>
                  </w:rPrChange>
                </w:rPr>
                <w:delText>Điều</w:delText>
              </w:r>
            </w:del>
            <w:del w:id="18627" w:author="Mr.Long" w:date="2021-10-19T09:06:00Z">
              <w:r w:rsidRPr="006655B0" w:rsidDel="00B038E9">
                <w:rPr>
                  <w:color w:val="000000"/>
                  <w:sz w:val="22"/>
                  <w:szCs w:val="22"/>
                  <w:rPrChange w:id="18628" w:author="Mr.Long" w:date="2021-10-22T13:43:00Z">
                    <w:rPr>
                      <w:color w:val="000000"/>
                      <w:lang w:val="nl-NL"/>
                    </w:rPr>
                  </w:rPrChange>
                </w:rPr>
                <w:delText xml:space="preserve"> lệ </w:delText>
              </w:r>
            </w:del>
            <w:ins w:id="18629" w:author="Mr.Long" w:date="2021-10-19T09:06:00Z">
              <w:r w:rsidR="00B038E9" w:rsidRPr="006655B0">
                <w:rPr>
                  <w:color w:val="000000"/>
                  <w:sz w:val="22"/>
                  <w:szCs w:val="22"/>
                  <w:rPrChange w:id="18630" w:author="Mr.Long" w:date="2021-10-22T13:43:00Z">
                    <w:rPr>
                      <w:color w:val="000000"/>
                      <w:lang w:val="nl-NL"/>
                    </w:rPr>
                  </w:rPrChange>
                </w:rPr>
                <w:t xml:space="preserve">Điều lệ </w:t>
              </w:r>
            </w:ins>
            <w:r w:rsidRPr="006655B0">
              <w:rPr>
                <w:color w:val="000000"/>
                <w:sz w:val="22"/>
                <w:szCs w:val="22"/>
                <w:rPrChange w:id="18631" w:author="Mr.Long" w:date="2021-10-22T13:43:00Z">
                  <w:rPr>
                    <w:color w:val="000000"/>
                    <w:lang w:val="nl-NL"/>
                  </w:rPr>
                </w:rPrChange>
              </w:rPr>
              <w:t>này,</w:t>
            </w:r>
            <w:del w:id="18632" w:author="Mr.Long" w:date="2021-10-19T09:03:00Z">
              <w:r w:rsidRPr="006655B0" w:rsidDel="0091010F">
                <w:rPr>
                  <w:color w:val="000000"/>
                  <w:sz w:val="22"/>
                  <w:szCs w:val="22"/>
                  <w:rPrChange w:id="18633" w:author="Mr.Long" w:date="2021-10-22T13:43:00Z">
                    <w:rPr>
                      <w:color w:val="000000"/>
                      <w:lang w:val="nl-NL"/>
                    </w:rPr>
                  </w:rPrChange>
                </w:rPr>
                <w:delText xml:space="preserve"> và </w:delText>
              </w:r>
            </w:del>
            <w:ins w:id="18634" w:author="Mr.Long" w:date="2021-10-19T09:03:00Z">
              <w:r w:rsidR="0091010F" w:rsidRPr="006655B0">
                <w:rPr>
                  <w:color w:val="000000"/>
                  <w:sz w:val="22"/>
                  <w:szCs w:val="22"/>
                  <w:rPrChange w:id="18635" w:author="Mr.Long" w:date="2021-10-22T13:43:00Z">
                    <w:rPr>
                      <w:color w:val="000000"/>
                      <w:lang w:val="nl-NL"/>
                    </w:rPr>
                  </w:rPrChange>
                </w:rPr>
                <w:t xml:space="preserve"> and </w:t>
              </w:r>
            </w:ins>
            <w:r w:rsidRPr="006655B0">
              <w:rPr>
                <w:color w:val="000000"/>
                <w:sz w:val="22"/>
                <w:szCs w:val="22"/>
                <w:rPrChange w:id="18636" w:author="Mr.Long" w:date="2021-10-22T13:43:00Z">
                  <w:rPr>
                    <w:color w:val="000000"/>
                    <w:lang w:val="nl-NL"/>
                  </w:rPr>
                </w:rPrChange>
              </w:rPr>
              <w:t>trong thời hạn 90 ngày kể từ khi kết thúc mỗi năm tài chính, phải nộp báo cáo tài chính hàng năm đã được Đại hội đồng cổ đông thông qua cho cơ quan thuế có thẩm quyền, Uỷ ban Chứng khoán Nhà nước, Sở Giao dịch Chứng khoán/ Trung tâm Giao dịch Chứng khoán</w:t>
            </w:r>
            <w:del w:id="18637" w:author="Mr.Long" w:date="2021-10-19T09:03:00Z">
              <w:r w:rsidRPr="006655B0" w:rsidDel="0091010F">
                <w:rPr>
                  <w:color w:val="000000"/>
                  <w:sz w:val="22"/>
                  <w:szCs w:val="22"/>
                  <w:rPrChange w:id="18638" w:author="Mr.Long" w:date="2021-10-22T13:43:00Z">
                    <w:rPr>
                      <w:color w:val="000000"/>
                      <w:lang w:val="nl-NL"/>
                    </w:rPr>
                  </w:rPrChange>
                </w:rPr>
                <w:delText xml:space="preserve"> và </w:delText>
              </w:r>
            </w:del>
            <w:ins w:id="18639" w:author="Mr.Long" w:date="2021-10-19T09:03:00Z">
              <w:r w:rsidR="0091010F" w:rsidRPr="006655B0">
                <w:rPr>
                  <w:color w:val="000000"/>
                  <w:sz w:val="22"/>
                  <w:szCs w:val="22"/>
                  <w:rPrChange w:id="18640" w:author="Mr.Long" w:date="2021-10-22T13:43:00Z">
                    <w:rPr>
                      <w:color w:val="000000"/>
                      <w:lang w:val="nl-NL"/>
                    </w:rPr>
                  </w:rPrChange>
                </w:rPr>
                <w:t xml:space="preserve"> and </w:t>
              </w:r>
            </w:ins>
            <w:r w:rsidRPr="006655B0">
              <w:rPr>
                <w:color w:val="000000"/>
                <w:sz w:val="22"/>
                <w:szCs w:val="22"/>
                <w:rPrChange w:id="18641" w:author="Mr.Long" w:date="2021-10-22T13:43:00Z">
                  <w:rPr>
                    <w:color w:val="000000"/>
                    <w:lang w:val="nl-NL"/>
                  </w:rPr>
                </w:rPrChange>
              </w:rPr>
              <w:t>cơ quan đăng ký kinh doanh</w:t>
            </w:r>
            <w:r w:rsidR="008E3952" w:rsidRPr="006655B0">
              <w:rPr>
                <w:color w:val="000000"/>
                <w:sz w:val="22"/>
                <w:szCs w:val="22"/>
                <w:rPrChange w:id="18642"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8643" w:author="Mr.Long" w:date="2021-10-22T13:43:00Z">
                  <w:rPr>
                    <w:color w:val="000000"/>
                    <w:lang w:val="nl-NL"/>
                  </w:rPr>
                </w:rPrChange>
              </w:rPr>
            </w:pPr>
            <w:r w:rsidRPr="006655B0">
              <w:rPr>
                <w:color w:val="000000"/>
                <w:sz w:val="22"/>
                <w:szCs w:val="22"/>
                <w:rPrChange w:id="18644" w:author="Mr.Long" w:date="2021-10-22T13:43:00Z">
                  <w:rPr>
                    <w:color w:val="000000"/>
                    <w:lang w:val="nl-NL"/>
                  </w:rPr>
                </w:rPrChange>
              </w:rPr>
              <w:t>2.</w:t>
            </w:r>
            <w:r w:rsidRPr="006655B0">
              <w:rPr>
                <w:color w:val="000000"/>
                <w:sz w:val="22"/>
                <w:szCs w:val="22"/>
                <w:rPrChange w:id="18645" w:author="Mr.Long" w:date="2021-10-22T13:43:00Z">
                  <w:rPr>
                    <w:color w:val="000000"/>
                    <w:lang w:val="nl-NL"/>
                  </w:rPr>
                </w:rPrChange>
              </w:rPr>
              <w:tab/>
              <w:t>Báo cáo tài chính năm phải bao gồm báo cáo kết quả hoạt động sản xuất kinh doanh phản ánh một cách trung thực</w:t>
            </w:r>
            <w:del w:id="18646" w:author="Mr.Long" w:date="2021-10-19T09:03:00Z">
              <w:r w:rsidRPr="006655B0" w:rsidDel="0091010F">
                <w:rPr>
                  <w:color w:val="000000"/>
                  <w:sz w:val="22"/>
                  <w:szCs w:val="22"/>
                  <w:rPrChange w:id="18647" w:author="Mr.Long" w:date="2021-10-22T13:43:00Z">
                    <w:rPr>
                      <w:color w:val="000000"/>
                      <w:lang w:val="nl-NL"/>
                    </w:rPr>
                  </w:rPrChange>
                </w:rPr>
                <w:delText xml:space="preserve"> và </w:delText>
              </w:r>
            </w:del>
            <w:ins w:id="18648" w:author="Mr.Long" w:date="2021-10-19T09:03:00Z">
              <w:r w:rsidR="0091010F" w:rsidRPr="006655B0">
                <w:rPr>
                  <w:color w:val="000000"/>
                  <w:sz w:val="22"/>
                  <w:szCs w:val="22"/>
                  <w:rPrChange w:id="18649" w:author="Mr.Long" w:date="2021-10-22T13:43:00Z">
                    <w:rPr>
                      <w:color w:val="000000"/>
                      <w:lang w:val="nl-NL"/>
                    </w:rPr>
                  </w:rPrChange>
                </w:rPr>
                <w:t xml:space="preserve"> and </w:t>
              </w:r>
            </w:ins>
            <w:r w:rsidRPr="006655B0">
              <w:rPr>
                <w:color w:val="000000"/>
                <w:sz w:val="22"/>
                <w:szCs w:val="22"/>
                <w:rPrChange w:id="18650" w:author="Mr.Long" w:date="2021-10-22T13:43:00Z">
                  <w:rPr>
                    <w:color w:val="000000"/>
                    <w:lang w:val="nl-NL"/>
                  </w:rPr>
                </w:rPrChange>
              </w:rPr>
              <w:t>khách quan tình hình về lãi</w:t>
            </w:r>
            <w:del w:id="18651" w:author="Mr.Long" w:date="2021-10-19T09:03:00Z">
              <w:r w:rsidRPr="006655B0" w:rsidDel="0091010F">
                <w:rPr>
                  <w:color w:val="000000"/>
                  <w:sz w:val="22"/>
                  <w:szCs w:val="22"/>
                  <w:rPrChange w:id="18652" w:author="Mr.Long" w:date="2021-10-22T13:43:00Z">
                    <w:rPr>
                      <w:color w:val="000000"/>
                      <w:lang w:val="nl-NL"/>
                    </w:rPr>
                  </w:rPrChange>
                </w:rPr>
                <w:delText xml:space="preserve"> và </w:delText>
              </w:r>
            </w:del>
            <w:ins w:id="18653" w:author="Mr.Long" w:date="2021-10-19T09:03:00Z">
              <w:r w:rsidR="0091010F" w:rsidRPr="006655B0">
                <w:rPr>
                  <w:color w:val="000000"/>
                  <w:sz w:val="22"/>
                  <w:szCs w:val="22"/>
                  <w:rPrChange w:id="18654" w:author="Mr.Long" w:date="2021-10-22T13:43:00Z">
                    <w:rPr>
                      <w:color w:val="000000"/>
                      <w:lang w:val="nl-NL"/>
                    </w:rPr>
                  </w:rPrChange>
                </w:rPr>
                <w:t xml:space="preserve"> and </w:t>
              </w:r>
            </w:ins>
            <w:r w:rsidRPr="006655B0">
              <w:rPr>
                <w:color w:val="000000"/>
                <w:sz w:val="22"/>
                <w:szCs w:val="22"/>
                <w:rPrChange w:id="18655" w:author="Mr.Long" w:date="2021-10-22T13:43:00Z">
                  <w:rPr>
                    <w:color w:val="000000"/>
                    <w:lang w:val="nl-NL"/>
                  </w:rPr>
                </w:rPrChange>
              </w:rPr>
              <w:t>lỗ của Công ty trong năm tài chính, báo cáo tài chính phản ánh một cách trung thực</w:t>
            </w:r>
            <w:del w:id="18656" w:author="Mr.Long" w:date="2021-10-19T09:03:00Z">
              <w:r w:rsidRPr="006655B0" w:rsidDel="0091010F">
                <w:rPr>
                  <w:color w:val="000000"/>
                  <w:sz w:val="22"/>
                  <w:szCs w:val="22"/>
                  <w:rPrChange w:id="18657" w:author="Mr.Long" w:date="2021-10-22T13:43:00Z">
                    <w:rPr>
                      <w:color w:val="000000"/>
                      <w:lang w:val="nl-NL"/>
                    </w:rPr>
                  </w:rPrChange>
                </w:rPr>
                <w:delText xml:space="preserve"> và </w:delText>
              </w:r>
            </w:del>
            <w:ins w:id="18658" w:author="Mr.Long" w:date="2021-10-19T09:03:00Z">
              <w:r w:rsidR="0091010F" w:rsidRPr="006655B0">
                <w:rPr>
                  <w:color w:val="000000"/>
                  <w:sz w:val="22"/>
                  <w:szCs w:val="22"/>
                  <w:rPrChange w:id="18659" w:author="Mr.Long" w:date="2021-10-22T13:43:00Z">
                    <w:rPr>
                      <w:color w:val="000000"/>
                      <w:lang w:val="nl-NL"/>
                    </w:rPr>
                  </w:rPrChange>
                </w:rPr>
                <w:t xml:space="preserve"> and </w:t>
              </w:r>
            </w:ins>
            <w:r w:rsidRPr="006655B0">
              <w:rPr>
                <w:color w:val="000000"/>
                <w:sz w:val="22"/>
                <w:szCs w:val="22"/>
                <w:rPrChange w:id="18660" w:author="Mr.Long" w:date="2021-10-22T13:43:00Z">
                  <w:rPr>
                    <w:color w:val="000000"/>
                    <w:lang w:val="nl-NL"/>
                  </w:rPr>
                </w:rPrChange>
              </w:rPr>
              <w:t xml:space="preserve">khách quan tình hình các hoạt động của Công ty cho đến thời </w:t>
            </w:r>
            <w:del w:id="18661" w:author="Mr.Long" w:date="2021-10-19T14:37:00Z">
              <w:r w:rsidRPr="006655B0" w:rsidDel="00D74566">
                <w:rPr>
                  <w:color w:val="000000"/>
                  <w:sz w:val="22"/>
                  <w:szCs w:val="22"/>
                  <w:rPrChange w:id="18662" w:author="Mr.Long" w:date="2021-10-22T13:43:00Z">
                    <w:rPr>
                      <w:color w:val="000000"/>
                      <w:lang w:val="nl-NL"/>
                    </w:rPr>
                  </w:rPrChange>
                </w:rPr>
                <w:delText>điểm</w:delText>
              </w:r>
            </w:del>
            <w:ins w:id="18663" w:author="Mr.Long" w:date="2021-10-19T14:37:00Z">
              <w:r w:rsidR="00D74566" w:rsidRPr="006655B0">
                <w:rPr>
                  <w:color w:val="000000"/>
                  <w:sz w:val="22"/>
                  <w:szCs w:val="22"/>
                  <w:rPrChange w:id="18664" w:author="Mr.Long" w:date="2021-10-22T13:43:00Z">
                    <w:rPr>
                      <w:color w:val="000000"/>
                    </w:rPr>
                  </w:rPrChange>
                </w:rPr>
                <w:t>point</w:t>
              </w:r>
            </w:ins>
            <w:r w:rsidRPr="006655B0">
              <w:rPr>
                <w:color w:val="000000"/>
                <w:sz w:val="22"/>
                <w:szCs w:val="22"/>
                <w:rPrChange w:id="18665" w:author="Mr.Long" w:date="2021-10-22T13:43:00Z">
                  <w:rPr>
                    <w:color w:val="000000"/>
                    <w:lang w:val="nl-NL"/>
                  </w:rPr>
                </w:rPrChange>
              </w:rPr>
              <w:t xml:space="preserve"> lập báo cáo, báo cáo lưu chuyển tiền tệ</w:t>
            </w:r>
            <w:del w:id="18666" w:author="Mr.Long" w:date="2021-10-19T09:03:00Z">
              <w:r w:rsidRPr="006655B0" w:rsidDel="0091010F">
                <w:rPr>
                  <w:color w:val="000000"/>
                  <w:sz w:val="22"/>
                  <w:szCs w:val="22"/>
                  <w:rPrChange w:id="18667" w:author="Mr.Long" w:date="2021-10-22T13:43:00Z">
                    <w:rPr>
                      <w:color w:val="000000"/>
                      <w:lang w:val="nl-NL"/>
                    </w:rPr>
                  </w:rPrChange>
                </w:rPr>
                <w:delText xml:space="preserve"> và </w:delText>
              </w:r>
            </w:del>
            <w:ins w:id="18668" w:author="Mr.Long" w:date="2021-10-19T09:03:00Z">
              <w:r w:rsidR="0091010F" w:rsidRPr="006655B0">
                <w:rPr>
                  <w:color w:val="000000"/>
                  <w:sz w:val="22"/>
                  <w:szCs w:val="22"/>
                  <w:rPrChange w:id="18669" w:author="Mr.Long" w:date="2021-10-22T13:43:00Z">
                    <w:rPr>
                      <w:color w:val="000000"/>
                      <w:lang w:val="nl-NL"/>
                    </w:rPr>
                  </w:rPrChange>
                </w:rPr>
                <w:t xml:space="preserve"> and </w:t>
              </w:r>
            </w:ins>
            <w:r w:rsidRPr="006655B0">
              <w:rPr>
                <w:color w:val="000000"/>
                <w:sz w:val="22"/>
                <w:szCs w:val="22"/>
                <w:rPrChange w:id="18670" w:author="Mr.Long" w:date="2021-10-22T13:43:00Z">
                  <w:rPr>
                    <w:color w:val="000000"/>
                    <w:lang w:val="nl-NL"/>
                  </w:rPr>
                </w:rPrChange>
              </w:rPr>
              <w:t>thuyết minh báo cáo tài chính. Trường hợp Công ty là một công ty mẹ, ngoài báo cáo tài chính năm còn phải lập báo cáo tài chính tổng hợp về tình hình hoạt động của Công ty</w:t>
            </w:r>
            <w:del w:id="18671" w:author="Mr.Long" w:date="2021-10-19T09:03:00Z">
              <w:r w:rsidRPr="006655B0" w:rsidDel="0091010F">
                <w:rPr>
                  <w:color w:val="000000"/>
                  <w:sz w:val="22"/>
                  <w:szCs w:val="22"/>
                  <w:rPrChange w:id="18672" w:author="Mr.Long" w:date="2021-10-22T13:43:00Z">
                    <w:rPr>
                      <w:color w:val="000000"/>
                      <w:lang w:val="nl-NL"/>
                    </w:rPr>
                  </w:rPrChange>
                </w:rPr>
                <w:delText xml:space="preserve"> và </w:delText>
              </w:r>
            </w:del>
            <w:ins w:id="18673" w:author="Mr.Long" w:date="2021-10-19T09:03:00Z">
              <w:r w:rsidR="0091010F" w:rsidRPr="006655B0">
                <w:rPr>
                  <w:color w:val="000000"/>
                  <w:sz w:val="22"/>
                  <w:szCs w:val="22"/>
                  <w:rPrChange w:id="18674" w:author="Mr.Long" w:date="2021-10-22T13:43:00Z">
                    <w:rPr>
                      <w:color w:val="000000"/>
                      <w:lang w:val="nl-NL"/>
                    </w:rPr>
                  </w:rPrChange>
                </w:rPr>
                <w:t xml:space="preserve"> and </w:t>
              </w:r>
            </w:ins>
            <w:r w:rsidRPr="006655B0">
              <w:rPr>
                <w:color w:val="000000"/>
                <w:sz w:val="22"/>
                <w:szCs w:val="22"/>
                <w:rPrChange w:id="18675" w:author="Mr.Long" w:date="2021-10-22T13:43:00Z">
                  <w:rPr>
                    <w:color w:val="000000"/>
                    <w:lang w:val="nl-NL"/>
                  </w:rPr>
                </w:rPrChange>
              </w:rPr>
              <w:t>các công ty con vào cuối mỗi năm tài chính</w:t>
            </w:r>
            <w:r w:rsidR="008E3952" w:rsidRPr="006655B0">
              <w:rPr>
                <w:color w:val="000000"/>
                <w:sz w:val="22"/>
                <w:szCs w:val="22"/>
                <w:rPrChange w:id="18676"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8677" w:author="Mr.Long" w:date="2021-10-22T13:43:00Z">
                  <w:rPr>
                    <w:color w:val="000000"/>
                    <w:lang w:val="nl-NL"/>
                  </w:rPr>
                </w:rPrChange>
              </w:rPr>
            </w:pPr>
            <w:r w:rsidRPr="006655B0">
              <w:rPr>
                <w:color w:val="000000"/>
                <w:sz w:val="22"/>
                <w:szCs w:val="22"/>
                <w:rPrChange w:id="18678" w:author="Mr.Long" w:date="2021-10-22T13:43:00Z">
                  <w:rPr>
                    <w:color w:val="000000"/>
                    <w:lang w:val="nl-NL"/>
                  </w:rPr>
                </w:rPrChange>
              </w:rPr>
              <w:t>3.</w:t>
            </w:r>
            <w:r w:rsidRPr="006655B0">
              <w:rPr>
                <w:color w:val="000000"/>
                <w:sz w:val="22"/>
                <w:szCs w:val="22"/>
                <w:rPrChange w:id="18679" w:author="Mr.Long" w:date="2021-10-22T13:43:00Z">
                  <w:rPr>
                    <w:color w:val="000000"/>
                    <w:lang w:val="nl-NL"/>
                  </w:rPr>
                </w:rPrChange>
              </w:rPr>
              <w:tab/>
              <w:t>Công ty phải lập các báo cáo tài chính sáu tháng đã soát xét</w:t>
            </w:r>
            <w:del w:id="18680" w:author="Mr.Long" w:date="2021-10-19T09:03:00Z">
              <w:r w:rsidRPr="006655B0" w:rsidDel="0091010F">
                <w:rPr>
                  <w:color w:val="000000"/>
                  <w:sz w:val="22"/>
                  <w:szCs w:val="22"/>
                  <w:rPrChange w:id="18681" w:author="Mr.Long" w:date="2021-10-22T13:43:00Z">
                    <w:rPr>
                      <w:color w:val="000000"/>
                      <w:lang w:val="nl-NL"/>
                    </w:rPr>
                  </w:rPrChange>
                </w:rPr>
                <w:delText xml:space="preserve"> và </w:delText>
              </w:r>
            </w:del>
            <w:ins w:id="18682" w:author="Mr.Long" w:date="2021-10-19T09:03:00Z">
              <w:r w:rsidR="0091010F" w:rsidRPr="006655B0">
                <w:rPr>
                  <w:color w:val="000000"/>
                  <w:sz w:val="22"/>
                  <w:szCs w:val="22"/>
                  <w:rPrChange w:id="18683" w:author="Mr.Long" w:date="2021-10-22T13:43:00Z">
                    <w:rPr>
                      <w:color w:val="000000"/>
                      <w:lang w:val="nl-NL"/>
                    </w:rPr>
                  </w:rPrChange>
                </w:rPr>
                <w:t xml:space="preserve"> and </w:t>
              </w:r>
            </w:ins>
            <w:r w:rsidRPr="006655B0">
              <w:rPr>
                <w:color w:val="000000"/>
                <w:sz w:val="22"/>
                <w:szCs w:val="22"/>
                <w:rPrChange w:id="18684" w:author="Mr.Long" w:date="2021-10-22T13:43:00Z">
                  <w:rPr>
                    <w:color w:val="000000"/>
                    <w:lang w:val="nl-NL"/>
                  </w:rPr>
                </w:rPrChange>
              </w:rPr>
              <w:t>báo cáo tài chính hàng quý theo các quy định của Uỷ ban Chứng khoán Nhà nước, Sở giao dịch chứng khoán</w:t>
            </w:r>
            <w:del w:id="18685" w:author="Mr.Long" w:date="2021-10-19T09:03:00Z">
              <w:r w:rsidRPr="006655B0" w:rsidDel="0091010F">
                <w:rPr>
                  <w:color w:val="000000"/>
                  <w:sz w:val="22"/>
                  <w:szCs w:val="22"/>
                  <w:rPrChange w:id="18686" w:author="Mr.Long" w:date="2021-10-22T13:43:00Z">
                    <w:rPr>
                      <w:color w:val="000000"/>
                      <w:lang w:val="nl-NL"/>
                    </w:rPr>
                  </w:rPrChange>
                </w:rPr>
                <w:delText xml:space="preserve"> và </w:delText>
              </w:r>
            </w:del>
            <w:ins w:id="18687" w:author="Mr.Long" w:date="2021-10-19T09:03:00Z">
              <w:r w:rsidR="0091010F" w:rsidRPr="006655B0">
                <w:rPr>
                  <w:color w:val="000000"/>
                  <w:sz w:val="22"/>
                  <w:szCs w:val="22"/>
                  <w:rPrChange w:id="18688" w:author="Mr.Long" w:date="2021-10-22T13:43:00Z">
                    <w:rPr>
                      <w:color w:val="000000"/>
                      <w:lang w:val="nl-NL"/>
                    </w:rPr>
                  </w:rPrChange>
                </w:rPr>
                <w:t xml:space="preserve"> and </w:t>
              </w:r>
            </w:ins>
            <w:r w:rsidRPr="006655B0">
              <w:rPr>
                <w:color w:val="000000"/>
                <w:sz w:val="22"/>
                <w:szCs w:val="22"/>
                <w:rPrChange w:id="18689" w:author="Mr.Long" w:date="2021-10-22T13:43:00Z">
                  <w:rPr>
                    <w:color w:val="000000"/>
                    <w:lang w:val="nl-NL"/>
                  </w:rPr>
                </w:rPrChange>
              </w:rPr>
              <w:t>nộp cho cơ quan thuế hữu quan</w:t>
            </w:r>
            <w:del w:id="18690" w:author="Mr.Long" w:date="2021-10-19T09:03:00Z">
              <w:r w:rsidRPr="006655B0" w:rsidDel="0091010F">
                <w:rPr>
                  <w:color w:val="000000"/>
                  <w:sz w:val="22"/>
                  <w:szCs w:val="22"/>
                  <w:rPrChange w:id="18691" w:author="Mr.Long" w:date="2021-10-22T13:43:00Z">
                    <w:rPr>
                      <w:color w:val="000000"/>
                      <w:lang w:val="nl-NL"/>
                    </w:rPr>
                  </w:rPrChange>
                </w:rPr>
                <w:delText xml:space="preserve"> và </w:delText>
              </w:r>
            </w:del>
            <w:ins w:id="18692" w:author="Mr.Long" w:date="2021-10-19T09:03:00Z">
              <w:r w:rsidR="0091010F" w:rsidRPr="006655B0">
                <w:rPr>
                  <w:color w:val="000000"/>
                  <w:sz w:val="22"/>
                  <w:szCs w:val="22"/>
                  <w:rPrChange w:id="18693" w:author="Mr.Long" w:date="2021-10-22T13:43:00Z">
                    <w:rPr>
                      <w:color w:val="000000"/>
                      <w:lang w:val="nl-NL"/>
                    </w:rPr>
                  </w:rPrChange>
                </w:rPr>
                <w:t xml:space="preserve"> and </w:t>
              </w:r>
            </w:ins>
            <w:r w:rsidRPr="006655B0">
              <w:rPr>
                <w:color w:val="000000"/>
                <w:sz w:val="22"/>
                <w:szCs w:val="22"/>
                <w:rPrChange w:id="18694" w:author="Mr.Long" w:date="2021-10-22T13:43:00Z">
                  <w:rPr>
                    <w:color w:val="000000"/>
                    <w:lang w:val="nl-NL"/>
                  </w:rPr>
                </w:rPrChange>
              </w:rPr>
              <w:t xml:space="preserve">Cơ quan đăng ký kinh doanh theo các quy định của </w:t>
            </w:r>
            <w:del w:id="18695" w:author="Mr.Long" w:date="2021-10-19T22:32:00Z">
              <w:r w:rsidRPr="006655B0" w:rsidDel="0089048E">
                <w:rPr>
                  <w:color w:val="000000"/>
                  <w:sz w:val="22"/>
                  <w:szCs w:val="22"/>
                  <w:rPrChange w:id="18696" w:author="Mr.Long" w:date="2021-10-22T13:43:00Z">
                    <w:rPr>
                      <w:color w:val="000000"/>
                      <w:lang w:val="nl-NL"/>
                    </w:rPr>
                  </w:rPrChange>
                </w:rPr>
                <w:delText>Luật doanh nghiệp</w:delText>
              </w:r>
            </w:del>
            <w:ins w:id="18697" w:author="Mr.Long" w:date="2021-10-19T22:32:00Z">
              <w:r w:rsidR="0089048E" w:rsidRPr="006655B0">
                <w:rPr>
                  <w:color w:val="000000"/>
                  <w:sz w:val="22"/>
                  <w:szCs w:val="22"/>
                  <w:rPrChange w:id="18698" w:author="Mr.Long" w:date="2021-10-22T13:43:00Z">
                    <w:rPr>
                      <w:color w:val="000000"/>
                    </w:rPr>
                  </w:rPrChange>
                </w:rPr>
                <w:t>The Enterprise law</w:t>
              </w:r>
            </w:ins>
            <w:r w:rsidR="008E3952" w:rsidRPr="006655B0">
              <w:rPr>
                <w:color w:val="000000"/>
                <w:sz w:val="22"/>
                <w:szCs w:val="22"/>
                <w:rPrChange w:id="18699" w:author="Mr.Long" w:date="2021-10-22T13:43:00Z">
                  <w:rPr>
                    <w:color w:val="000000"/>
                    <w:lang w:val="nl-NL"/>
                  </w:rPr>
                </w:rPrChange>
              </w:rPr>
              <w:t>.</w:t>
            </w:r>
            <w:r w:rsidR="008E3952" w:rsidRPr="006655B0" w:rsidDel="008E3952">
              <w:rPr>
                <w:color w:val="000000"/>
                <w:sz w:val="22"/>
                <w:szCs w:val="22"/>
                <w:rPrChange w:id="18700" w:author="Mr.Long" w:date="2021-10-22T13:43:00Z">
                  <w:rPr>
                    <w:color w:val="000000"/>
                    <w:lang w:val="nl-NL"/>
                  </w:rPr>
                </w:rPrChange>
              </w:rPr>
              <w:t xml:space="preserve"> </w:t>
            </w:r>
            <w:r w:rsidRPr="006655B0">
              <w:rPr>
                <w:color w:val="000000"/>
                <w:sz w:val="22"/>
                <w:szCs w:val="22"/>
                <w:rPrChange w:id="18701" w:author="Mr.Long" w:date="2021-10-22T13:43:00Z">
                  <w:rPr>
                    <w:color w:val="000000"/>
                    <w:lang w:val="nl-NL"/>
                  </w:rPr>
                </w:rPrChange>
              </w:rPr>
              <w:t>4.</w:t>
            </w:r>
            <w:r w:rsidRPr="006655B0">
              <w:rPr>
                <w:color w:val="000000"/>
                <w:sz w:val="22"/>
                <w:szCs w:val="22"/>
                <w:rPrChange w:id="18702" w:author="Mr.Long" w:date="2021-10-22T13:43:00Z">
                  <w:rPr>
                    <w:color w:val="000000"/>
                    <w:lang w:val="nl-NL"/>
                  </w:rPr>
                </w:rPrChange>
              </w:rPr>
              <w:tab/>
              <w:t>Các báo cáo tài chính được kiểm toán (bao gồm ý kiến của kiểm toán viên), báo cáo sáu tháng được soát xét</w:t>
            </w:r>
            <w:del w:id="18703" w:author="Mr.Long" w:date="2021-10-19T09:03:00Z">
              <w:r w:rsidRPr="006655B0" w:rsidDel="0091010F">
                <w:rPr>
                  <w:color w:val="000000"/>
                  <w:sz w:val="22"/>
                  <w:szCs w:val="22"/>
                  <w:rPrChange w:id="18704" w:author="Mr.Long" w:date="2021-10-22T13:43:00Z">
                    <w:rPr>
                      <w:color w:val="000000"/>
                      <w:lang w:val="nl-NL"/>
                    </w:rPr>
                  </w:rPrChange>
                </w:rPr>
                <w:delText xml:space="preserve"> và </w:delText>
              </w:r>
            </w:del>
            <w:ins w:id="18705" w:author="Mr.Long" w:date="2021-10-19T09:03:00Z">
              <w:r w:rsidR="0091010F" w:rsidRPr="006655B0">
                <w:rPr>
                  <w:color w:val="000000"/>
                  <w:sz w:val="22"/>
                  <w:szCs w:val="22"/>
                  <w:rPrChange w:id="18706" w:author="Mr.Long" w:date="2021-10-22T13:43:00Z">
                    <w:rPr>
                      <w:color w:val="000000"/>
                      <w:lang w:val="nl-NL"/>
                    </w:rPr>
                  </w:rPrChange>
                </w:rPr>
                <w:t xml:space="preserve"> and </w:t>
              </w:r>
            </w:ins>
            <w:r w:rsidRPr="006655B0">
              <w:rPr>
                <w:color w:val="000000"/>
                <w:sz w:val="22"/>
                <w:szCs w:val="22"/>
                <w:rPrChange w:id="18707" w:author="Mr.Long" w:date="2021-10-22T13:43:00Z">
                  <w:rPr>
                    <w:color w:val="000000"/>
                    <w:lang w:val="nl-NL"/>
                  </w:rPr>
                </w:rPrChange>
              </w:rPr>
              <w:t>báo cáo tài chính quý của Công ty phải được công bố trên website của Công ty</w:t>
            </w:r>
            <w:r w:rsidR="008E3952" w:rsidRPr="006655B0">
              <w:rPr>
                <w:color w:val="000000"/>
                <w:sz w:val="22"/>
                <w:szCs w:val="22"/>
                <w:rPrChange w:id="18708" w:author="Mr.Long" w:date="2021-10-22T13:43:00Z">
                  <w:rPr>
                    <w:color w:val="000000"/>
                    <w:lang w:val="nl-NL"/>
                  </w:rPr>
                </w:rPrChange>
              </w:rPr>
              <w:t>.</w:t>
            </w:r>
          </w:p>
          <w:p w:rsidR="00F721DE" w:rsidRPr="006655B0" w:rsidRDefault="00F721DE" w:rsidP="00F721DE">
            <w:pPr>
              <w:spacing w:before="120" w:after="120"/>
              <w:jc w:val="both"/>
              <w:rPr>
                <w:color w:val="000000"/>
                <w:sz w:val="22"/>
                <w:szCs w:val="22"/>
                <w:rPrChange w:id="18709" w:author="Mr.Long" w:date="2021-10-22T13:43:00Z">
                  <w:rPr>
                    <w:color w:val="000000"/>
                    <w:lang w:val="nl-NL"/>
                  </w:rPr>
                </w:rPrChange>
              </w:rPr>
            </w:pPr>
            <w:r w:rsidRPr="006655B0">
              <w:rPr>
                <w:color w:val="000000"/>
                <w:sz w:val="22"/>
                <w:szCs w:val="22"/>
                <w:rPrChange w:id="18710" w:author="Mr.Long" w:date="2021-10-22T13:43:00Z">
                  <w:rPr>
                    <w:color w:val="000000"/>
                    <w:lang w:val="nl-NL"/>
                  </w:rPr>
                </w:rPrChange>
              </w:rPr>
              <w:t>5.</w:t>
            </w:r>
            <w:r w:rsidRPr="006655B0">
              <w:rPr>
                <w:color w:val="000000"/>
                <w:sz w:val="22"/>
                <w:szCs w:val="22"/>
                <w:rPrChange w:id="18711" w:author="Mr.Long" w:date="2021-10-22T13:43:00Z">
                  <w:rPr>
                    <w:color w:val="000000"/>
                    <w:lang w:val="nl-NL"/>
                  </w:rPr>
                </w:rPrChange>
              </w:rPr>
              <w:tab/>
              <w:t xml:space="preserve">Các tổ chức, cá nhân quan tâm đều được quyền kiểm tra hoặc sao chụp bản báo cáo tài chính hàng năm đã được kiểm toán, báo cáo sáu tháng </w:t>
            </w:r>
            <w:r w:rsidRPr="006655B0">
              <w:rPr>
                <w:color w:val="000000"/>
                <w:sz w:val="22"/>
                <w:szCs w:val="22"/>
                <w:rPrChange w:id="18712" w:author="Mr.Long" w:date="2021-10-22T13:43:00Z">
                  <w:rPr>
                    <w:color w:val="000000"/>
                    <w:lang w:val="nl-NL"/>
                  </w:rPr>
                </w:rPrChange>
              </w:rPr>
              <w:lastRenderedPageBreak/>
              <w:t>được soát xét</w:t>
            </w:r>
            <w:del w:id="18713" w:author="Mr.Long" w:date="2021-10-19T09:03:00Z">
              <w:r w:rsidRPr="006655B0" w:rsidDel="0091010F">
                <w:rPr>
                  <w:color w:val="000000"/>
                  <w:sz w:val="22"/>
                  <w:szCs w:val="22"/>
                  <w:rPrChange w:id="18714" w:author="Mr.Long" w:date="2021-10-22T13:43:00Z">
                    <w:rPr>
                      <w:color w:val="000000"/>
                      <w:lang w:val="nl-NL"/>
                    </w:rPr>
                  </w:rPrChange>
                </w:rPr>
                <w:delText xml:space="preserve"> và </w:delText>
              </w:r>
            </w:del>
            <w:ins w:id="18715" w:author="Mr.Long" w:date="2021-10-19T09:03:00Z">
              <w:r w:rsidR="0091010F" w:rsidRPr="006655B0">
                <w:rPr>
                  <w:color w:val="000000"/>
                  <w:sz w:val="22"/>
                  <w:szCs w:val="22"/>
                  <w:rPrChange w:id="18716" w:author="Mr.Long" w:date="2021-10-22T13:43:00Z">
                    <w:rPr>
                      <w:color w:val="000000"/>
                      <w:lang w:val="nl-NL"/>
                    </w:rPr>
                  </w:rPrChange>
                </w:rPr>
                <w:t xml:space="preserve"> and </w:t>
              </w:r>
            </w:ins>
            <w:r w:rsidRPr="006655B0">
              <w:rPr>
                <w:color w:val="000000"/>
                <w:sz w:val="22"/>
                <w:szCs w:val="22"/>
                <w:rPrChange w:id="18717" w:author="Mr.Long" w:date="2021-10-22T13:43:00Z">
                  <w:rPr>
                    <w:color w:val="000000"/>
                    <w:lang w:val="nl-NL"/>
                  </w:rPr>
                </w:rPrChange>
              </w:rPr>
              <w:t>báo cáo tài chính quý trong giờ làm việc của Công ty, tại trụ sở chính của Công ty</w:t>
            </w:r>
            <w:del w:id="18718" w:author="Mr.Long" w:date="2021-10-19T09:03:00Z">
              <w:r w:rsidRPr="006655B0" w:rsidDel="0091010F">
                <w:rPr>
                  <w:color w:val="000000"/>
                  <w:sz w:val="22"/>
                  <w:szCs w:val="22"/>
                  <w:rPrChange w:id="18719" w:author="Mr.Long" w:date="2021-10-22T13:43:00Z">
                    <w:rPr>
                      <w:color w:val="000000"/>
                      <w:lang w:val="nl-NL"/>
                    </w:rPr>
                  </w:rPrChange>
                </w:rPr>
                <w:delText xml:space="preserve"> và </w:delText>
              </w:r>
            </w:del>
            <w:ins w:id="18720" w:author="Mr.Long" w:date="2021-10-19T09:03:00Z">
              <w:r w:rsidR="0091010F" w:rsidRPr="006655B0">
                <w:rPr>
                  <w:color w:val="000000"/>
                  <w:sz w:val="22"/>
                  <w:szCs w:val="22"/>
                  <w:rPrChange w:id="18721" w:author="Mr.Long" w:date="2021-10-22T13:43:00Z">
                    <w:rPr>
                      <w:color w:val="000000"/>
                      <w:lang w:val="nl-NL"/>
                    </w:rPr>
                  </w:rPrChange>
                </w:rPr>
                <w:t xml:space="preserve"> and </w:t>
              </w:r>
            </w:ins>
            <w:r w:rsidRPr="006655B0">
              <w:rPr>
                <w:color w:val="000000"/>
                <w:sz w:val="22"/>
                <w:szCs w:val="22"/>
                <w:rPrChange w:id="18722" w:author="Mr.Long" w:date="2021-10-22T13:43:00Z">
                  <w:rPr>
                    <w:color w:val="000000"/>
                    <w:lang w:val="nl-NL"/>
                  </w:rPr>
                </w:rPrChange>
              </w:rPr>
              <w:t>phải trả một mức phí hợp lý cho việc sao chụp.</w:t>
            </w:r>
          </w:p>
        </w:tc>
        <w:tc>
          <w:tcPr>
            <w:tcW w:w="6660" w:type="dxa"/>
            <w:shd w:val="clear" w:color="auto" w:fill="auto"/>
          </w:tcPr>
          <w:p w:rsidR="00F721DE" w:rsidRPr="006655B0" w:rsidRDefault="00F721DE" w:rsidP="00F721DE">
            <w:pPr>
              <w:spacing w:before="120" w:after="120"/>
              <w:jc w:val="both"/>
              <w:rPr>
                <w:bCs/>
                <w:sz w:val="22"/>
                <w:szCs w:val="22"/>
                <w:u w:val="single"/>
                <w:rPrChange w:id="18723" w:author="Mr.Long" w:date="2021-10-22T13:43:00Z">
                  <w:rPr>
                    <w:bCs/>
                    <w:u w:val="single"/>
                    <w:lang w:val="nl-NL"/>
                  </w:rPr>
                </w:rPrChange>
              </w:rPr>
            </w:pPr>
            <w:r w:rsidRPr="006655B0">
              <w:rPr>
                <w:bCs/>
                <w:sz w:val="22"/>
                <w:szCs w:val="22"/>
                <w:u w:val="single"/>
                <w:rPrChange w:id="18724" w:author="Mr.Long" w:date="2021-10-22T13:43:00Z">
                  <w:rPr>
                    <w:bCs/>
                    <w:u w:val="single"/>
                    <w:lang w:val="nl-NL"/>
                  </w:rPr>
                </w:rPrChange>
              </w:rPr>
              <w:lastRenderedPageBreak/>
              <w:t>Sửa đổi nội dung; sửa đổi tên</w:t>
            </w:r>
            <w:del w:id="18725" w:author="Mr.Long" w:date="2021-10-19T09:03:00Z">
              <w:r w:rsidRPr="006655B0" w:rsidDel="0091010F">
                <w:rPr>
                  <w:bCs/>
                  <w:sz w:val="22"/>
                  <w:szCs w:val="22"/>
                  <w:u w:val="single"/>
                  <w:rPrChange w:id="18726" w:author="Mr.Long" w:date="2021-10-22T13:43:00Z">
                    <w:rPr>
                      <w:bCs/>
                      <w:u w:val="single"/>
                      <w:lang w:val="nl-NL"/>
                    </w:rPr>
                  </w:rPrChange>
                </w:rPr>
                <w:delText xml:space="preserve"> và </w:delText>
              </w:r>
            </w:del>
            <w:ins w:id="18727" w:author="Mr.Long" w:date="2021-10-19T09:03:00Z">
              <w:r w:rsidR="0091010F" w:rsidRPr="006655B0">
                <w:rPr>
                  <w:bCs/>
                  <w:sz w:val="22"/>
                  <w:szCs w:val="22"/>
                  <w:u w:val="single"/>
                  <w:rPrChange w:id="18728" w:author="Mr.Long" w:date="2021-10-22T13:43:00Z">
                    <w:rPr>
                      <w:bCs/>
                      <w:u w:val="single"/>
                      <w:lang w:val="nl-NL"/>
                    </w:rPr>
                  </w:rPrChange>
                </w:rPr>
                <w:t xml:space="preserve"> and </w:t>
              </w:r>
            </w:ins>
            <w:del w:id="18729" w:author="Mr.Long" w:date="2021-10-19T09:02:00Z">
              <w:r w:rsidRPr="006655B0" w:rsidDel="00134BBA">
                <w:rPr>
                  <w:bCs/>
                  <w:sz w:val="22"/>
                  <w:szCs w:val="22"/>
                  <w:u w:val="single"/>
                  <w:rPrChange w:id="18730" w:author="Mr.Long" w:date="2021-10-22T13:43:00Z">
                    <w:rPr>
                      <w:bCs/>
                      <w:u w:val="single"/>
                      <w:lang w:val="nl-NL"/>
                    </w:rPr>
                  </w:rPrChange>
                </w:rPr>
                <w:delText>điều</w:delText>
              </w:r>
            </w:del>
            <w:del w:id="18731" w:author="Mr.Long" w:date="2021-10-19T09:03:00Z">
              <w:r w:rsidRPr="006655B0" w:rsidDel="0091010F">
                <w:rPr>
                  <w:bCs/>
                  <w:sz w:val="22"/>
                  <w:szCs w:val="22"/>
                  <w:u w:val="single"/>
                  <w:rPrChange w:id="18732" w:author="Mr.Long" w:date="2021-10-22T13:43:00Z">
                    <w:rPr>
                      <w:bCs/>
                      <w:u w:val="single"/>
                      <w:lang w:val="nl-NL"/>
                    </w:rPr>
                  </w:rPrChange>
                </w:rPr>
                <w:delText xml:space="preserve"> chỉnh </w:delText>
              </w:r>
            </w:del>
            <w:ins w:id="18733" w:author="Mr.Long" w:date="2021-10-19T09:03:00Z">
              <w:r w:rsidR="0091010F" w:rsidRPr="006655B0">
                <w:rPr>
                  <w:bCs/>
                  <w:sz w:val="22"/>
                  <w:szCs w:val="22"/>
                  <w:u w:val="single"/>
                  <w:rPrChange w:id="18734" w:author="Mr.Long" w:date="2021-10-22T13:43:00Z">
                    <w:rPr>
                      <w:bCs/>
                      <w:u w:val="single"/>
                      <w:lang w:val="nl-NL"/>
                    </w:rPr>
                  </w:rPrChange>
                </w:rPr>
                <w:t xml:space="preserve">Điều chỉnh </w:t>
              </w:r>
            </w:ins>
            <w:r w:rsidRPr="006655B0">
              <w:rPr>
                <w:bCs/>
                <w:sz w:val="22"/>
                <w:szCs w:val="22"/>
                <w:u w:val="single"/>
                <w:rPrChange w:id="18735" w:author="Mr.Long" w:date="2021-10-22T13:43:00Z">
                  <w:rPr>
                    <w:bCs/>
                    <w:u w:val="single"/>
                    <w:lang w:val="nl-NL"/>
                  </w:rPr>
                </w:rPrChange>
              </w:rPr>
              <w:t xml:space="preserve">số từ tự đề mục </w:t>
            </w:r>
            <w:r w:rsidRPr="006655B0">
              <w:rPr>
                <w:b/>
                <w:sz w:val="22"/>
                <w:szCs w:val="22"/>
                <w:u w:val="single"/>
                <w:rPrChange w:id="18736" w:author="Mr.Long" w:date="2021-10-22T13:43:00Z">
                  <w:rPr>
                    <w:b/>
                    <w:u w:val="single"/>
                    <w:lang w:val="nl-NL"/>
                  </w:rPr>
                </w:rPrChange>
              </w:rPr>
              <w:t>“</w:t>
            </w:r>
            <w:del w:id="18737" w:author="Mr.Long" w:date="2021-10-19T09:02:00Z">
              <w:r w:rsidRPr="006655B0" w:rsidDel="00134BBA">
                <w:rPr>
                  <w:b/>
                  <w:sz w:val="22"/>
                  <w:szCs w:val="22"/>
                  <w:u w:val="single"/>
                  <w:rPrChange w:id="18738" w:author="Mr.Long" w:date="2021-10-22T13:43:00Z">
                    <w:rPr>
                      <w:b/>
                      <w:u w:val="single"/>
                      <w:lang w:val="nl-NL"/>
                    </w:rPr>
                  </w:rPrChange>
                </w:rPr>
                <w:delText>Điều</w:delText>
              </w:r>
            </w:del>
            <w:ins w:id="18739" w:author="Mr.Long" w:date="2021-10-19T09:02:00Z">
              <w:r w:rsidR="00134BBA" w:rsidRPr="006655B0">
                <w:rPr>
                  <w:b/>
                  <w:sz w:val="22"/>
                  <w:szCs w:val="22"/>
                  <w:u w:val="single"/>
                  <w:rPrChange w:id="18740" w:author="Mr.Long" w:date="2021-10-22T13:43:00Z">
                    <w:rPr>
                      <w:b/>
                      <w:u w:val="single"/>
                      <w:lang w:val="nl-NL"/>
                    </w:rPr>
                  </w:rPrChange>
                </w:rPr>
                <w:t>Article</w:t>
              </w:r>
            </w:ins>
            <w:r w:rsidRPr="006655B0">
              <w:rPr>
                <w:b/>
                <w:sz w:val="22"/>
                <w:szCs w:val="22"/>
                <w:u w:val="single"/>
                <w:rPrChange w:id="18741" w:author="Mr.Long" w:date="2021-10-22T13:43:00Z">
                  <w:rPr>
                    <w:b/>
                    <w:u w:val="single"/>
                    <w:lang w:val="nl-NL"/>
                  </w:rPr>
                </w:rPrChange>
              </w:rPr>
              <w:t xml:space="preserve"> 47. Báo cáo tài chính năm, bán niên</w:t>
            </w:r>
            <w:del w:id="18742" w:author="Mr.Long" w:date="2021-10-19T09:03:00Z">
              <w:r w:rsidRPr="006655B0" w:rsidDel="0091010F">
                <w:rPr>
                  <w:b/>
                  <w:sz w:val="22"/>
                  <w:szCs w:val="22"/>
                  <w:u w:val="single"/>
                  <w:rPrChange w:id="18743" w:author="Mr.Long" w:date="2021-10-22T13:43:00Z">
                    <w:rPr>
                      <w:b/>
                      <w:u w:val="single"/>
                      <w:lang w:val="nl-NL"/>
                    </w:rPr>
                  </w:rPrChange>
                </w:rPr>
                <w:delText xml:space="preserve"> và </w:delText>
              </w:r>
            </w:del>
            <w:ins w:id="18744" w:author="Mr.Long" w:date="2021-10-19T09:03:00Z">
              <w:r w:rsidR="0091010F" w:rsidRPr="006655B0">
                <w:rPr>
                  <w:b/>
                  <w:sz w:val="22"/>
                  <w:szCs w:val="22"/>
                  <w:u w:val="single"/>
                  <w:rPrChange w:id="18745" w:author="Mr.Long" w:date="2021-10-22T13:43:00Z">
                    <w:rPr>
                      <w:b/>
                      <w:u w:val="single"/>
                      <w:lang w:val="nl-NL"/>
                    </w:rPr>
                  </w:rPrChange>
                </w:rPr>
                <w:t xml:space="preserve"> and </w:t>
              </w:r>
            </w:ins>
            <w:r w:rsidRPr="006655B0">
              <w:rPr>
                <w:b/>
                <w:sz w:val="22"/>
                <w:szCs w:val="22"/>
                <w:u w:val="single"/>
                <w:rPrChange w:id="18746" w:author="Mr.Long" w:date="2021-10-22T13:43:00Z">
                  <w:rPr>
                    <w:b/>
                    <w:u w:val="single"/>
                    <w:lang w:val="nl-NL"/>
                  </w:rPr>
                </w:rPrChange>
              </w:rPr>
              <w:t>quý”</w:t>
            </w:r>
          </w:p>
          <w:p w:rsidR="00F721DE" w:rsidRPr="006655B0" w:rsidRDefault="00F721DE" w:rsidP="00F721DE">
            <w:pPr>
              <w:spacing w:before="120" w:after="120"/>
              <w:jc w:val="both"/>
              <w:rPr>
                <w:bCs/>
                <w:sz w:val="22"/>
                <w:szCs w:val="22"/>
                <w:rPrChange w:id="18747" w:author="Mr.Long" w:date="2021-10-22T13:43:00Z">
                  <w:rPr>
                    <w:bCs/>
                    <w:lang w:val="nl-NL"/>
                  </w:rPr>
                </w:rPrChange>
              </w:rPr>
            </w:pPr>
            <w:r w:rsidRPr="006655B0">
              <w:rPr>
                <w:bCs/>
                <w:sz w:val="22"/>
                <w:szCs w:val="22"/>
                <w:rPrChange w:id="18748" w:author="Mr.Long" w:date="2021-10-22T13:43:00Z">
                  <w:rPr>
                    <w:bCs/>
                    <w:lang w:val="nl-NL"/>
                  </w:rPr>
                </w:rPrChange>
              </w:rPr>
              <w:t>1.</w:t>
            </w:r>
            <w:r w:rsidRPr="006655B0">
              <w:rPr>
                <w:bCs/>
                <w:sz w:val="22"/>
                <w:szCs w:val="22"/>
                <w:rPrChange w:id="18749" w:author="Mr.Long" w:date="2021-10-22T13:43:00Z">
                  <w:rPr>
                    <w:bCs/>
                    <w:lang w:val="nl-NL"/>
                  </w:rPr>
                </w:rPrChange>
              </w:rPr>
              <w:tab/>
              <w:t>Công ty phải lập bản báo cáo tài chính năm</w:t>
            </w:r>
            <w:del w:id="18750" w:author="Mr.Long" w:date="2021-10-19T09:03:00Z">
              <w:r w:rsidRPr="006655B0" w:rsidDel="0091010F">
                <w:rPr>
                  <w:bCs/>
                  <w:sz w:val="22"/>
                  <w:szCs w:val="22"/>
                  <w:rPrChange w:id="18751" w:author="Mr.Long" w:date="2021-10-22T13:43:00Z">
                    <w:rPr>
                      <w:bCs/>
                      <w:lang w:val="nl-NL"/>
                    </w:rPr>
                  </w:rPrChange>
                </w:rPr>
                <w:delText xml:space="preserve"> và </w:delText>
              </w:r>
            </w:del>
            <w:ins w:id="18752" w:author="Mr.Long" w:date="2021-10-19T09:03:00Z">
              <w:r w:rsidR="0091010F" w:rsidRPr="006655B0">
                <w:rPr>
                  <w:bCs/>
                  <w:sz w:val="22"/>
                  <w:szCs w:val="22"/>
                  <w:rPrChange w:id="18753" w:author="Mr.Long" w:date="2021-10-22T13:43:00Z">
                    <w:rPr>
                      <w:bCs/>
                      <w:lang w:val="nl-NL"/>
                    </w:rPr>
                  </w:rPrChange>
                </w:rPr>
                <w:t xml:space="preserve"> and </w:t>
              </w:r>
            </w:ins>
            <w:r w:rsidRPr="006655B0">
              <w:rPr>
                <w:bCs/>
                <w:sz w:val="22"/>
                <w:szCs w:val="22"/>
                <w:rPrChange w:id="18754" w:author="Mr.Long" w:date="2021-10-22T13:43:00Z">
                  <w:rPr>
                    <w:bCs/>
                    <w:lang w:val="nl-NL"/>
                  </w:rPr>
                </w:rPrChange>
              </w:rPr>
              <w:t xml:space="preserve">báo cáo tài </w:t>
            </w:r>
            <w:r w:rsidRPr="006655B0">
              <w:rPr>
                <w:b/>
                <w:sz w:val="22"/>
                <w:szCs w:val="22"/>
                <w:rPrChange w:id="18755" w:author="Mr.Long" w:date="2021-10-22T13:43:00Z">
                  <w:rPr>
                    <w:b/>
                    <w:lang w:val="nl-NL"/>
                  </w:rPr>
                </w:rPrChange>
              </w:rPr>
              <w:t>chính năm phải được kiểm toán theo quy định của pháp luật. Công ty công bố báo cáo tài chính năm phải được kiểm toán theo quy định của pháp luật về công bố thông tin trên thị trường chứng khoán</w:t>
            </w:r>
            <w:del w:id="18756" w:author="Mr.Long" w:date="2021-10-19T09:03:00Z">
              <w:r w:rsidRPr="006655B0" w:rsidDel="0091010F">
                <w:rPr>
                  <w:b/>
                  <w:sz w:val="22"/>
                  <w:szCs w:val="22"/>
                  <w:rPrChange w:id="18757" w:author="Mr.Long" w:date="2021-10-22T13:43:00Z">
                    <w:rPr>
                      <w:b/>
                      <w:lang w:val="nl-NL"/>
                    </w:rPr>
                  </w:rPrChange>
                </w:rPr>
                <w:delText xml:space="preserve"> và </w:delText>
              </w:r>
            </w:del>
            <w:ins w:id="18758" w:author="Mr.Long" w:date="2021-10-19T09:03:00Z">
              <w:r w:rsidR="0091010F" w:rsidRPr="006655B0">
                <w:rPr>
                  <w:b/>
                  <w:sz w:val="22"/>
                  <w:szCs w:val="22"/>
                  <w:rPrChange w:id="18759" w:author="Mr.Long" w:date="2021-10-22T13:43:00Z">
                    <w:rPr>
                      <w:b/>
                      <w:lang w:val="nl-NL"/>
                    </w:rPr>
                  </w:rPrChange>
                </w:rPr>
                <w:t xml:space="preserve"> and </w:t>
              </w:r>
            </w:ins>
            <w:r w:rsidRPr="006655B0">
              <w:rPr>
                <w:b/>
                <w:sz w:val="22"/>
                <w:szCs w:val="22"/>
                <w:rPrChange w:id="18760" w:author="Mr.Long" w:date="2021-10-22T13:43:00Z">
                  <w:rPr>
                    <w:b/>
                    <w:lang w:val="nl-NL"/>
                  </w:rPr>
                </w:rPrChange>
              </w:rPr>
              <w:t>nộp cho cơ quan nhà nước có thẩm quyền.</w:t>
            </w:r>
          </w:p>
          <w:p w:rsidR="00F721DE" w:rsidRPr="006655B0" w:rsidRDefault="00F721DE" w:rsidP="00F721DE">
            <w:pPr>
              <w:spacing w:before="120" w:after="120"/>
              <w:jc w:val="both"/>
              <w:rPr>
                <w:bCs/>
                <w:sz w:val="22"/>
                <w:szCs w:val="22"/>
                <w:rPrChange w:id="18761" w:author="Mr.Long" w:date="2021-10-22T13:43:00Z">
                  <w:rPr>
                    <w:bCs/>
                    <w:lang w:val="nl-NL"/>
                  </w:rPr>
                </w:rPrChange>
              </w:rPr>
            </w:pPr>
            <w:r w:rsidRPr="006655B0">
              <w:rPr>
                <w:bCs/>
                <w:sz w:val="22"/>
                <w:szCs w:val="22"/>
                <w:rPrChange w:id="18762" w:author="Mr.Long" w:date="2021-10-22T13:43:00Z">
                  <w:rPr>
                    <w:bCs/>
                    <w:lang w:val="nl-NL"/>
                  </w:rPr>
                </w:rPrChange>
              </w:rPr>
              <w:t>2.</w:t>
            </w:r>
            <w:r w:rsidRPr="006655B0">
              <w:rPr>
                <w:bCs/>
                <w:sz w:val="22"/>
                <w:szCs w:val="22"/>
                <w:rPrChange w:id="18763" w:author="Mr.Long" w:date="2021-10-22T13:43:00Z">
                  <w:rPr>
                    <w:bCs/>
                    <w:lang w:val="nl-NL"/>
                  </w:rPr>
                </w:rPrChange>
              </w:rPr>
              <w:tab/>
              <w:t xml:space="preserve">Báo cáo tài chính năm phải bao gồm đầy đủ các báo cáo, </w:t>
            </w:r>
            <w:r w:rsidRPr="006655B0">
              <w:rPr>
                <w:b/>
                <w:sz w:val="22"/>
                <w:szCs w:val="22"/>
                <w:rPrChange w:id="18764" w:author="Mr.Long" w:date="2021-10-22T13:43:00Z">
                  <w:rPr>
                    <w:b/>
                    <w:lang w:val="nl-NL"/>
                  </w:rPr>
                </w:rPrChange>
              </w:rPr>
              <w:t xml:space="preserve">phụ lục, thuyết minh theo quy định pháp luật về kế toán doanh nghiệp. </w:t>
            </w:r>
            <w:r w:rsidRPr="006655B0">
              <w:rPr>
                <w:bCs/>
                <w:sz w:val="22"/>
                <w:szCs w:val="22"/>
                <w:rPrChange w:id="18765" w:author="Mr.Long" w:date="2021-10-22T13:43:00Z">
                  <w:rPr>
                    <w:bCs/>
                    <w:lang w:val="nl-NL"/>
                  </w:rPr>
                </w:rPrChange>
              </w:rPr>
              <w:t>Báo cáo tài chính năm phải phản ánh một cách trung thực</w:t>
            </w:r>
            <w:del w:id="18766" w:author="Mr.Long" w:date="2021-10-19T09:03:00Z">
              <w:r w:rsidRPr="006655B0" w:rsidDel="0091010F">
                <w:rPr>
                  <w:bCs/>
                  <w:sz w:val="22"/>
                  <w:szCs w:val="22"/>
                  <w:rPrChange w:id="18767" w:author="Mr.Long" w:date="2021-10-22T13:43:00Z">
                    <w:rPr>
                      <w:bCs/>
                      <w:lang w:val="nl-NL"/>
                    </w:rPr>
                  </w:rPrChange>
                </w:rPr>
                <w:delText xml:space="preserve"> và </w:delText>
              </w:r>
            </w:del>
            <w:ins w:id="18768" w:author="Mr.Long" w:date="2021-10-19T09:03:00Z">
              <w:r w:rsidR="0091010F" w:rsidRPr="006655B0">
                <w:rPr>
                  <w:bCs/>
                  <w:sz w:val="22"/>
                  <w:szCs w:val="22"/>
                  <w:rPrChange w:id="18769" w:author="Mr.Long" w:date="2021-10-22T13:43:00Z">
                    <w:rPr>
                      <w:bCs/>
                      <w:lang w:val="nl-NL"/>
                    </w:rPr>
                  </w:rPrChange>
                </w:rPr>
                <w:t xml:space="preserve"> and </w:t>
              </w:r>
            </w:ins>
            <w:r w:rsidRPr="006655B0">
              <w:rPr>
                <w:bCs/>
                <w:sz w:val="22"/>
                <w:szCs w:val="22"/>
                <w:rPrChange w:id="18770" w:author="Mr.Long" w:date="2021-10-22T13:43:00Z">
                  <w:rPr>
                    <w:bCs/>
                    <w:lang w:val="nl-NL"/>
                  </w:rPr>
                </w:rPrChange>
              </w:rPr>
              <w:t>khách quan tình hình hoạt động của Công ty;</w:t>
            </w:r>
          </w:p>
          <w:p w:rsidR="00F721DE" w:rsidRPr="006655B0" w:rsidRDefault="00F721DE" w:rsidP="00F721DE">
            <w:pPr>
              <w:spacing w:before="120" w:after="120"/>
              <w:jc w:val="both"/>
              <w:rPr>
                <w:bCs/>
                <w:sz w:val="22"/>
                <w:szCs w:val="22"/>
                <w:rPrChange w:id="18771" w:author="Mr.Long" w:date="2021-10-22T13:43:00Z">
                  <w:rPr>
                    <w:bCs/>
                    <w:lang w:val="nl-NL"/>
                  </w:rPr>
                </w:rPrChange>
              </w:rPr>
            </w:pPr>
            <w:r w:rsidRPr="006655B0">
              <w:rPr>
                <w:bCs/>
                <w:sz w:val="22"/>
                <w:szCs w:val="22"/>
                <w:rPrChange w:id="18772" w:author="Mr.Long" w:date="2021-10-22T13:43:00Z">
                  <w:rPr>
                    <w:bCs/>
                    <w:lang w:val="nl-NL"/>
                  </w:rPr>
                </w:rPrChange>
              </w:rPr>
              <w:t>3.</w:t>
            </w:r>
            <w:r w:rsidRPr="006655B0">
              <w:rPr>
                <w:bCs/>
                <w:sz w:val="22"/>
                <w:szCs w:val="22"/>
                <w:rPrChange w:id="18773" w:author="Mr.Long" w:date="2021-10-22T13:43:00Z">
                  <w:rPr>
                    <w:bCs/>
                    <w:lang w:val="nl-NL"/>
                  </w:rPr>
                </w:rPrChange>
              </w:rPr>
              <w:tab/>
              <w:t>Công ty phải lập</w:t>
            </w:r>
            <w:del w:id="18774" w:author="Mr.Long" w:date="2021-10-19T09:03:00Z">
              <w:r w:rsidRPr="006655B0" w:rsidDel="0091010F">
                <w:rPr>
                  <w:bCs/>
                  <w:sz w:val="22"/>
                  <w:szCs w:val="22"/>
                  <w:rPrChange w:id="18775" w:author="Mr.Long" w:date="2021-10-22T13:43:00Z">
                    <w:rPr>
                      <w:bCs/>
                      <w:lang w:val="nl-NL"/>
                    </w:rPr>
                  </w:rPrChange>
                </w:rPr>
                <w:delText xml:space="preserve"> và </w:delText>
              </w:r>
            </w:del>
            <w:ins w:id="18776" w:author="Mr.Long" w:date="2021-10-19T09:03:00Z">
              <w:r w:rsidR="0091010F" w:rsidRPr="006655B0">
                <w:rPr>
                  <w:bCs/>
                  <w:sz w:val="22"/>
                  <w:szCs w:val="22"/>
                  <w:rPrChange w:id="18777" w:author="Mr.Long" w:date="2021-10-22T13:43:00Z">
                    <w:rPr>
                      <w:bCs/>
                      <w:lang w:val="nl-NL"/>
                    </w:rPr>
                  </w:rPrChange>
                </w:rPr>
                <w:t xml:space="preserve"> and </w:t>
              </w:r>
            </w:ins>
            <w:r w:rsidRPr="006655B0">
              <w:rPr>
                <w:bCs/>
                <w:sz w:val="22"/>
                <w:szCs w:val="22"/>
                <w:rPrChange w:id="18778" w:author="Mr.Long" w:date="2021-10-22T13:43:00Z">
                  <w:rPr>
                    <w:bCs/>
                    <w:lang w:val="nl-NL"/>
                  </w:rPr>
                </w:rPrChange>
              </w:rPr>
              <w:t xml:space="preserve">công bố các báo cáo tài chính </w:t>
            </w:r>
            <w:r w:rsidRPr="006655B0">
              <w:rPr>
                <w:b/>
                <w:sz w:val="22"/>
                <w:szCs w:val="22"/>
                <w:rPrChange w:id="18779" w:author="Mr.Long" w:date="2021-10-22T13:43:00Z">
                  <w:rPr>
                    <w:b/>
                    <w:lang w:val="nl-NL"/>
                  </w:rPr>
                </w:rPrChange>
              </w:rPr>
              <w:t xml:space="preserve">bán niên </w:t>
            </w:r>
            <w:r w:rsidRPr="006655B0">
              <w:rPr>
                <w:bCs/>
                <w:sz w:val="22"/>
                <w:szCs w:val="22"/>
                <w:rPrChange w:id="18780" w:author="Mr.Long" w:date="2021-10-22T13:43:00Z">
                  <w:rPr>
                    <w:bCs/>
                    <w:lang w:val="nl-NL"/>
                  </w:rPr>
                </w:rPrChange>
              </w:rPr>
              <w:t>đã soát xét</w:t>
            </w:r>
            <w:del w:id="18781" w:author="Mr.Long" w:date="2021-10-19T09:03:00Z">
              <w:r w:rsidRPr="006655B0" w:rsidDel="0091010F">
                <w:rPr>
                  <w:bCs/>
                  <w:sz w:val="22"/>
                  <w:szCs w:val="22"/>
                  <w:rPrChange w:id="18782" w:author="Mr.Long" w:date="2021-10-22T13:43:00Z">
                    <w:rPr>
                      <w:bCs/>
                      <w:lang w:val="nl-NL"/>
                    </w:rPr>
                  </w:rPrChange>
                </w:rPr>
                <w:delText xml:space="preserve"> và </w:delText>
              </w:r>
            </w:del>
            <w:ins w:id="18783" w:author="Mr.Long" w:date="2021-10-19T09:03:00Z">
              <w:r w:rsidR="0091010F" w:rsidRPr="006655B0">
                <w:rPr>
                  <w:bCs/>
                  <w:sz w:val="22"/>
                  <w:szCs w:val="22"/>
                  <w:rPrChange w:id="18784" w:author="Mr.Long" w:date="2021-10-22T13:43:00Z">
                    <w:rPr>
                      <w:bCs/>
                      <w:lang w:val="nl-NL"/>
                    </w:rPr>
                  </w:rPrChange>
                </w:rPr>
                <w:t xml:space="preserve"> and </w:t>
              </w:r>
            </w:ins>
            <w:r w:rsidRPr="006655B0">
              <w:rPr>
                <w:bCs/>
                <w:sz w:val="22"/>
                <w:szCs w:val="22"/>
                <w:rPrChange w:id="18785" w:author="Mr.Long" w:date="2021-10-22T13:43:00Z">
                  <w:rPr>
                    <w:bCs/>
                    <w:lang w:val="nl-NL"/>
                  </w:rPr>
                </w:rPrChange>
              </w:rPr>
              <w:t xml:space="preserve">báo cáo tài chính quý theo quy định về </w:t>
            </w:r>
            <w:r w:rsidRPr="006655B0">
              <w:rPr>
                <w:b/>
                <w:sz w:val="22"/>
                <w:szCs w:val="22"/>
                <w:rPrChange w:id="18786" w:author="Mr.Long" w:date="2021-10-22T13:43:00Z">
                  <w:rPr>
                    <w:b/>
                    <w:lang w:val="nl-NL"/>
                  </w:rPr>
                </w:rPrChange>
              </w:rPr>
              <w:t>công bố thông tin trên thị trường chứng khoán</w:t>
            </w:r>
            <w:del w:id="18787" w:author="Mr.Long" w:date="2021-10-19T09:03:00Z">
              <w:r w:rsidRPr="006655B0" w:rsidDel="0091010F">
                <w:rPr>
                  <w:b/>
                  <w:sz w:val="22"/>
                  <w:szCs w:val="22"/>
                  <w:rPrChange w:id="18788" w:author="Mr.Long" w:date="2021-10-22T13:43:00Z">
                    <w:rPr>
                      <w:b/>
                      <w:lang w:val="nl-NL"/>
                    </w:rPr>
                  </w:rPrChange>
                </w:rPr>
                <w:delText xml:space="preserve"> và </w:delText>
              </w:r>
            </w:del>
            <w:ins w:id="18789" w:author="Mr.Long" w:date="2021-10-19T09:03:00Z">
              <w:r w:rsidR="0091010F" w:rsidRPr="006655B0">
                <w:rPr>
                  <w:b/>
                  <w:sz w:val="22"/>
                  <w:szCs w:val="22"/>
                  <w:rPrChange w:id="18790" w:author="Mr.Long" w:date="2021-10-22T13:43:00Z">
                    <w:rPr>
                      <w:b/>
                      <w:lang w:val="nl-NL"/>
                    </w:rPr>
                  </w:rPrChange>
                </w:rPr>
                <w:t xml:space="preserve"> and </w:t>
              </w:r>
            </w:ins>
            <w:r w:rsidRPr="006655B0">
              <w:rPr>
                <w:b/>
                <w:sz w:val="22"/>
                <w:szCs w:val="22"/>
                <w:rPrChange w:id="18791" w:author="Mr.Long" w:date="2021-10-22T13:43:00Z">
                  <w:rPr>
                    <w:b/>
                    <w:lang w:val="nl-NL"/>
                  </w:rPr>
                </w:rPrChange>
              </w:rPr>
              <w:t>nộp cho cơ quan nhà nước có thẩm quyền.</w:t>
            </w:r>
          </w:p>
        </w:tc>
        <w:tc>
          <w:tcPr>
            <w:tcW w:w="1474" w:type="dxa"/>
            <w:vAlign w:val="center"/>
          </w:tcPr>
          <w:p w:rsidR="00F721DE" w:rsidRPr="006655B0" w:rsidRDefault="00F261DB" w:rsidP="00F721DE">
            <w:pPr>
              <w:spacing w:before="120" w:after="120"/>
              <w:jc w:val="center"/>
              <w:rPr>
                <w:sz w:val="22"/>
                <w:szCs w:val="22"/>
                <w:rPrChange w:id="18792" w:author="Mr.Long" w:date="2021-10-22T13:43:00Z">
                  <w:rPr>
                    <w:lang w:val="nl-NL"/>
                  </w:rPr>
                </w:rPrChange>
              </w:rPr>
            </w:pPr>
            <w:del w:id="18793" w:author="Mr.Long" w:date="2021-10-19T09:02:00Z">
              <w:r w:rsidRPr="006655B0" w:rsidDel="00134BBA">
                <w:rPr>
                  <w:sz w:val="22"/>
                  <w:szCs w:val="22"/>
                  <w:rPrChange w:id="18794" w:author="Mr.Long" w:date="2021-10-22T13:43:00Z">
                    <w:rPr>
                      <w:lang w:val="nl-NL"/>
                    </w:rPr>
                  </w:rPrChange>
                </w:rPr>
                <w:delText>Điều</w:delText>
              </w:r>
            </w:del>
            <w:del w:id="18795" w:author="Mr.Long" w:date="2021-10-19T09:03:00Z">
              <w:r w:rsidRPr="006655B0" w:rsidDel="0091010F">
                <w:rPr>
                  <w:sz w:val="22"/>
                  <w:szCs w:val="22"/>
                  <w:rPrChange w:id="18796" w:author="Mr.Long" w:date="2021-10-22T13:43:00Z">
                    <w:rPr>
                      <w:lang w:val="nl-NL"/>
                    </w:rPr>
                  </w:rPrChange>
                </w:rPr>
                <w:delText xml:space="preserve"> chỉnh </w:delText>
              </w:r>
            </w:del>
            <w:del w:id="18797" w:author="Mr.Long" w:date="2021-10-19T14:56:00Z">
              <w:r w:rsidRPr="006655B0" w:rsidDel="00F24E5D">
                <w:rPr>
                  <w:sz w:val="22"/>
                  <w:szCs w:val="22"/>
                  <w:rPrChange w:id="18798" w:author="Mr.Long" w:date="2021-10-22T13:43:00Z">
                    <w:rPr>
                      <w:lang w:val="nl-NL"/>
                    </w:rPr>
                  </w:rPrChange>
                </w:rPr>
                <w:delText>theo quy định của</w:delText>
              </w:r>
            </w:del>
            <w:ins w:id="18799" w:author="Mr.Long" w:date="2021-10-19T14:56:00Z">
              <w:r w:rsidR="00F24E5D" w:rsidRPr="006655B0">
                <w:rPr>
                  <w:sz w:val="22"/>
                  <w:szCs w:val="22"/>
                  <w:rPrChange w:id="18800" w:author="Mr.Long" w:date="2021-10-22T13:43:00Z">
                    <w:rPr/>
                  </w:rPrChange>
                </w:rPr>
                <w:t>Amended in accordance with</w:t>
              </w:r>
            </w:ins>
            <w:r w:rsidRPr="006655B0">
              <w:rPr>
                <w:sz w:val="22"/>
                <w:szCs w:val="22"/>
                <w:rPrChange w:id="18801" w:author="Mr.Long" w:date="2021-10-22T13:43:00Z">
                  <w:rPr>
                    <w:lang w:val="nl-NL"/>
                  </w:rPr>
                </w:rPrChange>
              </w:rPr>
              <w:t xml:space="preserve"> </w:t>
            </w:r>
            <w:del w:id="18802" w:author="Mr.Long" w:date="2021-10-19T14:57:00Z">
              <w:r w:rsidRPr="006655B0" w:rsidDel="00C3410B">
                <w:rPr>
                  <w:sz w:val="22"/>
                  <w:szCs w:val="22"/>
                  <w:rPrChange w:id="18803" w:author="Mr.Long" w:date="2021-10-22T13:43:00Z">
                    <w:rPr>
                      <w:lang w:val="nl-NL"/>
                    </w:rPr>
                  </w:rPrChange>
                </w:rPr>
                <w:delText xml:space="preserve">Thông tư số </w:delText>
              </w:r>
            </w:del>
            <w:ins w:id="18804" w:author="Mr.Long" w:date="2021-10-19T14:57:00Z">
              <w:r w:rsidR="00C3410B" w:rsidRPr="006655B0">
                <w:rPr>
                  <w:sz w:val="22"/>
                  <w:szCs w:val="22"/>
                  <w:rPrChange w:id="18805" w:author="Mr.Long" w:date="2021-10-22T13:43:00Z">
                    <w:rPr/>
                  </w:rPrChange>
                </w:rPr>
                <w:t xml:space="preserve">Circular No. </w:t>
              </w:r>
            </w:ins>
            <w:r w:rsidRPr="006655B0">
              <w:rPr>
                <w:sz w:val="22"/>
                <w:szCs w:val="22"/>
                <w:rPrChange w:id="18806"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807"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808" w:author="Mr.Long" w:date="2021-10-22T13:43:00Z">
                  <w:rPr>
                    <w:color w:val="000000"/>
                    <w:u w:val="single"/>
                    <w:lang w:val="nl-NL"/>
                  </w:rPr>
                </w:rPrChange>
              </w:rPr>
            </w:pPr>
            <w:del w:id="18809" w:author="Mr.Long" w:date="2021-10-19T09:02:00Z">
              <w:r w:rsidRPr="006655B0" w:rsidDel="00134BBA">
                <w:rPr>
                  <w:color w:val="000000"/>
                  <w:sz w:val="22"/>
                  <w:szCs w:val="22"/>
                  <w:u w:val="single"/>
                  <w:rPrChange w:id="18810" w:author="Mr.Long" w:date="2021-10-22T13:43:00Z">
                    <w:rPr>
                      <w:color w:val="000000"/>
                      <w:u w:val="single"/>
                      <w:lang w:val="nl-NL"/>
                    </w:rPr>
                  </w:rPrChange>
                </w:rPr>
                <w:delText>Điều</w:delText>
              </w:r>
            </w:del>
            <w:ins w:id="18811" w:author="Mr.Long" w:date="2021-10-19T09:02:00Z">
              <w:r w:rsidR="00134BBA" w:rsidRPr="006655B0">
                <w:rPr>
                  <w:color w:val="000000"/>
                  <w:sz w:val="22"/>
                  <w:szCs w:val="22"/>
                  <w:u w:val="single"/>
                  <w:rPrChange w:id="18812" w:author="Mr.Long" w:date="2021-10-22T13:43:00Z">
                    <w:rPr>
                      <w:color w:val="000000"/>
                      <w:u w:val="single"/>
                      <w:lang w:val="nl-NL"/>
                    </w:rPr>
                  </w:rPrChange>
                </w:rPr>
                <w:t>Article</w:t>
              </w:r>
            </w:ins>
            <w:r w:rsidRPr="006655B0">
              <w:rPr>
                <w:color w:val="000000"/>
                <w:sz w:val="22"/>
                <w:szCs w:val="22"/>
                <w:u w:val="single"/>
                <w:rPrChange w:id="18813" w:author="Mr.Long" w:date="2021-10-22T13:43:00Z">
                  <w:rPr>
                    <w:color w:val="000000"/>
                    <w:u w:val="single"/>
                    <w:lang w:val="nl-NL"/>
                  </w:rPr>
                </w:rPrChange>
              </w:rPr>
              <w:t xml:space="preserve"> 47. Công bố thông tin</w:t>
            </w:r>
            <w:del w:id="18814" w:author="Mr.Long" w:date="2021-10-19T09:03:00Z">
              <w:r w:rsidRPr="006655B0" w:rsidDel="0091010F">
                <w:rPr>
                  <w:color w:val="000000"/>
                  <w:sz w:val="22"/>
                  <w:szCs w:val="22"/>
                  <w:u w:val="single"/>
                  <w:rPrChange w:id="18815" w:author="Mr.Long" w:date="2021-10-22T13:43:00Z">
                    <w:rPr>
                      <w:color w:val="000000"/>
                      <w:u w:val="single"/>
                      <w:lang w:val="nl-NL"/>
                    </w:rPr>
                  </w:rPrChange>
                </w:rPr>
                <w:delText xml:space="preserve"> và </w:delText>
              </w:r>
            </w:del>
            <w:ins w:id="18816" w:author="Mr.Long" w:date="2021-10-19T09:03:00Z">
              <w:r w:rsidR="0091010F" w:rsidRPr="006655B0">
                <w:rPr>
                  <w:color w:val="000000"/>
                  <w:sz w:val="22"/>
                  <w:szCs w:val="22"/>
                  <w:u w:val="single"/>
                  <w:rPrChange w:id="18817" w:author="Mr.Long" w:date="2021-10-22T13:43:00Z">
                    <w:rPr>
                      <w:color w:val="000000"/>
                      <w:u w:val="single"/>
                      <w:lang w:val="nl-NL"/>
                    </w:rPr>
                  </w:rPrChange>
                </w:rPr>
                <w:t xml:space="preserve"> and </w:t>
              </w:r>
            </w:ins>
            <w:r w:rsidRPr="006655B0">
              <w:rPr>
                <w:color w:val="000000"/>
                <w:sz w:val="22"/>
                <w:szCs w:val="22"/>
                <w:u w:val="single"/>
                <w:rPrChange w:id="18818" w:author="Mr.Long" w:date="2021-10-22T13:43:00Z">
                  <w:rPr>
                    <w:color w:val="000000"/>
                    <w:u w:val="single"/>
                    <w:lang w:val="nl-NL"/>
                  </w:rPr>
                </w:rPrChange>
              </w:rPr>
              <w:t>thông báo ra công chúng</w:t>
            </w:r>
          </w:p>
          <w:p w:rsidR="00F721DE" w:rsidRPr="006655B0" w:rsidRDefault="00F721DE" w:rsidP="00F721DE">
            <w:pPr>
              <w:spacing w:before="120" w:after="120"/>
              <w:jc w:val="both"/>
              <w:rPr>
                <w:color w:val="000000"/>
                <w:sz w:val="22"/>
                <w:szCs w:val="22"/>
                <w:rPrChange w:id="18819" w:author="Mr.Long" w:date="2021-10-22T13:43:00Z">
                  <w:rPr>
                    <w:color w:val="000000"/>
                    <w:lang w:val="nl-NL"/>
                  </w:rPr>
                </w:rPrChange>
              </w:rPr>
            </w:pPr>
            <w:r w:rsidRPr="006655B0">
              <w:rPr>
                <w:color w:val="000000"/>
                <w:sz w:val="22"/>
                <w:szCs w:val="22"/>
                <w:rPrChange w:id="18820" w:author="Mr.Long" w:date="2021-10-22T13:43:00Z">
                  <w:rPr>
                    <w:color w:val="000000"/>
                    <w:lang w:val="nl-NL"/>
                  </w:rPr>
                </w:rPrChange>
              </w:rPr>
              <w:t>Các báo cáo tài chính hàng năm</w:t>
            </w:r>
            <w:del w:id="18821" w:author="Mr.Long" w:date="2021-10-19T09:03:00Z">
              <w:r w:rsidRPr="006655B0" w:rsidDel="0091010F">
                <w:rPr>
                  <w:color w:val="000000"/>
                  <w:sz w:val="22"/>
                  <w:szCs w:val="22"/>
                  <w:rPrChange w:id="18822" w:author="Mr.Long" w:date="2021-10-22T13:43:00Z">
                    <w:rPr>
                      <w:color w:val="000000"/>
                      <w:lang w:val="nl-NL"/>
                    </w:rPr>
                  </w:rPrChange>
                </w:rPr>
                <w:delText xml:space="preserve"> và </w:delText>
              </w:r>
            </w:del>
            <w:ins w:id="18823" w:author="Mr.Long" w:date="2021-10-19T09:03:00Z">
              <w:r w:rsidR="0091010F" w:rsidRPr="006655B0">
                <w:rPr>
                  <w:color w:val="000000"/>
                  <w:sz w:val="22"/>
                  <w:szCs w:val="22"/>
                  <w:rPrChange w:id="18824" w:author="Mr.Long" w:date="2021-10-22T13:43:00Z">
                    <w:rPr>
                      <w:color w:val="000000"/>
                      <w:lang w:val="nl-NL"/>
                    </w:rPr>
                  </w:rPrChange>
                </w:rPr>
                <w:t xml:space="preserve"> and </w:t>
              </w:r>
            </w:ins>
            <w:r w:rsidRPr="006655B0">
              <w:rPr>
                <w:color w:val="000000"/>
                <w:sz w:val="22"/>
                <w:szCs w:val="22"/>
                <w:rPrChange w:id="18825" w:author="Mr.Long" w:date="2021-10-22T13:43:00Z">
                  <w:rPr>
                    <w:color w:val="000000"/>
                    <w:lang w:val="nl-NL"/>
                  </w:rPr>
                </w:rPrChange>
              </w:rPr>
              <w:t>các tài liệu bổ trợ khác phải được công bố ra công chúng theo những quy định của Uỷ ban Chứng khoán Nhà nước</w:t>
            </w:r>
            <w:del w:id="18826" w:author="Mr.Long" w:date="2021-10-19T09:03:00Z">
              <w:r w:rsidRPr="006655B0" w:rsidDel="0091010F">
                <w:rPr>
                  <w:color w:val="000000"/>
                  <w:sz w:val="22"/>
                  <w:szCs w:val="22"/>
                  <w:rPrChange w:id="18827" w:author="Mr.Long" w:date="2021-10-22T13:43:00Z">
                    <w:rPr>
                      <w:color w:val="000000"/>
                      <w:lang w:val="nl-NL"/>
                    </w:rPr>
                  </w:rPrChange>
                </w:rPr>
                <w:delText xml:space="preserve"> và </w:delText>
              </w:r>
            </w:del>
            <w:ins w:id="18828" w:author="Mr.Long" w:date="2021-10-19T09:03:00Z">
              <w:r w:rsidR="0091010F" w:rsidRPr="006655B0">
                <w:rPr>
                  <w:color w:val="000000"/>
                  <w:sz w:val="22"/>
                  <w:szCs w:val="22"/>
                  <w:rPrChange w:id="18829" w:author="Mr.Long" w:date="2021-10-22T13:43:00Z">
                    <w:rPr>
                      <w:color w:val="000000"/>
                      <w:lang w:val="nl-NL"/>
                    </w:rPr>
                  </w:rPrChange>
                </w:rPr>
                <w:t xml:space="preserve"> and </w:t>
              </w:r>
            </w:ins>
            <w:r w:rsidRPr="006655B0">
              <w:rPr>
                <w:color w:val="000000"/>
                <w:sz w:val="22"/>
                <w:szCs w:val="22"/>
                <w:rPrChange w:id="18830" w:author="Mr.Long" w:date="2021-10-22T13:43:00Z">
                  <w:rPr>
                    <w:color w:val="000000"/>
                    <w:lang w:val="nl-NL"/>
                  </w:rPr>
                </w:rPrChange>
              </w:rPr>
              <w:t>nộp cho cơ quan thuế hữu quan</w:t>
            </w:r>
            <w:del w:id="18831" w:author="Mr.Long" w:date="2021-10-19T09:03:00Z">
              <w:r w:rsidRPr="006655B0" w:rsidDel="0091010F">
                <w:rPr>
                  <w:color w:val="000000"/>
                  <w:sz w:val="22"/>
                  <w:szCs w:val="22"/>
                  <w:rPrChange w:id="18832" w:author="Mr.Long" w:date="2021-10-22T13:43:00Z">
                    <w:rPr>
                      <w:color w:val="000000"/>
                      <w:lang w:val="nl-NL"/>
                    </w:rPr>
                  </w:rPrChange>
                </w:rPr>
                <w:delText xml:space="preserve"> và </w:delText>
              </w:r>
            </w:del>
            <w:ins w:id="18833" w:author="Mr.Long" w:date="2021-10-19T09:03:00Z">
              <w:r w:rsidR="0091010F" w:rsidRPr="006655B0">
                <w:rPr>
                  <w:color w:val="000000"/>
                  <w:sz w:val="22"/>
                  <w:szCs w:val="22"/>
                  <w:rPrChange w:id="18834" w:author="Mr.Long" w:date="2021-10-22T13:43:00Z">
                    <w:rPr>
                      <w:color w:val="000000"/>
                      <w:lang w:val="nl-NL"/>
                    </w:rPr>
                  </w:rPrChange>
                </w:rPr>
                <w:t xml:space="preserve"> and </w:t>
              </w:r>
            </w:ins>
            <w:r w:rsidRPr="006655B0">
              <w:rPr>
                <w:color w:val="000000"/>
                <w:sz w:val="22"/>
                <w:szCs w:val="22"/>
                <w:rPrChange w:id="18835" w:author="Mr.Long" w:date="2021-10-22T13:43:00Z">
                  <w:rPr>
                    <w:color w:val="000000"/>
                    <w:lang w:val="nl-NL"/>
                  </w:rPr>
                </w:rPrChange>
              </w:rPr>
              <w:t xml:space="preserve">cơ quan đăng ký kinh doanh theo các quy định của </w:t>
            </w:r>
            <w:del w:id="18836" w:author="Mr.Long" w:date="2021-10-19T22:32:00Z">
              <w:r w:rsidRPr="006655B0" w:rsidDel="0089048E">
                <w:rPr>
                  <w:color w:val="000000"/>
                  <w:sz w:val="22"/>
                  <w:szCs w:val="22"/>
                  <w:rPrChange w:id="18837" w:author="Mr.Long" w:date="2021-10-22T13:43:00Z">
                    <w:rPr>
                      <w:color w:val="000000"/>
                      <w:lang w:val="nl-NL"/>
                    </w:rPr>
                  </w:rPrChange>
                </w:rPr>
                <w:delText>Luật Doanh nghiệp</w:delText>
              </w:r>
            </w:del>
            <w:ins w:id="18838" w:author="Mr.Long" w:date="2021-10-19T22:32:00Z">
              <w:r w:rsidR="0089048E" w:rsidRPr="006655B0">
                <w:rPr>
                  <w:color w:val="000000"/>
                  <w:sz w:val="22"/>
                  <w:szCs w:val="22"/>
                  <w:rPrChange w:id="18839" w:author="Mr.Long" w:date="2021-10-22T13:43:00Z">
                    <w:rPr>
                      <w:color w:val="000000"/>
                    </w:rPr>
                  </w:rPrChange>
                </w:rPr>
                <w:t>The Enterprise law</w:t>
              </w:r>
            </w:ins>
            <w:r w:rsidRPr="006655B0">
              <w:rPr>
                <w:color w:val="000000"/>
                <w:sz w:val="22"/>
                <w:szCs w:val="22"/>
                <w:rPrChange w:id="18840" w:author="Mr.Long" w:date="2021-10-22T13:43:00Z">
                  <w:rPr>
                    <w:color w:val="000000"/>
                    <w:lang w:val="nl-NL"/>
                  </w:rPr>
                </w:rPrChange>
              </w:rPr>
              <w:t>.</w:t>
            </w:r>
          </w:p>
        </w:tc>
        <w:tc>
          <w:tcPr>
            <w:tcW w:w="6660" w:type="dxa"/>
            <w:shd w:val="clear" w:color="auto" w:fill="auto"/>
          </w:tcPr>
          <w:p w:rsidR="00F721DE" w:rsidRPr="006655B0" w:rsidRDefault="00F721DE" w:rsidP="00F721DE">
            <w:pPr>
              <w:spacing w:before="120" w:after="120"/>
              <w:jc w:val="both"/>
              <w:rPr>
                <w:color w:val="000000"/>
                <w:sz w:val="22"/>
                <w:szCs w:val="22"/>
                <w:u w:val="single"/>
                <w:rPrChange w:id="18841" w:author="Mr.Long" w:date="2021-10-22T13:43:00Z">
                  <w:rPr>
                    <w:color w:val="000000"/>
                    <w:u w:val="single"/>
                    <w:lang w:val="nl-NL"/>
                  </w:rPr>
                </w:rPrChange>
              </w:rPr>
            </w:pPr>
            <w:del w:id="18842" w:author="Mr.Long" w:date="2021-10-23T13:45:00Z">
              <w:r w:rsidRPr="006655B0" w:rsidDel="008969BC">
                <w:rPr>
                  <w:bCs/>
                  <w:sz w:val="22"/>
                  <w:szCs w:val="22"/>
                  <w:u w:val="single"/>
                  <w:rPrChange w:id="18843" w:author="Mr.Long" w:date="2021-10-22T13:43:00Z">
                    <w:rPr>
                      <w:bCs/>
                      <w:u w:val="single"/>
                      <w:lang w:val="nl-NL"/>
                    </w:rPr>
                  </w:rPrChange>
                </w:rPr>
                <w:delText>Hủy bỏ</w:delText>
              </w:r>
            </w:del>
            <w:ins w:id="18844" w:author="Mr.Long" w:date="2021-10-23T13:45:00Z">
              <w:r w:rsidR="008969BC">
                <w:rPr>
                  <w:bCs/>
                  <w:sz w:val="22"/>
                  <w:szCs w:val="22"/>
                  <w:u w:val="single"/>
                </w:rPr>
                <w:t>Delete</w:t>
              </w:r>
            </w:ins>
            <w:r w:rsidRPr="006655B0">
              <w:rPr>
                <w:bCs/>
                <w:sz w:val="22"/>
                <w:szCs w:val="22"/>
                <w:u w:val="single"/>
                <w:rPrChange w:id="18845" w:author="Mr.Long" w:date="2021-10-22T13:43:00Z">
                  <w:rPr>
                    <w:bCs/>
                    <w:u w:val="single"/>
                    <w:lang w:val="nl-NL"/>
                  </w:rPr>
                </w:rPrChange>
              </w:rPr>
              <w:t xml:space="preserve"> nội dung </w:t>
            </w:r>
            <w:del w:id="18846" w:author="Mr.Long" w:date="2021-10-19T09:02:00Z">
              <w:r w:rsidRPr="006655B0" w:rsidDel="00134BBA">
                <w:rPr>
                  <w:color w:val="000000"/>
                  <w:sz w:val="22"/>
                  <w:szCs w:val="22"/>
                  <w:u w:val="single"/>
                  <w:rPrChange w:id="18847" w:author="Mr.Long" w:date="2021-10-22T13:43:00Z">
                    <w:rPr>
                      <w:color w:val="000000"/>
                      <w:u w:val="single"/>
                      <w:lang w:val="nl-NL"/>
                    </w:rPr>
                  </w:rPrChange>
                </w:rPr>
                <w:delText>Điều</w:delText>
              </w:r>
            </w:del>
            <w:ins w:id="18848" w:author="Mr.Long" w:date="2021-10-19T09:02:00Z">
              <w:r w:rsidR="00134BBA" w:rsidRPr="006655B0">
                <w:rPr>
                  <w:color w:val="000000"/>
                  <w:sz w:val="22"/>
                  <w:szCs w:val="22"/>
                  <w:u w:val="single"/>
                  <w:rPrChange w:id="18849" w:author="Mr.Long" w:date="2021-10-22T13:43:00Z">
                    <w:rPr>
                      <w:color w:val="000000"/>
                      <w:u w:val="single"/>
                      <w:lang w:val="nl-NL"/>
                    </w:rPr>
                  </w:rPrChange>
                </w:rPr>
                <w:t>Article</w:t>
              </w:r>
            </w:ins>
            <w:r w:rsidRPr="006655B0">
              <w:rPr>
                <w:color w:val="000000"/>
                <w:sz w:val="22"/>
                <w:szCs w:val="22"/>
                <w:u w:val="single"/>
                <w:rPrChange w:id="18850" w:author="Mr.Long" w:date="2021-10-22T13:43:00Z">
                  <w:rPr>
                    <w:color w:val="000000"/>
                    <w:u w:val="single"/>
                    <w:lang w:val="nl-NL"/>
                  </w:rPr>
                </w:rPrChange>
              </w:rPr>
              <w:t xml:space="preserve"> 47. Công bố thông tin</w:t>
            </w:r>
            <w:del w:id="18851" w:author="Mr.Long" w:date="2021-10-19T09:03:00Z">
              <w:r w:rsidRPr="006655B0" w:rsidDel="0091010F">
                <w:rPr>
                  <w:color w:val="000000"/>
                  <w:sz w:val="22"/>
                  <w:szCs w:val="22"/>
                  <w:u w:val="single"/>
                  <w:rPrChange w:id="18852" w:author="Mr.Long" w:date="2021-10-22T13:43:00Z">
                    <w:rPr>
                      <w:color w:val="000000"/>
                      <w:u w:val="single"/>
                      <w:lang w:val="nl-NL"/>
                    </w:rPr>
                  </w:rPrChange>
                </w:rPr>
                <w:delText xml:space="preserve"> và </w:delText>
              </w:r>
            </w:del>
            <w:ins w:id="18853" w:author="Mr.Long" w:date="2021-10-19T09:03:00Z">
              <w:r w:rsidR="0091010F" w:rsidRPr="006655B0">
                <w:rPr>
                  <w:color w:val="000000"/>
                  <w:sz w:val="22"/>
                  <w:szCs w:val="22"/>
                  <w:u w:val="single"/>
                  <w:rPrChange w:id="18854" w:author="Mr.Long" w:date="2021-10-22T13:43:00Z">
                    <w:rPr>
                      <w:color w:val="000000"/>
                      <w:u w:val="single"/>
                      <w:lang w:val="nl-NL"/>
                    </w:rPr>
                  </w:rPrChange>
                </w:rPr>
                <w:t xml:space="preserve"> and </w:t>
              </w:r>
            </w:ins>
            <w:r w:rsidRPr="006655B0">
              <w:rPr>
                <w:color w:val="000000"/>
                <w:sz w:val="22"/>
                <w:szCs w:val="22"/>
                <w:u w:val="single"/>
                <w:rPrChange w:id="18855" w:author="Mr.Long" w:date="2021-10-22T13:43:00Z">
                  <w:rPr>
                    <w:color w:val="000000"/>
                    <w:u w:val="single"/>
                    <w:lang w:val="nl-NL"/>
                  </w:rPr>
                </w:rPrChange>
              </w:rPr>
              <w:t>thông báo ra công chúng</w:t>
            </w:r>
          </w:p>
          <w:p w:rsidR="00F721DE" w:rsidRPr="006655B0" w:rsidRDefault="00F721DE" w:rsidP="00F721DE">
            <w:pPr>
              <w:spacing w:before="120" w:after="120"/>
              <w:jc w:val="both"/>
              <w:rPr>
                <w:bCs/>
                <w:sz w:val="22"/>
                <w:szCs w:val="22"/>
                <w:u w:val="single"/>
                <w:rPrChange w:id="18856" w:author="Mr.Long" w:date="2021-10-22T13:43:00Z">
                  <w:rPr>
                    <w:bCs/>
                    <w:u w:val="single"/>
                    <w:lang w:val="nl-NL"/>
                  </w:rPr>
                </w:rPrChange>
              </w:rPr>
            </w:pPr>
          </w:p>
        </w:tc>
        <w:tc>
          <w:tcPr>
            <w:tcW w:w="1474" w:type="dxa"/>
            <w:vAlign w:val="center"/>
          </w:tcPr>
          <w:p w:rsidR="00F721DE" w:rsidRPr="006655B0" w:rsidRDefault="00F261DB" w:rsidP="00F721DE">
            <w:pPr>
              <w:spacing w:before="120" w:after="120"/>
              <w:jc w:val="center"/>
              <w:rPr>
                <w:sz w:val="22"/>
                <w:szCs w:val="22"/>
                <w:rPrChange w:id="18857" w:author="Mr.Long" w:date="2021-10-22T13:43:00Z">
                  <w:rPr>
                    <w:lang w:val="nl-NL"/>
                  </w:rPr>
                </w:rPrChange>
              </w:rPr>
            </w:pPr>
            <w:del w:id="18858" w:author="Mr.Long" w:date="2021-10-19T15:00:00Z">
              <w:r w:rsidRPr="006655B0" w:rsidDel="00C3410B">
                <w:rPr>
                  <w:sz w:val="22"/>
                  <w:szCs w:val="22"/>
                  <w:rPrChange w:id="18859" w:author="Mr.Long" w:date="2021-10-22T13:43:00Z">
                    <w:rPr>
                      <w:lang w:val="nl-NL"/>
                    </w:rPr>
                  </w:rPrChange>
                </w:rPr>
                <w:delText>Không còn phù hợp</w:delText>
              </w:r>
            </w:del>
            <w:ins w:id="18860" w:author="Mr.Long" w:date="2021-10-19T15:00:00Z">
              <w:r w:rsidR="00C3410B" w:rsidRPr="006655B0">
                <w:rPr>
                  <w:sz w:val="22"/>
                  <w:szCs w:val="22"/>
                  <w:rPrChange w:id="18861" w:author="Mr.Long" w:date="2021-10-22T13:43:00Z">
                    <w:rPr/>
                  </w:rPrChange>
                </w:rPr>
                <w:t>No longer appropriate</w:t>
              </w:r>
            </w:ins>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862"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rPrChange w:id="18863" w:author="Mr.Long" w:date="2021-10-22T13:43:00Z">
                  <w:rPr>
                    <w:color w:val="000000"/>
                    <w:lang w:val="nl-NL"/>
                  </w:rPr>
                </w:rPrChange>
              </w:rPr>
            </w:pPr>
          </w:p>
        </w:tc>
        <w:tc>
          <w:tcPr>
            <w:tcW w:w="6660" w:type="dxa"/>
            <w:shd w:val="clear" w:color="auto" w:fill="auto"/>
          </w:tcPr>
          <w:p w:rsidR="00F721DE" w:rsidRPr="006655B0" w:rsidRDefault="00F721DE" w:rsidP="00F721DE">
            <w:pPr>
              <w:spacing w:before="120" w:after="120"/>
              <w:jc w:val="both"/>
              <w:rPr>
                <w:b/>
                <w:sz w:val="22"/>
                <w:szCs w:val="22"/>
                <w:u w:val="single"/>
                <w:rPrChange w:id="18864" w:author="Mr.Long" w:date="2021-10-22T13:43:00Z">
                  <w:rPr>
                    <w:b/>
                    <w:u w:val="single"/>
                    <w:lang w:val="nl-NL"/>
                  </w:rPr>
                </w:rPrChange>
              </w:rPr>
            </w:pPr>
            <w:r w:rsidRPr="006655B0">
              <w:rPr>
                <w:bCs/>
                <w:sz w:val="22"/>
                <w:szCs w:val="22"/>
                <w:u w:val="single"/>
                <w:rPrChange w:id="18865" w:author="Mr.Long" w:date="2021-10-22T13:43:00Z">
                  <w:rPr>
                    <w:bCs/>
                    <w:u w:val="single"/>
                    <w:lang w:val="nl-NL"/>
                  </w:rPr>
                </w:rPrChange>
              </w:rPr>
              <w:t xml:space="preserve">Bổ sung </w:t>
            </w:r>
            <w:del w:id="18866" w:author="Mr.Long" w:date="2021-10-19T09:02:00Z">
              <w:r w:rsidRPr="006655B0" w:rsidDel="00134BBA">
                <w:rPr>
                  <w:bCs/>
                  <w:sz w:val="22"/>
                  <w:szCs w:val="22"/>
                  <w:u w:val="single"/>
                  <w:rPrChange w:id="18867" w:author="Mr.Long" w:date="2021-10-22T13:43:00Z">
                    <w:rPr>
                      <w:bCs/>
                      <w:u w:val="single"/>
                      <w:lang w:val="nl-NL"/>
                    </w:rPr>
                  </w:rPrChange>
                </w:rPr>
                <w:delText>điều</w:delText>
              </w:r>
            </w:del>
            <w:ins w:id="18868" w:author="Mr.Long" w:date="2021-10-19T09:02:00Z">
              <w:r w:rsidR="00134BBA" w:rsidRPr="006655B0">
                <w:rPr>
                  <w:bCs/>
                  <w:sz w:val="22"/>
                  <w:szCs w:val="22"/>
                  <w:u w:val="single"/>
                  <w:rPrChange w:id="18869" w:author="Mr.Long" w:date="2021-10-22T13:43:00Z">
                    <w:rPr>
                      <w:bCs/>
                      <w:u w:val="single"/>
                      <w:lang w:val="nl-NL"/>
                    </w:rPr>
                  </w:rPrChange>
                </w:rPr>
                <w:t>Article</w:t>
              </w:r>
            </w:ins>
            <w:r w:rsidRPr="006655B0">
              <w:rPr>
                <w:bCs/>
                <w:sz w:val="22"/>
                <w:szCs w:val="22"/>
                <w:u w:val="single"/>
                <w:rPrChange w:id="18870" w:author="Mr.Long" w:date="2021-10-22T13:43:00Z">
                  <w:rPr>
                    <w:bCs/>
                    <w:u w:val="single"/>
                    <w:lang w:val="nl-NL"/>
                  </w:rPr>
                </w:rPrChange>
              </w:rPr>
              <w:t xml:space="preserve"> </w:t>
            </w:r>
            <w:del w:id="18871" w:author="Mr.Long" w:date="2021-10-19T09:24:00Z">
              <w:r w:rsidRPr="006655B0" w:rsidDel="00767E8A">
                <w:rPr>
                  <w:bCs/>
                  <w:sz w:val="22"/>
                  <w:szCs w:val="22"/>
                  <w:u w:val="single"/>
                  <w:rPrChange w:id="18872" w:author="Mr.Long" w:date="2021-10-22T13:43:00Z">
                    <w:rPr>
                      <w:bCs/>
                      <w:u w:val="single"/>
                      <w:lang w:val="nl-NL"/>
                    </w:rPr>
                  </w:rPrChange>
                </w:rPr>
                <w:delText xml:space="preserve">khoản </w:delText>
              </w:r>
            </w:del>
            <w:ins w:id="18873" w:author="Mr.Long" w:date="2021-10-19T09:24:00Z">
              <w:r w:rsidR="00767E8A" w:rsidRPr="006655B0">
                <w:rPr>
                  <w:bCs/>
                  <w:sz w:val="22"/>
                  <w:szCs w:val="22"/>
                  <w:u w:val="single"/>
                  <w:rPrChange w:id="18874" w:author="Mr.Long" w:date="2021-10-22T13:43:00Z">
                    <w:rPr>
                      <w:bCs/>
                      <w:u w:val="single"/>
                      <w:lang w:val="nl-NL"/>
                    </w:rPr>
                  </w:rPrChange>
                </w:rPr>
                <w:t xml:space="preserve">clause </w:t>
              </w:r>
            </w:ins>
            <w:r w:rsidRPr="006655B0">
              <w:rPr>
                <w:bCs/>
                <w:sz w:val="22"/>
                <w:szCs w:val="22"/>
                <w:u w:val="single"/>
                <w:rPrChange w:id="18875" w:author="Mr.Long" w:date="2021-10-22T13:43:00Z">
                  <w:rPr>
                    <w:bCs/>
                    <w:u w:val="single"/>
                    <w:lang w:val="nl-NL"/>
                  </w:rPr>
                </w:rPrChange>
              </w:rPr>
              <w:t xml:space="preserve">có nội </w:t>
            </w:r>
            <w:proofErr w:type="gramStart"/>
            <w:r w:rsidRPr="006655B0">
              <w:rPr>
                <w:bCs/>
                <w:sz w:val="22"/>
                <w:szCs w:val="22"/>
                <w:u w:val="single"/>
                <w:rPrChange w:id="18876" w:author="Mr.Long" w:date="2021-10-22T13:43:00Z">
                  <w:rPr>
                    <w:bCs/>
                    <w:u w:val="single"/>
                    <w:lang w:val="nl-NL"/>
                  </w:rPr>
                </w:rPrChange>
              </w:rPr>
              <w:t xml:space="preserve">dung  </w:t>
            </w:r>
            <w:r w:rsidRPr="006655B0">
              <w:rPr>
                <w:b/>
                <w:sz w:val="22"/>
                <w:szCs w:val="22"/>
                <w:u w:val="single"/>
                <w:rPrChange w:id="18877" w:author="Mr.Long" w:date="2021-10-22T13:43:00Z">
                  <w:rPr>
                    <w:b/>
                    <w:u w:val="single"/>
                    <w:lang w:val="nl-NL"/>
                  </w:rPr>
                </w:rPrChange>
              </w:rPr>
              <w:t>“</w:t>
            </w:r>
            <w:proofErr w:type="gramEnd"/>
            <w:del w:id="18878" w:author="Mr.Long" w:date="2021-10-19T09:02:00Z">
              <w:r w:rsidRPr="006655B0" w:rsidDel="00134BBA">
                <w:rPr>
                  <w:b/>
                  <w:sz w:val="22"/>
                  <w:szCs w:val="22"/>
                  <w:u w:val="single"/>
                  <w:rPrChange w:id="18879" w:author="Mr.Long" w:date="2021-10-22T13:43:00Z">
                    <w:rPr>
                      <w:b/>
                      <w:u w:val="single"/>
                      <w:lang w:val="nl-NL"/>
                    </w:rPr>
                  </w:rPrChange>
                </w:rPr>
                <w:delText>Điều</w:delText>
              </w:r>
            </w:del>
            <w:ins w:id="18880" w:author="Mr.Long" w:date="2021-10-19T09:02:00Z">
              <w:r w:rsidR="00134BBA" w:rsidRPr="006655B0">
                <w:rPr>
                  <w:b/>
                  <w:sz w:val="22"/>
                  <w:szCs w:val="22"/>
                  <w:u w:val="single"/>
                  <w:rPrChange w:id="18881" w:author="Mr.Long" w:date="2021-10-22T13:43:00Z">
                    <w:rPr>
                      <w:b/>
                      <w:u w:val="single"/>
                      <w:lang w:val="nl-NL"/>
                    </w:rPr>
                  </w:rPrChange>
                </w:rPr>
                <w:t>Article</w:t>
              </w:r>
            </w:ins>
            <w:r w:rsidRPr="006655B0">
              <w:rPr>
                <w:b/>
                <w:sz w:val="22"/>
                <w:szCs w:val="22"/>
                <w:u w:val="single"/>
                <w:rPrChange w:id="18882" w:author="Mr.Long" w:date="2021-10-22T13:43:00Z">
                  <w:rPr>
                    <w:b/>
                    <w:u w:val="single"/>
                    <w:lang w:val="nl-NL"/>
                  </w:rPr>
                </w:rPrChange>
              </w:rPr>
              <w:t xml:space="preserve"> 48. Báo cáo thường niên”</w:t>
            </w:r>
          </w:p>
          <w:p w:rsidR="00F721DE" w:rsidRPr="006655B0" w:rsidRDefault="00F721DE" w:rsidP="00F721DE">
            <w:pPr>
              <w:spacing w:before="120" w:after="120"/>
              <w:jc w:val="both"/>
              <w:rPr>
                <w:bCs/>
                <w:sz w:val="22"/>
                <w:szCs w:val="22"/>
                <w:rPrChange w:id="18883" w:author="Mr.Long" w:date="2021-10-22T13:43:00Z">
                  <w:rPr>
                    <w:bCs/>
                    <w:lang w:val="nl-NL"/>
                  </w:rPr>
                </w:rPrChange>
              </w:rPr>
            </w:pPr>
            <w:r w:rsidRPr="006655B0">
              <w:rPr>
                <w:bCs/>
                <w:sz w:val="22"/>
                <w:szCs w:val="22"/>
                <w:rPrChange w:id="18884" w:author="Mr.Long" w:date="2021-10-22T13:43:00Z">
                  <w:rPr>
                    <w:bCs/>
                    <w:lang w:val="nl-NL"/>
                  </w:rPr>
                </w:rPrChange>
              </w:rPr>
              <w:t>Công ty phải lập</w:t>
            </w:r>
            <w:del w:id="18885" w:author="Mr.Long" w:date="2021-10-19T09:03:00Z">
              <w:r w:rsidRPr="006655B0" w:rsidDel="0091010F">
                <w:rPr>
                  <w:bCs/>
                  <w:sz w:val="22"/>
                  <w:szCs w:val="22"/>
                  <w:rPrChange w:id="18886" w:author="Mr.Long" w:date="2021-10-22T13:43:00Z">
                    <w:rPr>
                      <w:bCs/>
                      <w:lang w:val="nl-NL"/>
                    </w:rPr>
                  </w:rPrChange>
                </w:rPr>
                <w:delText xml:space="preserve"> và </w:delText>
              </w:r>
            </w:del>
            <w:ins w:id="18887" w:author="Mr.Long" w:date="2021-10-19T09:03:00Z">
              <w:r w:rsidR="0091010F" w:rsidRPr="006655B0">
                <w:rPr>
                  <w:bCs/>
                  <w:sz w:val="22"/>
                  <w:szCs w:val="22"/>
                  <w:rPrChange w:id="18888" w:author="Mr.Long" w:date="2021-10-22T13:43:00Z">
                    <w:rPr>
                      <w:bCs/>
                      <w:lang w:val="nl-NL"/>
                    </w:rPr>
                  </w:rPrChange>
                </w:rPr>
                <w:t xml:space="preserve"> and </w:t>
              </w:r>
            </w:ins>
            <w:r w:rsidRPr="006655B0">
              <w:rPr>
                <w:bCs/>
                <w:sz w:val="22"/>
                <w:szCs w:val="22"/>
                <w:rPrChange w:id="18889" w:author="Mr.Long" w:date="2021-10-22T13:43:00Z">
                  <w:rPr>
                    <w:bCs/>
                    <w:lang w:val="nl-NL"/>
                  </w:rPr>
                </w:rPrChange>
              </w:rPr>
              <w:t>công bố Báo cáo thường niên theo các quy định của pháp luật về chứng khoán</w:t>
            </w:r>
            <w:del w:id="18890" w:author="Mr.Long" w:date="2021-10-19T09:03:00Z">
              <w:r w:rsidRPr="006655B0" w:rsidDel="0091010F">
                <w:rPr>
                  <w:bCs/>
                  <w:sz w:val="22"/>
                  <w:szCs w:val="22"/>
                  <w:rPrChange w:id="18891" w:author="Mr.Long" w:date="2021-10-22T13:43:00Z">
                    <w:rPr>
                      <w:bCs/>
                      <w:lang w:val="nl-NL"/>
                    </w:rPr>
                  </w:rPrChange>
                </w:rPr>
                <w:delText xml:space="preserve"> và </w:delText>
              </w:r>
            </w:del>
            <w:ins w:id="18892" w:author="Mr.Long" w:date="2021-10-19T09:03:00Z">
              <w:r w:rsidR="0091010F" w:rsidRPr="006655B0">
                <w:rPr>
                  <w:bCs/>
                  <w:sz w:val="22"/>
                  <w:szCs w:val="22"/>
                  <w:rPrChange w:id="18893" w:author="Mr.Long" w:date="2021-10-22T13:43:00Z">
                    <w:rPr>
                      <w:bCs/>
                      <w:lang w:val="nl-NL"/>
                    </w:rPr>
                  </w:rPrChange>
                </w:rPr>
                <w:t xml:space="preserve"> and </w:t>
              </w:r>
            </w:ins>
            <w:r w:rsidRPr="006655B0">
              <w:rPr>
                <w:bCs/>
                <w:sz w:val="22"/>
                <w:szCs w:val="22"/>
                <w:rPrChange w:id="18894" w:author="Mr.Long" w:date="2021-10-22T13:43:00Z">
                  <w:rPr>
                    <w:bCs/>
                    <w:lang w:val="nl-NL"/>
                  </w:rPr>
                </w:rPrChange>
              </w:rPr>
              <w:t xml:space="preserve">thị trường chứng khoán.  </w:t>
            </w:r>
          </w:p>
        </w:tc>
        <w:tc>
          <w:tcPr>
            <w:tcW w:w="1474" w:type="dxa"/>
            <w:vAlign w:val="center"/>
          </w:tcPr>
          <w:p w:rsidR="00F721DE" w:rsidRPr="006655B0" w:rsidRDefault="00F261DB" w:rsidP="00F721DE">
            <w:pPr>
              <w:spacing w:before="120" w:after="120"/>
              <w:jc w:val="center"/>
              <w:rPr>
                <w:sz w:val="22"/>
                <w:szCs w:val="22"/>
                <w:rPrChange w:id="18895" w:author="Mr.Long" w:date="2021-10-22T13:43:00Z">
                  <w:rPr>
                    <w:lang w:val="nl-NL"/>
                  </w:rPr>
                </w:rPrChange>
              </w:rPr>
            </w:pPr>
            <w:del w:id="18896" w:author="Mr.Long" w:date="2021-10-19T09:02:00Z">
              <w:r w:rsidRPr="006655B0" w:rsidDel="00134BBA">
                <w:rPr>
                  <w:sz w:val="22"/>
                  <w:szCs w:val="22"/>
                  <w:rPrChange w:id="18897" w:author="Mr.Long" w:date="2021-10-22T13:43:00Z">
                    <w:rPr>
                      <w:lang w:val="nl-NL"/>
                    </w:rPr>
                  </w:rPrChange>
                </w:rPr>
                <w:delText>Điều</w:delText>
              </w:r>
            </w:del>
            <w:del w:id="18898" w:author="Mr.Long" w:date="2021-10-19T09:03:00Z">
              <w:r w:rsidRPr="006655B0" w:rsidDel="0091010F">
                <w:rPr>
                  <w:sz w:val="22"/>
                  <w:szCs w:val="22"/>
                  <w:rPrChange w:id="18899" w:author="Mr.Long" w:date="2021-10-22T13:43:00Z">
                    <w:rPr>
                      <w:lang w:val="nl-NL"/>
                    </w:rPr>
                  </w:rPrChange>
                </w:rPr>
                <w:delText xml:space="preserve"> chỉnh </w:delText>
              </w:r>
            </w:del>
            <w:del w:id="18900" w:author="Mr.Long" w:date="2021-10-19T14:56:00Z">
              <w:r w:rsidRPr="006655B0" w:rsidDel="00F24E5D">
                <w:rPr>
                  <w:sz w:val="22"/>
                  <w:szCs w:val="22"/>
                  <w:rPrChange w:id="18901" w:author="Mr.Long" w:date="2021-10-22T13:43:00Z">
                    <w:rPr>
                      <w:lang w:val="nl-NL"/>
                    </w:rPr>
                  </w:rPrChange>
                </w:rPr>
                <w:delText>theo quy định của</w:delText>
              </w:r>
            </w:del>
            <w:ins w:id="18902" w:author="Mr.Long" w:date="2021-10-19T14:56:00Z">
              <w:r w:rsidR="00F24E5D" w:rsidRPr="006655B0">
                <w:rPr>
                  <w:sz w:val="22"/>
                  <w:szCs w:val="22"/>
                  <w:rPrChange w:id="18903" w:author="Mr.Long" w:date="2021-10-22T13:43:00Z">
                    <w:rPr/>
                  </w:rPrChange>
                </w:rPr>
                <w:t>Amended in accordance with</w:t>
              </w:r>
            </w:ins>
            <w:r w:rsidRPr="006655B0">
              <w:rPr>
                <w:sz w:val="22"/>
                <w:szCs w:val="22"/>
                <w:rPrChange w:id="18904" w:author="Mr.Long" w:date="2021-10-22T13:43:00Z">
                  <w:rPr>
                    <w:lang w:val="nl-NL"/>
                  </w:rPr>
                </w:rPrChange>
              </w:rPr>
              <w:t xml:space="preserve"> </w:t>
            </w:r>
            <w:del w:id="18905" w:author="Mr.Long" w:date="2021-10-19T14:57:00Z">
              <w:r w:rsidRPr="006655B0" w:rsidDel="00C3410B">
                <w:rPr>
                  <w:sz w:val="22"/>
                  <w:szCs w:val="22"/>
                  <w:rPrChange w:id="18906" w:author="Mr.Long" w:date="2021-10-22T13:43:00Z">
                    <w:rPr>
                      <w:lang w:val="nl-NL"/>
                    </w:rPr>
                  </w:rPrChange>
                </w:rPr>
                <w:delText xml:space="preserve">Thông tư số </w:delText>
              </w:r>
            </w:del>
            <w:ins w:id="18907" w:author="Mr.Long" w:date="2021-10-19T14:57:00Z">
              <w:r w:rsidR="00C3410B" w:rsidRPr="006655B0">
                <w:rPr>
                  <w:sz w:val="22"/>
                  <w:szCs w:val="22"/>
                  <w:rPrChange w:id="18908" w:author="Mr.Long" w:date="2021-10-22T13:43:00Z">
                    <w:rPr/>
                  </w:rPrChange>
                </w:rPr>
                <w:t xml:space="preserve">Circular No. </w:t>
              </w:r>
            </w:ins>
            <w:r w:rsidRPr="006655B0">
              <w:rPr>
                <w:sz w:val="22"/>
                <w:szCs w:val="22"/>
                <w:rPrChange w:id="18909" w:author="Mr.Long" w:date="2021-10-22T13:43:00Z">
                  <w:rPr>
                    <w:lang w:val="nl-NL"/>
                  </w:rPr>
                </w:rPrChange>
              </w:rPr>
              <w:t>116</w:t>
            </w:r>
          </w:p>
        </w:tc>
      </w:tr>
      <w:tr w:rsidR="00F721DE" w:rsidRPr="006655B0" w:rsidTr="00F37616">
        <w:trPr>
          <w:trHeight w:val="440"/>
        </w:trPr>
        <w:tc>
          <w:tcPr>
            <w:tcW w:w="630" w:type="dxa"/>
            <w:vAlign w:val="center"/>
          </w:tcPr>
          <w:p w:rsidR="00F721DE" w:rsidRPr="006655B0" w:rsidRDefault="00F721DE" w:rsidP="00F721DE">
            <w:pPr>
              <w:numPr>
                <w:ilvl w:val="0"/>
                <w:numId w:val="15"/>
              </w:numPr>
              <w:spacing w:before="120" w:after="120"/>
              <w:ind w:left="342"/>
              <w:jc w:val="center"/>
              <w:rPr>
                <w:sz w:val="22"/>
                <w:szCs w:val="22"/>
                <w:rPrChange w:id="18910" w:author="Mr.Long" w:date="2021-10-22T13:43:00Z">
                  <w:rPr/>
                </w:rPrChange>
              </w:rPr>
            </w:pPr>
          </w:p>
        </w:tc>
        <w:tc>
          <w:tcPr>
            <w:tcW w:w="7063" w:type="dxa"/>
            <w:shd w:val="clear" w:color="auto" w:fill="auto"/>
          </w:tcPr>
          <w:p w:rsidR="00F721DE" w:rsidRPr="006655B0" w:rsidRDefault="00F721DE" w:rsidP="00F721DE">
            <w:pPr>
              <w:spacing w:before="120" w:after="120"/>
              <w:jc w:val="both"/>
              <w:rPr>
                <w:color w:val="000000"/>
                <w:sz w:val="22"/>
                <w:szCs w:val="22"/>
                <w:u w:val="single"/>
                <w:rPrChange w:id="18911" w:author="Mr.Long" w:date="2021-10-22T13:43:00Z">
                  <w:rPr>
                    <w:color w:val="000000"/>
                    <w:u w:val="single"/>
                    <w:lang w:val="nl-NL"/>
                  </w:rPr>
                </w:rPrChange>
              </w:rPr>
            </w:pPr>
            <w:del w:id="18912" w:author="Mr.Long" w:date="2021-10-19T09:02:00Z">
              <w:r w:rsidRPr="006655B0" w:rsidDel="00134BBA">
                <w:rPr>
                  <w:color w:val="000000"/>
                  <w:sz w:val="22"/>
                  <w:szCs w:val="22"/>
                  <w:u w:val="single"/>
                  <w:rPrChange w:id="18913" w:author="Mr.Long" w:date="2021-10-22T13:43:00Z">
                    <w:rPr>
                      <w:color w:val="000000"/>
                      <w:u w:val="single"/>
                      <w:lang w:val="nl-NL"/>
                    </w:rPr>
                  </w:rPrChange>
                </w:rPr>
                <w:delText>Điều</w:delText>
              </w:r>
            </w:del>
            <w:ins w:id="18914" w:author="Mr.Long" w:date="2021-10-19T09:02:00Z">
              <w:r w:rsidR="00134BBA" w:rsidRPr="006655B0">
                <w:rPr>
                  <w:color w:val="000000"/>
                  <w:sz w:val="22"/>
                  <w:szCs w:val="22"/>
                  <w:u w:val="single"/>
                  <w:rPrChange w:id="18915" w:author="Mr.Long" w:date="2021-10-22T13:43:00Z">
                    <w:rPr>
                      <w:color w:val="000000"/>
                      <w:u w:val="single"/>
                      <w:lang w:val="nl-NL"/>
                    </w:rPr>
                  </w:rPrChange>
                </w:rPr>
                <w:t>Article</w:t>
              </w:r>
            </w:ins>
            <w:r w:rsidRPr="006655B0">
              <w:rPr>
                <w:color w:val="000000"/>
                <w:sz w:val="22"/>
                <w:szCs w:val="22"/>
                <w:u w:val="single"/>
                <w:rPrChange w:id="18916" w:author="Mr.Long" w:date="2021-10-22T13:43:00Z">
                  <w:rPr>
                    <w:color w:val="000000"/>
                    <w:u w:val="single"/>
                    <w:lang w:val="nl-NL"/>
                  </w:rPr>
                </w:rPrChange>
              </w:rPr>
              <w:t xml:space="preserve"> 48. Kiểm toán</w:t>
            </w:r>
          </w:p>
          <w:p w:rsidR="00F721DE" w:rsidRPr="006655B0" w:rsidRDefault="00F721DE" w:rsidP="00F721DE">
            <w:pPr>
              <w:spacing w:before="120" w:after="120"/>
              <w:jc w:val="both"/>
              <w:rPr>
                <w:color w:val="000000"/>
                <w:sz w:val="22"/>
                <w:szCs w:val="22"/>
                <w:rPrChange w:id="18917" w:author="Mr.Long" w:date="2021-10-22T13:43:00Z">
                  <w:rPr>
                    <w:color w:val="000000"/>
                    <w:lang w:val="nl-NL"/>
                  </w:rPr>
                </w:rPrChange>
              </w:rPr>
            </w:pPr>
            <w:r w:rsidRPr="006655B0">
              <w:rPr>
                <w:color w:val="000000"/>
                <w:sz w:val="22"/>
                <w:szCs w:val="22"/>
                <w:rPrChange w:id="18918" w:author="Mr.Long" w:date="2021-10-22T13:43:00Z">
                  <w:rPr>
                    <w:color w:val="000000"/>
                    <w:lang w:val="nl-NL"/>
                  </w:rPr>
                </w:rPrChange>
              </w:rPr>
              <w:t>1.</w:t>
            </w:r>
            <w:r w:rsidRPr="006655B0">
              <w:rPr>
                <w:color w:val="000000"/>
                <w:sz w:val="22"/>
                <w:szCs w:val="22"/>
                <w:rPrChange w:id="18919" w:author="Mr.Long" w:date="2021-10-22T13:43:00Z">
                  <w:rPr>
                    <w:color w:val="000000"/>
                    <w:lang w:val="nl-NL"/>
                  </w:rPr>
                </w:rPrChange>
              </w:rPr>
              <w:tab/>
              <w:t xml:space="preserve">Tại Đại hội đồng cổ đông </w:t>
            </w:r>
            <w:r w:rsidRPr="006655B0">
              <w:rPr>
                <w:b/>
                <w:bCs/>
                <w:color w:val="000000"/>
                <w:sz w:val="22"/>
                <w:szCs w:val="22"/>
                <w:rPrChange w:id="18920" w:author="Mr.Long" w:date="2021-10-22T13:43:00Z">
                  <w:rPr>
                    <w:b/>
                    <w:bCs/>
                    <w:color w:val="000000"/>
                    <w:lang w:val="nl-NL"/>
                  </w:rPr>
                </w:rPrChange>
              </w:rPr>
              <w:t>thường niên sẽ</w:t>
            </w:r>
            <w:r w:rsidRPr="006655B0">
              <w:rPr>
                <w:color w:val="000000"/>
                <w:sz w:val="22"/>
                <w:szCs w:val="22"/>
                <w:rPrChange w:id="18921" w:author="Mr.Long" w:date="2021-10-22T13:43:00Z">
                  <w:rPr>
                    <w:color w:val="000000"/>
                    <w:lang w:val="nl-NL"/>
                  </w:rPr>
                </w:rPrChange>
              </w:rPr>
              <w:t xml:space="preserve"> chỉ định một công ty kiểm toán độc lập hoặc thông qua danh sách các Công ty kiểm toán độc lập và ủy quyền cho Hội đồng quản trị lựa chọn một trong số các đơn vị này tiến hành </w:t>
            </w:r>
            <w:r w:rsidRPr="006655B0">
              <w:rPr>
                <w:b/>
                <w:bCs/>
                <w:color w:val="000000"/>
                <w:sz w:val="22"/>
                <w:szCs w:val="22"/>
                <w:rPrChange w:id="18922" w:author="Mr.Long" w:date="2021-10-22T13:43:00Z">
                  <w:rPr>
                    <w:b/>
                    <w:bCs/>
                    <w:color w:val="000000"/>
                    <w:lang w:val="nl-NL"/>
                  </w:rPr>
                </w:rPrChange>
              </w:rPr>
              <w:t>các hoạt động</w:t>
            </w:r>
            <w:r w:rsidRPr="006655B0">
              <w:rPr>
                <w:color w:val="000000"/>
                <w:sz w:val="22"/>
                <w:szCs w:val="22"/>
                <w:rPrChange w:id="18923" w:author="Mr.Long" w:date="2021-10-22T13:43:00Z">
                  <w:rPr>
                    <w:color w:val="000000"/>
                    <w:lang w:val="nl-NL"/>
                  </w:rPr>
                </w:rPrChange>
              </w:rPr>
              <w:t xml:space="preserve"> kiểm toán báo cáo tài chính của Công ty cho năm tài chính tiếp theo dựa trên những </w:t>
            </w:r>
            <w:del w:id="18924" w:author="Mr.Long" w:date="2021-10-19T09:02:00Z">
              <w:r w:rsidRPr="006655B0" w:rsidDel="00134BBA">
                <w:rPr>
                  <w:color w:val="000000"/>
                  <w:sz w:val="22"/>
                  <w:szCs w:val="22"/>
                  <w:rPrChange w:id="18925" w:author="Mr.Long" w:date="2021-10-22T13:43:00Z">
                    <w:rPr>
                      <w:color w:val="000000"/>
                      <w:lang w:val="nl-NL"/>
                    </w:rPr>
                  </w:rPrChange>
                </w:rPr>
                <w:delText>điều</w:delText>
              </w:r>
            </w:del>
            <w:ins w:id="18926" w:author="Mr.Long" w:date="2021-10-19T09:02:00Z">
              <w:r w:rsidR="00134BBA" w:rsidRPr="006655B0">
                <w:rPr>
                  <w:color w:val="000000"/>
                  <w:sz w:val="22"/>
                  <w:szCs w:val="22"/>
                  <w:rPrChange w:id="18927" w:author="Mr.Long" w:date="2021-10-22T13:43:00Z">
                    <w:rPr>
                      <w:color w:val="000000"/>
                      <w:lang w:val="nl-NL"/>
                    </w:rPr>
                  </w:rPrChange>
                </w:rPr>
                <w:t>Article</w:t>
              </w:r>
            </w:ins>
            <w:r w:rsidRPr="006655B0">
              <w:rPr>
                <w:color w:val="000000"/>
                <w:sz w:val="22"/>
                <w:szCs w:val="22"/>
                <w:rPrChange w:id="18928" w:author="Mr.Long" w:date="2021-10-22T13:43:00Z">
                  <w:rPr>
                    <w:color w:val="000000"/>
                    <w:lang w:val="nl-NL"/>
                  </w:rPr>
                </w:rPrChange>
              </w:rPr>
              <w:t xml:space="preserve"> khoản</w:t>
            </w:r>
            <w:del w:id="18929" w:author="Mr.Long" w:date="2021-10-19T09:03:00Z">
              <w:r w:rsidRPr="006655B0" w:rsidDel="0091010F">
                <w:rPr>
                  <w:color w:val="000000"/>
                  <w:sz w:val="22"/>
                  <w:szCs w:val="22"/>
                  <w:rPrChange w:id="18930" w:author="Mr.Long" w:date="2021-10-22T13:43:00Z">
                    <w:rPr>
                      <w:color w:val="000000"/>
                      <w:lang w:val="nl-NL"/>
                    </w:rPr>
                  </w:rPrChange>
                </w:rPr>
                <w:delText xml:space="preserve"> và </w:delText>
              </w:r>
            </w:del>
            <w:ins w:id="18931" w:author="Mr.Long" w:date="2021-10-19T09:03:00Z">
              <w:r w:rsidR="0091010F" w:rsidRPr="006655B0">
                <w:rPr>
                  <w:color w:val="000000"/>
                  <w:sz w:val="22"/>
                  <w:szCs w:val="22"/>
                  <w:rPrChange w:id="18932" w:author="Mr.Long" w:date="2021-10-22T13:43:00Z">
                    <w:rPr>
                      <w:color w:val="000000"/>
                      <w:lang w:val="nl-NL"/>
                    </w:rPr>
                  </w:rPrChange>
                </w:rPr>
                <w:t xml:space="preserve"> and </w:t>
              </w:r>
            </w:ins>
            <w:del w:id="18933" w:author="Mr.Long" w:date="2021-10-19T09:02:00Z">
              <w:r w:rsidRPr="006655B0" w:rsidDel="00134BBA">
                <w:rPr>
                  <w:color w:val="000000"/>
                  <w:sz w:val="22"/>
                  <w:szCs w:val="22"/>
                  <w:rPrChange w:id="18934" w:author="Mr.Long" w:date="2021-10-22T13:43:00Z">
                    <w:rPr>
                      <w:color w:val="000000"/>
                      <w:lang w:val="nl-NL"/>
                    </w:rPr>
                  </w:rPrChange>
                </w:rPr>
                <w:delText>điều</w:delText>
              </w:r>
            </w:del>
            <w:ins w:id="18935" w:author="Mr.Long" w:date="2021-10-19T09:02:00Z">
              <w:r w:rsidR="00134BBA" w:rsidRPr="006655B0">
                <w:rPr>
                  <w:color w:val="000000"/>
                  <w:sz w:val="22"/>
                  <w:szCs w:val="22"/>
                  <w:rPrChange w:id="18936" w:author="Mr.Long" w:date="2021-10-22T13:43:00Z">
                    <w:rPr>
                      <w:color w:val="000000"/>
                      <w:lang w:val="nl-NL"/>
                    </w:rPr>
                  </w:rPrChange>
                </w:rPr>
                <w:t>Article</w:t>
              </w:r>
            </w:ins>
            <w:r w:rsidRPr="006655B0">
              <w:rPr>
                <w:color w:val="000000"/>
                <w:sz w:val="22"/>
                <w:szCs w:val="22"/>
                <w:rPrChange w:id="18937" w:author="Mr.Long" w:date="2021-10-22T13:43:00Z">
                  <w:rPr>
                    <w:color w:val="000000"/>
                    <w:lang w:val="nl-NL"/>
                  </w:rPr>
                </w:rPrChange>
              </w:rPr>
              <w:t xml:space="preserve"> kiện thoả thuận với Hội đồng quản trị;</w:t>
            </w:r>
          </w:p>
          <w:p w:rsidR="00F721DE" w:rsidRPr="006655B0" w:rsidRDefault="00F721DE" w:rsidP="00F721DE">
            <w:pPr>
              <w:spacing w:before="120" w:after="120"/>
              <w:jc w:val="both"/>
              <w:rPr>
                <w:b/>
                <w:bCs/>
                <w:color w:val="000000"/>
                <w:sz w:val="22"/>
                <w:szCs w:val="22"/>
                <w:rPrChange w:id="18938" w:author="Mr.Long" w:date="2021-10-22T13:43:00Z">
                  <w:rPr>
                    <w:b/>
                    <w:bCs/>
                    <w:color w:val="000000"/>
                    <w:lang w:val="nl-NL"/>
                  </w:rPr>
                </w:rPrChange>
              </w:rPr>
            </w:pPr>
            <w:r w:rsidRPr="006655B0">
              <w:rPr>
                <w:b/>
                <w:bCs/>
                <w:color w:val="000000"/>
                <w:sz w:val="22"/>
                <w:szCs w:val="22"/>
                <w:rPrChange w:id="18939" w:author="Mr.Long" w:date="2021-10-22T13:43:00Z">
                  <w:rPr>
                    <w:b/>
                    <w:bCs/>
                    <w:color w:val="000000"/>
                    <w:lang w:val="nl-NL"/>
                  </w:rPr>
                </w:rPrChange>
              </w:rPr>
              <w:t>2.</w:t>
            </w:r>
            <w:r w:rsidRPr="006655B0">
              <w:rPr>
                <w:b/>
                <w:bCs/>
                <w:color w:val="000000"/>
                <w:sz w:val="22"/>
                <w:szCs w:val="22"/>
                <w:rPrChange w:id="18940" w:author="Mr.Long" w:date="2021-10-22T13:43:00Z">
                  <w:rPr>
                    <w:b/>
                    <w:bCs/>
                    <w:color w:val="000000"/>
                    <w:lang w:val="nl-NL"/>
                  </w:rPr>
                </w:rPrChange>
              </w:rPr>
              <w:tab/>
              <w:t>Công ty sẽ phải chuẩn bị</w:t>
            </w:r>
            <w:del w:id="18941" w:author="Mr.Long" w:date="2021-10-19T09:03:00Z">
              <w:r w:rsidRPr="006655B0" w:rsidDel="0091010F">
                <w:rPr>
                  <w:b/>
                  <w:bCs/>
                  <w:color w:val="000000"/>
                  <w:sz w:val="22"/>
                  <w:szCs w:val="22"/>
                  <w:rPrChange w:id="18942" w:author="Mr.Long" w:date="2021-10-22T13:43:00Z">
                    <w:rPr>
                      <w:b/>
                      <w:bCs/>
                      <w:color w:val="000000"/>
                      <w:lang w:val="nl-NL"/>
                    </w:rPr>
                  </w:rPrChange>
                </w:rPr>
                <w:delText xml:space="preserve"> và </w:delText>
              </w:r>
            </w:del>
            <w:ins w:id="18943" w:author="Mr.Long" w:date="2021-10-19T09:03:00Z">
              <w:r w:rsidR="0091010F" w:rsidRPr="006655B0">
                <w:rPr>
                  <w:b/>
                  <w:bCs/>
                  <w:color w:val="000000"/>
                  <w:sz w:val="22"/>
                  <w:szCs w:val="22"/>
                  <w:rPrChange w:id="18944" w:author="Mr.Long" w:date="2021-10-22T13:43:00Z">
                    <w:rPr>
                      <w:b/>
                      <w:bCs/>
                      <w:color w:val="000000"/>
                      <w:lang w:val="nl-NL"/>
                    </w:rPr>
                  </w:rPrChange>
                </w:rPr>
                <w:t xml:space="preserve"> and </w:t>
              </w:r>
            </w:ins>
            <w:r w:rsidRPr="006655B0">
              <w:rPr>
                <w:b/>
                <w:bCs/>
                <w:color w:val="000000"/>
                <w:sz w:val="22"/>
                <w:szCs w:val="22"/>
                <w:rPrChange w:id="18945" w:author="Mr.Long" w:date="2021-10-22T13:43:00Z">
                  <w:rPr>
                    <w:b/>
                    <w:bCs/>
                    <w:color w:val="000000"/>
                    <w:lang w:val="nl-NL"/>
                  </w:rPr>
                </w:rPrChange>
              </w:rPr>
              <w:t>gửi báo cáo tài chính hàng năm cho công ty kiểm toán độc lập sau khi kết thúc năm tài chính;</w:t>
            </w:r>
          </w:p>
          <w:p w:rsidR="00F721DE" w:rsidRPr="006655B0" w:rsidRDefault="00F721DE" w:rsidP="00F721DE">
            <w:pPr>
              <w:spacing w:before="120" w:after="120"/>
              <w:jc w:val="both"/>
              <w:rPr>
                <w:b/>
                <w:bCs/>
                <w:color w:val="000000"/>
                <w:sz w:val="22"/>
                <w:szCs w:val="22"/>
                <w:rPrChange w:id="18946" w:author="Mr.Long" w:date="2021-10-22T13:43:00Z">
                  <w:rPr>
                    <w:b/>
                    <w:bCs/>
                    <w:color w:val="000000"/>
                    <w:lang w:val="nl-NL"/>
                  </w:rPr>
                </w:rPrChange>
              </w:rPr>
            </w:pPr>
            <w:r w:rsidRPr="006655B0">
              <w:rPr>
                <w:b/>
                <w:bCs/>
                <w:color w:val="000000"/>
                <w:sz w:val="22"/>
                <w:szCs w:val="22"/>
                <w:rPrChange w:id="18947" w:author="Mr.Long" w:date="2021-10-22T13:43:00Z">
                  <w:rPr>
                    <w:b/>
                    <w:bCs/>
                    <w:color w:val="000000"/>
                    <w:lang w:val="nl-NL"/>
                  </w:rPr>
                </w:rPrChange>
              </w:rPr>
              <w:t>3.</w:t>
            </w:r>
            <w:r w:rsidRPr="006655B0">
              <w:rPr>
                <w:b/>
                <w:bCs/>
                <w:color w:val="000000"/>
                <w:sz w:val="22"/>
                <w:szCs w:val="22"/>
                <w:rPrChange w:id="18948" w:author="Mr.Long" w:date="2021-10-22T13:43:00Z">
                  <w:rPr>
                    <w:b/>
                    <w:bCs/>
                    <w:color w:val="000000"/>
                    <w:lang w:val="nl-NL"/>
                  </w:rPr>
                </w:rPrChange>
              </w:rPr>
              <w:tab/>
              <w:t>Công ty kiểm toán độc lập kiểm tra, xác nhận, lập báo cáo kiểm toán</w:t>
            </w:r>
            <w:del w:id="18949" w:author="Mr.Long" w:date="2021-10-19T09:03:00Z">
              <w:r w:rsidRPr="006655B0" w:rsidDel="0091010F">
                <w:rPr>
                  <w:b/>
                  <w:bCs/>
                  <w:color w:val="000000"/>
                  <w:sz w:val="22"/>
                  <w:szCs w:val="22"/>
                  <w:rPrChange w:id="18950" w:author="Mr.Long" w:date="2021-10-22T13:43:00Z">
                    <w:rPr>
                      <w:b/>
                      <w:bCs/>
                      <w:color w:val="000000"/>
                      <w:lang w:val="nl-NL"/>
                    </w:rPr>
                  </w:rPrChange>
                </w:rPr>
                <w:delText xml:space="preserve"> và </w:delText>
              </w:r>
            </w:del>
            <w:ins w:id="18951" w:author="Mr.Long" w:date="2021-10-19T09:03:00Z">
              <w:r w:rsidR="0091010F" w:rsidRPr="006655B0">
                <w:rPr>
                  <w:b/>
                  <w:bCs/>
                  <w:color w:val="000000"/>
                  <w:sz w:val="22"/>
                  <w:szCs w:val="22"/>
                  <w:rPrChange w:id="18952" w:author="Mr.Long" w:date="2021-10-22T13:43:00Z">
                    <w:rPr>
                      <w:b/>
                      <w:bCs/>
                      <w:color w:val="000000"/>
                      <w:lang w:val="nl-NL"/>
                    </w:rPr>
                  </w:rPrChange>
                </w:rPr>
                <w:t xml:space="preserve"> and </w:t>
              </w:r>
            </w:ins>
            <w:r w:rsidRPr="006655B0">
              <w:rPr>
                <w:b/>
                <w:bCs/>
                <w:color w:val="000000"/>
                <w:sz w:val="22"/>
                <w:szCs w:val="22"/>
                <w:rPrChange w:id="18953" w:author="Mr.Long" w:date="2021-10-22T13:43:00Z">
                  <w:rPr>
                    <w:b/>
                    <w:bCs/>
                    <w:color w:val="000000"/>
                    <w:lang w:val="nl-NL"/>
                  </w:rPr>
                </w:rPrChange>
              </w:rPr>
              <w:t xml:space="preserve">trình báo cáo đó cho Hội đồng quản trị trong vòng (02) tháng kể từ ngày kết thúc năm tài chính. </w:t>
            </w:r>
          </w:p>
          <w:p w:rsidR="00F721DE" w:rsidRPr="006655B0" w:rsidRDefault="00F721DE" w:rsidP="00F721DE">
            <w:pPr>
              <w:spacing w:before="120" w:after="120"/>
              <w:jc w:val="both"/>
              <w:rPr>
                <w:color w:val="000000"/>
                <w:sz w:val="22"/>
                <w:szCs w:val="22"/>
                <w:rPrChange w:id="18954" w:author="Mr.Long" w:date="2021-10-22T13:43:00Z">
                  <w:rPr>
                    <w:color w:val="000000"/>
                    <w:lang w:val="nl-NL"/>
                  </w:rPr>
                </w:rPrChange>
              </w:rPr>
            </w:pPr>
            <w:r w:rsidRPr="006655B0">
              <w:rPr>
                <w:color w:val="000000"/>
                <w:sz w:val="22"/>
                <w:szCs w:val="22"/>
                <w:rPrChange w:id="18955" w:author="Mr.Long" w:date="2021-10-22T13:43:00Z">
                  <w:rPr>
                    <w:color w:val="000000"/>
                    <w:lang w:val="nl-NL"/>
                  </w:rPr>
                </w:rPrChange>
              </w:rPr>
              <w:t>4.</w:t>
            </w:r>
            <w:r w:rsidRPr="006655B0">
              <w:rPr>
                <w:color w:val="000000"/>
                <w:sz w:val="22"/>
                <w:szCs w:val="22"/>
                <w:rPrChange w:id="18956" w:author="Mr.Long" w:date="2021-10-22T13:43:00Z">
                  <w:rPr>
                    <w:color w:val="000000"/>
                    <w:lang w:val="nl-NL"/>
                  </w:rPr>
                </w:rPrChange>
              </w:rPr>
              <w:tab/>
              <w:t>Một bản sao của báo cáo kiểm toán sẽ phải được gửi đính kèm với mỗi bản báo cáo tài chính năm của Công ty;</w:t>
            </w:r>
          </w:p>
          <w:p w:rsidR="00F721DE" w:rsidRPr="006655B0" w:rsidRDefault="00F721DE" w:rsidP="00F721DE">
            <w:pPr>
              <w:spacing w:before="120" w:after="120"/>
              <w:jc w:val="both"/>
              <w:rPr>
                <w:color w:val="000000"/>
                <w:sz w:val="22"/>
                <w:szCs w:val="22"/>
                <w:rPrChange w:id="18957" w:author="Mr.Long" w:date="2021-10-22T13:43:00Z">
                  <w:rPr>
                    <w:color w:val="000000"/>
                    <w:lang w:val="nl-NL"/>
                  </w:rPr>
                </w:rPrChange>
              </w:rPr>
            </w:pPr>
            <w:r w:rsidRPr="006655B0">
              <w:rPr>
                <w:color w:val="000000"/>
                <w:sz w:val="22"/>
                <w:szCs w:val="22"/>
                <w:rPrChange w:id="18958" w:author="Mr.Long" w:date="2021-10-22T13:43:00Z">
                  <w:rPr>
                    <w:color w:val="000000"/>
                    <w:lang w:val="nl-NL"/>
                  </w:rPr>
                </w:rPrChange>
              </w:rPr>
              <w:t>5.</w:t>
            </w:r>
            <w:r w:rsidRPr="006655B0">
              <w:rPr>
                <w:color w:val="000000"/>
                <w:sz w:val="22"/>
                <w:szCs w:val="22"/>
                <w:rPrChange w:id="18959" w:author="Mr.Long" w:date="2021-10-22T13:43:00Z">
                  <w:rPr>
                    <w:color w:val="000000"/>
                    <w:lang w:val="nl-NL"/>
                  </w:rPr>
                </w:rPrChange>
              </w:rPr>
              <w:tab/>
              <w:t>Kiểm toán viên độc lập thực hiện việc kiểm toán Công ty</w:t>
            </w:r>
            <w:r w:rsidRPr="006655B0">
              <w:rPr>
                <w:b/>
                <w:bCs/>
                <w:color w:val="000000"/>
                <w:sz w:val="22"/>
                <w:szCs w:val="22"/>
                <w:rPrChange w:id="18960" w:author="Mr.Long" w:date="2021-10-22T13:43:00Z">
                  <w:rPr>
                    <w:b/>
                    <w:bCs/>
                    <w:color w:val="000000"/>
                    <w:lang w:val="nl-NL"/>
                  </w:rPr>
                </w:rPrChange>
              </w:rPr>
              <w:t xml:space="preserve"> sẽ</w:t>
            </w:r>
            <w:r w:rsidRPr="006655B0">
              <w:rPr>
                <w:color w:val="000000"/>
                <w:sz w:val="22"/>
                <w:szCs w:val="22"/>
                <w:rPrChange w:id="18961" w:author="Mr.Long" w:date="2021-10-22T13:43:00Z">
                  <w:rPr>
                    <w:color w:val="000000"/>
                    <w:lang w:val="nl-NL"/>
                  </w:rPr>
                </w:rPrChange>
              </w:rPr>
              <w:t xml:space="preserve"> được phép tham dự các cuộc họp Đại hội đồng cổ đông</w:t>
            </w:r>
            <w:del w:id="18962" w:author="Mr.Long" w:date="2021-10-19T09:03:00Z">
              <w:r w:rsidRPr="006655B0" w:rsidDel="0091010F">
                <w:rPr>
                  <w:color w:val="000000"/>
                  <w:sz w:val="22"/>
                  <w:szCs w:val="22"/>
                  <w:rPrChange w:id="18963" w:author="Mr.Long" w:date="2021-10-22T13:43:00Z">
                    <w:rPr>
                      <w:color w:val="000000"/>
                      <w:lang w:val="nl-NL"/>
                    </w:rPr>
                  </w:rPrChange>
                </w:rPr>
                <w:delText xml:space="preserve"> và </w:delText>
              </w:r>
            </w:del>
            <w:ins w:id="18964" w:author="Mr.Long" w:date="2021-10-19T09:03:00Z">
              <w:r w:rsidR="0091010F" w:rsidRPr="006655B0">
                <w:rPr>
                  <w:color w:val="000000"/>
                  <w:sz w:val="22"/>
                  <w:szCs w:val="22"/>
                  <w:rPrChange w:id="18965" w:author="Mr.Long" w:date="2021-10-22T13:43:00Z">
                    <w:rPr>
                      <w:color w:val="000000"/>
                      <w:lang w:val="nl-NL"/>
                    </w:rPr>
                  </w:rPrChange>
                </w:rPr>
                <w:t xml:space="preserve"> and </w:t>
              </w:r>
            </w:ins>
            <w:r w:rsidRPr="006655B0">
              <w:rPr>
                <w:color w:val="000000"/>
                <w:sz w:val="22"/>
                <w:szCs w:val="22"/>
                <w:rPrChange w:id="18966" w:author="Mr.Long" w:date="2021-10-22T13:43:00Z">
                  <w:rPr>
                    <w:color w:val="000000"/>
                    <w:lang w:val="nl-NL"/>
                  </w:rPr>
                </w:rPrChange>
              </w:rPr>
              <w:t>được quyền nhận các thông báo</w:t>
            </w:r>
            <w:del w:id="18967" w:author="Mr.Long" w:date="2021-10-19T09:03:00Z">
              <w:r w:rsidRPr="006655B0" w:rsidDel="0091010F">
                <w:rPr>
                  <w:color w:val="000000"/>
                  <w:sz w:val="22"/>
                  <w:szCs w:val="22"/>
                  <w:rPrChange w:id="18968" w:author="Mr.Long" w:date="2021-10-22T13:43:00Z">
                    <w:rPr>
                      <w:color w:val="000000"/>
                      <w:lang w:val="nl-NL"/>
                    </w:rPr>
                  </w:rPrChange>
                </w:rPr>
                <w:delText xml:space="preserve"> và </w:delText>
              </w:r>
            </w:del>
            <w:ins w:id="18969" w:author="Mr.Long" w:date="2021-10-19T09:03:00Z">
              <w:r w:rsidR="0091010F" w:rsidRPr="006655B0">
                <w:rPr>
                  <w:color w:val="000000"/>
                  <w:sz w:val="22"/>
                  <w:szCs w:val="22"/>
                  <w:rPrChange w:id="18970" w:author="Mr.Long" w:date="2021-10-22T13:43:00Z">
                    <w:rPr>
                      <w:color w:val="000000"/>
                      <w:lang w:val="nl-NL"/>
                    </w:rPr>
                  </w:rPrChange>
                </w:rPr>
                <w:t xml:space="preserve"> and </w:t>
              </w:r>
            </w:ins>
            <w:r w:rsidRPr="006655B0">
              <w:rPr>
                <w:color w:val="000000"/>
                <w:sz w:val="22"/>
                <w:szCs w:val="22"/>
                <w:rPrChange w:id="18971" w:author="Mr.Long" w:date="2021-10-22T13:43:00Z">
                  <w:rPr>
                    <w:color w:val="000000"/>
                    <w:lang w:val="nl-NL"/>
                  </w:rPr>
                </w:rPrChange>
              </w:rPr>
              <w:t>các thông tin khác liên quan đến Đại hội đồng cổ đông mà các cổ đông được quyền nhận</w:t>
            </w:r>
            <w:del w:id="18972" w:author="Mr.Long" w:date="2021-10-19T09:03:00Z">
              <w:r w:rsidRPr="006655B0" w:rsidDel="0091010F">
                <w:rPr>
                  <w:color w:val="000000"/>
                  <w:sz w:val="22"/>
                  <w:szCs w:val="22"/>
                  <w:rPrChange w:id="18973" w:author="Mr.Long" w:date="2021-10-22T13:43:00Z">
                    <w:rPr>
                      <w:color w:val="000000"/>
                      <w:lang w:val="nl-NL"/>
                    </w:rPr>
                  </w:rPrChange>
                </w:rPr>
                <w:delText xml:space="preserve"> và </w:delText>
              </w:r>
            </w:del>
            <w:ins w:id="18974" w:author="Mr.Long" w:date="2021-10-19T09:03:00Z">
              <w:r w:rsidR="0091010F" w:rsidRPr="006655B0">
                <w:rPr>
                  <w:color w:val="000000"/>
                  <w:sz w:val="22"/>
                  <w:szCs w:val="22"/>
                  <w:rPrChange w:id="18975" w:author="Mr.Long" w:date="2021-10-22T13:43:00Z">
                    <w:rPr>
                      <w:color w:val="000000"/>
                      <w:lang w:val="nl-NL"/>
                    </w:rPr>
                  </w:rPrChange>
                </w:rPr>
                <w:t xml:space="preserve"> and </w:t>
              </w:r>
            </w:ins>
            <w:r w:rsidRPr="006655B0">
              <w:rPr>
                <w:color w:val="000000"/>
                <w:sz w:val="22"/>
                <w:szCs w:val="22"/>
                <w:rPrChange w:id="18976" w:author="Mr.Long" w:date="2021-10-22T13:43:00Z">
                  <w:rPr>
                    <w:color w:val="000000"/>
                    <w:lang w:val="nl-NL"/>
                  </w:rPr>
                </w:rPrChange>
              </w:rPr>
              <w:t xml:space="preserve">được phát biểu ý kiến tại đại hội về các vấn đề có liên quan </w:t>
            </w:r>
            <w:r w:rsidRPr="006655B0">
              <w:rPr>
                <w:b/>
                <w:bCs/>
                <w:color w:val="000000"/>
                <w:sz w:val="22"/>
                <w:szCs w:val="22"/>
                <w:rPrChange w:id="18977" w:author="Mr.Long" w:date="2021-10-22T13:43:00Z">
                  <w:rPr>
                    <w:b/>
                    <w:bCs/>
                    <w:color w:val="000000"/>
                    <w:lang w:val="nl-NL"/>
                  </w:rPr>
                </w:rPrChange>
              </w:rPr>
              <w:t>đến kiểm toán.</w:t>
            </w:r>
          </w:p>
        </w:tc>
        <w:tc>
          <w:tcPr>
            <w:tcW w:w="6660" w:type="dxa"/>
            <w:shd w:val="clear" w:color="auto" w:fill="auto"/>
          </w:tcPr>
          <w:p w:rsidR="00F721DE" w:rsidRPr="006655B0" w:rsidRDefault="00F721DE" w:rsidP="00F721DE">
            <w:pPr>
              <w:spacing w:before="120" w:after="120"/>
              <w:jc w:val="both"/>
              <w:rPr>
                <w:bCs/>
                <w:sz w:val="22"/>
                <w:szCs w:val="22"/>
                <w:u w:val="single"/>
                <w:rPrChange w:id="18978" w:author="Mr.Long" w:date="2021-10-22T13:43:00Z">
                  <w:rPr>
                    <w:bCs/>
                    <w:u w:val="single"/>
                    <w:lang w:val="nl-NL"/>
                  </w:rPr>
                </w:rPrChange>
              </w:rPr>
            </w:pPr>
            <w:r w:rsidRPr="006655B0">
              <w:rPr>
                <w:bCs/>
                <w:sz w:val="22"/>
                <w:szCs w:val="22"/>
                <w:u w:val="single"/>
                <w:rPrChange w:id="18979" w:author="Mr.Long" w:date="2021-10-22T13:43:00Z">
                  <w:rPr>
                    <w:bCs/>
                    <w:u w:val="single"/>
                    <w:lang w:val="nl-NL"/>
                  </w:rPr>
                </w:rPrChange>
              </w:rPr>
              <w:t>Sửa đổi nội dung</w:t>
            </w:r>
            <w:del w:id="18980" w:author="Mr.Long" w:date="2021-10-19T09:03:00Z">
              <w:r w:rsidRPr="006655B0" w:rsidDel="0091010F">
                <w:rPr>
                  <w:bCs/>
                  <w:sz w:val="22"/>
                  <w:szCs w:val="22"/>
                  <w:u w:val="single"/>
                  <w:rPrChange w:id="18981" w:author="Mr.Long" w:date="2021-10-22T13:43:00Z">
                    <w:rPr>
                      <w:bCs/>
                      <w:u w:val="single"/>
                      <w:lang w:val="nl-NL"/>
                    </w:rPr>
                  </w:rPrChange>
                </w:rPr>
                <w:delText xml:space="preserve"> và </w:delText>
              </w:r>
            </w:del>
            <w:ins w:id="18982" w:author="Mr.Long" w:date="2021-10-19T09:03:00Z">
              <w:r w:rsidR="0091010F" w:rsidRPr="006655B0">
                <w:rPr>
                  <w:bCs/>
                  <w:sz w:val="22"/>
                  <w:szCs w:val="22"/>
                  <w:u w:val="single"/>
                  <w:rPrChange w:id="18983" w:author="Mr.Long" w:date="2021-10-22T13:43:00Z">
                    <w:rPr>
                      <w:bCs/>
                      <w:u w:val="single"/>
                      <w:lang w:val="nl-NL"/>
                    </w:rPr>
                  </w:rPrChange>
                </w:rPr>
                <w:t xml:space="preserve"> and </w:t>
              </w:r>
            </w:ins>
            <w:del w:id="18984" w:author="Mr.Long" w:date="2021-10-19T09:02:00Z">
              <w:r w:rsidRPr="006655B0" w:rsidDel="00134BBA">
                <w:rPr>
                  <w:bCs/>
                  <w:sz w:val="22"/>
                  <w:szCs w:val="22"/>
                  <w:u w:val="single"/>
                  <w:rPrChange w:id="18985" w:author="Mr.Long" w:date="2021-10-22T13:43:00Z">
                    <w:rPr>
                      <w:bCs/>
                      <w:u w:val="single"/>
                      <w:lang w:val="nl-NL"/>
                    </w:rPr>
                  </w:rPrChange>
                </w:rPr>
                <w:delText>điều</w:delText>
              </w:r>
            </w:del>
            <w:del w:id="18986" w:author="Mr.Long" w:date="2021-10-19T09:03:00Z">
              <w:r w:rsidRPr="006655B0" w:rsidDel="0091010F">
                <w:rPr>
                  <w:bCs/>
                  <w:sz w:val="22"/>
                  <w:szCs w:val="22"/>
                  <w:u w:val="single"/>
                  <w:rPrChange w:id="18987" w:author="Mr.Long" w:date="2021-10-22T13:43:00Z">
                    <w:rPr>
                      <w:bCs/>
                      <w:u w:val="single"/>
                      <w:lang w:val="nl-NL"/>
                    </w:rPr>
                  </w:rPrChange>
                </w:rPr>
                <w:delText xml:space="preserve"> chỉnh </w:delText>
              </w:r>
            </w:del>
            <w:ins w:id="18988" w:author="Mr.Long" w:date="2021-10-19T09:03:00Z">
              <w:r w:rsidR="0091010F" w:rsidRPr="006655B0">
                <w:rPr>
                  <w:bCs/>
                  <w:sz w:val="22"/>
                  <w:szCs w:val="22"/>
                  <w:u w:val="single"/>
                  <w:rPrChange w:id="18989" w:author="Mr.Long" w:date="2021-10-22T13:43:00Z">
                    <w:rPr>
                      <w:bCs/>
                      <w:u w:val="single"/>
                      <w:lang w:val="nl-NL"/>
                    </w:rPr>
                  </w:rPrChange>
                </w:rPr>
                <w:t xml:space="preserve">Điều chỉnh </w:t>
              </w:r>
            </w:ins>
            <w:r w:rsidRPr="006655B0">
              <w:rPr>
                <w:bCs/>
                <w:sz w:val="22"/>
                <w:szCs w:val="22"/>
                <w:u w:val="single"/>
                <w:rPrChange w:id="18990" w:author="Mr.Long" w:date="2021-10-22T13:43:00Z">
                  <w:rPr>
                    <w:bCs/>
                    <w:u w:val="single"/>
                    <w:lang w:val="nl-NL"/>
                  </w:rPr>
                </w:rPrChange>
              </w:rPr>
              <w:t>số thứ tự đề mục “</w:t>
            </w:r>
            <w:del w:id="18991" w:author="Mr.Long" w:date="2021-10-19T09:02:00Z">
              <w:r w:rsidRPr="006655B0" w:rsidDel="00134BBA">
                <w:rPr>
                  <w:bCs/>
                  <w:sz w:val="22"/>
                  <w:szCs w:val="22"/>
                  <w:u w:val="single"/>
                  <w:rPrChange w:id="18992" w:author="Mr.Long" w:date="2021-10-22T13:43:00Z">
                    <w:rPr>
                      <w:bCs/>
                      <w:u w:val="single"/>
                      <w:lang w:val="nl-NL"/>
                    </w:rPr>
                  </w:rPrChange>
                </w:rPr>
                <w:delText>Điều</w:delText>
              </w:r>
            </w:del>
            <w:ins w:id="18993" w:author="Mr.Long" w:date="2021-10-19T09:02:00Z">
              <w:r w:rsidR="00134BBA" w:rsidRPr="006655B0">
                <w:rPr>
                  <w:bCs/>
                  <w:sz w:val="22"/>
                  <w:szCs w:val="22"/>
                  <w:u w:val="single"/>
                  <w:rPrChange w:id="18994" w:author="Mr.Long" w:date="2021-10-22T13:43:00Z">
                    <w:rPr>
                      <w:bCs/>
                      <w:u w:val="single"/>
                      <w:lang w:val="nl-NL"/>
                    </w:rPr>
                  </w:rPrChange>
                </w:rPr>
                <w:t>Article</w:t>
              </w:r>
            </w:ins>
            <w:r w:rsidRPr="006655B0">
              <w:rPr>
                <w:bCs/>
                <w:sz w:val="22"/>
                <w:szCs w:val="22"/>
                <w:u w:val="single"/>
                <w:rPrChange w:id="18995" w:author="Mr.Long" w:date="2021-10-22T13:43:00Z">
                  <w:rPr>
                    <w:bCs/>
                    <w:u w:val="single"/>
                    <w:lang w:val="nl-NL"/>
                  </w:rPr>
                </w:rPrChange>
              </w:rPr>
              <w:t xml:space="preserve"> 49. Kiểm toán”</w:t>
            </w:r>
          </w:p>
          <w:p w:rsidR="00F721DE" w:rsidRPr="006655B0" w:rsidRDefault="00F721DE" w:rsidP="00F721DE">
            <w:pPr>
              <w:spacing w:before="120" w:after="120"/>
              <w:jc w:val="both"/>
              <w:rPr>
                <w:bCs/>
                <w:sz w:val="22"/>
                <w:szCs w:val="22"/>
                <w:rPrChange w:id="18996" w:author="Mr.Long" w:date="2021-10-22T13:43:00Z">
                  <w:rPr>
                    <w:bCs/>
                    <w:lang w:val="nl-NL"/>
                  </w:rPr>
                </w:rPrChange>
              </w:rPr>
            </w:pPr>
            <w:r w:rsidRPr="006655B0">
              <w:rPr>
                <w:bCs/>
                <w:sz w:val="22"/>
                <w:szCs w:val="22"/>
                <w:rPrChange w:id="18997" w:author="Mr.Long" w:date="2021-10-22T13:43:00Z">
                  <w:rPr>
                    <w:bCs/>
                    <w:lang w:val="nl-NL"/>
                  </w:rPr>
                </w:rPrChange>
              </w:rPr>
              <w:t>1.</w:t>
            </w:r>
            <w:r w:rsidRPr="006655B0">
              <w:rPr>
                <w:bCs/>
                <w:sz w:val="22"/>
                <w:szCs w:val="22"/>
                <w:rPrChange w:id="18998" w:author="Mr.Long" w:date="2021-10-22T13:43:00Z">
                  <w:rPr>
                    <w:bCs/>
                    <w:lang w:val="nl-NL"/>
                  </w:rPr>
                </w:rPrChange>
              </w:rPr>
              <w:tab/>
              <w:t xml:space="preserve">Đại hội đồng cổ đông chỉ định một công ty kiểm toán độc lập hoặc thông qua danh sách các công ty kiểm toán độc lập và ủy quyền cho Hội đồng quản trị </w:t>
            </w:r>
            <w:r w:rsidRPr="006655B0">
              <w:rPr>
                <w:b/>
                <w:sz w:val="22"/>
                <w:szCs w:val="22"/>
                <w:rPrChange w:id="18999" w:author="Mr.Long" w:date="2021-10-22T13:43:00Z">
                  <w:rPr>
                    <w:b/>
                    <w:lang w:val="nl-NL"/>
                  </w:rPr>
                </w:rPrChange>
              </w:rPr>
              <w:t>quyết định</w:t>
            </w:r>
            <w:r w:rsidRPr="006655B0">
              <w:rPr>
                <w:bCs/>
                <w:sz w:val="22"/>
                <w:szCs w:val="22"/>
                <w:rPrChange w:id="19000" w:author="Mr.Long" w:date="2021-10-22T13:43:00Z">
                  <w:rPr>
                    <w:bCs/>
                    <w:lang w:val="nl-NL"/>
                  </w:rPr>
                </w:rPrChange>
              </w:rPr>
              <w:t xml:space="preserve"> lựa chọn một trong số các đơn vị này tiến hành kiểm toán báo cáo tài chính của Công ty cho năm tài chính tiếp theo dựa trên những </w:t>
            </w:r>
            <w:del w:id="19001" w:author="Mr.Long" w:date="2021-10-19T09:02:00Z">
              <w:r w:rsidRPr="006655B0" w:rsidDel="00134BBA">
                <w:rPr>
                  <w:bCs/>
                  <w:sz w:val="22"/>
                  <w:szCs w:val="22"/>
                  <w:rPrChange w:id="19002" w:author="Mr.Long" w:date="2021-10-22T13:43:00Z">
                    <w:rPr>
                      <w:bCs/>
                      <w:lang w:val="nl-NL"/>
                    </w:rPr>
                  </w:rPrChange>
                </w:rPr>
                <w:delText>điều</w:delText>
              </w:r>
            </w:del>
            <w:ins w:id="19003" w:author="Mr.Long" w:date="2021-10-19T09:02:00Z">
              <w:r w:rsidR="00134BBA" w:rsidRPr="006655B0">
                <w:rPr>
                  <w:bCs/>
                  <w:sz w:val="22"/>
                  <w:szCs w:val="22"/>
                  <w:rPrChange w:id="19004" w:author="Mr.Long" w:date="2021-10-22T13:43:00Z">
                    <w:rPr>
                      <w:bCs/>
                      <w:lang w:val="nl-NL"/>
                    </w:rPr>
                  </w:rPrChange>
                </w:rPr>
                <w:t>Article</w:t>
              </w:r>
            </w:ins>
            <w:r w:rsidRPr="006655B0">
              <w:rPr>
                <w:bCs/>
                <w:sz w:val="22"/>
                <w:szCs w:val="22"/>
                <w:rPrChange w:id="19005" w:author="Mr.Long" w:date="2021-10-22T13:43:00Z">
                  <w:rPr>
                    <w:bCs/>
                    <w:lang w:val="nl-NL"/>
                  </w:rPr>
                </w:rPrChange>
              </w:rPr>
              <w:t xml:space="preserve"> khoản</w:t>
            </w:r>
            <w:del w:id="19006" w:author="Mr.Long" w:date="2021-10-19T09:03:00Z">
              <w:r w:rsidRPr="006655B0" w:rsidDel="0091010F">
                <w:rPr>
                  <w:bCs/>
                  <w:sz w:val="22"/>
                  <w:szCs w:val="22"/>
                  <w:rPrChange w:id="19007" w:author="Mr.Long" w:date="2021-10-22T13:43:00Z">
                    <w:rPr>
                      <w:bCs/>
                      <w:lang w:val="nl-NL"/>
                    </w:rPr>
                  </w:rPrChange>
                </w:rPr>
                <w:delText xml:space="preserve"> và </w:delText>
              </w:r>
            </w:del>
            <w:ins w:id="19008" w:author="Mr.Long" w:date="2021-10-19T09:03:00Z">
              <w:r w:rsidR="0091010F" w:rsidRPr="006655B0">
                <w:rPr>
                  <w:bCs/>
                  <w:sz w:val="22"/>
                  <w:szCs w:val="22"/>
                  <w:rPrChange w:id="19009" w:author="Mr.Long" w:date="2021-10-22T13:43:00Z">
                    <w:rPr>
                      <w:bCs/>
                      <w:lang w:val="nl-NL"/>
                    </w:rPr>
                  </w:rPrChange>
                </w:rPr>
                <w:t xml:space="preserve"> and </w:t>
              </w:r>
            </w:ins>
            <w:del w:id="19010" w:author="Mr.Long" w:date="2021-10-19T09:02:00Z">
              <w:r w:rsidRPr="006655B0" w:rsidDel="00134BBA">
                <w:rPr>
                  <w:bCs/>
                  <w:sz w:val="22"/>
                  <w:szCs w:val="22"/>
                  <w:rPrChange w:id="19011" w:author="Mr.Long" w:date="2021-10-22T13:43:00Z">
                    <w:rPr>
                      <w:bCs/>
                      <w:lang w:val="nl-NL"/>
                    </w:rPr>
                  </w:rPrChange>
                </w:rPr>
                <w:delText>điều</w:delText>
              </w:r>
            </w:del>
            <w:ins w:id="19012" w:author="Mr.Long" w:date="2021-10-19T09:02:00Z">
              <w:r w:rsidR="00134BBA" w:rsidRPr="006655B0">
                <w:rPr>
                  <w:bCs/>
                  <w:sz w:val="22"/>
                  <w:szCs w:val="22"/>
                  <w:rPrChange w:id="19013" w:author="Mr.Long" w:date="2021-10-22T13:43:00Z">
                    <w:rPr>
                      <w:bCs/>
                      <w:lang w:val="nl-NL"/>
                    </w:rPr>
                  </w:rPrChange>
                </w:rPr>
                <w:t>Article</w:t>
              </w:r>
            </w:ins>
            <w:r w:rsidRPr="006655B0">
              <w:rPr>
                <w:bCs/>
                <w:sz w:val="22"/>
                <w:szCs w:val="22"/>
                <w:rPrChange w:id="19014" w:author="Mr.Long" w:date="2021-10-22T13:43:00Z">
                  <w:rPr>
                    <w:bCs/>
                    <w:lang w:val="nl-NL"/>
                  </w:rPr>
                </w:rPrChange>
              </w:rPr>
              <w:t xml:space="preserve"> kiện thoả thuận với Hội đồng quản trị.</w:t>
            </w:r>
          </w:p>
          <w:p w:rsidR="00F721DE" w:rsidRPr="006655B0" w:rsidRDefault="00F721DE" w:rsidP="00F721DE">
            <w:pPr>
              <w:spacing w:before="120" w:after="120"/>
              <w:jc w:val="both"/>
              <w:rPr>
                <w:bCs/>
                <w:sz w:val="22"/>
                <w:szCs w:val="22"/>
                <w:rPrChange w:id="19015" w:author="Mr.Long" w:date="2021-10-22T13:43:00Z">
                  <w:rPr>
                    <w:bCs/>
                    <w:lang w:val="nl-NL"/>
                  </w:rPr>
                </w:rPrChange>
              </w:rPr>
            </w:pPr>
            <w:r w:rsidRPr="006655B0">
              <w:rPr>
                <w:bCs/>
                <w:sz w:val="22"/>
                <w:szCs w:val="22"/>
                <w:rPrChange w:id="19016" w:author="Mr.Long" w:date="2021-10-22T13:43:00Z">
                  <w:rPr>
                    <w:bCs/>
                    <w:lang w:val="nl-NL"/>
                  </w:rPr>
                </w:rPrChange>
              </w:rPr>
              <w:t>2.</w:t>
            </w:r>
            <w:r w:rsidRPr="006655B0">
              <w:rPr>
                <w:bCs/>
                <w:sz w:val="22"/>
                <w:szCs w:val="22"/>
                <w:rPrChange w:id="19017" w:author="Mr.Long" w:date="2021-10-22T13:43:00Z">
                  <w:rPr>
                    <w:bCs/>
                    <w:lang w:val="nl-NL"/>
                  </w:rPr>
                </w:rPrChange>
              </w:rPr>
              <w:tab/>
              <w:t>Báo cáo kiểm toán được đính kèm với mỗi bản báo cáo tài chính năm của Công ty.</w:t>
            </w:r>
          </w:p>
          <w:p w:rsidR="00F721DE" w:rsidRPr="006655B0" w:rsidRDefault="00F721DE" w:rsidP="00F721DE">
            <w:pPr>
              <w:spacing w:before="120" w:after="120"/>
              <w:jc w:val="both"/>
              <w:rPr>
                <w:bCs/>
                <w:sz w:val="22"/>
                <w:szCs w:val="22"/>
                <w:rPrChange w:id="19018" w:author="Mr.Long" w:date="2021-10-22T13:43:00Z">
                  <w:rPr>
                    <w:bCs/>
                    <w:lang w:val="nl-NL"/>
                  </w:rPr>
                </w:rPrChange>
              </w:rPr>
            </w:pPr>
            <w:r w:rsidRPr="006655B0">
              <w:rPr>
                <w:bCs/>
                <w:sz w:val="22"/>
                <w:szCs w:val="22"/>
                <w:rPrChange w:id="19019" w:author="Mr.Long" w:date="2021-10-22T13:43:00Z">
                  <w:rPr>
                    <w:bCs/>
                    <w:lang w:val="nl-NL"/>
                  </w:rPr>
                </w:rPrChange>
              </w:rPr>
              <w:t>3.</w:t>
            </w:r>
            <w:r w:rsidRPr="006655B0">
              <w:rPr>
                <w:bCs/>
                <w:sz w:val="22"/>
                <w:szCs w:val="22"/>
                <w:rPrChange w:id="19020" w:author="Mr.Long" w:date="2021-10-22T13:43:00Z">
                  <w:rPr>
                    <w:bCs/>
                    <w:lang w:val="nl-NL"/>
                  </w:rPr>
                </w:rPrChange>
              </w:rPr>
              <w:tab/>
              <w:t>Kiểm toán viên độc lập thực hiện việc kiểm toán báo cáo tài chính Công ty được tham dự các cuộc họp Đại hội đồng cổ đông</w:t>
            </w:r>
            <w:del w:id="19021" w:author="Mr.Long" w:date="2021-10-19T09:03:00Z">
              <w:r w:rsidRPr="006655B0" w:rsidDel="0091010F">
                <w:rPr>
                  <w:bCs/>
                  <w:sz w:val="22"/>
                  <w:szCs w:val="22"/>
                  <w:rPrChange w:id="19022" w:author="Mr.Long" w:date="2021-10-22T13:43:00Z">
                    <w:rPr>
                      <w:bCs/>
                      <w:lang w:val="nl-NL"/>
                    </w:rPr>
                  </w:rPrChange>
                </w:rPr>
                <w:delText xml:space="preserve"> và </w:delText>
              </w:r>
            </w:del>
            <w:ins w:id="19023" w:author="Mr.Long" w:date="2021-10-19T09:03:00Z">
              <w:r w:rsidR="0091010F" w:rsidRPr="006655B0">
                <w:rPr>
                  <w:bCs/>
                  <w:sz w:val="22"/>
                  <w:szCs w:val="22"/>
                  <w:rPrChange w:id="19024" w:author="Mr.Long" w:date="2021-10-22T13:43:00Z">
                    <w:rPr>
                      <w:bCs/>
                      <w:lang w:val="nl-NL"/>
                    </w:rPr>
                  </w:rPrChange>
                </w:rPr>
                <w:t xml:space="preserve"> and </w:t>
              </w:r>
            </w:ins>
            <w:r w:rsidRPr="006655B0">
              <w:rPr>
                <w:bCs/>
                <w:sz w:val="22"/>
                <w:szCs w:val="22"/>
                <w:rPrChange w:id="19025" w:author="Mr.Long" w:date="2021-10-22T13:43:00Z">
                  <w:rPr>
                    <w:bCs/>
                    <w:lang w:val="nl-NL"/>
                  </w:rPr>
                </w:rPrChange>
              </w:rPr>
              <w:t>được quyền nhận các thông báo</w:t>
            </w:r>
            <w:del w:id="19026" w:author="Mr.Long" w:date="2021-10-19T09:03:00Z">
              <w:r w:rsidRPr="006655B0" w:rsidDel="0091010F">
                <w:rPr>
                  <w:bCs/>
                  <w:sz w:val="22"/>
                  <w:szCs w:val="22"/>
                  <w:rPrChange w:id="19027" w:author="Mr.Long" w:date="2021-10-22T13:43:00Z">
                    <w:rPr>
                      <w:bCs/>
                      <w:lang w:val="nl-NL"/>
                    </w:rPr>
                  </w:rPrChange>
                </w:rPr>
                <w:delText xml:space="preserve"> và </w:delText>
              </w:r>
            </w:del>
            <w:ins w:id="19028" w:author="Mr.Long" w:date="2021-10-19T09:03:00Z">
              <w:r w:rsidR="0091010F" w:rsidRPr="006655B0">
                <w:rPr>
                  <w:bCs/>
                  <w:sz w:val="22"/>
                  <w:szCs w:val="22"/>
                  <w:rPrChange w:id="19029" w:author="Mr.Long" w:date="2021-10-22T13:43:00Z">
                    <w:rPr>
                      <w:bCs/>
                      <w:lang w:val="nl-NL"/>
                    </w:rPr>
                  </w:rPrChange>
                </w:rPr>
                <w:t xml:space="preserve"> and </w:t>
              </w:r>
            </w:ins>
            <w:r w:rsidRPr="006655B0">
              <w:rPr>
                <w:bCs/>
                <w:sz w:val="22"/>
                <w:szCs w:val="22"/>
                <w:rPrChange w:id="19030" w:author="Mr.Long" w:date="2021-10-22T13:43:00Z">
                  <w:rPr>
                    <w:bCs/>
                    <w:lang w:val="nl-NL"/>
                  </w:rPr>
                </w:rPrChange>
              </w:rPr>
              <w:t>các thông tin khác liên quan đến cuộc họp Đại hội đồng cổ đông</w:t>
            </w:r>
            <w:del w:id="19031" w:author="Mr.Long" w:date="2021-10-19T09:03:00Z">
              <w:r w:rsidRPr="006655B0" w:rsidDel="0091010F">
                <w:rPr>
                  <w:bCs/>
                  <w:sz w:val="22"/>
                  <w:szCs w:val="22"/>
                  <w:rPrChange w:id="19032" w:author="Mr.Long" w:date="2021-10-22T13:43:00Z">
                    <w:rPr>
                      <w:bCs/>
                      <w:lang w:val="nl-NL"/>
                    </w:rPr>
                  </w:rPrChange>
                </w:rPr>
                <w:delText xml:space="preserve"> và </w:delText>
              </w:r>
            </w:del>
            <w:ins w:id="19033" w:author="Mr.Long" w:date="2021-10-19T09:03:00Z">
              <w:r w:rsidR="0091010F" w:rsidRPr="006655B0">
                <w:rPr>
                  <w:bCs/>
                  <w:sz w:val="22"/>
                  <w:szCs w:val="22"/>
                  <w:rPrChange w:id="19034" w:author="Mr.Long" w:date="2021-10-22T13:43:00Z">
                    <w:rPr>
                      <w:bCs/>
                      <w:lang w:val="nl-NL"/>
                    </w:rPr>
                  </w:rPrChange>
                </w:rPr>
                <w:t xml:space="preserve"> and </w:t>
              </w:r>
            </w:ins>
            <w:r w:rsidRPr="006655B0">
              <w:rPr>
                <w:bCs/>
                <w:sz w:val="22"/>
                <w:szCs w:val="22"/>
                <w:rPrChange w:id="19035" w:author="Mr.Long" w:date="2021-10-22T13:43:00Z">
                  <w:rPr>
                    <w:bCs/>
                    <w:lang w:val="nl-NL"/>
                  </w:rPr>
                </w:rPrChange>
              </w:rPr>
              <w:t xml:space="preserve">được phát biểu ý kiến tại cuộc họp về các vấn đề có liên quan đến </w:t>
            </w:r>
            <w:r w:rsidRPr="006655B0">
              <w:rPr>
                <w:b/>
                <w:sz w:val="22"/>
                <w:szCs w:val="22"/>
                <w:rPrChange w:id="19036" w:author="Mr.Long" w:date="2021-10-22T13:43:00Z">
                  <w:rPr>
                    <w:b/>
                    <w:lang w:val="nl-NL"/>
                  </w:rPr>
                </w:rPrChange>
              </w:rPr>
              <w:t>việc kiểm toán báo cáo tài chính của Công ty.</w:t>
            </w:r>
          </w:p>
        </w:tc>
        <w:tc>
          <w:tcPr>
            <w:tcW w:w="1474" w:type="dxa"/>
            <w:vAlign w:val="center"/>
          </w:tcPr>
          <w:p w:rsidR="00F721DE" w:rsidRPr="006655B0" w:rsidRDefault="00F261DB" w:rsidP="00F721DE">
            <w:pPr>
              <w:spacing w:before="120" w:after="120"/>
              <w:jc w:val="center"/>
              <w:rPr>
                <w:sz w:val="22"/>
                <w:szCs w:val="22"/>
                <w:rPrChange w:id="19037" w:author="Mr.Long" w:date="2021-10-22T13:43:00Z">
                  <w:rPr>
                    <w:lang w:val="nl-NL"/>
                  </w:rPr>
                </w:rPrChange>
              </w:rPr>
            </w:pPr>
            <w:del w:id="19038" w:author="Mr.Long" w:date="2021-10-19T09:02:00Z">
              <w:r w:rsidRPr="006655B0" w:rsidDel="00134BBA">
                <w:rPr>
                  <w:sz w:val="22"/>
                  <w:szCs w:val="22"/>
                  <w:rPrChange w:id="19039" w:author="Mr.Long" w:date="2021-10-22T13:43:00Z">
                    <w:rPr>
                      <w:lang w:val="nl-NL"/>
                    </w:rPr>
                  </w:rPrChange>
                </w:rPr>
                <w:delText>Điều</w:delText>
              </w:r>
            </w:del>
            <w:del w:id="19040" w:author="Mr.Long" w:date="2021-10-19T09:03:00Z">
              <w:r w:rsidRPr="006655B0" w:rsidDel="0091010F">
                <w:rPr>
                  <w:sz w:val="22"/>
                  <w:szCs w:val="22"/>
                  <w:rPrChange w:id="19041" w:author="Mr.Long" w:date="2021-10-22T13:43:00Z">
                    <w:rPr>
                      <w:lang w:val="nl-NL"/>
                    </w:rPr>
                  </w:rPrChange>
                </w:rPr>
                <w:delText xml:space="preserve"> chỉnh </w:delText>
              </w:r>
            </w:del>
            <w:del w:id="19042" w:author="Mr.Long" w:date="2021-10-19T14:56:00Z">
              <w:r w:rsidRPr="006655B0" w:rsidDel="00F24E5D">
                <w:rPr>
                  <w:sz w:val="22"/>
                  <w:szCs w:val="22"/>
                  <w:rPrChange w:id="19043" w:author="Mr.Long" w:date="2021-10-22T13:43:00Z">
                    <w:rPr>
                      <w:lang w:val="nl-NL"/>
                    </w:rPr>
                  </w:rPrChange>
                </w:rPr>
                <w:delText>theo quy định của</w:delText>
              </w:r>
            </w:del>
            <w:ins w:id="19044" w:author="Mr.Long" w:date="2021-10-19T14:56:00Z">
              <w:r w:rsidR="00F24E5D" w:rsidRPr="006655B0">
                <w:rPr>
                  <w:sz w:val="22"/>
                  <w:szCs w:val="22"/>
                  <w:rPrChange w:id="19045" w:author="Mr.Long" w:date="2021-10-22T13:43:00Z">
                    <w:rPr/>
                  </w:rPrChange>
                </w:rPr>
                <w:t>Amended in accordance with</w:t>
              </w:r>
            </w:ins>
            <w:r w:rsidRPr="006655B0">
              <w:rPr>
                <w:sz w:val="22"/>
                <w:szCs w:val="22"/>
                <w:rPrChange w:id="19046" w:author="Mr.Long" w:date="2021-10-22T13:43:00Z">
                  <w:rPr>
                    <w:lang w:val="nl-NL"/>
                  </w:rPr>
                </w:rPrChange>
              </w:rPr>
              <w:t xml:space="preserve">  </w:t>
            </w:r>
            <w:del w:id="19047" w:author="Mr.Long" w:date="2021-10-19T14:57:00Z">
              <w:r w:rsidRPr="006655B0" w:rsidDel="00C3410B">
                <w:rPr>
                  <w:sz w:val="22"/>
                  <w:szCs w:val="22"/>
                  <w:rPrChange w:id="19048" w:author="Mr.Long" w:date="2021-10-22T13:43:00Z">
                    <w:rPr>
                      <w:lang w:val="nl-NL"/>
                    </w:rPr>
                  </w:rPrChange>
                </w:rPr>
                <w:delText xml:space="preserve">Thông tư số </w:delText>
              </w:r>
            </w:del>
            <w:ins w:id="19049" w:author="Mr.Long" w:date="2021-10-19T14:57:00Z">
              <w:r w:rsidR="00C3410B" w:rsidRPr="006655B0">
                <w:rPr>
                  <w:sz w:val="22"/>
                  <w:szCs w:val="22"/>
                  <w:rPrChange w:id="19050" w:author="Mr.Long" w:date="2021-10-22T13:43:00Z">
                    <w:rPr/>
                  </w:rPrChange>
                </w:rPr>
                <w:t xml:space="preserve">Circular No. </w:t>
              </w:r>
            </w:ins>
            <w:r w:rsidRPr="006655B0">
              <w:rPr>
                <w:sz w:val="22"/>
                <w:szCs w:val="22"/>
                <w:rPrChange w:id="19051" w:author="Mr.Long" w:date="2021-10-22T13:43:00Z">
                  <w:rPr>
                    <w:lang w:val="nl-NL"/>
                  </w:rPr>
                </w:rPrChange>
              </w:rPr>
              <w:t>116</w:t>
            </w:r>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19052" w:author="Mr.Long" w:date="2021-10-22T13:43:00Z">
                  <w:rPr/>
                </w:rPrChange>
              </w:rPr>
            </w:pPr>
          </w:p>
        </w:tc>
        <w:tc>
          <w:tcPr>
            <w:tcW w:w="7063" w:type="dxa"/>
            <w:shd w:val="clear" w:color="auto" w:fill="auto"/>
          </w:tcPr>
          <w:p w:rsidR="00F261DB" w:rsidRPr="006655B0" w:rsidRDefault="00F261DB" w:rsidP="00F261DB">
            <w:pPr>
              <w:spacing w:before="120" w:after="120"/>
              <w:jc w:val="both"/>
              <w:rPr>
                <w:color w:val="000000"/>
                <w:sz w:val="22"/>
                <w:szCs w:val="22"/>
                <w:u w:val="single"/>
                <w:rPrChange w:id="19053" w:author="Mr.Long" w:date="2021-10-22T13:43:00Z">
                  <w:rPr>
                    <w:color w:val="000000"/>
                    <w:u w:val="single"/>
                    <w:lang w:val="nl-NL"/>
                  </w:rPr>
                </w:rPrChange>
              </w:rPr>
            </w:pPr>
            <w:del w:id="19054" w:author="Mr.Long" w:date="2021-10-19T09:02:00Z">
              <w:r w:rsidRPr="006655B0" w:rsidDel="00134BBA">
                <w:rPr>
                  <w:color w:val="000000"/>
                  <w:sz w:val="22"/>
                  <w:szCs w:val="22"/>
                  <w:u w:val="single"/>
                  <w:rPrChange w:id="19055" w:author="Mr.Long" w:date="2021-10-22T13:43:00Z">
                    <w:rPr>
                      <w:color w:val="000000"/>
                      <w:u w:val="single"/>
                      <w:lang w:val="nl-NL"/>
                    </w:rPr>
                  </w:rPrChange>
                </w:rPr>
                <w:delText>Điều</w:delText>
              </w:r>
            </w:del>
            <w:ins w:id="19056" w:author="Mr.Long" w:date="2021-10-19T09:02:00Z">
              <w:r w:rsidR="00134BBA" w:rsidRPr="006655B0">
                <w:rPr>
                  <w:color w:val="000000"/>
                  <w:sz w:val="22"/>
                  <w:szCs w:val="22"/>
                  <w:u w:val="single"/>
                  <w:rPrChange w:id="19057" w:author="Mr.Long" w:date="2021-10-22T13:43:00Z">
                    <w:rPr>
                      <w:color w:val="000000"/>
                      <w:u w:val="single"/>
                      <w:lang w:val="nl-NL"/>
                    </w:rPr>
                  </w:rPrChange>
                </w:rPr>
                <w:t>Article</w:t>
              </w:r>
            </w:ins>
            <w:r w:rsidRPr="006655B0">
              <w:rPr>
                <w:color w:val="000000"/>
                <w:sz w:val="22"/>
                <w:szCs w:val="22"/>
                <w:u w:val="single"/>
                <w:rPrChange w:id="19058" w:author="Mr.Long" w:date="2021-10-22T13:43:00Z">
                  <w:rPr>
                    <w:color w:val="000000"/>
                    <w:u w:val="single"/>
                    <w:lang w:val="nl-NL"/>
                  </w:rPr>
                </w:rPrChange>
              </w:rPr>
              <w:t xml:space="preserve"> 49. Con dấu</w:t>
            </w:r>
          </w:p>
          <w:p w:rsidR="00F261DB" w:rsidRPr="006655B0" w:rsidRDefault="00F261DB" w:rsidP="00F261DB">
            <w:pPr>
              <w:spacing w:before="120" w:after="120"/>
              <w:jc w:val="both"/>
              <w:rPr>
                <w:b/>
                <w:bCs/>
                <w:color w:val="000000"/>
                <w:sz w:val="22"/>
                <w:szCs w:val="22"/>
                <w:rPrChange w:id="19059" w:author="Mr.Long" w:date="2021-10-22T13:43:00Z">
                  <w:rPr>
                    <w:b/>
                    <w:bCs/>
                    <w:color w:val="000000"/>
                    <w:lang w:val="nl-NL"/>
                  </w:rPr>
                </w:rPrChange>
              </w:rPr>
            </w:pPr>
            <w:r w:rsidRPr="006655B0">
              <w:rPr>
                <w:color w:val="000000"/>
                <w:sz w:val="22"/>
                <w:szCs w:val="22"/>
                <w:rPrChange w:id="19060" w:author="Mr.Long" w:date="2021-10-22T13:43:00Z">
                  <w:rPr>
                    <w:color w:val="000000"/>
                    <w:lang w:val="nl-NL"/>
                  </w:rPr>
                </w:rPrChange>
              </w:rPr>
              <w:t>1.</w:t>
            </w:r>
            <w:r w:rsidRPr="006655B0">
              <w:rPr>
                <w:color w:val="000000"/>
                <w:sz w:val="22"/>
                <w:szCs w:val="22"/>
                <w:rPrChange w:id="19061" w:author="Mr.Long" w:date="2021-10-22T13:43:00Z">
                  <w:rPr>
                    <w:color w:val="000000"/>
                    <w:lang w:val="nl-NL"/>
                  </w:rPr>
                </w:rPrChange>
              </w:rPr>
              <w:tab/>
              <w:t xml:space="preserve">Hội đồng quản trị quyết định về hình thức, số lượng và nội dung con </w:t>
            </w:r>
            <w:r w:rsidRPr="006655B0">
              <w:rPr>
                <w:color w:val="000000"/>
                <w:sz w:val="22"/>
                <w:szCs w:val="22"/>
                <w:rPrChange w:id="19062" w:author="Mr.Long" w:date="2021-10-22T13:43:00Z">
                  <w:rPr>
                    <w:color w:val="000000"/>
                    <w:lang w:val="nl-NL"/>
                  </w:rPr>
                </w:rPrChange>
              </w:rPr>
              <w:lastRenderedPageBreak/>
              <w:t xml:space="preserve">dấu của doanh nghiệp. </w:t>
            </w:r>
            <w:r w:rsidRPr="006655B0">
              <w:rPr>
                <w:b/>
                <w:bCs/>
                <w:color w:val="000000"/>
                <w:sz w:val="22"/>
                <w:szCs w:val="22"/>
                <w:rPrChange w:id="19063" w:author="Mr.Long" w:date="2021-10-22T13:43:00Z">
                  <w:rPr>
                    <w:b/>
                    <w:bCs/>
                    <w:color w:val="000000"/>
                    <w:lang w:val="nl-NL"/>
                  </w:rPr>
                </w:rPrChange>
              </w:rPr>
              <w:t>Nội dung con dấu phải thể hiện những thông tin sau đây:</w:t>
            </w:r>
          </w:p>
          <w:p w:rsidR="00F261DB" w:rsidRPr="006655B0" w:rsidRDefault="00F261DB" w:rsidP="00F261DB">
            <w:pPr>
              <w:spacing w:before="120" w:after="120"/>
              <w:jc w:val="both"/>
              <w:rPr>
                <w:b/>
                <w:bCs/>
                <w:color w:val="000000"/>
                <w:sz w:val="22"/>
                <w:szCs w:val="22"/>
                <w:rPrChange w:id="19064" w:author="Mr.Long" w:date="2021-10-22T13:43:00Z">
                  <w:rPr>
                    <w:b/>
                    <w:bCs/>
                    <w:color w:val="000000"/>
                    <w:lang w:val="nl-NL"/>
                  </w:rPr>
                </w:rPrChange>
              </w:rPr>
            </w:pPr>
            <w:r w:rsidRPr="006655B0">
              <w:rPr>
                <w:b/>
                <w:bCs/>
                <w:color w:val="000000"/>
                <w:sz w:val="22"/>
                <w:szCs w:val="22"/>
                <w:rPrChange w:id="19065" w:author="Mr.Long" w:date="2021-10-22T13:43:00Z">
                  <w:rPr>
                    <w:b/>
                    <w:bCs/>
                    <w:color w:val="000000"/>
                    <w:lang w:val="nl-NL"/>
                  </w:rPr>
                </w:rPrChange>
              </w:rPr>
              <w:t>a.</w:t>
            </w:r>
            <w:r w:rsidRPr="006655B0">
              <w:rPr>
                <w:b/>
                <w:bCs/>
                <w:color w:val="000000"/>
                <w:sz w:val="22"/>
                <w:szCs w:val="22"/>
                <w:rPrChange w:id="19066" w:author="Mr.Long" w:date="2021-10-22T13:43:00Z">
                  <w:rPr>
                    <w:b/>
                    <w:bCs/>
                    <w:color w:val="000000"/>
                    <w:lang w:val="nl-NL"/>
                  </w:rPr>
                </w:rPrChange>
              </w:rPr>
              <w:tab/>
              <w:t>Tên doanh nghiệp;</w:t>
            </w:r>
          </w:p>
          <w:p w:rsidR="00F261DB" w:rsidRPr="006655B0" w:rsidRDefault="00F261DB" w:rsidP="00F261DB">
            <w:pPr>
              <w:spacing w:before="120" w:after="120"/>
              <w:jc w:val="both"/>
              <w:rPr>
                <w:b/>
                <w:bCs/>
                <w:color w:val="000000"/>
                <w:sz w:val="22"/>
                <w:szCs w:val="22"/>
                <w:rPrChange w:id="19067" w:author="Mr.Long" w:date="2021-10-22T13:43:00Z">
                  <w:rPr>
                    <w:b/>
                    <w:bCs/>
                    <w:color w:val="000000"/>
                    <w:lang w:val="nl-NL"/>
                  </w:rPr>
                </w:rPrChange>
              </w:rPr>
            </w:pPr>
            <w:r w:rsidRPr="006655B0">
              <w:rPr>
                <w:b/>
                <w:bCs/>
                <w:color w:val="000000"/>
                <w:sz w:val="22"/>
                <w:szCs w:val="22"/>
                <w:rPrChange w:id="19068" w:author="Mr.Long" w:date="2021-10-22T13:43:00Z">
                  <w:rPr>
                    <w:b/>
                    <w:bCs/>
                    <w:color w:val="000000"/>
                    <w:lang w:val="nl-NL"/>
                  </w:rPr>
                </w:rPrChange>
              </w:rPr>
              <w:t>b.</w:t>
            </w:r>
            <w:r w:rsidRPr="006655B0">
              <w:rPr>
                <w:b/>
                <w:bCs/>
                <w:color w:val="000000"/>
                <w:sz w:val="22"/>
                <w:szCs w:val="22"/>
                <w:rPrChange w:id="19069" w:author="Mr.Long" w:date="2021-10-22T13:43:00Z">
                  <w:rPr>
                    <w:b/>
                    <w:bCs/>
                    <w:color w:val="000000"/>
                    <w:lang w:val="nl-NL"/>
                  </w:rPr>
                </w:rPrChange>
              </w:rPr>
              <w:tab/>
              <w:t>Mã số doanh nghiệp.</w:t>
            </w:r>
          </w:p>
          <w:p w:rsidR="00F261DB" w:rsidRPr="006655B0" w:rsidRDefault="00F261DB" w:rsidP="00F261DB">
            <w:pPr>
              <w:spacing w:before="120" w:after="120"/>
              <w:jc w:val="both"/>
              <w:rPr>
                <w:b/>
                <w:bCs/>
                <w:color w:val="000000"/>
                <w:sz w:val="22"/>
                <w:szCs w:val="22"/>
                <w:rPrChange w:id="19070" w:author="Mr.Long" w:date="2021-10-22T13:43:00Z">
                  <w:rPr>
                    <w:b/>
                    <w:bCs/>
                    <w:color w:val="000000"/>
                    <w:lang w:val="nl-NL"/>
                  </w:rPr>
                </w:rPrChange>
              </w:rPr>
            </w:pPr>
            <w:r w:rsidRPr="006655B0">
              <w:rPr>
                <w:b/>
                <w:bCs/>
                <w:color w:val="000000"/>
                <w:sz w:val="22"/>
                <w:szCs w:val="22"/>
                <w:rPrChange w:id="19071" w:author="Mr.Long" w:date="2021-10-22T13:43:00Z">
                  <w:rPr>
                    <w:b/>
                    <w:bCs/>
                    <w:color w:val="000000"/>
                    <w:lang w:val="nl-NL"/>
                  </w:rPr>
                </w:rPrChange>
              </w:rPr>
              <w:t>2.</w:t>
            </w:r>
            <w:r w:rsidRPr="006655B0">
              <w:rPr>
                <w:b/>
                <w:bCs/>
                <w:color w:val="000000"/>
                <w:sz w:val="22"/>
                <w:szCs w:val="22"/>
                <w:rPrChange w:id="19072" w:author="Mr.Long" w:date="2021-10-22T13:43:00Z">
                  <w:rPr>
                    <w:b/>
                    <w:bCs/>
                    <w:color w:val="000000"/>
                    <w:lang w:val="nl-NL"/>
                  </w:rPr>
                </w:rPrChange>
              </w:rPr>
              <w:tab/>
              <w:t>Trước khi sử dụng, doanh nghiệp có nghĩa vụ thông báo mẫu con dấu với cơ quan đăng ký kinh doanh để đăng tải công khai trên Cổng thông tin quốc gia về đăng ký doanh nghiệp.</w:t>
            </w:r>
          </w:p>
          <w:p w:rsidR="00F261DB" w:rsidRPr="006655B0" w:rsidRDefault="00F261DB" w:rsidP="00F261DB">
            <w:pPr>
              <w:spacing w:before="120" w:after="120"/>
              <w:jc w:val="both"/>
              <w:rPr>
                <w:b/>
                <w:bCs/>
                <w:color w:val="000000"/>
                <w:sz w:val="22"/>
                <w:szCs w:val="22"/>
                <w:rPrChange w:id="19073" w:author="Mr.Long" w:date="2021-10-22T13:43:00Z">
                  <w:rPr>
                    <w:b/>
                    <w:bCs/>
                    <w:color w:val="000000"/>
                    <w:lang w:val="nl-NL"/>
                  </w:rPr>
                </w:rPrChange>
              </w:rPr>
            </w:pPr>
            <w:r w:rsidRPr="006655B0">
              <w:rPr>
                <w:b/>
                <w:bCs/>
                <w:color w:val="000000"/>
                <w:sz w:val="22"/>
                <w:szCs w:val="22"/>
                <w:rPrChange w:id="19074" w:author="Mr.Long" w:date="2021-10-22T13:43:00Z">
                  <w:rPr>
                    <w:b/>
                    <w:bCs/>
                    <w:color w:val="000000"/>
                    <w:lang w:val="nl-NL"/>
                  </w:rPr>
                </w:rPrChange>
              </w:rPr>
              <w:t>3.</w:t>
            </w:r>
            <w:r w:rsidRPr="006655B0">
              <w:rPr>
                <w:b/>
                <w:bCs/>
                <w:color w:val="000000"/>
                <w:sz w:val="22"/>
                <w:szCs w:val="22"/>
                <w:rPrChange w:id="19075" w:author="Mr.Long" w:date="2021-10-22T13:43:00Z">
                  <w:rPr>
                    <w:b/>
                    <w:bCs/>
                    <w:color w:val="000000"/>
                    <w:lang w:val="nl-NL"/>
                  </w:rPr>
                </w:rPrChange>
              </w:rPr>
              <w:tab/>
              <w:t>Con dấu được sử dụng trong các trường hợp theo quy định của pháp luật hoặc các bên giao dịch có thỏa thuận về việc sử dụng con dấu.</w:t>
            </w:r>
          </w:p>
          <w:p w:rsidR="00F261DB" w:rsidRPr="006655B0" w:rsidRDefault="00F261DB" w:rsidP="00F261DB">
            <w:pPr>
              <w:spacing w:before="120" w:after="120"/>
              <w:jc w:val="both"/>
              <w:rPr>
                <w:color w:val="000000"/>
                <w:sz w:val="22"/>
                <w:szCs w:val="22"/>
                <w:rPrChange w:id="19076" w:author="Mr.Long" w:date="2021-10-22T13:43:00Z">
                  <w:rPr>
                    <w:color w:val="000000"/>
                    <w:lang w:val="nl-NL"/>
                  </w:rPr>
                </w:rPrChange>
              </w:rPr>
            </w:pPr>
            <w:r w:rsidRPr="006655B0">
              <w:rPr>
                <w:color w:val="000000"/>
                <w:sz w:val="22"/>
                <w:szCs w:val="22"/>
                <w:rPrChange w:id="19077" w:author="Mr.Long" w:date="2021-10-22T13:43:00Z">
                  <w:rPr>
                    <w:color w:val="000000"/>
                    <w:lang w:val="nl-NL"/>
                  </w:rPr>
                </w:rPrChange>
              </w:rPr>
              <w:t>4.</w:t>
            </w:r>
            <w:r w:rsidRPr="006655B0">
              <w:rPr>
                <w:color w:val="000000"/>
                <w:sz w:val="22"/>
                <w:szCs w:val="22"/>
                <w:rPrChange w:id="19078" w:author="Mr.Long" w:date="2021-10-22T13:43:00Z">
                  <w:rPr>
                    <w:color w:val="000000"/>
                    <w:lang w:val="nl-NL"/>
                  </w:rPr>
                </w:rPrChange>
              </w:rPr>
              <w:tab/>
              <w:t>Hội đồng quản trị, Tổng giám đốc sử dụng, quản lý và lưu giữ con dấu theo quy định của pháp luật hiện hành.</w:t>
            </w:r>
          </w:p>
        </w:tc>
        <w:tc>
          <w:tcPr>
            <w:tcW w:w="6660" w:type="dxa"/>
            <w:shd w:val="clear" w:color="auto" w:fill="auto"/>
          </w:tcPr>
          <w:p w:rsidR="00F261DB" w:rsidRPr="006655B0" w:rsidRDefault="00F261DB" w:rsidP="00F261DB">
            <w:pPr>
              <w:spacing w:before="120" w:after="120"/>
              <w:jc w:val="both"/>
              <w:rPr>
                <w:b/>
                <w:sz w:val="22"/>
                <w:szCs w:val="22"/>
                <w:u w:val="single"/>
                <w:rPrChange w:id="19079" w:author="Mr.Long" w:date="2021-10-22T13:43:00Z">
                  <w:rPr>
                    <w:b/>
                    <w:u w:val="single"/>
                    <w:lang w:val="nl-NL"/>
                  </w:rPr>
                </w:rPrChange>
              </w:rPr>
            </w:pPr>
            <w:r w:rsidRPr="006655B0">
              <w:rPr>
                <w:bCs/>
                <w:sz w:val="22"/>
                <w:szCs w:val="22"/>
                <w:u w:val="single"/>
                <w:rPrChange w:id="19080" w:author="Mr.Long" w:date="2021-10-22T13:43:00Z">
                  <w:rPr>
                    <w:bCs/>
                    <w:u w:val="single"/>
                    <w:lang w:val="nl-NL"/>
                  </w:rPr>
                </w:rPrChange>
              </w:rPr>
              <w:lastRenderedPageBreak/>
              <w:t>Sửa đổi nội dung; sửa đổi tên</w:t>
            </w:r>
            <w:del w:id="19081" w:author="Mr.Long" w:date="2021-10-19T09:03:00Z">
              <w:r w:rsidRPr="006655B0" w:rsidDel="0091010F">
                <w:rPr>
                  <w:bCs/>
                  <w:sz w:val="22"/>
                  <w:szCs w:val="22"/>
                  <w:u w:val="single"/>
                  <w:rPrChange w:id="19082" w:author="Mr.Long" w:date="2021-10-22T13:43:00Z">
                    <w:rPr>
                      <w:bCs/>
                      <w:u w:val="single"/>
                      <w:lang w:val="nl-NL"/>
                    </w:rPr>
                  </w:rPrChange>
                </w:rPr>
                <w:delText xml:space="preserve"> và </w:delText>
              </w:r>
            </w:del>
            <w:ins w:id="19083" w:author="Mr.Long" w:date="2021-10-19T09:03:00Z">
              <w:r w:rsidR="0091010F" w:rsidRPr="006655B0">
                <w:rPr>
                  <w:bCs/>
                  <w:sz w:val="22"/>
                  <w:szCs w:val="22"/>
                  <w:u w:val="single"/>
                  <w:rPrChange w:id="19084" w:author="Mr.Long" w:date="2021-10-22T13:43:00Z">
                    <w:rPr>
                      <w:bCs/>
                      <w:u w:val="single"/>
                      <w:lang w:val="nl-NL"/>
                    </w:rPr>
                  </w:rPrChange>
                </w:rPr>
                <w:t xml:space="preserve"> and </w:t>
              </w:r>
            </w:ins>
            <w:del w:id="19085" w:author="Mr.Long" w:date="2021-10-19T09:02:00Z">
              <w:r w:rsidRPr="006655B0" w:rsidDel="00134BBA">
                <w:rPr>
                  <w:bCs/>
                  <w:sz w:val="22"/>
                  <w:szCs w:val="22"/>
                  <w:u w:val="single"/>
                  <w:rPrChange w:id="19086" w:author="Mr.Long" w:date="2021-10-22T13:43:00Z">
                    <w:rPr>
                      <w:bCs/>
                      <w:u w:val="single"/>
                      <w:lang w:val="nl-NL"/>
                    </w:rPr>
                  </w:rPrChange>
                </w:rPr>
                <w:delText>điều</w:delText>
              </w:r>
            </w:del>
            <w:del w:id="19087" w:author="Mr.Long" w:date="2021-10-19T09:03:00Z">
              <w:r w:rsidRPr="006655B0" w:rsidDel="0091010F">
                <w:rPr>
                  <w:bCs/>
                  <w:sz w:val="22"/>
                  <w:szCs w:val="22"/>
                  <w:u w:val="single"/>
                  <w:rPrChange w:id="19088" w:author="Mr.Long" w:date="2021-10-22T13:43:00Z">
                    <w:rPr>
                      <w:bCs/>
                      <w:u w:val="single"/>
                      <w:lang w:val="nl-NL"/>
                    </w:rPr>
                  </w:rPrChange>
                </w:rPr>
                <w:delText xml:space="preserve"> chỉnh </w:delText>
              </w:r>
            </w:del>
            <w:ins w:id="19089" w:author="Mr.Long" w:date="2021-10-19T09:03:00Z">
              <w:r w:rsidR="0091010F" w:rsidRPr="006655B0">
                <w:rPr>
                  <w:bCs/>
                  <w:sz w:val="22"/>
                  <w:szCs w:val="22"/>
                  <w:u w:val="single"/>
                  <w:rPrChange w:id="19090" w:author="Mr.Long" w:date="2021-10-22T13:43:00Z">
                    <w:rPr>
                      <w:bCs/>
                      <w:u w:val="single"/>
                      <w:lang w:val="nl-NL"/>
                    </w:rPr>
                  </w:rPrChange>
                </w:rPr>
                <w:t xml:space="preserve">Điều chỉnh </w:t>
              </w:r>
            </w:ins>
            <w:r w:rsidRPr="006655B0">
              <w:rPr>
                <w:bCs/>
                <w:sz w:val="22"/>
                <w:szCs w:val="22"/>
                <w:u w:val="single"/>
                <w:rPrChange w:id="19091" w:author="Mr.Long" w:date="2021-10-22T13:43:00Z">
                  <w:rPr>
                    <w:bCs/>
                    <w:u w:val="single"/>
                    <w:lang w:val="nl-NL"/>
                  </w:rPr>
                </w:rPrChange>
              </w:rPr>
              <w:t xml:space="preserve">số thứ tự đề mục </w:t>
            </w:r>
            <w:r w:rsidRPr="006655B0">
              <w:rPr>
                <w:b/>
                <w:sz w:val="22"/>
                <w:szCs w:val="22"/>
                <w:u w:val="single"/>
                <w:rPrChange w:id="19092" w:author="Mr.Long" w:date="2021-10-22T13:43:00Z">
                  <w:rPr>
                    <w:b/>
                    <w:u w:val="single"/>
                    <w:lang w:val="nl-NL"/>
                  </w:rPr>
                </w:rPrChange>
              </w:rPr>
              <w:t>“</w:t>
            </w:r>
            <w:del w:id="19093" w:author="Mr.Long" w:date="2021-10-19T09:02:00Z">
              <w:r w:rsidRPr="006655B0" w:rsidDel="00134BBA">
                <w:rPr>
                  <w:b/>
                  <w:sz w:val="22"/>
                  <w:szCs w:val="22"/>
                  <w:u w:val="single"/>
                  <w:rPrChange w:id="19094" w:author="Mr.Long" w:date="2021-10-22T13:43:00Z">
                    <w:rPr>
                      <w:b/>
                      <w:u w:val="single"/>
                      <w:lang w:val="nl-NL"/>
                    </w:rPr>
                  </w:rPrChange>
                </w:rPr>
                <w:delText>Điều</w:delText>
              </w:r>
            </w:del>
            <w:ins w:id="19095" w:author="Mr.Long" w:date="2021-10-19T09:02:00Z">
              <w:r w:rsidR="00134BBA" w:rsidRPr="006655B0">
                <w:rPr>
                  <w:b/>
                  <w:sz w:val="22"/>
                  <w:szCs w:val="22"/>
                  <w:u w:val="single"/>
                  <w:rPrChange w:id="19096" w:author="Mr.Long" w:date="2021-10-22T13:43:00Z">
                    <w:rPr>
                      <w:b/>
                      <w:u w:val="single"/>
                      <w:lang w:val="nl-NL"/>
                    </w:rPr>
                  </w:rPrChange>
                </w:rPr>
                <w:t>Article</w:t>
              </w:r>
            </w:ins>
            <w:r w:rsidRPr="006655B0">
              <w:rPr>
                <w:b/>
                <w:sz w:val="22"/>
                <w:szCs w:val="22"/>
                <w:u w:val="single"/>
                <w:rPrChange w:id="19097" w:author="Mr.Long" w:date="2021-10-22T13:43:00Z">
                  <w:rPr>
                    <w:b/>
                    <w:u w:val="single"/>
                    <w:lang w:val="nl-NL"/>
                  </w:rPr>
                </w:rPrChange>
              </w:rPr>
              <w:t xml:space="preserve"> 50. Con dấu Công ty”</w:t>
            </w:r>
          </w:p>
          <w:p w:rsidR="00F261DB" w:rsidRPr="006655B0" w:rsidRDefault="00F261DB" w:rsidP="00F261DB">
            <w:pPr>
              <w:spacing w:before="120" w:after="120"/>
              <w:jc w:val="both"/>
              <w:rPr>
                <w:bCs/>
                <w:sz w:val="22"/>
                <w:szCs w:val="22"/>
                <w:rPrChange w:id="19098" w:author="Mr.Long" w:date="2021-10-22T13:43:00Z">
                  <w:rPr>
                    <w:bCs/>
                    <w:lang w:val="nl-NL"/>
                  </w:rPr>
                </w:rPrChange>
              </w:rPr>
            </w:pPr>
            <w:r w:rsidRPr="006655B0">
              <w:rPr>
                <w:bCs/>
                <w:sz w:val="22"/>
                <w:szCs w:val="22"/>
                <w:rPrChange w:id="19099" w:author="Mr.Long" w:date="2021-10-22T13:43:00Z">
                  <w:rPr>
                    <w:bCs/>
                    <w:lang w:val="nl-NL"/>
                  </w:rPr>
                </w:rPrChange>
              </w:rPr>
              <w:lastRenderedPageBreak/>
              <w:t>1.</w:t>
            </w:r>
            <w:r w:rsidRPr="006655B0">
              <w:rPr>
                <w:bCs/>
                <w:sz w:val="22"/>
                <w:szCs w:val="22"/>
                <w:rPrChange w:id="19100" w:author="Mr.Long" w:date="2021-10-22T13:43:00Z">
                  <w:rPr>
                    <w:bCs/>
                    <w:lang w:val="nl-NL"/>
                  </w:rPr>
                </w:rPrChange>
              </w:rPr>
              <w:tab/>
            </w:r>
            <w:r w:rsidRPr="006655B0">
              <w:rPr>
                <w:b/>
                <w:sz w:val="22"/>
                <w:szCs w:val="22"/>
                <w:rPrChange w:id="19101" w:author="Mr.Long" w:date="2021-10-22T13:43:00Z">
                  <w:rPr>
                    <w:b/>
                    <w:lang w:val="nl-NL"/>
                  </w:rPr>
                </w:rPrChange>
              </w:rPr>
              <w:t>Dấu bao gồm dấu được làm tại cơ sở khắc dấu hoặc dấu dưới hình thức chữ ký số theo quy định của pháp luật về giao dịch điện tử.</w:t>
            </w:r>
          </w:p>
          <w:p w:rsidR="00F261DB" w:rsidRPr="006655B0" w:rsidRDefault="00F261DB" w:rsidP="00F261DB">
            <w:pPr>
              <w:spacing w:before="120" w:after="120"/>
              <w:jc w:val="both"/>
              <w:rPr>
                <w:bCs/>
                <w:sz w:val="22"/>
                <w:szCs w:val="22"/>
                <w:rPrChange w:id="19102" w:author="Mr.Long" w:date="2021-10-22T13:43:00Z">
                  <w:rPr>
                    <w:bCs/>
                    <w:lang w:val="nl-NL"/>
                  </w:rPr>
                </w:rPrChange>
              </w:rPr>
            </w:pPr>
            <w:r w:rsidRPr="006655B0">
              <w:rPr>
                <w:bCs/>
                <w:sz w:val="22"/>
                <w:szCs w:val="22"/>
                <w:rPrChange w:id="19103" w:author="Mr.Long" w:date="2021-10-22T13:43:00Z">
                  <w:rPr>
                    <w:bCs/>
                    <w:lang w:val="nl-NL"/>
                  </w:rPr>
                </w:rPrChange>
              </w:rPr>
              <w:t>2.</w:t>
            </w:r>
            <w:r w:rsidRPr="006655B0">
              <w:rPr>
                <w:bCs/>
                <w:sz w:val="22"/>
                <w:szCs w:val="22"/>
                <w:rPrChange w:id="19104" w:author="Mr.Long" w:date="2021-10-22T13:43:00Z">
                  <w:rPr>
                    <w:bCs/>
                    <w:lang w:val="nl-NL"/>
                  </w:rPr>
                </w:rPrChange>
              </w:rPr>
              <w:tab/>
              <w:t>Hội đồng quản trị quyết định về loại dấu, số lượng, hình thức và nội dung con dấu của Công ty</w:t>
            </w:r>
            <w:r w:rsidR="00CC3966" w:rsidRPr="006655B0">
              <w:rPr>
                <w:bCs/>
                <w:sz w:val="22"/>
                <w:szCs w:val="22"/>
                <w:rPrChange w:id="19105" w:author="Mr.Long" w:date="2021-10-22T13:43:00Z">
                  <w:rPr>
                    <w:bCs/>
                    <w:lang w:val="nl-NL"/>
                  </w:rPr>
                </w:rPrChange>
              </w:rPr>
              <w:t>,</w:t>
            </w:r>
            <w:r w:rsidRPr="006655B0">
              <w:rPr>
                <w:bCs/>
                <w:sz w:val="22"/>
                <w:szCs w:val="22"/>
                <w:rPrChange w:id="19106" w:author="Mr.Long" w:date="2021-10-22T13:43:00Z">
                  <w:rPr>
                    <w:bCs/>
                    <w:lang w:val="nl-NL"/>
                  </w:rPr>
                </w:rPrChange>
              </w:rPr>
              <w:t xml:space="preserve"> chi nhánh, văn phòng đại diện của Công ty (nếu có). </w:t>
            </w:r>
          </w:p>
          <w:p w:rsidR="00F261DB" w:rsidRPr="006655B0" w:rsidRDefault="00F261DB" w:rsidP="00F261DB">
            <w:pPr>
              <w:spacing w:before="120" w:after="120"/>
              <w:jc w:val="both"/>
              <w:rPr>
                <w:bCs/>
                <w:sz w:val="22"/>
                <w:szCs w:val="22"/>
                <w:rPrChange w:id="19107" w:author="Mr.Long" w:date="2021-10-22T13:43:00Z">
                  <w:rPr>
                    <w:bCs/>
                    <w:lang w:val="nl-NL"/>
                  </w:rPr>
                </w:rPrChange>
              </w:rPr>
            </w:pPr>
            <w:r w:rsidRPr="006655B0">
              <w:rPr>
                <w:bCs/>
                <w:sz w:val="22"/>
                <w:szCs w:val="22"/>
                <w:rPrChange w:id="19108" w:author="Mr.Long" w:date="2021-10-22T13:43:00Z">
                  <w:rPr>
                    <w:bCs/>
                    <w:lang w:val="nl-NL"/>
                  </w:rPr>
                </w:rPrChange>
              </w:rPr>
              <w:t>3.</w:t>
            </w:r>
            <w:r w:rsidRPr="006655B0">
              <w:rPr>
                <w:bCs/>
                <w:sz w:val="22"/>
                <w:szCs w:val="22"/>
                <w:rPrChange w:id="19109" w:author="Mr.Long" w:date="2021-10-22T13:43:00Z">
                  <w:rPr>
                    <w:bCs/>
                    <w:lang w:val="nl-NL"/>
                  </w:rPr>
                </w:rPrChange>
              </w:rPr>
              <w:tab/>
              <w:t>Hội đồng quản trị, Tổng giám đốc sử dụng, quản lý và lưu giữ con dấu theo quy định của pháp luật hiện hành.</w:t>
            </w:r>
          </w:p>
        </w:tc>
        <w:tc>
          <w:tcPr>
            <w:tcW w:w="1474" w:type="dxa"/>
            <w:vAlign w:val="center"/>
          </w:tcPr>
          <w:p w:rsidR="00F261DB" w:rsidRPr="006655B0" w:rsidRDefault="00F261DB" w:rsidP="00F261DB">
            <w:pPr>
              <w:spacing w:before="120" w:after="120"/>
              <w:jc w:val="center"/>
              <w:rPr>
                <w:sz w:val="22"/>
                <w:szCs w:val="22"/>
                <w:rPrChange w:id="19110" w:author="Mr.Long" w:date="2021-10-22T13:43:00Z">
                  <w:rPr>
                    <w:lang w:val="nl-NL"/>
                  </w:rPr>
                </w:rPrChange>
              </w:rPr>
            </w:pPr>
            <w:del w:id="19111" w:author="Mr.Long" w:date="2021-10-19T09:02:00Z">
              <w:r w:rsidRPr="006655B0" w:rsidDel="00134BBA">
                <w:rPr>
                  <w:sz w:val="22"/>
                  <w:szCs w:val="22"/>
                  <w:rPrChange w:id="19112" w:author="Mr.Long" w:date="2021-10-22T13:43:00Z">
                    <w:rPr>
                      <w:lang w:val="nl-NL"/>
                    </w:rPr>
                  </w:rPrChange>
                </w:rPr>
                <w:lastRenderedPageBreak/>
                <w:delText>Điều</w:delText>
              </w:r>
            </w:del>
            <w:del w:id="19113" w:author="Mr.Long" w:date="2021-10-19T09:03:00Z">
              <w:r w:rsidRPr="006655B0" w:rsidDel="0091010F">
                <w:rPr>
                  <w:sz w:val="22"/>
                  <w:szCs w:val="22"/>
                  <w:rPrChange w:id="19114" w:author="Mr.Long" w:date="2021-10-22T13:43:00Z">
                    <w:rPr>
                      <w:lang w:val="nl-NL"/>
                    </w:rPr>
                  </w:rPrChange>
                </w:rPr>
                <w:delText xml:space="preserve"> chỉnh </w:delText>
              </w:r>
            </w:del>
            <w:del w:id="19115" w:author="Mr.Long" w:date="2021-10-19T14:56:00Z">
              <w:r w:rsidRPr="006655B0" w:rsidDel="00F24E5D">
                <w:rPr>
                  <w:sz w:val="22"/>
                  <w:szCs w:val="22"/>
                  <w:rPrChange w:id="19116" w:author="Mr.Long" w:date="2021-10-22T13:43:00Z">
                    <w:rPr>
                      <w:lang w:val="nl-NL"/>
                    </w:rPr>
                  </w:rPrChange>
                </w:rPr>
                <w:delText>theo quy định của</w:delText>
              </w:r>
            </w:del>
            <w:ins w:id="19117" w:author="Mr.Long" w:date="2021-10-19T14:56:00Z">
              <w:r w:rsidR="00F24E5D" w:rsidRPr="006655B0">
                <w:rPr>
                  <w:sz w:val="22"/>
                  <w:szCs w:val="22"/>
                  <w:rPrChange w:id="19118" w:author="Mr.Long" w:date="2021-10-22T13:43:00Z">
                    <w:rPr/>
                  </w:rPrChange>
                </w:rPr>
                <w:t>Amended in accordance with</w:t>
              </w:r>
            </w:ins>
            <w:r w:rsidRPr="006655B0">
              <w:rPr>
                <w:sz w:val="22"/>
                <w:szCs w:val="22"/>
                <w:rPrChange w:id="19119" w:author="Mr.Long" w:date="2021-10-22T13:43:00Z">
                  <w:rPr>
                    <w:lang w:val="nl-NL"/>
                  </w:rPr>
                </w:rPrChange>
              </w:rPr>
              <w:t xml:space="preserve"> </w:t>
            </w:r>
            <w:del w:id="19120" w:author="Mr.Long" w:date="2021-10-19T14:56:00Z">
              <w:r w:rsidRPr="006655B0" w:rsidDel="00F24E5D">
                <w:rPr>
                  <w:sz w:val="22"/>
                  <w:szCs w:val="22"/>
                  <w:rPrChange w:id="19121" w:author="Mr.Long" w:date="2021-10-22T13:43:00Z">
                    <w:rPr>
                      <w:lang w:val="nl-NL"/>
                    </w:rPr>
                  </w:rPrChange>
                </w:rPr>
                <w:lastRenderedPageBreak/>
                <w:delText xml:space="preserve">Luật Doanh nghiệp </w:delText>
              </w:r>
            </w:del>
            <w:ins w:id="19122" w:author="Mr.Long" w:date="2021-10-19T14:56:00Z">
              <w:r w:rsidR="00F24E5D" w:rsidRPr="006655B0">
                <w:rPr>
                  <w:sz w:val="22"/>
                  <w:szCs w:val="22"/>
                  <w:rPrChange w:id="19123" w:author="Mr.Long" w:date="2021-10-22T13:43:00Z">
                    <w:rPr/>
                  </w:rPrChange>
                </w:rPr>
                <w:t xml:space="preserve">Emteprise law </w:t>
              </w:r>
            </w:ins>
            <w:r w:rsidRPr="006655B0">
              <w:rPr>
                <w:sz w:val="22"/>
                <w:szCs w:val="22"/>
                <w:rPrChange w:id="19124" w:author="Mr.Long" w:date="2021-10-22T13:43:00Z">
                  <w:rPr>
                    <w:lang w:val="nl-NL"/>
                  </w:rPr>
                </w:rPrChange>
              </w:rPr>
              <w:t>2020</w:t>
            </w:r>
            <w:del w:id="19125" w:author="Mr.Long" w:date="2021-10-19T09:03:00Z">
              <w:r w:rsidRPr="006655B0" w:rsidDel="0091010F">
                <w:rPr>
                  <w:sz w:val="22"/>
                  <w:szCs w:val="22"/>
                  <w:rPrChange w:id="19126" w:author="Mr.Long" w:date="2021-10-22T13:43:00Z">
                    <w:rPr>
                      <w:lang w:val="nl-NL"/>
                    </w:rPr>
                  </w:rPrChange>
                </w:rPr>
                <w:delText xml:space="preserve"> và </w:delText>
              </w:r>
            </w:del>
            <w:ins w:id="19127" w:author="Mr.Long" w:date="2021-10-19T09:03:00Z">
              <w:r w:rsidR="0091010F" w:rsidRPr="006655B0">
                <w:rPr>
                  <w:sz w:val="22"/>
                  <w:szCs w:val="22"/>
                  <w:rPrChange w:id="19128" w:author="Mr.Long" w:date="2021-10-22T13:43:00Z">
                    <w:rPr>
                      <w:lang w:val="nl-NL"/>
                    </w:rPr>
                  </w:rPrChange>
                </w:rPr>
                <w:t xml:space="preserve"> and </w:t>
              </w:r>
            </w:ins>
            <w:del w:id="19129" w:author="Mr.Long" w:date="2021-10-19T14:57:00Z">
              <w:r w:rsidRPr="006655B0" w:rsidDel="00C3410B">
                <w:rPr>
                  <w:sz w:val="22"/>
                  <w:szCs w:val="22"/>
                  <w:rPrChange w:id="19130" w:author="Mr.Long" w:date="2021-10-22T13:43:00Z">
                    <w:rPr>
                      <w:lang w:val="nl-NL"/>
                    </w:rPr>
                  </w:rPrChange>
                </w:rPr>
                <w:delText xml:space="preserve">Thông tư số </w:delText>
              </w:r>
            </w:del>
            <w:ins w:id="19131" w:author="Mr.Long" w:date="2021-10-19T14:57:00Z">
              <w:r w:rsidR="00C3410B" w:rsidRPr="006655B0">
                <w:rPr>
                  <w:sz w:val="22"/>
                  <w:szCs w:val="22"/>
                  <w:rPrChange w:id="19132" w:author="Mr.Long" w:date="2021-10-22T13:43:00Z">
                    <w:rPr/>
                  </w:rPrChange>
                </w:rPr>
                <w:t xml:space="preserve">Circular No. </w:t>
              </w:r>
            </w:ins>
            <w:r w:rsidRPr="006655B0">
              <w:rPr>
                <w:sz w:val="22"/>
                <w:szCs w:val="22"/>
                <w:rPrChange w:id="19133" w:author="Mr.Long" w:date="2021-10-22T13:43:00Z">
                  <w:rPr>
                    <w:lang w:val="nl-NL"/>
                  </w:rPr>
                </w:rPrChange>
              </w:rPr>
              <w:t>116</w:t>
            </w:r>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19134" w:author="Mr.Long" w:date="2021-10-22T13:43:00Z">
                  <w:rPr/>
                </w:rPrChange>
              </w:rPr>
            </w:pPr>
          </w:p>
        </w:tc>
        <w:tc>
          <w:tcPr>
            <w:tcW w:w="7063" w:type="dxa"/>
            <w:shd w:val="clear" w:color="auto" w:fill="auto"/>
          </w:tcPr>
          <w:p w:rsidR="00F261DB" w:rsidRPr="006655B0" w:rsidRDefault="00F261DB">
            <w:pPr>
              <w:spacing w:before="120" w:after="120"/>
              <w:ind w:right="-133" w:hanging="108"/>
              <w:jc w:val="both"/>
              <w:rPr>
                <w:b/>
                <w:bCs/>
                <w:color w:val="000000"/>
                <w:sz w:val="22"/>
                <w:szCs w:val="22"/>
                <w:rPrChange w:id="19135" w:author="Mr.Long" w:date="2021-10-22T13:43:00Z">
                  <w:rPr>
                    <w:b/>
                    <w:bCs/>
                    <w:color w:val="000000"/>
                    <w:lang w:val="nl-NL"/>
                  </w:rPr>
                </w:rPrChange>
              </w:rPr>
              <w:pPrChange w:id="19136" w:author="Mr.Long" w:date="2021-10-19T11:39:00Z">
                <w:pPr>
                  <w:spacing w:before="120" w:after="120"/>
                  <w:jc w:val="both"/>
                </w:pPr>
              </w:pPrChange>
            </w:pPr>
            <w:r w:rsidRPr="006655B0">
              <w:rPr>
                <w:b/>
                <w:bCs/>
                <w:color w:val="000000"/>
                <w:sz w:val="22"/>
                <w:szCs w:val="22"/>
                <w:rPrChange w:id="19137" w:author="Mr.Long" w:date="2021-10-22T13:43:00Z">
                  <w:rPr>
                    <w:b/>
                    <w:bCs/>
                    <w:color w:val="000000"/>
                    <w:lang w:val="nl-NL"/>
                  </w:rPr>
                </w:rPrChange>
              </w:rPr>
              <w:t>XVIII.</w:t>
            </w:r>
            <w:del w:id="19138" w:author="Mr.Long" w:date="2021-10-19T11:39:00Z">
              <w:r w:rsidRPr="006655B0" w:rsidDel="00AB18CF">
                <w:rPr>
                  <w:b/>
                  <w:bCs/>
                  <w:color w:val="000000"/>
                  <w:sz w:val="22"/>
                  <w:szCs w:val="22"/>
                  <w:rPrChange w:id="19139" w:author="Mr.Long" w:date="2021-10-22T13:43:00Z">
                    <w:rPr>
                      <w:b/>
                      <w:bCs/>
                      <w:color w:val="000000"/>
                      <w:lang w:val="nl-NL"/>
                    </w:rPr>
                  </w:rPrChange>
                </w:rPr>
                <w:delText xml:space="preserve"> </w:delText>
              </w:r>
            </w:del>
            <w:bookmarkStart w:id="19140" w:name="bookmark88"/>
            <w:ins w:id="19141" w:author="Mr.Long" w:date="2021-10-19T11:39:00Z">
              <w:r w:rsidR="00AB18CF" w:rsidRPr="006655B0">
                <w:rPr>
                  <w:b/>
                  <w:bCs/>
                  <w:color w:val="000000"/>
                  <w:sz w:val="22"/>
                  <w:szCs w:val="22"/>
                  <w:rPrChange w:id="19142" w:author="Mr.Long" w:date="2021-10-22T13:43:00Z">
                    <w:rPr>
                      <w:b/>
                      <w:bCs/>
                      <w:color w:val="000000"/>
                    </w:rPr>
                  </w:rPrChange>
                </w:rPr>
                <w:t xml:space="preserve"> </w:t>
              </w:r>
            </w:ins>
            <w:ins w:id="19143" w:author="Mr.Long" w:date="2021-10-19T11:38:00Z">
              <w:r w:rsidR="00AB18CF" w:rsidRPr="006655B0">
                <w:rPr>
                  <w:b/>
                  <w:bCs/>
                  <w:color w:val="000000"/>
                  <w:sz w:val="22"/>
                  <w:szCs w:val="22"/>
                  <w:rPrChange w:id="19144" w:author="Mr.Long" w:date="2021-10-22T13:43:00Z">
                    <w:rPr>
                      <w:b/>
                      <w:bCs/>
                      <w:color w:val="000000"/>
                    </w:rPr>
                  </w:rPrChange>
                </w:rPr>
                <w:t>TERMINATION OF OPERATIONS AND LIQUIDATION</w:t>
              </w:r>
            </w:ins>
            <w:bookmarkEnd w:id="19140"/>
            <w:del w:id="19145" w:author="Mr.Long" w:date="2021-10-19T11:38:00Z">
              <w:r w:rsidRPr="006655B0" w:rsidDel="00AB18CF">
                <w:rPr>
                  <w:b/>
                  <w:bCs/>
                  <w:color w:val="000000"/>
                  <w:sz w:val="22"/>
                  <w:szCs w:val="22"/>
                  <w:rPrChange w:id="19146" w:author="Mr.Long" w:date="2021-10-22T13:43:00Z">
                    <w:rPr>
                      <w:b/>
                      <w:bCs/>
                      <w:color w:val="000000"/>
                      <w:lang w:val="nl-NL"/>
                    </w:rPr>
                  </w:rPrChange>
                </w:rPr>
                <w:delText>CHẤM DỨT HOẠT ĐỘNG</w:delText>
              </w:r>
            </w:del>
            <w:del w:id="19147" w:author="Mr.Long" w:date="2021-10-19T09:03:00Z">
              <w:r w:rsidRPr="006655B0" w:rsidDel="0091010F">
                <w:rPr>
                  <w:b/>
                  <w:bCs/>
                  <w:color w:val="000000"/>
                  <w:sz w:val="22"/>
                  <w:szCs w:val="22"/>
                  <w:rPrChange w:id="19148" w:author="Mr.Long" w:date="2021-10-22T13:43:00Z">
                    <w:rPr>
                      <w:b/>
                      <w:bCs/>
                      <w:color w:val="000000"/>
                      <w:lang w:val="nl-NL"/>
                    </w:rPr>
                  </w:rPrChange>
                </w:rPr>
                <w:delText xml:space="preserve"> VÀ </w:delText>
              </w:r>
            </w:del>
            <w:del w:id="19149" w:author="Mr.Long" w:date="2021-10-19T11:38:00Z">
              <w:r w:rsidRPr="006655B0" w:rsidDel="00AB18CF">
                <w:rPr>
                  <w:b/>
                  <w:bCs/>
                  <w:color w:val="000000"/>
                  <w:sz w:val="22"/>
                  <w:szCs w:val="22"/>
                  <w:rPrChange w:id="19150" w:author="Mr.Long" w:date="2021-10-22T13:43:00Z">
                    <w:rPr>
                      <w:b/>
                      <w:bCs/>
                      <w:color w:val="000000"/>
                      <w:lang w:val="nl-NL"/>
                    </w:rPr>
                  </w:rPrChange>
                </w:rPr>
                <w:delText>THANH LÝ</w:delText>
              </w:r>
            </w:del>
          </w:p>
        </w:tc>
        <w:tc>
          <w:tcPr>
            <w:tcW w:w="6660" w:type="dxa"/>
            <w:shd w:val="clear" w:color="auto" w:fill="auto"/>
          </w:tcPr>
          <w:p w:rsidR="00F261DB" w:rsidRPr="006655B0" w:rsidRDefault="00F261DB">
            <w:pPr>
              <w:spacing w:before="120" w:after="120"/>
              <w:jc w:val="both"/>
              <w:rPr>
                <w:bCs/>
                <w:sz w:val="22"/>
                <w:szCs w:val="22"/>
                <w:rPrChange w:id="19151" w:author="Mr.Long" w:date="2021-10-22T13:43:00Z">
                  <w:rPr>
                    <w:bCs/>
                    <w:lang w:val="nl-NL"/>
                  </w:rPr>
                </w:rPrChange>
              </w:rPr>
            </w:pPr>
            <w:del w:id="19152" w:author="Mr.Long" w:date="2021-10-19T11:55:00Z">
              <w:r w:rsidRPr="006655B0" w:rsidDel="004C2FB3">
                <w:rPr>
                  <w:bCs/>
                  <w:sz w:val="22"/>
                  <w:szCs w:val="22"/>
                  <w:rPrChange w:id="19153" w:author="Mr.Long" w:date="2021-10-22T13:43:00Z">
                    <w:rPr>
                      <w:bCs/>
                      <w:lang w:val="nl-NL"/>
                    </w:rPr>
                  </w:rPrChange>
                </w:rPr>
                <w:delText>Sửa đổi tên đề mục</w:delText>
              </w:r>
            </w:del>
            <w:ins w:id="19154" w:author="Mr.Long" w:date="2021-10-19T11:55:00Z">
              <w:r w:rsidR="004C2FB3" w:rsidRPr="006655B0">
                <w:rPr>
                  <w:bCs/>
                  <w:sz w:val="22"/>
                  <w:szCs w:val="22"/>
                  <w:rPrChange w:id="19155" w:author="Mr.Long" w:date="2021-10-22T13:43:00Z">
                    <w:rPr>
                      <w:bCs/>
                    </w:rPr>
                  </w:rPrChange>
                </w:rPr>
                <w:t>Changing to</w:t>
              </w:r>
            </w:ins>
            <w:r w:rsidRPr="006655B0">
              <w:rPr>
                <w:bCs/>
                <w:sz w:val="22"/>
                <w:szCs w:val="22"/>
                <w:rPrChange w:id="19156" w:author="Mr.Long" w:date="2021-10-22T13:43:00Z">
                  <w:rPr>
                    <w:bCs/>
                    <w:lang w:val="nl-NL"/>
                  </w:rPr>
                </w:rPrChange>
              </w:rPr>
              <w:t xml:space="preserve"> “</w:t>
            </w:r>
            <w:r w:rsidRPr="006655B0">
              <w:rPr>
                <w:b/>
                <w:sz w:val="22"/>
                <w:szCs w:val="22"/>
                <w:rPrChange w:id="19157" w:author="Mr.Long" w:date="2021-10-22T13:43:00Z">
                  <w:rPr>
                    <w:b/>
                    <w:lang w:val="nl-NL"/>
                  </w:rPr>
                </w:rPrChange>
              </w:rPr>
              <w:t xml:space="preserve">XVIII. </w:t>
            </w:r>
            <w:del w:id="19158" w:author="Mr.Long" w:date="2021-10-19T11:55:00Z">
              <w:r w:rsidRPr="006655B0" w:rsidDel="004C2FB3">
                <w:rPr>
                  <w:b/>
                  <w:sz w:val="22"/>
                  <w:szCs w:val="22"/>
                  <w:rPrChange w:id="19159" w:author="Mr.Long" w:date="2021-10-22T13:43:00Z">
                    <w:rPr>
                      <w:b/>
                      <w:lang w:val="nl-NL"/>
                    </w:rPr>
                  </w:rPrChange>
                </w:rPr>
                <w:delText>GIẢI THỂ CÔNG TY</w:delText>
              </w:r>
            </w:del>
            <w:ins w:id="19160" w:author="Mr.Long" w:date="2021-10-19T11:55:00Z">
              <w:r w:rsidR="004C2FB3" w:rsidRPr="006655B0">
                <w:rPr>
                  <w:b/>
                  <w:sz w:val="22"/>
                  <w:szCs w:val="22"/>
                  <w:rPrChange w:id="19161" w:author="Mr.Long" w:date="2021-10-22T13:43:00Z">
                    <w:rPr>
                      <w:b/>
                    </w:rPr>
                  </w:rPrChange>
                </w:rPr>
                <w:t>DISSOLUTION OF THE COMPANY</w:t>
              </w:r>
            </w:ins>
            <w:r w:rsidRPr="006655B0">
              <w:rPr>
                <w:b/>
                <w:sz w:val="22"/>
                <w:szCs w:val="22"/>
                <w:rPrChange w:id="19162" w:author="Mr.Long" w:date="2021-10-22T13:43:00Z">
                  <w:rPr>
                    <w:b/>
                    <w:lang w:val="nl-NL"/>
                  </w:rPr>
                </w:rPrChange>
              </w:rPr>
              <w:t>”</w:t>
            </w:r>
          </w:p>
        </w:tc>
        <w:tc>
          <w:tcPr>
            <w:tcW w:w="1474" w:type="dxa"/>
            <w:vAlign w:val="center"/>
          </w:tcPr>
          <w:p w:rsidR="00F261DB" w:rsidRPr="006655B0" w:rsidRDefault="00F261DB" w:rsidP="00F261DB">
            <w:pPr>
              <w:spacing w:before="120" w:after="120"/>
              <w:jc w:val="center"/>
              <w:rPr>
                <w:sz w:val="22"/>
                <w:szCs w:val="22"/>
                <w:rPrChange w:id="19163" w:author="Mr.Long" w:date="2021-10-22T13:43:00Z">
                  <w:rPr>
                    <w:lang w:val="nl-NL"/>
                  </w:rPr>
                </w:rPrChange>
              </w:rPr>
            </w:pPr>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19164" w:author="Mr.Long" w:date="2021-10-22T13:43:00Z">
                  <w:rPr/>
                </w:rPrChange>
              </w:rPr>
            </w:pPr>
          </w:p>
        </w:tc>
        <w:tc>
          <w:tcPr>
            <w:tcW w:w="7063" w:type="dxa"/>
            <w:shd w:val="clear" w:color="auto" w:fill="auto"/>
          </w:tcPr>
          <w:p w:rsidR="00F261DB" w:rsidRPr="006655B0" w:rsidRDefault="00F261DB" w:rsidP="00F261DB">
            <w:pPr>
              <w:spacing w:before="120" w:after="120"/>
              <w:jc w:val="both"/>
              <w:rPr>
                <w:color w:val="000000"/>
                <w:sz w:val="22"/>
                <w:szCs w:val="22"/>
                <w:u w:val="single"/>
                <w:rPrChange w:id="19165" w:author="Mr.Long" w:date="2021-10-22T13:43:00Z">
                  <w:rPr>
                    <w:color w:val="000000"/>
                    <w:u w:val="single"/>
                    <w:lang w:val="nl-NL"/>
                  </w:rPr>
                </w:rPrChange>
              </w:rPr>
            </w:pPr>
            <w:del w:id="19166" w:author="Mr.Long" w:date="2021-10-19T09:02:00Z">
              <w:r w:rsidRPr="006655B0" w:rsidDel="00134BBA">
                <w:rPr>
                  <w:color w:val="000000"/>
                  <w:sz w:val="22"/>
                  <w:szCs w:val="22"/>
                  <w:u w:val="single"/>
                  <w:rPrChange w:id="19167" w:author="Mr.Long" w:date="2021-10-22T13:43:00Z">
                    <w:rPr>
                      <w:color w:val="000000"/>
                      <w:u w:val="single"/>
                      <w:lang w:val="nl-NL"/>
                    </w:rPr>
                  </w:rPrChange>
                </w:rPr>
                <w:delText>Điều</w:delText>
              </w:r>
            </w:del>
            <w:ins w:id="19168" w:author="Mr.Long" w:date="2021-10-19T09:02:00Z">
              <w:r w:rsidR="00134BBA" w:rsidRPr="006655B0">
                <w:rPr>
                  <w:color w:val="000000"/>
                  <w:sz w:val="22"/>
                  <w:szCs w:val="22"/>
                  <w:u w:val="single"/>
                  <w:rPrChange w:id="19169" w:author="Mr.Long" w:date="2021-10-22T13:43:00Z">
                    <w:rPr>
                      <w:color w:val="000000"/>
                      <w:u w:val="single"/>
                      <w:lang w:val="nl-NL"/>
                    </w:rPr>
                  </w:rPrChange>
                </w:rPr>
                <w:t>Article</w:t>
              </w:r>
            </w:ins>
            <w:r w:rsidRPr="006655B0">
              <w:rPr>
                <w:color w:val="000000"/>
                <w:sz w:val="22"/>
                <w:szCs w:val="22"/>
                <w:u w:val="single"/>
                <w:rPrChange w:id="19170" w:author="Mr.Long" w:date="2021-10-22T13:43:00Z">
                  <w:rPr>
                    <w:color w:val="000000"/>
                    <w:u w:val="single"/>
                    <w:lang w:val="nl-NL"/>
                  </w:rPr>
                </w:rPrChange>
              </w:rPr>
              <w:t xml:space="preserve"> 50. </w:t>
            </w:r>
            <w:ins w:id="19171" w:author="Mr.Long" w:date="2021-10-19T11:42:00Z">
              <w:r w:rsidR="00713CF4" w:rsidRPr="006655B0">
                <w:rPr>
                  <w:color w:val="000000"/>
                  <w:sz w:val="22"/>
                  <w:szCs w:val="22"/>
                  <w:u w:val="single"/>
                  <w:rPrChange w:id="19172" w:author="Mr.Long" w:date="2021-10-22T13:43:00Z">
                    <w:rPr>
                      <w:color w:val="000000"/>
                      <w:u w:val="single"/>
                    </w:rPr>
                  </w:rPrChange>
                </w:rPr>
                <w:t>Termination of operations</w:t>
              </w:r>
            </w:ins>
            <w:del w:id="19173" w:author="Mr.Long" w:date="2021-10-19T11:42:00Z">
              <w:r w:rsidRPr="006655B0" w:rsidDel="00713CF4">
                <w:rPr>
                  <w:color w:val="000000"/>
                  <w:sz w:val="22"/>
                  <w:szCs w:val="22"/>
                  <w:u w:val="single"/>
                  <w:rPrChange w:id="19174" w:author="Mr.Long" w:date="2021-10-22T13:43:00Z">
                    <w:rPr>
                      <w:color w:val="000000"/>
                      <w:u w:val="single"/>
                      <w:lang w:val="nl-NL"/>
                    </w:rPr>
                  </w:rPrChange>
                </w:rPr>
                <w:delText>Chấm dứt hoạt động</w:delText>
              </w:r>
            </w:del>
          </w:p>
          <w:p w:rsidR="006D6F0C" w:rsidRPr="006655B0" w:rsidRDefault="006D6F0C" w:rsidP="006D6F0C">
            <w:pPr>
              <w:spacing w:before="120" w:after="120"/>
              <w:jc w:val="both"/>
              <w:rPr>
                <w:ins w:id="19175" w:author="Mr.Long" w:date="2021-10-19T11:44:00Z"/>
                <w:color w:val="000000"/>
                <w:sz w:val="22"/>
                <w:szCs w:val="22"/>
                <w:rPrChange w:id="19176" w:author="Mr.Long" w:date="2021-10-22T13:43:00Z">
                  <w:rPr>
                    <w:ins w:id="19177" w:author="Mr.Long" w:date="2021-10-19T11:44:00Z"/>
                    <w:color w:val="000000"/>
                  </w:rPr>
                </w:rPrChange>
              </w:rPr>
            </w:pPr>
            <w:ins w:id="19178" w:author="Mr.Long" w:date="2021-10-19T11:44:00Z">
              <w:r w:rsidRPr="006655B0">
                <w:rPr>
                  <w:color w:val="000000"/>
                  <w:sz w:val="22"/>
                  <w:szCs w:val="22"/>
                  <w:rPrChange w:id="19179" w:author="Mr.Long" w:date="2021-10-22T13:43:00Z">
                    <w:rPr>
                      <w:color w:val="000000"/>
                    </w:rPr>
                  </w:rPrChange>
                </w:rPr>
                <w:t xml:space="preserve">1. The Company can dissolve or </w:t>
              </w:r>
              <w:r w:rsidRPr="006655B0">
                <w:rPr>
                  <w:b/>
                  <w:color w:val="000000"/>
                  <w:sz w:val="22"/>
                  <w:szCs w:val="22"/>
                  <w:rPrChange w:id="19180" w:author="Mr.Long" w:date="2021-10-22T13:43:00Z">
                    <w:rPr>
                      <w:color w:val="000000"/>
                    </w:rPr>
                  </w:rPrChange>
                </w:rPr>
                <w:t>terminate its operations</w:t>
              </w:r>
              <w:r w:rsidRPr="006655B0">
                <w:rPr>
                  <w:color w:val="000000"/>
                  <w:sz w:val="22"/>
                  <w:szCs w:val="22"/>
                  <w:rPrChange w:id="19181" w:author="Mr.Long" w:date="2021-10-22T13:43:00Z">
                    <w:rPr>
                      <w:color w:val="000000"/>
                    </w:rPr>
                  </w:rPrChange>
                </w:rPr>
                <w:t xml:space="preserve"> under the following conditions:</w:t>
              </w:r>
            </w:ins>
          </w:p>
          <w:p w:rsidR="006D6F0C" w:rsidRPr="006655B0" w:rsidRDefault="006D6F0C">
            <w:pPr>
              <w:jc w:val="both"/>
              <w:rPr>
                <w:ins w:id="19182" w:author="Mr.Long" w:date="2021-10-19T11:44:00Z"/>
                <w:color w:val="000000"/>
                <w:sz w:val="22"/>
                <w:szCs w:val="22"/>
                <w:rPrChange w:id="19183" w:author="Mr.Long" w:date="2021-10-22T13:43:00Z">
                  <w:rPr>
                    <w:ins w:id="19184" w:author="Mr.Long" w:date="2021-10-19T11:44:00Z"/>
                    <w:color w:val="000000"/>
                  </w:rPr>
                </w:rPrChange>
              </w:rPr>
              <w:pPrChange w:id="19185" w:author="Mr.Long" w:date="2021-10-19T11:45:00Z">
                <w:pPr>
                  <w:spacing w:before="120" w:after="120"/>
                  <w:jc w:val="both"/>
                </w:pPr>
              </w:pPrChange>
            </w:pPr>
            <w:ins w:id="19186" w:author="Mr.Long" w:date="2021-10-19T11:44:00Z">
              <w:r w:rsidRPr="006655B0">
                <w:rPr>
                  <w:color w:val="000000"/>
                  <w:sz w:val="22"/>
                  <w:szCs w:val="22"/>
                  <w:rPrChange w:id="19187" w:author="Mr.Long" w:date="2021-10-22T13:43:00Z">
                    <w:rPr>
                      <w:color w:val="000000"/>
                    </w:rPr>
                  </w:rPrChange>
                </w:rPr>
                <w:t>a. The Company reaches the end of its Operating Term, including any extensions.</w:t>
              </w:r>
            </w:ins>
          </w:p>
          <w:p w:rsidR="006D6F0C" w:rsidRPr="006655B0" w:rsidRDefault="006D6F0C">
            <w:pPr>
              <w:jc w:val="both"/>
              <w:rPr>
                <w:ins w:id="19188" w:author="Mr.Long" w:date="2021-10-19T11:44:00Z"/>
                <w:color w:val="000000"/>
                <w:sz w:val="22"/>
                <w:szCs w:val="22"/>
                <w:rPrChange w:id="19189" w:author="Mr.Long" w:date="2021-10-22T13:43:00Z">
                  <w:rPr>
                    <w:ins w:id="19190" w:author="Mr.Long" w:date="2021-10-19T11:44:00Z"/>
                    <w:color w:val="000000"/>
                  </w:rPr>
                </w:rPrChange>
              </w:rPr>
              <w:pPrChange w:id="19191" w:author="Mr.Long" w:date="2021-10-19T11:45:00Z">
                <w:pPr>
                  <w:spacing w:before="120" w:after="120"/>
                  <w:jc w:val="both"/>
                </w:pPr>
              </w:pPrChange>
            </w:pPr>
            <w:ins w:id="19192" w:author="Mr.Long" w:date="2021-10-19T11:44:00Z">
              <w:r w:rsidRPr="006655B0">
                <w:rPr>
                  <w:color w:val="000000"/>
                  <w:sz w:val="22"/>
                  <w:szCs w:val="22"/>
                  <w:rPrChange w:id="19193" w:author="Mr.Long" w:date="2021-10-22T13:43:00Z">
                    <w:rPr>
                      <w:color w:val="000000"/>
                    </w:rPr>
                  </w:rPrChange>
                </w:rPr>
                <w:t>b. A court of Vietnam with full authority declares the Company bankrupt as stated by the current Law;</w:t>
              </w:r>
            </w:ins>
          </w:p>
          <w:p w:rsidR="006D6F0C" w:rsidRPr="006655B0" w:rsidRDefault="006D6F0C">
            <w:pPr>
              <w:jc w:val="both"/>
              <w:rPr>
                <w:ins w:id="19194" w:author="Mr.Long" w:date="2021-10-19T11:44:00Z"/>
                <w:color w:val="000000"/>
                <w:sz w:val="22"/>
                <w:szCs w:val="22"/>
                <w:rPrChange w:id="19195" w:author="Mr.Long" w:date="2021-10-22T13:43:00Z">
                  <w:rPr>
                    <w:ins w:id="19196" w:author="Mr.Long" w:date="2021-10-19T11:44:00Z"/>
                    <w:color w:val="000000"/>
                  </w:rPr>
                </w:rPrChange>
              </w:rPr>
              <w:pPrChange w:id="19197" w:author="Mr.Long" w:date="2021-10-19T11:45:00Z">
                <w:pPr>
                  <w:spacing w:before="120" w:after="120"/>
                  <w:jc w:val="both"/>
                </w:pPr>
              </w:pPrChange>
            </w:pPr>
            <w:ins w:id="19198" w:author="Mr.Long" w:date="2021-10-19T11:44:00Z">
              <w:r w:rsidRPr="006655B0">
                <w:rPr>
                  <w:color w:val="000000"/>
                  <w:sz w:val="22"/>
                  <w:szCs w:val="22"/>
                  <w:rPrChange w:id="19199" w:author="Mr.Long" w:date="2021-10-22T13:43:00Z">
                    <w:rPr>
                      <w:color w:val="000000"/>
                    </w:rPr>
                  </w:rPrChange>
                </w:rPr>
                <w:t>c. Dissolved ahead of schedule as decided by the Shareholders’ Meeting.</w:t>
              </w:r>
            </w:ins>
          </w:p>
          <w:p w:rsidR="006D6F0C" w:rsidRPr="006655B0" w:rsidRDefault="006D6F0C">
            <w:pPr>
              <w:jc w:val="both"/>
              <w:rPr>
                <w:ins w:id="19200" w:author="Mr.Long" w:date="2021-10-19T11:44:00Z"/>
                <w:color w:val="000000"/>
                <w:sz w:val="22"/>
                <w:szCs w:val="22"/>
                <w:rPrChange w:id="19201" w:author="Mr.Long" w:date="2021-10-22T13:43:00Z">
                  <w:rPr>
                    <w:ins w:id="19202" w:author="Mr.Long" w:date="2021-10-19T11:44:00Z"/>
                    <w:color w:val="000000"/>
                  </w:rPr>
                </w:rPrChange>
              </w:rPr>
              <w:pPrChange w:id="19203" w:author="Mr.Long" w:date="2021-10-19T11:45:00Z">
                <w:pPr>
                  <w:spacing w:before="120" w:after="120"/>
                  <w:jc w:val="both"/>
                </w:pPr>
              </w:pPrChange>
            </w:pPr>
            <w:proofErr w:type="gramStart"/>
            <w:ins w:id="19204" w:author="Mr.Long" w:date="2021-10-19T11:44:00Z">
              <w:r w:rsidRPr="006655B0">
                <w:rPr>
                  <w:color w:val="000000"/>
                  <w:sz w:val="22"/>
                  <w:szCs w:val="22"/>
                  <w:rPrChange w:id="19205" w:author="Mr.Long" w:date="2021-10-22T13:43:00Z">
                    <w:rPr>
                      <w:color w:val="000000"/>
                    </w:rPr>
                  </w:rPrChange>
                </w:rPr>
                <w:t>d</w:t>
              </w:r>
              <w:proofErr w:type="gramEnd"/>
              <w:r w:rsidRPr="006655B0">
                <w:rPr>
                  <w:color w:val="000000"/>
                  <w:sz w:val="22"/>
                  <w:szCs w:val="22"/>
                  <w:rPrChange w:id="19206" w:author="Mr.Long" w:date="2021-10-22T13:43:00Z">
                    <w:rPr>
                      <w:color w:val="000000"/>
                    </w:rPr>
                  </w:rPrChange>
                </w:rPr>
                <w:t>. In other cases as regulated by the Law.</w:t>
              </w:r>
            </w:ins>
          </w:p>
          <w:p w:rsidR="00F261DB" w:rsidRPr="006655B0" w:rsidDel="006D6F0C" w:rsidRDefault="006D6F0C" w:rsidP="006D6F0C">
            <w:pPr>
              <w:spacing w:before="120" w:after="120"/>
              <w:jc w:val="both"/>
              <w:rPr>
                <w:del w:id="19207" w:author="Mr.Long" w:date="2021-10-19T11:44:00Z"/>
                <w:color w:val="000000"/>
                <w:sz w:val="22"/>
                <w:szCs w:val="22"/>
                <w:rPrChange w:id="19208" w:author="Mr.Long" w:date="2021-10-22T13:43:00Z">
                  <w:rPr>
                    <w:del w:id="19209" w:author="Mr.Long" w:date="2021-10-19T11:44:00Z"/>
                    <w:color w:val="000000"/>
                    <w:lang w:val="nl-NL"/>
                  </w:rPr>
                </w:rPrChange>
              </w:rPr>
            </w:pPr>
            <w:ins w:id="19210" w:author="Mr.Long" w:date="2021-10-19T11:44:00Z">
              <w:r w:rsidRPr="006655B0">
                <w:rPr>
                  <w:color w:val="000000"/>
                  <w:sz w:val="22"/>
                  <w:szCs w:val="22"/>
                  <w:rPrChange w:id="19211" w:author="Mr.Long" w:date="2021-10-22T13:43:00Z">
                    <w:rPr>
                      <w:color w:val="000000"/>
                    </w:rPr>
                  </w:rPrChange>
                </w:rPr>
                <w:t>2.</w:t>
              </w:r>
            </w:ins>
            <w:ins w:id="19212" w:author="Mr.Long" w:date="2021-10-19T11:45:00Z">
              <w:r w:rsidR="00ED5061" w:rsidRPr="006655B0">
                <w:rPr>
                  <w:color w:val="000000"/>
                  <w:sz w:val="22"/>
                  <w:szCs w:val="22"/>
                  <w:rPrChange w:id="19213" w:author="Mr.Long" w:date="2021-10-22T13:43:00Z">
                    <w:rPr>
                      <w:color w:val="000000"/>
                    </w:rPr>
                  </w:rPrChange>
                </w:rPr>
                <w:t xml:space="preserve"> </w:t>
              </w:r>
            </w:ins>
            <w:ins w:id="19214" w:author="Mr.Long" w:date="2021-10-19T11:44:00Z">
              <w:r w:rsidRPr="006655B0">
                <w:rPr>
                  <w:color w:val="000000"/>
                  <w:sz w:val="22"/>
                  <w:szCs w:val="22"/>
                  <w:rPrChange w:id="19215" w:author="Mr.Long" w:date="2021-10-22T13:43:00Z">
                    <w:rPr>
                      <w:color w:val="000000"/>
                    </w:rPr>
                  </w:rPrChange>
                </w:rPr>
                <w:t>Any decision to dissolve the Company before the end of its Operating Term (including extended term) must be approved by the General Meeting of Shareholders and implemented by the Board of Directors. This decision must be notified to and approved by (if compulsory) the competent agency in accordance with regulations</w:t>
              </w:r>
            </w:ins>
            <w:del w:id="19216" w:author="Mr.Long" w:date="2021-10-19T11:44:00Z">
              <w:r w:rsidR="00F261DB" w:rsidRPr="006655B0" w:rsidDel="006D6F0C">
                <w:rPr>
                  <w:color w:val="000000"/>
                  <w:sz w:val="22"/>
                  <w:szCs w:val="22"/>
                  <w:rPrChange w:id="19217" w:author="Mr.Long" w:date="2021-10-22T13:43:00Z">
                    <w:rPr>
                      <w:color w:val="000000"/>
                      <w:lang w:val="nl-NL"/>
                    </w:rPr>
                  </w:rPrChange>
                </w:rPr>
                <w:delText>1.</w:delText>
              </w:r>
              <w:r w:rsidR="00F261DB" w:rsidRPr="006655B0" w:rsidDel="006D6F0C">
                <w:rPr>
                  <w:color w:val="000000"/>
                  <w:sz w:val="22"/>
                  <w:szCs w:val="22"/>
                  <w:rPrChange w:id="19218" w:author="Mr.Long" w:date="2021-10-22T13:43:00Z">
                    <w:rPr>
                      <w:color w:val="000000"/>
                      <w:lang w:val="nl-NL"/>
                    </w:rPr>
                  </w:rPrChange>
                </w:rPr>
                <w:tab/>
                <w:delText xml:space="preserve">Công ty có thể bị giải thể </w:delText>
              </w:r>
              <w:r w:rsidR="00F261DB" w:rsidRPr="006655B0" w:rsidDel="006D6F0C">
                <w:rPr>
                  <w:b/>
                  <w:bCs/>
                  <w:color w:val="000000"/>
                  <w:sz w:val="22"/>
                  <w:szCs w:val="22"/>
                  <w:rPrChange w:id="19219" w:author="Mr.Long" w:date="2021-10-22T13:43:00Z">
                    <w:rPr>
                      <w:b/>
                      <w:bCs/>
                      <w:color w:val="000000"/>
                      <w:lang w:val="nl-NL"/>
                    </w:rPr>
                  </w:rPrChange>
                </w:rPr>
                <w:delText>hoặc chấm dứt hoạt động</w:delText>
              </w:r>
              <w:r w:rsidR="00F261DB" w:rsidRPr="006655B0" w:rsidDel="006D6F0C">
                <w:rPr>
                  <w:color w:val="000000"/>
                  <w:sz w:val="22"/>
                  <w:szCs w:val="22"/>
                  <w:rPrChange w:id="19220" w:author="Mr.Long" w:date="2021-10-22T13:43:00Z">
                    <w:rPr>
                      <w:color w:val="000000"/>
                      <w:lang w:val="nl-NL"/>
                    </w:rPr>
                  </w:rPrChange>
                </w:rPr>
                <w:delText xml:space="preserve"> trong những trường hợp sau:</w:delText>
              </w:r>
            </w:del>
          </w:p>
          <w:p w:rsidR="00F261DB" w:rsidRPr="006655B0" w:rsidDel="006D6F0C" w:rsidRDefault="00F261DB" w:rsidP="00F261DB">
            <w:pPr>
              <w:spacing w:before="120" w:after="120"/>
              <w:jc w:val="both"/>
              <w:rPr>
                <w:del w:id="19221" w:author="Mr.Long" w:date="2021-10-19T11:44:00Z"/>
                <w:color w:val="000000"/>
                <w:sz w:val="22"/>
                <w:szCs w:val="22"/>
                <w:rPrChange w:id="19222" w:author="Mr.Long" w:date="2021-10-22T13:43:00Z">
                  <w:rPr>
                    <w:del w:id="19223" w:author="Mr.Long" w:date="2021-10-19T11:44:00Z"/>
                    <w:color w:val="000000"/>
                    <w:lang w:val="nl-NL"/>
                  </w:rPr>
                </w:rPrChange>
              </w:rPr>
            </w:pPr>
            <w:del w:id="19224" w:author="Mr.Long" w:date="2021-10-19T11:44:00Z">
              <w:r w:rsidRPr="006655B0" w:rsidDel="006D6F0C">
                <w:rPr>
                  <w:color w:val="000000"/>
                  <w:sz w:val="22"/>
                  <w:szCs w:val="22"/>
                  <w:rPrChange w:id="19225" w:author="Mr.Long" w:date="2021-10-22T13:43:00Z">
                    <w:rPr>
                      <w:color w:val="000000"/>
                      <w:lang w:val="nl-NL"/>
                    </w:rPr>
                  </w:rPrChange>
                </w:rPr>
                <w:delText>a.</w:delText>
              </w:r>
              <w:r w:rsidRPr="006655B0" w:rsidDel="006D6F0C">
                <w:rPr>
                  <w:color w:val="000000"/>
                  <w:sz w:val="22"/>
                  <w:szCs w:val="22"/>
                  <w:rPrChange w:id="19226" w:author="Mr.Long" w:date="2021-10-22T13:43:00Z">
                    <w:rPr>
                      <w:color w:val="000000"/>
                      <w:lang w:val="nl-NL"/>
                    </w:rPr>
                  </w:rPrChange>
                </w:rPr>
                <w:tab/>
                <w:delText>Khi kết thúc thời hạn hoạt động của Công ty, kể cả sau khi đã gia hạn;</w:delText>
              </w:r>
            </w:del>
          </w:p>
          <w:p w:rsidR="00F261DB" w:rsidRPr="006655B0" w:rsidDel="006D6F0C" w:rsidRDefault="00F261DB" w:rsidP="00F261DB">
            <w:pPr>
              <w:spacing w:before="120" w:after="120"/>
              <w:jc w:val="both"/>
              <w:rPr>
                <w:del w:id="19227" w:author="Mr.Long" w:date="2021-10-19T11:44:00Z"/>
                <w:color w:val="000000"/>
                <w:sz w:val="22"/>
                <w:szCs w:val="22"/>
                <w:rPrChange w:id="19228" w:author="Mr.Long" w:date="2021-10-22T13:43:00Z">
                  <w:rPr>
                    <w:del w:id="19229" w:author="Mr.Long" w:date="2021-10-19T11:44:00Z"/>
                    <w:color w:val="000000"/>
                    <w:lang w:val="nl-NL"/>
                  </w:rPr>
                </w:rPrChange>
              </w:rPr>
            </w:pPr>
            <w:del w:id="19230" w:author="Mr.Long" w:date="2021-10-19T11:44:00Z">
              <w:r w:rsidRPr="006655B0" w:rsidDel="006D6F0C">
                <w:rPr>
                  <w:color w:val="000000"/>
                  <w:sz w:val="22"/>
                  <w:szCs w:val="22"/>
                  <w:rPrChange w:id="19231" w:author="Mr.Long" w:date="2021-10-22T13:43:00Z">
                    <w:rPr>
                      <w:color w:val="000000"/>
                      <w:lang w:val="nl-NL"/>
                    </w:rPr>
                  </w:rPrChange>
                </w:rPr>
                <w:delText>b.</w:delText>
              </w:r>
              <w:r w:rsidRPr="006655B0" w:rsidDel="006D6F0C">
                <w:rPr>
                  <w:color w:val="000000"/>
                  <w:sz w:val="22"/>
                  <w:szCs w:val="22"/>
                  <w:rPrChange w:id="19232" w:author="Mr.Long" w:date="2021-10-22T13:43:00Z">
                    <w:rPr>
                      <w:color w:val="000000"/>
                      <w:lang w:val="nl-NL"/>
                    </w:rPr>
                  </w:rPrChange>
                </w:rPr>
                <w:tab/>
                <w:delText>Toà án tuyên bố Công ty phá sản theo quy định của pháp luật hiện hành;</w:delText>
              </w:r>
            </w:del>
          </w:p>
          <w:p w:rsidR="00F261DB" w:rsidRPr="006655B0" w:rsidDel="006D6F0C" w:rsidRDefault="00F261DB" w:rsidP="00F261DB">
            <w:pPr>
              <w:spacing w:before="120" w:after="120"/>
              <w:jc w:val="both"/>
              <w:rPr>
                <w:del w:id="19233" w:author="Mr.Long" w:date="2021-10-19T11:44:00Z"/>
                <w:color w:val="000000"/>
                <w:sz w:val="22"/>
                <w:szCs w:val="22"/>
                <w:rPrChange w:id="19234" w:author="Mr.Long" w:date="2021-10-22T13:43:00Z">
                  <w:rPr>
                    <w:del w:id="19235" w:author="Mr.Long" w:date="2021-10-19T11:44:00Z"/>
                    <w:color w:val="000000"/>
                    <w:lang w:val="nl-NL"/>
                  </w:rPr>
                </w:rPrChange>
              </w:rPr>
            </w:pPr>
            <w:del w:id="19236" w:author="Mr.Long" w:date="2021-10-19T11:44:00Z">
              <w:r w:rsidRPr="006655B0" w:rsidDel="006D6F0C">
                <w:rPr>
                  <w:color w:val="000000"/>
                  <w:sz w:val="22"/>
                  <w:szCs w:val="22"/>
                  <w:rPrChange w:id="19237" w:author="Mr.Long" w:date="2021-10-22T13:43:00Z">
                    <w:rPr>
                      <w:color w:val="000000"/>
                      <w:lang w:val="nl-NL"/>
                    </w:rPr>
                  </w:rPrChange>
                </w:rPr>
                <w:delText>c.</w:delText>
              </w:r>
              <w:r w:rsidRPr="006655B0" w:rsidDel="006D6F0C">
                <w:rPr>
                  <w:color w:val="000000"/>
                  <w:sz w:val="22"/>
                  <w:szCs w:val="22"/>
                  <w:rPrChange w:id="19238" w:author="Mr.Long" w:date="2021-10-22T13:43:00Z">
                    <w:rPr>
                      <w:color w:val="000000"/>
                      <w:lang w:val="nl-NL"/>
                    </w:rPr>
                  </w:rPrChange>
                </w:rPr>
                <w:tab/>
                <w:delText>Giải thể trước thời hạn theo quyết định của Đại hội đồng cổ đông</w:delText>
              </w:r>
              <w:r w:rsidR="00240AC5" w:rsidRPr="006655B0" w:rsidDel="006D6F0C">
                <w:rPr>
                  <w:color w:val="000000"/>
                  <w:sz w:val="22"/>
                  <w:szCs w:val="22"/>
                  <w:rPrChange w:id="19239" w:author="Mr.Long" w:date="2021-10-22T13:43:00Z">
                    <w:rPr>
                      <w:color w:val="000000"/>
                      <w:lang w:val="nl-NL"/>
                    </w:rPr>
                  </w:rPrChange>
                </w:rPr>
                <w:delText>;</w:delText>
              </w:r>
            </w:del>
          </w:p>
          <w:p w:rsidR="00F261DB" w:rsidRPr="006655B0" w:rsidDel="006D6F0C" w:rsidRDefault="00F261DB" w:rsidP="00F261DB">
            <w:pPr>
              <w:spacing w:before="120" w:after="120"/>
              <w:jc w:val="both"/>
              <w:rPr>
                <w:del w:id="19240" w:author="Mr.Long" w:date="2021-10-19T11:44:00Z"/>
                <w:color w:val="000000"/>
                <w:sz w:val="22"/>
                <w:szCs w:val="22"/>
                <w:rPrChange w:id="19241" w:author="Mr.Long" w:date="2021-10-22T13:43:00Z">
                  <w:rPr>
                    <w:del w:id="19242" w:author="Mr.Long" w:date="2021-10-19T11:44:00Z"/>
                    <w:color w:val="000000"/>
                    <w:lang w:val="nl-NL"/>
                  </w:rPr>
                </w:rPrChange>
              </w:rPr>
            </w:pPr>
            <w:del w:id="19243" w:author="Mr.Long" w:date="2021-10-19T11:44:00Z">
              <w:r w:rsidRPr="006655B0" w:rsidDel="006D6F0C">
                <w:rPr>
                  <w:color w:val="000000"/>
                  <w:sz w:val="22"/>
                  <w:szCs w:val="22"/>
                  <w:rPrChange w:id="19244" w:author="Mr.Long" w:date="2021-10-22T13:43:00Z">
                    <w:rPr>
                      <w:color w:val="000000"/>
                      <w:lang w:val="nl-NL"/>
                    </w:rPr>
                  </w:rPrChange>
                </w:rPr>
                <w:delText>d.</w:delText>
              </w:r>
              <w:r w:rsidRPr="006655B0" w:rsidDel="006D6F0C">
                <w:rPr>
                  <w:color w:val="000000"/>
                  <w:sz w:val="22"/>
                  <w:szCs w:val="22"/>
                  <w:rPrChange w:id="19245" w:author="Mr.Long" w:date="2021-10-22T13:43:00Z">
                    <w:rPr>
                      <w:color w:val="000000"/>
                      <w:lang w:val="nl-NL"/>
                    </w:rPr>
                  </w:rPrChange>
                </w:rPr>
                <w:tab/>
                <w:delText>Các trường hợp khác do pháp luật quy định.</w:delText>
              </w:r>
            </w:del>
          </w:p>
          <w:p w:rsidR="00F261DB" w:rsidRPr="006655B0" w:rsidRDefault="00F261DB" w:rsidP="00F261DB">
            <w:pPr>
              <w:spacing w:before="120" w:after="120"/>
              <w:jc w:val="both"/>
              <w:rPr>
                <w:color w:val="000000"/>
                <w:sz w:val="22"/>
                <w:szCs w:val="22"/>
                <w:rPrChange w:id="19246" w:author="Mr.Long" w:date="2021-10-22T13:43:00Z">
                  <w:rPr>
                    <w:color w:val="000000"/>
                    <w:lang w:val="nl-NL"/>
                  </w:rPr>
                </w:rPrChange>
              </w:rPr>
            </w:pPr>
            <w:del w:id="19247" w:author="Mr.Long" w:date="2021-10-19T11:44:00Z">
              <w:r w:rsidRPr="006655B0" w:rsidDel="006D6F0C">
                <w:rPr>
                  <w:color w:val="000000"/>
                  <w:sz w:val="22"/>
                  <w:szCs w:val="22"/>
                  <w:rPrChange w:id="19248" w:author="Mr.Long" w:date="2021-10-22T13:43:00Z">
                    <w:rPr>
                      <w:color w:val="000000"/>
                      <w:lang w:val="nl-NL"/>
                    </w:rPr>
                  </w:rPrChange>
                </w:rPr>
                <w:delText>2.</w:delText>
              </w:r>
              <w:r w:rsidRPr="006655B0" w:rsidDel="006D6F0C">
                <w:rPr>
                  <w:color w:val="000000"/>
                  <w:sz w:val="22"/>
                  <w:szCs w:val="22"/>
                  <w:rPrChange w:id="19249" w:author="Mr.Long" w:date="2021-10-22T13:43:00Z">
                    <w:rPr>
                      <w:color w:val="000000"/>
                      <w:lang w:val="nl-NL"/>
                    </w:rPr>
                  </w:rPrChange>
                </w:rPr>
                <w:tab/>
                <w:delText>Việc giải thể Công ty trước thời hạn (kể cả thời hạn đã gia hạn) do Đại hội đồng cổ đông quyết định, Hội đồng quản trị thực hiện. Quyết định giải thể này phải được thông báo</w:delText>
              </w:r>
            </w:del>
            <w:del w:id="19250" w:author="Mr.Long" w:date="2021-10-19T09:03:00Z">
              <w:r w:rsidRPr="006655B0" w:rsidDel="0091010F">
                <w:rPr>
                  <w:color w:val="000000"/>
                  <w:sz w:val="22"/>
                  <w:szCs w:val="22"/>
                  <w:rPrChange w:id="19251" w:author="Mr.Long" w:date="2021-10-22T13:43:00Z">
                    <w:rPr>
                      <w:color w:val="000000"/>
                      <w:lang w:val="nl-NL"/>
                    </w:rPr>
                  </w:rPrChange>
                </w:rPr>
                <w:delText xml:space="preserve"> và </w:delText>
              </w:r>
            </w:del>
            <w:del w:id="19252" w:author="Mr.Long" w:date="2021-10-19T11:44:00Z">
              <w:r w:rsidRPr="006655B0" w:rsidDel="006D6F0C">
                <w:rPr>
                  <w:color w:val="000000"/>
                  <w:sz w:val="22"/>
                  <w:szCs w:val="22"/>
                  <w:rPrChange w:id="19253" w:author="Mr.Long" w:date="2021-10-22T13:43:00Z">
                    <w:rPr>
                      <w:color w:val="000000"/>
                      <w:lang w:val="nl-NL"/>
                    </w:rPr>
                  </w:rPrChange>
                </w:rPr>
                <w:delText>phải được chấp thuận của cơ quan có thẩm quyền (nếu bắt buộc) theo quy định.</w:delText>
              </w:r>
            </w:del>
          </w:p>
        </w:tc>
        <w:tc>
          <w:tcPr>
            <w:tcW w:w="6660" w:type="dxa"/>
            <w:shd w:val="clear" w:color="auto" w:fill="auto"/>
          </w:tcPr>
          <w:p w:rsidR="00F261DB" w:rsidRPr="006655B0" w:rsidRDefault="00F261DB" w:rsidP="00F261DB">
            <w:pPr>
              <w:spacing w:before="120" w:after="120"/>
              <w:jc w:val="both"/>
              <w:rPr>
                <w:bCs/>
                <w:sz w:val="22"/>
                <w:szCs w:val="22"/>
                <w:u w:val="single"/>
                <w:rPrChange w:id="19254" w:author="Mr.Long" w:date="2021-10-22T13:43:00Z">
                  <w:rPr>
                    <w:bCs/>
                    <w:u w:val="single"/>
                    <w:lang w:val="nl-NL"/>
                  </w:rPr>
                </w:rPrChange>
              </w:rPr>
            </w:pPr>
            <w:del w:id="19255" w:author="Mr.Long" w:date="2021-10-19T11:40:00Z">
              <w:r w:rsidRPr="006655B0" w:rsidDel="00713CF4">
                <w:rPr>
                  <w:bCs/>
                  <w:sz w:val="22"/>
                  <w:szCs w:val="22"/>
                  <w:u w:val="single"/>
                  <w:rPrChange w:id="19256" w:author="Mr.Long" w:date="2021-10-22T13:43:00Z">
                    <w:rPr>
                      <w:bCs/>
                      <w:u w:val="single"/>
                      <w:lang w:val="nl-NL"/>
                    </w:rPr>
                  </w:rPrChange>
                </w:rPr>
                <w:delText>Sửa đổi nội dung</w:delText>
              </w:r>
            </w:del>
            <w:ins w:id="19257" w:author="Mr.Long" w:date="2021-10-19T11:40:00Z">
              <w:r w:rsidR="00713CF4" w:rsidRPr="006655B0">
                <w:rPr>
                  <w:bCs/>
                  <w:sz w:val="22"/>
                  <w:szCs w:val="22"/>
                  <w:u w:val="single"/>
                  <w:rPrChange w:id="19258" w:author="Mr.Long" w:date="2021-10-22T13:43:00Z">
                    <w:rPr>
                      <w:bCs/>
                      <w:u w:val="single"/>
                    </w:rPr>
                  </w:rPrChange>
                </w:rPr>
                <w:t>Amending the content</w:t>
              </w:r>
            </w:ins>
            <w:r w:rsidRPr="006655B0">
              <w:rPr>
                <w:bCs/>
                <w:sz w:val="22"/>
                <w:szCs w:val="22"/>
                <w:u w:val="single"/>
                <w:rPrChange w:id="19259" w:author="Mr.Long" w:date="2021-10-22T13:43:00Z">
                  <w:rPr>
                    <w:bCs/>
                    <w:u w:val="single"/>
                    <w:lang w:val="nl-NL"/>
                  </w:rPr>
                </w:rPrChange>
              </w:rPr>
              <w:t xml:space="preserve">; </w:t>
            </w:r>
            <w:del w:id="19260" w:author="Mr.Long" w:date="2021-10-19T11:41:00Z">
              <w:r w:rsidRPr="006655B0" w:rsidDel="00713CF4">
                <w:rPr>
                  <w:bCs/>
                  <w:sz w:val="22"/>
                  <w:szCs w:val="22"/>
                  <w:u w:val="single"/>
                  <w:rPrChange w:id="19261" w:author="Mr.Long" w:date="2021-10-22T13:43:00Z">
                    <w:rPr>
                      <w:bCs/>
                      <w:u w:val="single"/>
                      <w:lang w:val="nl-NL"/>
                    </w:rPr>
                  </w:rPrChange>
                </w:rPr>
                <w:delText>sửa đổi tên</w:delText>
              </w:r>
            </w:del>
            <w:del w:id="19262" w:author="Mr.Long" w:date="2021-10-19T09:03:00Z">
              <w:r w:rsidRPr="006655B0" w:rsidDel="0091010F">
                <w:rPr>
                  <w:bCs/>
                  <w:sz w:val="22"/>
                  <w:szCs w:val="22"/>
                  <w:u w:val="single"/>
                  <w:rPrChange w:id="19263" w:author="Mr.Long" w:date="2021-10-22T13:43:00Z">
                    <w:rPr>
                      <w:bCs/>
                      <w:u w:val="single"/>
                      <w:lang w:val="nl-NL"/>
                    </w:rPr>
                  </w:rPrChange>
                </w:rPr>
                <w:delText xml:space="preserve"> và </w:delText>
              </w:r>
            </w:del>
            <w:ins w:id="19264" w:author="Mr.Long" w:date="2021-10-19T11:41:00Z">
              <w:r w:rsidR="00713CF4" w:rsidRPr="006655B0">
                <w:rPr>
                  <w:bCs/>
                  <w:sz w:val="22"/>
                  <w:szCs w:val="22"/>
                  <w:u w:val="single"/>
                  <w:rPrChange w:id="19265" w:author="Mr.Long" w:date="2021-10-22T13:43:00Z">
                    <w:rPr>
                      <w:bCs/>
                      <w:u w:val="single"/>
                    </w:rPr>
                  </w:rPrChange>
                </w:rPr>
                <w:t>changing the title and the ordinal number</w:t>
              </w:r>
            </w:ins>
            <w:del w:id="19266" w:author="Mr.Long" w:date="2021-10-19T09:02:00Z">
              <w:r w:rsidRPr="006655B0" w:rsidDel="00134BBA">
                <w:rPr>
                  <w:bCs/>
                  <w:sz w:val="22"/>
                  <w:szCs w:val="22"/>
                  <w:u w:val="single"/>
                  <w:rPrChange w:id="19267" w:author="Mr.Long" w:date="2021-10-22T13:43:00Z">
                    <w:rPr>
                      <w:bCs/>
                      <w:u w:val="single"/>
                      <w:lang w:val="nl-NL"/>
                    </w:rPr>
                  </w:rPrChange>
                </w:rPr>
                <w:delText>điều</w:delText>
              </w:r>
            </w:del>
            <w:del w:id="19268" w:author="Mr.Long" w:date="2021-10-19T09:03:00Z">
              <w:r w:rsidRPr="006655B0" w:rsidDel="0091010F">
                <w:rPr>
                  <w:bCs/>
                  <w:sz w:val="22"/>
                  <w:szCs w:val="22"/>
                  <w:u w:val="single"/>
                  <w:rPrChange w:id="19269" w:author="Mr.Long" w:date="2021-10-22T13:43:00Z">
                    <w:rPr>
                      <w:bCs/>
                      <w:u w:val="single"/>
                      <w:lang w:val="nl-NL"/>
                    </w:rPr>
                  </w:rPrChange>
                </w:rPr>
                <w:delText xml:space="preserve"> chỉnh </w:delText>
              </w:r>
            </w:del>
            <w:del w:id="19270" w:author="Mr.Long" w:date="2021-10-19T11:41:00Z">
              <w:r w:rsidRPr="006655B0" w:rsidDel="00713CF4">
                <w:rPr>
                  <w:bCs/>
                  <w:sz w:val="22"/>
                  <w:szCs w:val="22"/>
                  <w:u w:val="single"/>
                  <w:rPrChange w:id="19271" w:author="Mr.Long" w:date="2021-10-22T13:43:00Z">
                    <w:rPr>
                      <w:bCs/>
                      <w:u w:val="single"/>
                      <w:lang w:val="nl-NL"/>
                    </w:rPr>
                  </w:rPrChange>
                </w:rPr>
                <w:delText>số thứ tự đề mục</w:delText>
              </w:r>
            </w:del>
            <w:r w:rsidRPr="006655B0">
              <w:rPr>
                <w:bCs/>
                <w:sz w:val="22"/>
                <w:szCs w:val="22"/>
                <w:u w:val="single"/>
                <w:rPrChange w:id="19272" w:author="Mr.Long" w:date="2021-10-22T13:43:00Z">
                  <w:rPr>
                    <w:bCs/>
                    <w:u w:val="single"/>
                    <w:lang w:val="nl-NL"/>
                  </w:rPr>
                </w:rPrChange>
              </w:rPr>
              <w:t xml:space="preserve"> </w:t>
            </w:r>
            <w:r w:rsidRPr="006655B0">
              <w:rPr>
                <w:b/>
                <w:sz w:val="22"/>
                <w:szCs w:val="22"/>
                <w:u w:val="single"/>
                <w:rPrChange w:id="19273" w:author="Mr.Long" w:date="2021-10-22T13:43:00Z">
                  <w:rPr>
                    <w:b/>
                    <w:u w:val="single"/>
                    <w:lang w:val="nl-NL"/>
                  </w:rPr>
                </w:rPrChange>
              </w:rPr>
              <w:t>“</w:t>
            </w:r>
            <w:del w:id="19274" w:author="Mr.Long" w:date="2021-10-19T09:02:00Z">
              <w:r w:rsidRPr="006655B0" w:rsidDel="00134BBA">
                <w:rPr>
                  <w:b/>
                  <w:sz w:val="22"/>
                  <w:szCs w:val="22"/>
                  <w:u w:val="single"/>
                  <w:rPrChange w:id="19275" w:author="Mr.Long" w:date="2021-10-22T13:43:00Z">
                    <w:rPr>
                      <w:b/>
                      <w:u w:val="single"/>
                      <w:lang w:val="nl-NL"/>
                    </w:rPr>
                  </w:rPrChange>
                </w:rPr>
                <w:delText>Điều</w:delText>
              </w:r>
            </w:del>
            <w:ins w:id="19276" w:author="Mr.Long" w:date="2021-10-19T09:02:00Z">
              <w:r w:rsidR="00134BBA" w:rsidRPr="006655B0">
                <w:rPr>
                  <w:b/>
                  <w:sz w:val="22"/>
                  <w:szCs w:val="22"/>
                  <w:u w:val="single"/>
                  <w:rPrChange w:id="19277" w:author="Mr.Long" w:date="2021-10-22T13:43:00Z">
                    <w:rPr>
                      <w:b/>
                      <w:u w:val="single"/>
                      <w:lang w:val="nl-NL"/>
                    </w:rPr>
                  </w:rPrChange>
                </w:rPr>
                <w:t>Article</w:t>
              </w:r>
            </w:ins>
            <w:r w:rsidRPr="006655B0">
              <w:rPr>
                <w:b/>
                <w:sz w:val="22"/>
                <w:szCs w:val="22"/>
                <w:u w:val="single"/>
                <w:rPrChange w:id="19278" w:author="Mr.Long" w:date="2021-10-22T13:43:00Z">
                  <w:rPr>
                    <w:b/>
                    <w:u w:val="single"/>
                    <w:lang w:val="nl-NL"/>
                  </w:rPr>
                </w:rPrChange>
              </w:rPr>
              <w:t xml:space="preserve"> 51. </w:t>
            </w:r>
            <w:del w:id="19279" w:author="Mr.Long" w:date="2021-10-19T11:42:00Z">
              <w:r w:rsidRPr="006655B0" w:rsidDel="006D6F0C">
                <w:rPr>
                  <w:b/>
                  <w:sz w:val="22"/>
                  <w:szCs w:val="22"/>
                  <w:u w:val="single"/>
                  <w:rPrChange w:id="19280" w:author="Mr.Long" w:date="2021-10-22T13:43:00Z">
                    <w:rPr>
                      <w:b/>
                      <w:u w:val="single"/>
                      <w:lang w:val="nl-NL"/>
                    </w:rPr>
                  </w:rPrChange>
                </w:rPr>
                <w:delText>Giải thể Công ty</w:delText>
              </w:r>
            </w:del>
            <w:ins w:id="19281" w:author="Mr.Long" w:date="2021-10-19T11:42:00Z">
              <w:r w:rsidR="006D6F0C" w:rsidRPr="006655B0">
                <w:rPr>
                  <w:b/>
                  <w:sz w:val="22"/>
                  <w:szCs w:val="22"/>
                  <w:u w:val="single"/>
                  <w:rPrChange w:id="19282" w:author="Mr.Long" w:date="2021-10-22T13:43:00Z">
                    <w:rPr>
                      <w:b/>
                      <w:u w:val="single"/>
                    </w:rPr>
                  </w:rPrChange>
                </w:rPr>
                <w:t>Dissolution of the Co</w:t>
              </w:r>
            </w:ins>
            <w:ins w:id="19283" w:author="Mr.Long" w:date="2021-10-19T11:43:00Z">
              <w:r w:rsidR="006D6F0C" w:rsidRPr="006655B0">
                <w:rPr>
                  <w:b/>
                  <w:sz w:val="22"/>
                  <w:szCs w:val="22"/>
                  <w:u w:val="single"/>
                  <w:rPrChange w:id="19284" w:author="Mr.Long" w:date="2021-10-22T13:43:00Z">
                    <w:rPr>
                      <w:b/>
                      <w:u w:val="single"/>
                    </w:rPr>
                  </w:rPrChange>
                </w:rPr>
                <w:t>m</w:t>
              </w:r>
            </w:ins>
            <w:ins w:id="19285" w:author="Mr.Long" w:date="2021-10-19T11:42:00Z">
              <w:r w:rsidR="006D6F0C" w:rsidRPr="006655B0">
                <w:rPr>
                  <w:b/>
                  <w:sz w:val="22"/>
                  <w:szCs w:val="22"/>
                  <w:u w:val="single"/>
                  <w:rPrChange w:id="19286" w:author="Mr.Long" w:date="2021-10-22T13:43:00Z">
                    <w:rPr>
                      <w:b/>
                      <w:u w:val="single"/>
                    </w:rPr>
                  </w:rPrChange>
                </w:rPr>
                <w:t>pa</w:t>
              </w:r>
            </w:ins>
            <w:ins w:id="19287" w:author="Mr.Long" w:date="2021-10-19T11:43:00Z">
              <w:r w:rsidR="006D6F0C" w:rsidRPr="006655B0">
                <w:rPr>
                  <w:b/>
                  <w:sz w:val="22"/>
                  <w:szCs w:val="22"/>
                  <w:u w:val="single"/>
                  <w:rPrChange w:id="19288" w:author="Mr.Long" w:date="2021-10-22T13:43:00Z">
                    <w:rPr>
                      <w:b/>
                      <w:u w:val="single"/>
                    </w:rPr>
                  </w:rPrChange>
                </w:rPr>
                <w:t>ny</w:t>
              </w:r>
            </w:ins>
            <w:r w:rsidRPr="006655B0">
              <w:rPr>
                <w:b/>
                <w:sz w:val="22"/>
                <w:szCs w:val="22"/>
                <w:u w:val="single"/>
                <w:rPrChange w:id="19289" w:author="Mr.Long" w:date="2021-10-22T13:43:00Z">
                  <w:rPr>
                    <w:b/>
                    <w:u w:val="single"/>
                    <w:lang w:val="nl-NL"/>
                  </w:rPr>
                </w:rPrChange>
              </w:rPr>
              <w:t>”</w:t>
            </w:r>
          </w:p>
          <w:p w:rsidR="00F261DB" w:rsidRPr="006655B0" w:rsidRDefault="00F261DB">
            <w:pPr>
              <w:rPr>
                <w:bCs/>
                <w:sz w:val="22"/>
                <w:szCs w:val="22"/>
                <w:rPrChange w:id="19290" w:author="Mr.Long" w:date="2021-10-22T13:43:00Z">
                  <w:rPr>
                    <w:bCs/>
                    <w:lang w:val="nl-NL"/>
                  </w:rPr>
                </w:rPrChange>
              </w:rPr>
              <w:pPrChange w:id="19291" w:author="Mr.Long" w:date="2021-10-19T11:48:00Z">
                <w:pPr>
                  <w:spacing w:before="120" w:after="120"/>
                  <w:jc w:val="both"/>
                </w:pPr>
              </w:pPrChange>
            </w:pPr>
            <w:r w:rsidRPr="006655B0">
              <w:rPr>
                <w:bCs/>
                <w:sz w:val="22"/>
                <w:szCs w:val="22"/>
                <w:rPrChange w:id="19292" w:author="Mr.Long" w:date="2021-10-22T13:43:00Z">
                  <w:rPr>
                    <w:bCs/>
                    <w:lang w:val="nl-NL"/>
                  </w:rPr>
                </w:rPrChange>
              </w:rPr>
              <w:t>1.</w:t>
            </w:r>
            <w:ins w:id="19293" w:author="Mr.Long" w:date="2021-10-19T11:48:00Z">
              <w:r w:rsidR="00EB6C46" w:rsidRPr="006655B0">
                <w:rPr>
                  <w:color w:val="000000"/>
                  <w:sz w:val="22"/>
                  <w:szCs w:val="22"/>
                  <w:rPrChange w:id="19294" w:author="Mr.Long" w:date="2021-10-22T13:43:00Z">
                    <w:rPr>
                      <w:color w:val="000000"/>
                    </w:rPr>
                  </w:rPrChange>
                </w:rPr>
                <w:t xml:space="preserve"> The Company can dissolve under the following conditions</w:t>
              </w:r>
            </w:ins>
            <w:del w:id="19295" w:author="Mr.Long" w:date="2021-10-19T11:48:00Z">
              <w:r w:rsidRPr="006655B0" w:rsidDel="00EB6C46">
                <w:rPr>
                  <w:bCs/>
                  <w:sz w:val="22"/>
                  <w:szCs w:val="22"/>
                  <w:rPrChange w:id="19296" w:author="Mr.Long" w:date="2021-10-22T13:43:00Z">
                    <w:rPr>
                      <w:bCs/>
                      <w:lang w:val="nl-NL"/>
                    </w:rPr>
                  </w:rPrChange>
                </w:rPr>
                <w:tab/>
                <w:delText>Công ty có thể bị giải thể các trường hợp sau</w:delText>
              </w:r>
            </w:del>
            <w:r w:rsidRPr="006655B0">
              <w:rPr>
                <w:bCs/>
                <w:sz w:val="22"/>
                <w:szCs w:val="22"/>
                <w:rPrChange w:id="19297" w:author="Mr.Long" w:date="2021-10-22T13:43:00Z">
                  <w:rPr>
                    <w:bCs/>
                    <w:lang w:val="nl-NL"/>
                  </w:rPr>
                </w:rPrChange>
              </w:rPr>
              <w:t>:</w:t>
            </w:r>
          </w:p>
          <w:p w:rsidR="00F261DB" w:rsidRPr="006655B0" w:rsidRDefault="00F261DB">
            <w:pPr>
              <w:jc w:val="both"/>
              <w:rPr>
                <w:bCs/>
                <w:sz w:val="22"/>
                <w:szCs w:val="22"/>
                <w:rPrChange w:id="19298" w:author="Mr.Long" w:date="2021-10-22T13:43:00Z">
                  <w:rPr>
                    <w:bCs/>
                    <w:lang w:val="nl-NL"/>
                  </w:rPr>
                </w:rPrChange>
              </w:rPr>
              <w:pPrChange w:id="19299" w:author="Mr.Long" w:date="2021-10-19T11:48:00Z">
                <w:pPr>
                  <w:spacing w:before="120" w:after="120"/>
                  <w:jc w:val="both"/>
                </w:pPr>
              </w:pPrChange>
            </w:pPr>
            <w:r w:rsidRPr="006655B0">
              <w:rPr>
                <w:bCs/>
                <w:sz w:val="22"/>
                <w:szCs w:val="22"/>
                <w:rPrChange w:id="19300" w:author="Mr.Long" w:date="2021-10-22T13:43:00Z">
                  <w:rPr>
                    <w:bCs/>
                    <w:lang w:val="nl-NL"/>
                  </w:rPr>
                </w:rPrChange>
              </w:rPr>
              <w:t>a.</w:t>
            </w:r>
            <w:del w:id="19301" w:author="Mr.Long" w:date="2021-10-19T11:48:00Z">
              <w:r w:rsidRPr="006655B0" w:rsidDel="00EB6C46">
                <w:rPr>
                  <w:bCs/>
                  <w:sz w:val="22"/>
                  <w:szCs w:val="22"/>
                  <w:rPrChange w:id="19302" w:author="Mr.Long" w:date="2021-10-22T13:43:00Z">
                    <w:rPr>
                      <w:bCs/>
                      <w:lang w:val="nl-NL"/>
                    </w:rPr>
                  </w:rPrChange>
                </w:rPr>
                <w:tab/>
              </w:r>
            </w:del>
            <w:ins w:id="19303" w:author="Mr.Long" w:date="2021-10-19T11:48:00Z">
              <w:r w:rsidR="00EB6C46" w:rsidRPr="006655B0">
                <w:rPr>
                  <w:bCs/>
                  <w:sz w:val="22"/>
                  <w:szCs w:val="22"/>
                  <w:rPrChange w:id="19304" w:author="Mr.Long" w:date="2021-10-22T13:43:00Z">
                    <w:rPr>
                      <w:bCs/>
                    </w:rPr>
                  </w:rPrChange>
                </w:rPr>
                <w:t xml:space="preserve"> </w:t>
              </w:r>
            </w:ins>
            <w:ins w:id="19305" w:author="Mr.Long" w:date="2021-10-19T11:56:00Z">
              <w:r w:rsidR="004C2FB3" w:rsidRPr="006655B0">
                <w:rPr>
                  <w:bCs/>
                  <w:sz w:val="22"/>
                  <w:szCs w:val="22"/>
                  <w:rPrChange w:id="19306" w:author="Mr.Long" w:date="2021-10-22T13:43:00Z">
                    <w:rPr>
                      <w:bCs/>
                    </w:rPr>
                  </w:rPrChange>
                </w:rPr>
                <w:t>The Company reaches the end of its Operating Term, including any extensions.</w:t>
              </w:r>
            </w:ins>
            <w:del w:id="19307" w:author="Mr.Long" w:date="2021-10-19T11:56:00Z">
              <w:r w:rsidRPr="006655B0" w:rsidDel="004C2FB3">
                <w:rPr>
                  <w:bCs/>
                  <w:sz w:val="22"/>
                  <w:szCs w:val="22"/>
                  <w:rPrChange w:id="19308" w:author="Mr.Long" w:date="2021-10-22T13:43:00Z">
                    <w:rPr>
                      <w:bCs/>
                      <w:lang w:val="nl-NL"/>
                    </w:rPr>
                  </w:rPrChange>
                </w:rPr>
                <w:delText>Khi kết thúc thời hạn hoạt động của Công ty, kể cả sau khi đã gia hạn;</w:delText>
              </w:r>
            </w:del>
          </w:p>
          <w:p w:rsidR="00F261DB" w:rsidRPr="006655B0" w:rsidRDefault="00F261DB">
            <w:pPr>
              <w:jc w:val="both"/>
              <w:rPr>
                <w:bCs/>
                <w:sz w:val="22"/>
                <w:szCs w:val="22"/>
                <w:rPrChange w:id="19309" w:author="Mr.Long" w:date="2021-10-22T13:43:00Z">
                  <w:rPr>
                    <w:bCs/>
                    <w:lang w:val="nl-NL"/>
                  </w:rPr>
                </w:rPrChange>
              </w:rPr>
              <w:pPrChange w:id="19310" w:author="Mr.Long" w:date="2021-10-19T11:48:00Z">
                <w:pPr>
                  <w:spacing w:before="120" w:after="120"/>
                  <w:jc w:val="both"/>
                </w:pPr>
              </w:pPrChange>
            </w:pPr>
            <w:r w:rsidRPr="006655B0">
              <w:rPr>
                <w:bCs/>
                <w:sz w:val="22"/>
                <w:szCs w:val="22"/>
                <w:rPrChange w:id="19311" w:author="Mr.Long" w:date="2021-10-22T13:43:00Z">
                  <w:rPr>
                    <w:bCs/>
                    <w:lang w:val="nl-NL"/>
                  </w:rPr>
                </w:rPrChange>
              </w:rPr>
              <w:t>b.</w:t>
            </w:r>
            <w:del w:id="19312" w:author="Mr.Long" w:date="2021-10-19T11:47:00Z">
              <w:r w:rsidRPr="006655B0" w:rsidDel="00EB6C46">
                <w:rPr>
                  <w:bCs/>
                  <w:sz w:val="22"/>
                  <w:szCs w:val="22"/>
                  <w:rPrChange w:id="19313" w:author="Mr.Long" w:date="2021-10-22T13:43:00Z">
                    <w:rPr>
                      <w:bCs/>
                      <w:lang w:val="nl-NL"/>
                    </w:rPr>
                  </w:rPrChange>
                </w:rPr>
                <w:tab/>
              </w:r>
            </w:del>
            <w:ins w:id="19314" w:author="Mr.Long" w:date="2021-10-19T11:47:00Z">
              <w:r w:rsidR="00EB6C46" w:rsidRPr="006655B0">
                <w:rPr>
                  <w:bCs/>
                  <w:sz w:val="22"/>
                  <w:szCs w:val="22"/>
                  <w:rPrChange w:id="19315" w:author="Mr.Long" w:date="2021-10-22T13:43:00Z">
                    <w:rPr>
                      <w:bCs/>
                    </w:rPr>
                  </w:rPrChange>
                </w:rPr>
                <w:t xml:space="preserve"> </w:t>
              </w:r>
            </w:ins>
            <w:del w:id="19316" w:author="Mr.Long" w:date="2021-10-19T11:52:00Z">
              <w:r w:rsidRPr="006655B0" w:rsidDel="004552E3">
                <w:rPr>
                  <w:bCs/>
                  <w:sz w:val="22"/>
                  <w:szCs w:val="22"/>
                  <w:rPrChange w:id="19317" w:author="Mr.Long" w:date="2021-10-22T13:43:00Z">
                    <w:rPr>
                      <w:bCs/>
                      <w:lang w:val="nl-NL"/>
                    </w:rPr>
                  </w:rPrChange>
                </w:rPr>
                <w:delText xml:space="preserve">Theo nghị quyết, quyết định </w:delText>
              </w:r>
            </w:del>
            <w:ins w:id="19318" w:author="Mr.Long" w:date="2021-10-19T11:52:00Z">
              <w:r w:rsidR="004552E3" w:rsidRPr="006655B0">
                <w:rPr>
                  <w:bCs/>
                  <w:sz w:val="22"/>
                  <w:szCs w:val="22"/>
                  <w:rPrChange w:id="19319" w:author="Mr.Long" w:date="2021-10-22T13:43:00Z">
                    <w:rPr>
                      <w:bCs/>
                    </w:rPr>
                  </w:rPrChange>
                </w:rPr>
                <w:t>Complying with</w:t>
              </w:r>
            </w:ins>
            <w:ins w:id="19320" w:author="Mr.Long" w:date="2021-10-19T11:50:00Z">
              <w:r w:rsidR="00677464" w:rsidRPr="006655B0">
                <w:rPr>
                  <w:bCs/>
                  <w:sz w:val="22"/>
                  <w:szCs w:val="22"/>
                  <w:rPrChange w:id="19321" w:author="Mr.Long" w:date="2021-10-22T13:43:00Z">
                    <w:rPr>
                      <w:bCs/>
                    </w:rPr>
                  </w:rPrChange>
                </w:rPr>
                <w:t xml:space="preserve"> </w:t>
              </w:r>
            </w:ins>
            <w:ins w:id="19322" w:author="Mr.Long" w:date="2021-10-19T11:54:00Z">
              <w:r w:rsidR="004552E3" w:rsidRPr="006655B0">
                <w:rPr>
                  <w:bCs/>
                  <w:sz w:val="22"/>
                  <w:szCs w:val="22"/>
                  <w:rPrChange w:id="19323" w:author="Mr.Long" w:date="2021-10-22T13:43:00Z">
                    <w:rPr>
                      <w:bCs/>
                    </w:rPr>
                  </w:rPrChange>
                </w:rPr>
                <w:t xml:space="preserve">decision or resolution of </w:t>
              </w:r>
            </w:ins>
            <w:ins w:id="19324" w:author="Mr.Long" w:date="2021-10-19T11:50:00Z">
              <w:r w:rsidR="00677464" w:rsidRPr="006655B0">
                <w:rPr>
                  <w:bCs/>
                  <w:sz w:val="22"/>
                  <w:szCs w:val="22"/>
                  <w:rPrChange w:id="19325" w:author="Mr.Long" w:date="2021-10-22T13:43:00Z">
                    <w:rPr>
                      <w:bCs/>
                    </w:rPr>
                  </w:rPrChange>
                </w:rPr>
                <w:t>the Shareholders’ Meeting</w:t>
              </w:r>
            </w:ins>
            <w:del w:id="19326" w:author="Mr.Long" w:date="2021-10-19T11:50:00Z">
              <w:r w:rsidRPr="006655B0" w:rsidDel="00677464">
                <w:rPr>
                  <w:bCs/>
                  <w:sz w:val="22"/>
                  <w:szCs w:val="22"/>
                  <w:rPrChange w:id="19327" w:author="Mr.Long" w:date="2021-10-22T13:43:00Z">
                    <w:rPr>
                      <w:bCs/>
                      <w:lang w:val="nl-NL"/>
                    </w:rPr>
                  </w:rPrChange>
                </w:rPr>
                <w:delText>của Đại hội đồng cổ đông</w:delText>
              </w:r>
            </w:del>
            <w:r w:rsidRPr="006655B0">
              <w:rPr>
                <w:bCs/>
                <w:sz w:val="22"/>
                <w:szCs w:val="22"/>
                <w:rPrChange w:id="19328" w:author="Mr.Long" w:date="2021-10-22T13:43:00Z">
                  <w:rPr>
                    <w:bCs/>
                    <w:lang w:val="nl-NL"/>
                  </w:rPr>
                </w:rPrChange>
              </w:rPr>
              <w:t>;</w:t>
            </w:r>
          </w:p>
          <w:p w:rsidR="00F261DB" w:rsidRPr="006655B0" w:rsidRDefault="00F261DB">
            <w:pPr>
              <w:jc w:val="both"/>
              <w:rPr>
                <w:b/>
                <w:sz w:val="22"/>
                <w:szCs w:val="22"/>
                <w:rPrChange w:id="19329" w:author="Mr.Long" w:date="2021-10-22T13:43:00Z">
                  <w:rPr>
                    <w:b/>
                    <w:lang w:val="nl-NL"/>
                  </w:rPr>
                </w:rPrChange>
              </w:rPr>
              <w:pPrChange w:id="19330" w:author="Mr.Long" w:date="2021-10-19T11:48:00Z">
                <w:pPr>
                  <w:spacing w:before="120" w:after="120"/>
                  <w:jc w:val="both"/>
                </w:pPr>
              </w:pPrChange>
            </w:pPr>
            <w:r w:rsidRPr="006655B0">
              <w:rPr>
                <w:b/>
                <w:sz w:val="22"/>
                <w:szCs w:val="22"/>
                <w:rPrChange w:id="19331" w:author="Mr.Long" w:date="2021-10-22T13:43:00Z">
                  <w:rPr>
                    <w:b/>
                    <w:lang w:val="nl-NL"/>
                  </w:rPr>
                </w:rPrChange>
              </w:rPr>
              <w:t>c.</w:t>
            </w:r>
            <w:ins w:id="19332" w:author="Mr.Long" w:date="2021-10-19T11:47:00Z">
              <w:r w:rsidR="00EB6C46" w:rsidRPr="006655B0">
                <w:rPr>
                  <w:sz w:val="22"/>
                  <w:szCs w:val="22"/>
                  <w:lang w:val="en"/>
                  <w:rPrChange w:id="19333" w:author="Mr.Long" w:date="2021-10-22T13:43:00Z">
                    <w:rPr>
                      <w:lang w:val="en"/>
                    </w:rPr>
                  </w:rPrChange>
                </w:rPr>
                <w:t xml:space="preserve"> </w:t>
              </w:r>
              <w:r w:rsidR="00EB6C46" w:rsidRPr="006655B0">
                <w:rPr>
                  <w:b/>
                  <w:sz w:val="22"/>
                  <w:szCs w:val="22"/>
                  <w:lang w:val="en"/>
                  <w:rPrChange w:id="19334" w:author="Mr.Long" w:date="2021-10-22T13:43:00Z">
                    <w:rPr>
                      <w:b/>
                      <w:lang w:val="en"/>
                    </w:rPr>
                  </w:rPrChange>
                </w:rPr>
                <w:t>The Certificate of Business Registration is revoked, unless otherwise provided by the Regulation on Tax Administration</w:t>
              </w:r>
            </w:ins>
            <w:del w:id="19335" w:author="Mr.Long" w:date="2021-10-19T11:47:00Z">
              <w:r w:rsidRPr="006655B0" w:rsidDel="00EB6C46">
                <w:rPr>
                  <w:b/>
                  <w:sz w:val="22"/>
                  <w:szCs w:val="22"/>
                  <w:rPrChange w:id="19336" w:author="Mr.Long" w:date="2021-10-22T13:43:00Z">
                    <w:rPr>
                      <w:b/>
                      <w:lang w:val="nl-NL"/>
                    </w:rPr>
                  </w:rPrChange>
                </w:rPr>
                <w:tab/>
                <w:delText>Bị thu hồi Giấy chứng nhận đăng ký doanh nghiệp, trừ trường hợp Luật Quản lý thuế có quy định khác</w:delText>
              </w:r>
            </w:del>
            <w:r w:rsidR="00240AC5" w:rsidRPr="006655B0">
              <w:rPr>
                <w:b/>
                <w:sz w:val="22"/>
                <w:szCs w:val="22"/>
                <w:rPrChange w:id="19337" w:author="Mr.Long" w:date="2021-10-22T13:43:00Z">
                  <w:rPr>
                    <w:b/>
                    <w:lang w:val="nl-NL"/>
                  </w:rPr>
                </w:rPrChange>
              </w:rPr>
              <w:t>;</w:t>
            </w:r>
          </w:p>
          <w:p w:rsidR="00F261DB" w:rsidRPr="006655B0" w:rsidRDefault="00F261DB">
            <w:pPr>
              <w:jc w:val="both"/>
              <w:rPr>
                <w:bCs/>
                <w:sz w:val="22"/>
                <w:szCs w:val="22"/>
                <w:rPrChange w:id="19338" w:author="Mr.Long" w:date="2021-10-22T13:43:00Z">
                  <w:rPr>
                    <w:bCs/>
                    <w:lang w:val="nl-NL"/>
                  </w:rPr>
                </w:rPrChange>
              </w:rPr>
              <w:pPrChange w:id="19339" w:author="Mr.Long" w:date="2021-10-19T11:49:00Z">
                <w:pPr>
                  <w:spacing w:before="120" w:after="120"/>
                  <w:jc w:val="both"/>
                </w:pPr>
              </w:pPrChange>
            </w:pPr>
            <w:proofErr w:type="gramStart"/>
            <w:r w:rsidRPr="006655B0">
              <w:rPr>
                <w:bCs/>
                <w:sz w:val="22"/>
                <w:szCs w:val="22"/>
                <w:rPrChange w:id="19340" w:author="Mr.Long" w:date="2021-10-22T13:43:00Z">
                  <w:rPr>
                    <w:bCs/>
                    <w:lang w:val="nl-NL"/>
                  </w:rPr>
                </w:rPrChange>
              </w:rPr>
              <w:t>d</w:t>
            </w:r>
            <w:proofErr w:type="gramEnd"/>
            <w:r w:rsidRPr="006655B0">
              <w:rPr>
                <w:bCs/>
                <w:sz w:val="22"/>
                <w:szCs w:val="22"/>
                <w:rPrChange w:id="19341" w:author="Mr.Long" w:date="2021-10-22T13:43:00Z">
                  <w:rPr>
                    <w:bCs/>
                    <w:lang w:val="nl-NL"/>
                  </w:rPr>
                </w:rPrChange>
              </w:rPr>
              <w:t>.</w:t>
            </w:r>
            <w:ins w:id="19342" w:author="Mr.Long" w:date="2021-10-19T11:49:00Z">
              <w:r w:rsidR="00EB6C46" w:rsidRPr="006655B0">
                <w:rPr>
                  <w:color w:val="000000"/>
                  <w:sz w:val="22"/>
                  <w:szCs w:val="22"/>
                  <w:rPrChange w:id="19343" w:author="Mr.Long" w:date="2021-10-22T13:43:00Z">
                    <w:rPr>
                      <w:color w:val="000000"/>
                    </w:rPr>
                  </w:rPrChange>
                </w:rPr>
                <w:t xml:space="preserve"> In other cases as regulated by the Law.</w:t>
              </w:r>
            </w:ins>
            <w:del w:id="19344" w:author="Mr.Long" w:date="2021-10-19T11:49:00Z">
              <w:r w:rsidRPr="006655B0" w:rsidDel="00EB6C46">
                <w:rPr>
                  <w:bCs/>
                  <w:sz w:val="22"/>
                  <w:szCs w:val="22"/>
                  <w:rPrChange w:id="19345" w:author="Mr.Long" w:date="2021-10-22T13:43:00Z">
                    <w:rPr>
                      <w:bCs/>
                      <w:lang w:val="nl-NL"/>
                    </w:rPr>
                  </w:rPrChange>
                </w:rPr>
                <w:tab/>
                <w:delText>Các trường hợp khác theo quy định của pháp luật.</w:delText>
              </w:r>
            </w:del>
          </w:p>
          <w:p w:rsidR="00F261DB" w:rsidRPr="006655B0" w:rsidRDefault="00F261DB" w:rsidP="00F261DB">
            <w:pPr>
              <w:spacing w:before="120" w:after="120"/>
              <w:jc w:val="both"/>
              <w:rPr>
                <w:bCs/>
                <w:sz w:val="22"/>
                <w:szCs w:val="22"/>
                <w:rPrChange w:id="19346" w:author="Mr.Long" w:date="2021-10-22T13:43:00Z">
                  <w:rPr>
                    <w:bCs/>
                    <w:lang w:val="nl-NL"/>
                  </w:rPr>
                </w:rPrChange>
              </w:rPr>
            </w:pPr>
            <w:r w:rsidRPr="006655B0">
              <w:rPr>
                <w:bCs/>
                <w:sz w:val="22"/>
                <w:szCs w:val="22"/>
                <w:rPrChange w:id="19347" w:author="Mr.Long" w:date="2021-10-22T13:43:00Z">
                  <w:rPr>
                    <w:bCs/>
                    <w:lang w:val="nl-NL"/>
                  </w:rPr>
                </w:rPrChange>
              </w:rPr>
              <w:t>2.</w:t>
            </w:r>
            <w:r w:rsidRPr="006655B0">
              <w:rPr>
                <w:bCs/>
                <w:sz w:val="22"/>
                <w:szCs w:val="22"/>
                <w:rPrChange w:id="19348" w:author="Mr.Long" w:date="2021-10-22T13:43:00Z">
                  <w:rPr>
                    <w:bCs/>
                    <w:lang w:val="nl-NL"/>
                  </w:rPr>
                </w:rPrChange>
              </w:rPr>
              <w:tab/>
            </w:r>
            <w:ins w:id="19349" w:author="Mr.Long" w:date="2021-10-19T11:54:00Z">
              <w:r w:rsidR="004552E3" w:rsidRPr="006655B0">
                <w:rPr>
                  <w:color w:val="000000"/>
                  <w:sz w:val="22"/>
                  <w:szCs w:val="22"/>
                  <w:rPrChange w:id="19350" w:author="Mr.Long" w:date="2021-10-22T13:43:00Z">
                    <w:rPr>
                      <w:color w:val="000000"/>
                    </w:rPr>
                  </w:rPrChange>
                </w:rPr>
                <w:t>Any decision to dissolve the Company before the end of its Operating Term (including extended term) must be approved by the General Meeting of Shareholders and implemented by the Board of Directors. This decision must be notified to and approved by (if compulsory) the competent agency in accordance with regulations</w:t>
              </w:r>
            </w:ins>
            <w:del w:id="19351" w:author="Mr.Long" w:date="2021-10-19T11:54:00Z">
              <w:r w:rsidRPr="006655B0" w:rsidDel="004552E3">
                <w:rPr>
                  <w:bCs/>
                  <w:sz w:val="22"/>
                  <w:szCs w:val="22"/>
                  <w:rPrChange w:id="19352" w:author="Mr.Long" w:date="2021-10-22T13:43:00Z">
                    <w:rPr>
                      <w:bCs/>
                      <w:lang w:val="nl-NL"/>
                    </w:rPr>
                  </w:rPrChange>
                </w:rPr>
                <w:delText>Việc giải thể Công ty trước thời hạn (kể cả thời hạn đã gia hạn) do Đại hội đồng cổ đông quyết định, Hội đồng quản trị thực hiện. Quyết định giải thể này phải được thông báo hoặc phải được chấp thuận của cơ quan có thẩm quyền (nếu bắt buộc) theo quy định.</w:delText>
              </w:r>
            </w:del>
          </w:p>
        </w:tc>
        <w:tc>
          <w:tcPr>
            <w:tcW w:w="1474" w:type="dxa"/>
            <w:vAlign w:val="center"/>
          </w:tcPr>
          <w:p w:rsidR="00F261DB" w:rsidRPr="006655B0" w:rsidRDefault="00F261DB" w:rsidP="00F261DB">
            <w:pPr>
              <w:spacing w:before="120" w:after="120"/>
              <w:jc w:val="center"/>
              <w:rPr>
                <w:sz w:val="22"/>
                <w:szCs w:val="22"/>
                <w:rPrChange w:id="19353" w:author="Mr.Long" w:date="2021-10-22T13:43:00Z">
                  <w:rPr>
                    <w:lang w:val="nl-NL"/>
                  </w:rPr>
                </w:rPrChange>
              </w:rPr>
            </w:pPr>
            <w:del w:id="19354" w:author="Mr.Long" w:date="2021-10-19T09:02:00Z">
              <w:r w:rsidRPr="006655B0" w:rsidDel="00134BBA">
                <w:rPr>
                  <w:sz w:val="22"/>
                  <w:szCs w:val="22"/>
                  <w:rPrChange w:id="19355" w:author="Mr.Long" w:date="2021-10-22T13:43:00Z">
                    <w:rPr>
                      <w:lang w:val="nl-NL"/>
                    </w:rPr>
                  </w:rPrChange>
                </w:rPr>
                <w:delText>Điều</w:delText>
              </w:r>
            </w:del>
            <w:del w:id="19356" w:author="Mr.Long" w:date="2021-10-19T09:03:00Z">
              <w:r w:rsidRPr="006655B0" w:rsidDel="0091010F">
                <w:rPr>
                  <w:sz w:val="22"/>
                  <w:szCs w:val="22"/>
                  <w:rPrChange w:id="19357" w:author="Mr.Long" w:date="2021-10-22T13:43:00Z">
                    <w:rPr>
                      <w:lang w:val="nl-NL"/>
                    </w:rPr>
                  </w:rPrChange>
                </w:rPr>
                <w:delText xml:space="preserve"> chỉnh </w:delText>
              </w:r>
            </w:del>
            <w:del w:id="19358" w:author="Mr.Long" w:date="2021-10-19T14:56:00Z">
              <w:r w:rsidRPr="006655B0" w:rsidDel="00F24E5D">
                <w:rPr>
                  <w:sz w:val="22"/>
                  <w:szCs w:val="22"/>
                  <w:rPrChange w:id="19359" w:author="Mr.Long" w:date="2021-10-22T13:43:00Z">
                    <w:rPr>
                      <w:lang w:val="nl-NL"/>
                    </w:rPr>
                  </w:rPrChange>
                </w:rPr>
                <w:delText>theo quy định của</w:delText>
              </w:r>
            </w:del>
            <w:ins w:id="19360" w:author="Mr.Long" w:date="2021-10-19T14:56:00Z">
              <w:r w:rsidR="00F24E5D" w:rsidRPr="006655B0">
                <w:rPr>
                  <w:sz w:val="22"/>
                  <w:szCs w:val="22"/>
                  <w:rPrChange w:id="19361" w:author="Mr.Long" w:date="2021-10-22T13:43:00Z">
                    <w:rPr/>
                  </w:rPrChange>
                </w:rPr>
                <w:t>Amended in accordance with</w:t>
              </w:r>
            </w:ins>
            <w:r w:rsidRPr="006655B0">
              <w:rPr>
                <w:sz w:val="22"/>
                <w:szCs w:val="22"/>
                <w:rPrChange w:id="19362" w:author="Mr.Long" w:date="2021-10-22T13:43:00Z">
                  <w:rPr>
                    <w:lang w:val="nl-NL"/>
                  </w:rPr>
                </w:rPrChange>
              </w:rPr>
              <w:t xml:space="preserve"> </w:t>
            </w:r>
            <w:del w:id="19363" w:author="Mr.Long" w:date="2021-10-19T14:56:00Z">
              <w:r w:rsidRPr="006655B0" w:rsidDel="00F24E5D">
                <w:rPr>
                  <w:sz w:val="22"/>
                  <w:szCs w:val="22"/>
                  <w:rPrChange w:id="19364" w:author="Mr.Long" w:date="2021-10-22T13:43:00Z">
                    <w:rPr>
                      <w:lang w:val="nl-NL"/>
                    </w:rPr>
                  </w:rPrChange>
                </w:rPr>
                <w:delText xml:space="preserve">Luật Doanh nghiệp </w:delText>
              </w:r>
            </w:del>
            <w:ins w:id="19365" w:author="Mr.Long" w:date="2021-10-19T14:56:00Z">
              <w:r w:rsidR="00F24E5D" w:rsidRPr="006655B0">
                <w:rPr>
                  <w:sz w:val="22"/>
                  <w:szCs w:val="22"/>
                  <w:rPrChange w:id="19366" w:author="Mr.Long" w:date="2021-10-22T13:43:00Z">
                    <w:rPr/>
                  </w:rPrChange>
                </w:rPr>
                <w:t xml:space="preserve">Emteprise law </w:t>
              </w:r>
            </w:ins>
            <w:r w:rsidRPr="006655B0">
              <w:rPr>
                <w:sz w:val="22"/>
                <w:szCs w:val="22"/>
                <w:rPrChange w:id="19367" w:author="Mr.Long" w:date="2021-10-22T13:43:00Z">
                  <w:rPr>
                    <w:lang w:val="nl-NL"/>
                  </w:rPr>
                </w:rPrChange>
              </w:rPr>
              <w:t>2020</w:t>
            </w:r>
            <w:del w:id="19368" w:author="Mr.Long" w:date="2021-10-19T09:03:00Z">
              <w:r w:rsidRPr="006655B0" w:rsidDel="0091010F">
                <w:rPr>
                  <w:sz w:val="22"/>
                  <w:szCs w:val="22"/>
                  <w:rPrChange w:id="19369" w:author="Mr.Long" w:date="2021-10-22T13:43:00Z">
                    <w:rPr>
                      <w:lang w:val="nl-NL"/>
                    </w:rPr>
                  </w:rPrChange>
                </w:rPr>
                <w:delText xml:space="preserve"> và </w:delText>
              </w:r>
            </w:del>
            <w:ins w:id="19370" w:author="Mr.Long" w:date="2021-10-19T09:03:00Z">
              <w:r w:rsidR="0091010F" w:rsidRPr="006655B0">
                <w:rPr>
                  <w:sz w:val="22"/>
                  <w:szCs w:val="22"/>
                  <w:rPrChange w:id="19371" w:author="Mr.Long" w:date="2021-10-22T13:43:00Z">
                    <w:rPr>
                      <w:lang w:val="nl-NL"/>
                    </w:rPr>
                  </w:rPrChange>
                </w:rPr>
                <w:t xml:space="preserve"> and </w:t>
              </w:r>
            </w:ins>
            <w:del w:id="19372" w:author="Mr.Long" w:date="2021-10-19T14:57:00Z">
              <w:r w:rsidRPr="006655B0" w:rsidDel="00C3410B">
                <w:rPr>
                  <w:sz w:val="22"/>
                  <w:szCs w:val="22"/>
                  <w:rPrChange w:id="19373" w:author="Mr.Long" w:date="2021-10-22T13:43:00Z">
                    <w:rPr>
                      <w:lang w:val="nl-NL"/>
                    </w:rPr>
                  </w:rPrChange>
                </w:rPr>
                <w:delText xml:space="preserve">Thông tư số </w:delText>
              </w:r>
            </w:del>
            <w:ins w:id="19374" w:author="Mr.Long" w:date="2021-10-19T14:57:00Z">
              <w:r w:rsidR="00C3410B" w:rsidRPr="006655B0">
                <w:rPr>
                  <w:sz w:val="22"/>
                  <w:szCs w:val="22"/>
                  <w:rPrChange w:id="19375" w:author="Mr.Long" w:date="2021-10-22T13:43:00Z">
                    <w:rPr/>
                  </w:rPrChange>
                </w:rPr>
                <w:t xml:space="preserve">Circular No. </w:t>
              </w:r>
            </w:ins>
            <w:r w:rsidRPr="006655B0">
              <w:rPr>
                <w:sz w:val="22"/>
                <w:szCs w:val="22"/>
                <w:rPrChange w:id="19376" w:author="Mr.Long" w:date="2021-10-22T13:43:00Z">
                  <w:rPr>
                    <w:lang w:val="nl-NL"/>
                  </w:rPr>
                </w:rPrChange>
              </w:rPr>
              <w:t>116</w:t>
            </w:r>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19377" w:author="Mr.Long" w:date="2021-10-22T13:43:00Z">
                  <w:rPr/>
                </w:rPrChange>
              </w:rPr>
            </w:pPr>
          </w:p>
        </w:tc>
        <w:tc>
          <w:tcPr>
            <w:tcW w:w="7063" w:type="dxa"/>
            <w:shd w:val="clear" w:color="auto" w:fill="auto"/>
          </w:tcPr>
          <w:p w:rsidR="00F261DB" w:rsidRPr="006655B0" w:rsidRDefault="00F261DB" w:rsidP="00F261DB">
            <w:pPr>
              <w:spacing w:before="120" w:after="120"/>
              <w:jc w:val="both"/>
              <w:rPr>
                <w:color w:val="000000"/>
                <w:sz w:val="22"/>
                <w:szCs w:val="22"/>
                <w:u w:val="single"/>
                <w:rPrChange w:id="19378" w:author="Mr.Long" w:date="2021-10-22T13:43:00Z">
                  <w:rPr>
                    <w:color w:val="000000"/>
                    <w:u w:val="single"/>
                    <w:lang w:val="nl-NL"/>
                  </w:rPr>
                </w:rPrChange>
              </w:rPr>
            </w:pPr>
            <w:del w:id="19379" w:author="Mr.Long" w:date="2021-10-19T09:02:00Z">
              <w:r w:rsidRPr="006655B0" w:rsidDel="00134BBA">
                <w:rPr>
                  <w:color w:val="000000"/>
                  <w:sz w:val="22"/>
                  <w:szCs w:val="22"/>
                  <w:u w:val="single"/>
                  <w:rPrChange w:id="19380" w:author="Mr.Long" w:date="2021-10-22T13:43:00Z">
                    <w:rPr>
                      <w:color w:val="000000"/>
                      <w:u w:val="single"/>
                      <w:lang w:val="nl-NL"/>
                    </w:rPr>
                  </w:rPrChange>
                </w:rPr>
                <w:delText>Điều</w:delText>
              </w:r>
            </w:del>
            <w:ins w:id="19381" w:author="Mr.Long" w:date="2021-10-19T09:02:00Z">
              <w:r w:rsidR="00134BBA" w:rsidRPr="006655B0">
                <w:rPr>
                  <w:color w:val="000000"/>
                  <w:sz w:val="22"/>
                  <w:szCs w:val="22"/>
                  <w:u w:val="single"/>
                  <w:rPrChange w:id="19382" w:author="Mr.Long" w:date="2021-10-22T13:43:00Z">
                    <w:rPr>
                      <w:color w:val="000000"/>
                      <w:u w:val="single"/>
                      <w:lang w:val="nl-NL"/>
                    </w:rPr>
                  </w:rPrChange>
                </w:rPr>
                <w:t>Article</w:t>
              </w:r>
            </w:ins>
            <w:r w:rsidRPr="006655B0">
              <w:rPr>
                <w:color w:val="000000"/>
                <w:sz w:val="22"/>
                <w:szCs w:val="22"/>
                <w:u w:val="single"/>
                <w:rPrChange w:id="19383" w:author="Mr.Long" w:date="2021-10-22T13:43:00Z">
                  <w:rPr>
                    <w:color w:val="000000"/>
                    <w:u w:val="single"/>
                    <w:lang w:val="nl-NL"/>
                  </w:rPr>
                </w:rPrChange>
              </w:rPr>
              <w:t xml:space="preserve"> 51. Trường hợp bế tắc giữa các thành viên Hội đồng quản trị</w:t>
            </w:r>
            <w:del w:id="19384" w:author="Mr.Long" w:date="2021-10-19T09:03:00Z">
              <w:r w:rsidRPr="006655B0" w:rsidDel="0091010F">
                <w:rPr>
                  <w:color w:val="000000"/>
                  <w:sz w:val="22"/>
                  <w:szCs w:val="22"/>
                  <w:u w:val="single"/>
                  <w:rPrChange w:id="19385" w:author="Mr.Long" w:date="2021-10-22T13:43:00Z">
                    <w:rPr>
                      <w:color w:val="000000"/>
                      <w:u w:val="single"/>
                      <w:lang w:val="nl-NL"/>
                    </w:rPr>
                  </w:rPrChange>
                </w:rPr>
                <w:delText xml:space="preserve"> và </w:delText>
              </w:r>
            </w:del>
            <w:ins w:id="19386" w:author="Mr.Long" w:date="2021-10-19T09:03:00Z">
              <w:r w:rsidR="0091010F" w:rsidRPr="006655B0">
                <w:rPr>
                  <w:color w:val="000000"/>
                  <w:sz w:val="22"/>
                  <w:szCs w:val="22"/>
                  <w:u w:val="single"/>
                  <w:rPrChange w:id="19387" w:author="Mr.Long" w:date="2021-10-22T13:43:00Z">
                    <w:rPr>
                      <w:color w:val="000000"/>
                      <w:u w:val="single"/>
                      <w:lang w:val="nl-NL"/>
                    </w:rPr>
                  </w:rPrChange>
                </w:rPr>
                <w:t xml:space="preserve"> and </w:t>
              </w:r>
            </w:ins>
            <w:r w:rsidRPr="006655B0">
              <w:rPr>
                <w:color w:val="000000"/>
                <w:sz w:val="22"/>
                <w:szCs w:val="22"/>
                <w:u w:val="single"/>
                <w:rPrChange w:id="19388" w:author="Mr.Long" w:date="2021-10-22T13:43:00Z">
                  <w:rPr>
                    <w:color w:val="000000"/>
                    <w:u w:val="single"/>
                    <w:lang w:val="nl-NL"/>
                  </w:rPr>
                </w:rPrChange>
              </w:rPr>
              <w:t>cổ đông</w:t>
            </w:r>
          </w:p>
          <w:p w:rsidR="00F261DB" w:rsidRPr="006655B0" w:rsidRDefault="00F261DB" w:rsidP="00F261DB">
            <w:pPr>
              <w:spacing w:before="120" w:after="120"/>
              <w:jc w:val="both"/>
              <w:rPr>
                <w:color w:val="000000"/>
                <w:sz w:val="22"/>
                <w:szCs w:val="22"/>
                <w:rPrChange w:id="19389" w:author="Mr.Long" w:date="2021-10-22T13:43:00Z">
                  <w:rPr>
                    <w:color w:val="000000"/>
                    <w:lang w:val="nl-NL"/>
                  </w:rPr>
                </w:rPrChange>
              </w:rPr>
            </w:pPr>
            <w:r w:rsidRPr="006655B0">
              <w:rPr>
                <w:color w:val="000000"/>
                <w:sz w:val="22"/>
                <w:szCs w:val="22"/>
                <w:rPrChange w:id="19390" w:author="Mr.Long" w:date="2021-10-22T13:43:00Z">
                  <w:rPr>
                    <w:color w:val="000000"/>
                    <w:lang w:val="nl-NL"/>
                  </w:rPr>
                </w:rPrChange>
              </w:rPr>
              <w:t xml:space="preserve">Trừ khi </w:t>
            </w:r>
            <w:del w:id="19391" w:author="Mr.Long" w:date="2021-10-19T09:02:00Z">
              <w:r w:rsidRPr="006655B0" w:rsidDel="00134BBA">
                <w:rPr>
                  <w:color w:val="000000"/>
                  <w:sz w:val="22"/>
                  <w:szCs w:val="22"/>
                  <w:rPrChange w:id="19392" w:author="Mr.Long" w:date="2021-10-22T13:43:00Z">
                    <w:rPr>
                      <w:color w:val="000000"/>
                      <w:lang w:val="nl-NL"/>
                    </w:rPr>
                  </w:rPrChange>
                </w:rPr>
                <w:delText>Điều</w:delText>
              </w:r>
            </w:del>
            <w:del w:id="19393" w:author="Mr.Long" w:date="2021-10-19T09:06:00Z">
              <w:r w:rsidRPr="006655B0" w:rsidDel="00B038E9">
                <w:rPr>
                  <w:color w:val="000000"/>
                  <w:sz w:val="22"/>
                  <w:szCs w:val="22"/>
                  <w:rPrChange w:id="19394" w:author="Mr.Long" w:date="2021-10-22T13:43:00Z">
                    <w:rPr>
                      <w:color w:val="000000"/>
                      <w:lang w:val="nl-NL"/>
                    </w:rPr>
                  </w:rPrChange>
                </w:rPr>
                <w:delText xml:space="preserve"> lệ </w:delText>
              </w:r>
            </w:del>
            <w:ins w:id="19395" w:author="Mr.Long" w:date="2021-10-19T09:06:00Z">
              <w:r w:rsidR="00B038E9" w:rsidRPr="006655B0">
                <w:rPr>
                  <w:color w:val="000000"/>
                  <w:sz w:val="22"/>
                  <w:szCs w:val="22"/>
                  <w:rPrChange w:id="19396" w:author="Mr.Long" w:date="2021-10-22T13:43:00Z">
                    <w:rPr>
                      <w:color w:val="000000"/>
                      <w:lang w:val="nl-NL"/>
                    </w:rPr>
                  </w:rPrChange>
                </w:rPr>
                <w:t xml:space="preserve">Điều lệ </w:t>
              </w:r>
            </w:ins>
            <w:r w:rsidRPr="006655B0">
              <w:rPr>
                <w:color w:val="000000"/>
                <w:sz w:val="22"/>
                <w:szCs w:val="22"/>
                <w:rPrChange w:id="19397" w:author="Mr.Long" w:date="2021-10-22T13:43:00Z">
                  <w:rPr>
                    <w:color w:val="000000"/>
                    <w:lang w:val="nl-NL"/>
                  </w:rPr>
                </w:rPrChange>
              </w:rPr>
              <w:t>này có quy định khác, các cổ đông nắm giữ một nửa số cổ phiếu đang lưu hành có quyền biểu quyết trong bầu cử thành viên Hội đồng quản trị có quyền đệ đơn khiếu nại tới toà để yêu cầu giải thể theo một hay một số các căn cứ sau:</w:t>
            </w:r>
          </w:p>
          <w:p w:rsidR="00F261DB" w:rsidRPr="006655B0" w:rsidRDefault="00F261DB" w:rsidP="00F261DB">
            <w:pPr>
              <w:spacing w:before="120" w:after="120"/>
              <w:jc w:val="both"/>
              <w:rPr>
                <w:color w:val="000000"/>
                <w:sz w:val="22"/>
                <w:szCs w:val="22"/>
                <w:rPrChange w:id="19398" w:author="Mr.Long" w:date="2021-10-22T13:43:00Z">
                  <w:rPr>
                    <w:color w:val="000000"/>
                    <w:lang w:val="nl-NL"/>
                  </w:rPr>
                </w:rPrChange>
              </w:rPr>
            </w:pPr>
            <w:r w:rsidRPr="006655B0">
              <w:rPr>
                <w:color w:val="000000"/>
                <w:sz w:val="22"/>
                <w:szCs w:val="22"/>
                <w:rPrChange w:id="19399" w:author="Mr.Long" w:date="2021-10-22T13:43:00Z">
                  <w:rPr>
                    <w:color w:val="000000"/>
                    <w:lang w:val="nl-NL"/>
                  </w:rPr>
                </w:rPrChange>
              </w:rPr>
              <w:lastRenderedPageBreak/>
              <w:t>1.</w:t>
            </w:r>
            <w:r w:rsidRPr="006655B0">
              <w:rPr>
                <w:color w:val="000000"/>
                <w:sz w:val="22"/>
                <w:szCs w:val="22"/>
                <w:rPrChange w:id="19400" w:author="Mr.Long" w:date="2021-10-22T13:43:00Z">
                  <w:rPr>
                    <w:color w:val="000000"/>
                    <w:lang w:val="nl-NL"/>
                  </w:rPr>
                </w:rPrChange>
              </w:rPr>
              <w:tab/>
              <w:t>Các thành viên Hội đồng quản trị không thống nhất trong quản lý các công việc của Công ty dẫn đến tình trạng không đạt được số phiếu cần thiết theo quy định để Hội đồng quản trị hoạt động;</w:t>
            </w:r>
          </w:p>
          <w:p w:rsidR="00F261DB" w:rsidRPr="006655B0" w:rsidRDefault="00F261DB" w:rsidP="00F261DB">
            <w:pPr>
              <w:spacing w:before="120" w:after="120"/>
              <w:jc w:val="both"/>
              <w:rPr>
                <w:color w:val="000000"/>
                <w:sz w:val="22"/>
                <w:szCs w:val="22"/>
                <w:rPrChange w:id="19401" w:author="Mr.Long" w:date="2021-10-22T13:43:00Z">
                  <w:rPr>
                    <w:color w:val="000000"/>
                    <w:lang w:val="nl-NL"/>
                  </w:rPr>
                </w:rPrChange>
              </w:rPr>
            </w:pPr>
            <w:r w:rsidRPr="006655B0">
              <w:rPr>
                <w:color w:val="000000"/>
                <w:sz w:val="22"/>
                <w:szCs w:val="22"/>
                <w:rPrChange w:id="19402" w:author="Mr.Long" w:date="2021-10-22T13:43:00Z">
                  <w:rPr>
                    <w:color w:val="000000"/>
                    <w:lang w:val="nl-NL"/>
                  </w:rPr>
                </w:rPrChange>
              </w:rPr>
              <w:t>2.</w:t>
            </w:r>
            <w:r w:rsidRPr="006655B0">
              <w:rPr>
                <w:color w:val="000000"/>
                <w:sz w:val="22"/>
                <w:szCs w:val="22"/>
                <w:rPrChange w:id="19403" w:author="Mr.Long" w:date="2021-10-22T13:43:00Z">
                  <w:rPr>
                    <w:color w:val="000000"/>
                    <w:lang w:val="nl-NL"/>
                  </w:rPr>
                </w:rPrChange>
              </w:rPr>
              <w:tab/>
              <w:t>Các cổ đông không thống nhất nên không thể đạt được số phiếu cần thiết theo quy định để tiến hành bầu thành viên Hội đồng quản trị;</w:t>
            </w:r>
          </w:p>
          <w:p w:rsidR="00F261DB" w:rsidRPr="006655B0" w:rsidRDefault="00F261DB" w:rsidP="00F261DB">
            <w:pPr>
              <w:spacing w:before="120" w:after="120"/>
              <w:jc w:val="both"/>
              <w:rPr>
                <w:color w:val="000000"/>
                <w:sz w:val="22"/>
                <w:szCs w:val="22"/>
                <w:rPrChange w:id="19404" w:author="Mr.Long" w:date="2021-10-22T13:43:00Z">
                  <w:rPr>
                    <w:color w:val="000000"/>
                    <w:lang w:val="nl-NL"/>
                  </w:rPr>
                </w:rPrChange>
              </w:rPr>
            </w:pPr>
            <w:r w:rsidRPr="006655B0">
              <w:rPr>
                <w:color w:val="000000"/>
                <w:sz w:val="22"/>
                <w:szCs w:val="22"/>
                <w:rPrChange w:id="19405" w:author="Mr.Long" w:date="2021-10-22T13:43:00Z">
                  <w:rPr>
                    <w:color w:val="000000"/>
                    <w:lang w:val="nl-NL"/>
                  </w:rPr>
                </w:rPrChange>
              </w:rPr>
              <w:t>3.</w:t>
            </w:r>
            <w:r w:rsidRPr="006655B0">
              <w:rPr>
                <w:color w:val="000000"/>
                <w:sz w:val="22"/>
                <w:szCs w:val="22"/>
                <w:rPrChange w:id="19406" w:author="Mr.Long" w:date="2021-10-22T13:43:00Z">
                  <w:rPr>
                    <w:color w:val="000000"/>
                    <w:lang w:val="nl-NL"/>
                  </w:rPr>
                </w:rPrChange>
              </w:rPr>
              <w:tab/>
              <w:t>Có sự bất đồng trong nội bộ</w:t>
            </w:r>
            <w:del w:id="19407" w:author="Mr.Long" w:date="2021-10-19T09:03:00Z">
              <w:r w:rsidRPr="006655B0" w:rsidDel="0091010F">
                <w:rPr>
                  <w:color w:val="000000"/>
                  <w:sz w:val="22"/>
                  <w:szCs w:val="22"/>
                  <w:rPrChange w:id="19408" w:author="Mr.Long" w:date="2021-10-22T13:43:00Z">
                    <w:rPr>
                      <w:color w:val="000000"/>
                      <w:lang w:val="nl-NL"/>
                    </w:rPr>
                  </w:rPrChange>
                </w:rPr>
                <w:delText xml:space="preserve"> và </w:delText>
              </w:r>
            </w:del>
            <w:ins w:id="19409" w:author="Mr.Long" w:date="2021-10-19T09:03:00Z">
              <w:r w:rsidR="0091010F" w:rsidRPr="006655B0">
                <w:rPr>
                  <w:color w:val="000000"/>
                  <w:sz w:val="22"/>
                  <w:szCs w:val="22"/>
                  <w:rPrChange w:id="19410" w:author="Mr.Long" w:date="2021-10-22T13:43:00Z">
                    <w:rPr>
                      <w:color w:val="000000"/>
                      <w:lang w:val="nl-NL"/>
                    </w:rPr>
                  </w:rPrChange>
                </w:rPr>
                <w:t xml:space="preserve"> and </w:t>
              </w:r>
            </w:ins>
            <w:r w:rsidRPr="006655B0">
              <w:rPr>
                <w:color w:val="000000"/>
                <w:sz w:val="22"/>
                <w:szCs w:val="22"/>
                <w:rPrChange w:id="19411" w:author="Mr.Long" w:date="2021-10-22T13:43:00Z">
                  <w:rPr>
                    <w:color w:val="000000"/>
                    <w:lang w:val="nl-NL"/>
                  </w:rPr>
                </w:rPrChange>
              </w:rPr>
              <w:t xml:space="preserve">hai hoặc nhiều phe cánh cổ đông bị chia rẽ khiến cho việc giải thể sẽ là phương </w:t>
            </w:r>
            <w:proofErr w:type="gramStart"/>
            <w:r w:rsidRPr="006655B0">
              <w:rPr>
                <w:color w:val="000000"/>
                <w:sz w:val="22"/>
                <w:szCs w:val="22"/>
                <w:rPrChange w:id="19412" w:author="Mr.Long" w:date="2021-10-22T13:43:00Z">
                  <w:rPr>
                    <w:color w:val="000000"/>
                    <w:lang w:val="nl-NL"/>
                  </w:rPr>
                </w:rPrChange>
              </w:rPr>
              <w:t>án</w:t>
            </w:r>
            <w:proofErr w:type="gramEnd"/>
            <w:r w:rsidRPr="006655B0">
              <w:rPr>
                <w:color w:val="000000"/>
                <w:sz w:val="22"/>
                <w:szCs w:val="22"/>
                <w:rPrChange w:id="19413" w:author="Mr.Long" w:date="2021-10-22T13:43:00Z">
                  <w:rPr>
                    <w:color w:val="000000"/>
                    <w:lang w:val="nl-NL"/>
                  </w:rPr>
                </w:rPrChange>
              </w:rPr>
              <w:t xml:space="preserve"> có lợi hơn cả cho toàn thể cổ đông.</w:t>
            </w:r>
          </w:p>
        </w:tc>
        <w:tc>
          <w:tcPr>
            <w:tcW w:w="6660" w:type="dxa"/>
            <w:shd w:val="clear" w:color="auto" w:fill="auto"/>
          </w:tcPr>
          <w:p w:rsidR="00F261DB" w:rsidRPr="006655B0" w:rsidRDefault="00F261DB" w:rsidP="00F261DB">
            <w:pPr>
              <w:spacing w:before="120" w:after="120"/>
              <w:jc w:val="both"/>
              <w:rPr>
                <w:color w:val="000000"/>
                <w:sz w:val="22"/>
                <w:szCs w:val="22"/>
                <w:u w:val="single"/>
                <w:rPrChange w:id="19414" w:author="Mr.Long" w:date="2021-10-22T13:43:00Z">
                  <w:rPr>
                    <w:color w:val="000000"/>
                    <w:u w:val="single"/>
                    <w:lang w:val="nl-NL"/>
                  </w:rPr>
                </w:rPrChange>
              </w:rPr>
            </w:pPr>
            <w:del w:id="19415" w:author="Mr.Long" w:date="2021-10-23T13:45:00Z">
              <w:r w:rsidRPr="006655B0" w:rsidDel="008969BC">
                <w:rPr>
                  <w:bCs/>
                  <w:sz w:val="22"/>
                  <w:szCs w:val="22"/>
                  <w:u w:val="single"/>
                  <w:rPrChange w:id="19416" w:author="Mr.Long" w:date="2021-10-22T13:43:00Z">
                    <w:rPr>
                      <w:bCs/>
                      <w:u w:val="single"/>
                      <w:lang w:val="nl-NL"/>
                    </w:rPr>
                  </w:rPrChange>
                </w:rPr>
                <w:lastRenderedPageBreak/>
                <w:delText>Hủy bỏ</w:delText>
              </w:r>
            </w:del>
            <w:ins w:id="19417" w:author="Mr.Long" w:date="2021-10-23T13:45:00Z">
              <w:r w:rsidR="008969BC">
                <w:rPr>
                  <w:bCs/>
                  <w:sz w:val="22"/>
                  <w:szCs w:val="22"/>
                  <w:u w:val="single"/>
                </w:rPr>
                <w:t>Delete</w:t>
              </w:r>
            </w:ins>
            <w:r w:rsidRPr="006655B0">
              <w:rPr>
                <w:bCs/>
                <w:sz w:val="22"/>
                <w:szCs w:val="22"/>
                <w:u w:val="single"/>
                <w:rPrChange w:id="19418" w:author="Mr.Long" w:date="2021-10-22T13:43:00Z">
                  <w:rPr>
                    <w:bCs/>
                    <w:u w:val="single"/>
                    <w:lang w:val="nl-NL"/>
                  </w:rPr>
                </w:rPrChange>
              </w:rPr>
              <w:t xml:space="preserve"> quy định </w:t>
            </w:r>
            <w:del w:id="19419" w:author="Mr.Long" w:date="2021-10-19T09:02:00Z">
              <w:r w:rsidRPr="006655B0" w:rsidDel="00134BBA">
                <w:rPr>
                  <w:color w:val="000000"/>
                  <w:sz w:val="22"/>
                  <w:szCs w:val="22"/>
                  <w:u w:val="single"/>
                  <w:rPrChange w:id="19420" w:author="Mr.Long" w:date="2021-10-22T13:43:00Z">
                    <w:rPr>
                      <w:color w:val="000000"/>
                      <w:u w:val="single"/>
                      <w:lang w:val="nl-NL"/>
                    </w:rPr>
                  </w:rPrChange>
                </w:rPr>
                <w:delText>Điều</w:delText>
              </w:r>
            </w:del>
            <w:ins w:id="19421" w:author="Mr.Long" w:date="2021-10-19T09:02:00Z">
              <w:r w:rsidR="00134BBA" w:rsidRPr="006655B0">
                <w:rPr>
                  <w:color w:val="000000"/>
                  <w:sz w:val="22"/>
                  <w:szCs w:val="22"/>
                  <w:u w:val="single"/>
                  <w:rPrChange w:id="19422" w:author="Mr.Long" w:date="2021-10-22T13:43:00Z">
                    <w:rPr>
                      <w:color w:val="000000"/>
                      <w:u w:val="single"/>
                      <w:lang w:val="nl-NL"/>
                    </w:rPr>
                  </w:rPrChange>
                </w:rPr>
                <w:t>Article</w:t>
              </w:r>
            </w:ins>
            <w:r w:rsidRPr="006655B0">
              <w:rPr>
                <w:color w:val="000000"/>
                <w:sz w:val="22"/>
                <w:szCs w:val="22"/>
                <w:u w:val="single"/>
                <w:rPrChange w:id="19423" w:author="Mr.Long" w:date="2021-10-22T13:43:00Z">
                  <w:rPr>
                    <w:color w:val="000000"/>
                    <w:u w:val="single"/>
                    <w:lang w:val="nl-NL"/>
                  </w:rPr>
                </w:rPrChange>
              </w:rPr>
              <w:t xml:space="preserve"> 51. Trường hợp bế tắc giữa các thành viên Hội đồng quản trị</w:t>
            </w:r>
            <w:del w:id="19424" w:author="Mr.Long" w:date="2021-10-19T09:03:00Z">
              <w:r w:rsidRPr="006655B0" w:rsidDel="0091010F">
                <w:rPr>
                  <w:color w:val="000000"/>
                  <w:sz w:val="22"/>
                  <w:szCs w:val="22"/>
                  <w:u w:val="single"/>
                  <w:rPrChange w:id="19425" w:author="Mr.Long" w:date="2021-10-22T13:43:00Z">
                    <w:rPr>
                      <w:color w:val="000000"/>
                      <w:u w:val="single"/>
                      <w:lang w:val="nl-NL"/>
                    </w:rPr>
                  </w:rPrChange>
                </w:rPr>
                <w:delText xml:space="preserve"> và </w:delText>
              </w:r>
            </w:del>
            <w:ins w:id="19426" w:author="Mr.Long" w:date="2021-10-19T09:03:00Z">
              <w:r w:rsidR="0091010F" w:rsidRPr="006655B0">
                <w:rPr>
                  <w:color w:val="000000"/>
                  <w:sz w:val="22"/>
                  <w:szCs w:val="22"/>
                  <w:u w:val="single"/>
                  <w:rPrChange w:id="19427" w:author="Mr.Long" w:date="2021-10-22T13:43:00Z">
                    <w:rPr>
                      <w:color w:val="000000"/>
                      <w:u w:val="single"/>
                      <w:lang w:val="nl-NL"/>
                    </w:rPr>
                  </w:rPrChange>
                </w:rPr>
                <w:t xml:space="preserve"> and </w:t>
              </w:r>
            </w:ins>
            <w:r w:rsidRPr="006655B0">
              <w:rPr>
                <w:color w:val="000000"/>
                <w:sz w:val="22"/>
                <w:szCs w:val="22"/>
                <w:u w:val="single"/>
                <w:rPrChange w:id="19428" w:author="Mr.Long" w:date="2021-10-22T13:43:00Z">
                  <w:rPr>
                    <w:color w:val="000000"/>
                    <w:u w:val="single"/>
                    <w:lang w:val="nl-NL"/>
                  </w:rPr>
                </w:rPrChange>
              </w:rPr>
              <w:t>cổ đông</w:t>
            </w:r>
          </w:p>
          <w:p w:rsidR="00F261DB" w:rsidRPr="006655B0" w:rsidRDefault="00F261DB" w:rsidP="00F261DB">
            <w:pPr>
              <w:spacing w:before="120" w:after="120"/>
              <w:jc w:val="both"/>
              <w:rPr>
                <w:bCs/>
                <w:sz w:val="22"/>
                <w:szCs w:val="22"/>
                <w:rPrChange w:id="19429" w:author="Mr.Long" w:date="2021-10-22T13:43:00Z">
                  <w:rPr>
                    <w:bCs/>
                    <w:lang w:val="nl-NL"/>
                  </w:rPr>
                </w:rPrChange>
              </w:rPr>
            </w:pPr>
          </w:p>
        </w:tc>
        <w:tc>
          <w:tcPr>
            <w:tcW w:w="1474" w:type="dxa"/>
            <w:vAlign w:val="center"/>
          </w:tcPr>
          <w:p w:rsidR="00F261DB" w:rsidRPr="006655B0" w:rsidRDefault="00F261DB" w:rsidP="00F261DB">
            <w:pPr>
              <w:spacing w:before="120" w:after="120"/>
              <w:jc w:val="center"/>
              <w:rPr>
                <w:sz w:val="22"/>
                <w:szCs w:val="22"/>
                <w:rPrChange w:id="19430" w:author="Mr.Long" w:date="2021-10-22T13:43:00Z">
                  <w:rPr>
                    <w:lang w:val="nl-NL"/>
                  </w:rPr>
                </w:rPrChange>
              </w:rPr>
            </w:pPr>
            <w:del w:id="19431" w:author="Mr.Long" w:date="2021-10-19T15:00:00Z">
              <w:r w:rsidRPr="006655B0" w:rsidDel="00C3410B">
                <w:rPr>
                  <w:sz w:val="22"/>
                  <w:szCs w:val="22"/>
                  <w:rPrChange w:id="19432" w:author="Mr.Long" w:date="2021-10-22T13:43:00Z">
                    <w:rPr>
                      <w:lang w:val="nl-NL"/>
                    </w:rPr>
                  </w:rPrChange>
                </w:rPr>
                <w:delText>Không còn phù hợp</w:delText>
              </w:r>
            </w:del>
            <w:ins w:id="19433" w:author="Mr.Long" w:date="2021-10-19T15:00:00Z">
              <w:r w:rsidR="00C3410B" w:rsidRPr="006655B0">
                <w:rPr>
                  <w:sz w:val="22"/>
                  <w:szCs w:val="22"/>
                  <w:rPrChange w:id="19434" w:author="Mr.Long" w:date="2021-10-22T13:43:00Z">
                    <w:rPr/>
                  </w:rPrChange>
                </w:rPr>
                <w:t>No longer appropriate</w:t>
              </w:r>
            </w:ins>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19435" w:author="Mr.Long" w:date="2021-10-22T13:43:00Z">
                  <w:rPr/>
                </w:rPrChange>
              </w:rPr>
            </w:pPr>
          </w:p>
        </w:tc>
        <w:tc>
          <w:tcPr>
            <w:tcW w:w="7063" w:type="dxa"/>
            <w:shd w:val="clear" w:color="auto" w:fill="auto"/>
          </w:tcPr>
          <w:p w:rsidR="00F261DB" w:rsidRPr="006655B0" w:rsidRDefault="00F261DB" w:rsidP="00F261DB">
            <w:pPr>
              <w:spacing w:before="120" w:after="120"/>
              <w:jc w:val="both"/>
              <w:rPr>
                <w:color w:val="000000"/>
                <w:sz w:val="22"/>
                <w:szCs w:val="22"/>
                <w:u w:val="single"/>
                <w:rPrChange w:id="19436" w:author="Mr.Long" w:date="2021-10-22T13:43:00Z">
                  <w:rPr>
                    <w:color w:val="000000"/>
                    <w:u w:val="single"/>
                    <w:lang w:val="nl-NL"/>
                  </w:rPr>
                </w:rPrChange>
              </w:rPr>
            </w:pPr>
            <w:del w:id="19437" w:author="Mr.Long" w:date="2021-10-19T09:02:00Z">
              <w:r w:rsidRPr="006655B0" w:rsidDel="00134BBA">
                <w:rPr>
                  <w:color w:val="000000"/>
                  <w:sz w:val="22"/>
                  <w:szCs w:val="22"/>
                  <w:u w:val="single"/>
                  <w:rPrChange w:id="19438" w:author="Mr.Long" w:date="2021-10-22T13:43:00Z">
                    <w:rPr>
                      <w:color w:val="000000"/>
                      <w:u w:val="single"/>
                      <w:lang w:val="nl-NL"/>
                    </w:rPr>
                  </w:rPrChange>
                </w:rPr>
                <w:delText>Điều</w:delText>
              </w:r>
            </w:del>
            <w:ins w:id="19439" w:author="Mr.Long" w:date="2021-10-19T09:02:00Z">
              <w:r w:rsidR="00134BBA" w:rsidRPr="006655B0">
                <w:rPr>
                  <w:color w:val="000000"/>
                  <w:sz w:val="22"/>
                  <w:szCs w:val="22"/>
                  <w:u w:val="single"/>
                  <w:rPrChange w:id="19440" w:author="Mr.Long" w:date="2021-10-22T13:43:00Z">
                    <w:rPr>
                      <w:color w:val="000000"/>
                      <w:u w:val="single"/>
                      <w:lang w:val="nl-NL"/>
                    </w:rPr>
                  </w:rPrChange>
                </w:rPr>
                <w:t>Article</w:t>
              </w:r>
            </w:ins>
            <w:r w:rsidRPr="006655B0">
              <w:rPr>
                <w:color w:val="000000"/>
                <w:sz w:val="22"/>
                <w:szCs w:val="22"/>
                <w:u w:val="single"/>
                <w:rPrChange w:id="19441" w:author="Mr.Long" w:date="2021-10-22T13:43:00Z">
                  <w:rPr>
                    <w:color w:val="000000"/>
                    <w:u w:val="single"/>
                    <w:lang w:val="nl-NL"/>
                  </w:rPr>
                </w:rPrChange>
              </w:rPr>
              <w:t xml:space="preserve"> 52. </w:t>
            </w:r>
            <w:ins w:id="19442" w:author="Mr.Long" w:date="2021-10-19T11:24:00Z">
              <w:r w:rsidR="0080478B" w:rsidRPr="006655B0">
                <w:rPr>
                  <w:color w:val="000000"/>
                  <w:sz w:val="22"/>
                  <w:szCs w:val="22"/>
                  <w:u w:val="single"/>
                  <w:rPrChange w:id="19443" w:author="Mr.Long" w:date="2021-10-22T13:43:00Z">
                    <w:rPr>
                      <w:color w:val="000000"/>
                      <w:u w:val="single"/>
                    </w:rPr>
                  </w:rPrChange>
                </w:rPr>
                <w:t>Extension of Operating Term</w:t>
              </w:r>
            </w:ins>
            <w:del w:id="19444" w:author="Mr.Long" w:date="2021-10-19T11:24:00Z">
              <w:r w:rsidRPr="006655B0" w:rsidDel="0080478B">
                <w:rPr>
                  <w:color w:val="000000"/>
                  <w:sz w:val="22"/>
                  <w:szCs w:val="22"/>
                  <w:u w:val="single"/>
                  <w:rPrChange w:id="19445" w:author="Mr.Long" w:date="2021-10-22T13:43:00Z">
                    <w:rPr>
                      <w:color w:val="000000"/>
                      <w:u w:val="single"/>
                      <w:lang w:val="nl-NL"/>
                    </w:rPr>
                  </w:rPrChange>
                </w:rPr>
                <w:delText>Gia hạn hoạt động</w:delText>
              </w:r>
            </w:del>
          </w:p>
          <w:p w:rsidR="003C3B14" w:rsidRPr="006655B0" w:rsidRDefault="003C3B14" w:rsidP="003C3B14">
            <w:pPr>
              <w:spacing w:before="120" w:after="120"/>
              <w:jc w:val="both"/>
              <w:rPr>
                <w:ins w:id="19446" w:author="Mr.Long" w:date="2021-10-19T11:17:00Z"/>
                <w:color w:val="000000"/>
                <w:sz w:val="22"/>
                <w:szCs w:val="22"/>
                <w:rPrChange w:id="19447" w:author="Mr.Long" w:date="2021-10-22T13:43:00Z">
                  <w:rPr>
                    <w:ins w:id="19448" w:author="Mr.Long" w:date="2021-10-19T11:17:00Z"/>
                    <w:color w:val="000000"/>
                  </w:rPr>
                </w:rPrChange>
              </w:rPr>
            </w:pPr>
            <w:ins w:id="19449" w:author="Mr.Long" w:date="2021-10-19T11:17:00Z">
              <w:r w:rsidRPr="006655B0">
                <w:rPr>
                  <w:color w:val="000000"/>
                  <w:sz w:val="22"/>
                  <w:szCs w:val="22"/>
                  <w:rPrChange w:id="19450" w:author="Mr.Long" w:date="2021-10-22T13:43:00Z">
                    <w:rPr>
                      <w:color w:val="000000"/>
                    </w:rPr>
                  </w:rPrChange>
                </w:rPr>
                <w:t xml:space="preserve">1. The Board of Directors will convene a Shareholders’ Meeting’ at least 7 months before the termination of its Operating Term so that Shareholders can vote on the extension of the Company’s operation </w:t>
              </w:r>
              <w:r w:rsidRPr="006655B0">
                <w:rPr>
                  <w:b/>
                  <w:color w:val="000000"/>
                  <w:sz w:val="22"/>
                  <w:szCs w:val="22"/>
                  <w:rPrChange w:id="19451" w:author="Mr.Long" w:date="2021-10-22T13:43:00Z">
                    <w:rPr>
                      <w:color w:val="000000"/>
                    </w:rPr>
                  </w:rPrChange>
                </w:rPr>
                <w:t>for a period</w:t>
              </w:r>
              <w:r w:rsidRPr="006655B0">
                <w:rPr>
                  <w:color w:val="000000"/>
                  <w:sz w:val="22"/>
                  <w:szCs w:val="22"/>
                  <w:rPrChange w:id="19452" w:author="Mr.Long" w:date="2021-10-22T13:43:00Z">
                    <w:rPr>
                      <w:color w:val="000000"/>
                    </w:rPr>
                  </w:rPrChange>
                </w:rPr>
                <w:t xml:space="preserve"> proposed by the Board of Directors.</w:t>
              </w:r>
            </w:ins>
          </w:p>
          <w:p w:rsidR="00F261DB" w:rsidRPr="006655B0" w:rsidDel="003C3B14" w:rsidRDefault="003C3B14" w:rsidP="003C3B14">
            <w:pPr>
              <w:spacing w:before="120" w:after="120"/>
              <w:jc w:val="both"/>
              <w:rPr>
                <w:del w:id="19453" w:author="Mr.Long" w:date="2021-10-19T11:17:00Z"/>
                <w:color w:val="000000"/>
                <w:sz w:val="22"/>
                <w:szCs w:val="22"/>
                <w:rPrChange w:id="19454" w:author="Mr.Long" w:date="2021-10-22T13:43:00Z">
                  <w:rPr>
                    <w:del w:id="19455" w:author="Mr.Long" w:date="2021-10-19T11:17:00Z"/>
                    <w:color w:val="000000"/>
                    <w:lang w:val="nl-NL"/>
                  </w:rPr>
                </w:rPrChange>
              </w:rPr>
            </w:pPr>
            <w:ins w:id="19456" w:author="Mr.Long" w:date="2021-10-19T11:17:00Z">
              <w:r w:rsidRPr="006655B0">
                <w:rPr>
                  <w:color w:val="000000"/>
                  <w:sz w:val="22"/>
                  <w:szCs w:val="22"/>
                  <w:rPrChange w:id="19457" w:author="Mr.Long" w:date="2021-10-22T13:43:00Z">
                    <w:rPr>
                      <w:color w:val="000000"/>
                    </w:rPr>
                  </w:rPrChange>
                </w:rPr>
                <w:t xml:space="preserve">2. The Operating Term will be extended if Shareholders holding at least 65% of the </w:t>
              </w:r>
              <w:r w:rsidRPr="006655B0">
                <w:rPr>
                  <w:b/>
                  <w:color w:val="000000"/>
                  <w:sz w:val="22"/>
                  <w:szCs w:val="22"/>
                  <w:rPrChange w:id="19458" w:author="Mr.Long" w:date="2021-10-22T13:43:00Z">
                    <w:rPr>
                      <w:color w:val="000000"/>
                    </w:rPr>
                  </w:rPrChange>
                </w:rPr>
                <w:t>voting rights, present at the Shareholders’ Meeting or via authorized proxy</w:t>
              </w:r>
              <w:r w:rsidRPr="006655B0">
                <w:rPr>
                  <w:color w:val="000000"/>
                  <w:sz w:val="22"/>
                  <w:szCs w:val="22"/>
                  <w:rPrChange w:id="19459" w:author="Mr.Long" w:date="2021-10-22T13:43:00Z">
                    <w:rPr>
                      <w:color w:val="000000"/>
                    </w:rPr>
                  </w:rPrChange>
                </w:rPr>
                <w:t>, vote for the extension.</w:t>
              </w:r>
            </w:ins>
            <w:del w:id="19460" w:author="Mr.Long" w:date="2021-10-19T11:17:00Z">
              <w:r w:rsidR="00F261DB" w:rsidRPr="006655B0" w:rsidDel="003C3B14">
                <w:rPr>
                  <w:color w:val="000000"/>
                  <w:sz w:val="22"/>
                  <w:szCs w:val="22"/>
                  <w:rPrChange w:id="19461" w:author="Mr.Long" w:date="2021-10-22T13:43:00Z">
                    <w:rPr>
                      <w:color w:val="000000"/>
                      <w:lang w:val="nl-NL"/>
                    </w:rPr>
                  </w:rPrChange>
                </w:rPr>
                <w:delText>1.</w:delText>
              </w:r>
            </w:del>
            <w:del w:id="19462" w:author="Mr.Long" w:date="2021-10-19T11:16:00Z">
              <w:r w:rsidR="00F261DB" w:rsidRPr="006655B0" w:rsidDel="003C3B14">
                <w:rPr>
                  <w:color w:val="000000"/>
                  <w:sz w:val="22"/>
                  <w:szCs w:val="22"/>
                  <w:rPrChange w:id="19463" w:author="Mr.Long" w:date="2021-10-22T13:43:00Z">
                    <w:rPr>
                      <w:color w:val="000000"/>
                      <w:lang w:val="nl-NL"/>
                    </w:rPr>
                  </w:rPrChange>
                </w:rPr>
                <w:tab/>
              </w:r>
            </w:del>
            <w:del w:id="19464" w:author="Mr.Long" w:date="2021-10-19T11:17:00Z">
              <w:r w:rsidR="00F261DB" w:rsidRPr="006655B0" w:rsidDel="003C3B14">
                <w:rPr>
                  <w:color w:val="000000"/>
                  <w:sz w:val="22"/>
                  <w:szCs w:val="22"/>
                  <w:rPrChange w:id="19465" w:author="Mr.Long" w:date="2021-10-22T13:43:00Z">
                    <w:rPr>
                      <w:color w:val="000000"/>
                      <w:lang w:val="nl-NL"/>
                    </w:rPr>
                  </w:rPrChange>
                </w:rPr>
                <w:delText xml:space="preserve">Hội đồng quản trị </w:delText>
              </w:r>
              <w:r w:rsidR="00F261DB" w:rsidRPr="006655B0" w:rsidDel="003C3B14">
                <w:rPr>
                  <w:b/>
                  <w:bCs/>
                  <w:color w:val="000000"/>
                  <w:sz w:val="22"/>
                  <w:szCs w:val="22"/>
                  <w:rPrChange w:id="19466" w:author="Mr.Long" w:date="2021-10-22T13:43:00Z">
                    <w:rPr>
                      <w:b/>
                      <w:bCs/>
                      <w:color w:val="000000"/>
                      <w:lang w:val="nl-NL"/>
                    </w:rPr>
                  </w:rPrChange>
                </w:rPr>
                <w:delText xml:space="preserve">sẽ </w:delText>
              </w:r>
              <w:r w:rsidR="00F261DB" w:rsidRPr="006655B0" w:rsidDel="003C3B14">
                <w:rPr>
                  <w:color w:val="000000"/>
                  <w:sz w:val="22"/>
                  <w:szCs w:val="22"/>
                  <w:rPrChange w:id="19467" w:author="Mr.Long" w:date="2021-10-22T13:43:00Z">
                    <w:rPr>
                      <w:color w:val="000000"/>
                      <w:lang w:val="nl-NL"/>
                    </w:rPr>
                  </w:rPrChange>
                </w:rPr>
                <w:delText xml:space="preserve">triệu tập họp Đại hội đồng cổ đông ít nhất bảy (07) tháng trước khi kết thúc thời hạn hoạt động để cổ đông có thể biểu quyết về việc gia hạn hoạt động của Công ty </w:delText>
              </w:r>
              <w:r w:rsidR="00F261DB" w:rsidRPr="006655B0" w:rsidDel="003C3B14">
                <w:rPr>
                  <w:b/>
                  <w:bCs/>
                  <w:color w:val="000000"/>
                  <w:sz w:val="22"/>
                  <w:szCs w:val="22"/>
                  <w:rPrChange w:id="19468" w:author="Mr.Long" w:date="2021-10-22T13:43:00Z">
                    <w:rPr>
                      <w:b/>
                      <w:bCs/>
                      <w:color w:val="000000"/>
                      <w:lang w:val="nl-NL"/>
                    </w:rPr>
                  </w:rPrChange>
                </w:rPr>
                <w:delText>thêm một thời gian</w:delText>
              </w:r>
              <w:r w:rsidR="00F261DB" w:rsidRPr="006655B0" w:rsidDel="003C3B14">
                <w:rPr>
                  <w:color w:val="000000"/>
                  <w:sz w:val="22"/>
                  <w:szCs w:val="22"/>
                  <w:rPrChange w:id="19469" w:author="Mr.Long" w:date="2021-10-22T13:43:00Z">
                    <w:rPr>
                      <w:color w:val="000000"/>
                      <w:lang w:val="nl-NL"/>
                    </w:rPr>
                  </w:rPrChange>
                </w:rPr>
                <w:delText xml:space="preserve"> theo đề nghị của Hội đồng quản trị</w:delText>
              </w:r>
              <w:r w:rsidR="00240AC5" w:rsidRPr="006655B0" w:rsidDel="003C3B14">
                <w:rPr>
                  <w:color w:val="000000"/>
                  <w:sz w:val="22"/>
                  <w:szCs w:val="22"/>
                  <w:rPrChange w:id="19470" w:author="Mr.Long" w:date="2021-10-22T13:43:00Z">
                    <w:rPr>
                      <w:color w:val="000000"/>
                      <w:lang w:val="nl-NL"/>
                    </w:rPr>
                  </w:rPrChange>
                </w:rPr>
                <w:delText>.</w:delText>
              </w:r>
            </w:del>
          </w:p>
          <w:p w:rsidR="00F261DB" w:rsidRPr="006655B0" w:rsidRDefault="00F261DB">
            <w:pPr>
              <w:spacing w:before="120" w:after="120"/>
              <w:jc w:val="both"/>
              <w:rPr>
                <w:color w:val="000000"/>
                <w:sz w:val="22"/>
                <w:szCs w:val="22"/>
                <w:rPrChange w:id="19471" w:author="Mr.Long" w:date="2021-10-22T13:43:00Z">
                  <w:rPr>
                    <w:color w:val="000000"/>
                    <w:lang w:val="nl-NL"/>
                  </w:rPr>
                </w:rPrChange>
              </w:rPr>
            </w:pPr>
            <w:del w:id="19472" w:author="Mr.Long" w:date="2021-10-19T11:17:00Z">
              <w:r w:rsidRPr="006655B0" w:rsidDel="003C3B14">
                <w:rPr>
                  <w:color w:val="000000"/>
                  <w:sz w:val="22"/>
                  <w:szCs w:val="22"/>
                  <w:rPrChange w:id="19473" w:author="Mr.Long" w:date="2021-10-22T13:43:00Z">
                    <w:rPr>
                      <w:color w:val="000000"/>
                      <w:lang w:val="nl-NL"/>
                    </w:rPr>
                  </w:rPrChange>
                </w:rPr>
                <w:delText>2.</w:delText>
              </w:r>
            </w:del>
            <w:del w:id="19474" w:author="Mr.Long" w:date="2021-10-19T11:16:00Z">
              <w:r w:rsidRPr="006655B0" w:rsidDel="003C3B14">
                <w:rPr>
                  <w:color w:val="000000"/>
                  <w:sz w:val="22"/>
                  <w:szCs w:val="22"/>
                  <w:rPrChange w:id="19475" w:author="Mr.Long" w:date="2021-10-22T13:43:00Z">
                    <w:rPr>
                      <w:color w:val="000000"/>
                      <w:lang w:val="nl-NL"/>
                    </w:rPr>
                  </w:rPrChange>
                </w:rPr>
                <w:tab/>
              </w:r>
            </w:del>
            <w:del w:id="19476" w:author="Mr.Long" w:date="2021-10-19T11:17:00Z">
              <w:r w:rsidRPr="006655B0" w:rsidDel="003C3B14">
                <w:rPr>
                  <w:color w:val="000000"/>
                  <w:sz w:val="22"/>
                  <w:szCs w:val="22"/>
                  <w:rPrChange w:id="19477" w:author="Mr.Long" w:date="2021-10-22T13:43:00Z">
                    <w:rPr>
                      <w:color w:val="000000"/>
                      <w:lang w:val="nl-NL"/>
                    </w:rPr>
                  </w:rPrChange>
                </w:rPr>
                <w:delText xml:space="preserve">Thời hạn hoạt động sẽ được gia hạn thêm khi có từ 65% trở lên tổng số </w:delText>
              </w:r>
              <w:r w:rsidRPr="006655B0" w:rsidDel="003C3B14">
                <w:rPr>
                  <w:b/>
                  <w:bCs/>
                  <w:color w:val="000000"/>
                  <w:sz w:val="22"/>
                  <w:szCs w:val="22"/>
                  <w:rPrChange w:id="19478" w:author="Mr.Long" w:date="2021-10-22T13:43:00Z">
                    <w:rPr>
                      <w:b/>
                      <w:bCs/>
                      <w:color w:val="000000"/>
                      <w:lang w:val="nl-NL"/>
                    </w:rPr>
                  </w:rPrChange>
                </w:rPr>
                <w:delText>phiếu bầu của các cổ đông có quyền biểu quyết có mặt trực tiếp hoặc thông qua đại diện được ủy quyền có mặt</w:delText>
              </w:r>
              <w:r w:rsidRPr="006655B0" w:rsidDel="003C3B14">
                <w:rPr>
                  <w:color w:val="000000"/>
                  <w:sz w:val="22"/>
                  <w:szCs w:val="22"/>
                  <w:rPrChange w:id="19479" w:author="Mr.Long" w:date="2021-10-22T13:43:00Z">
                    <w:rPr>
                      <w:color w:val="000000"/>
                      <w:lang w:val="nl-NL"/>
                    </w:rPr>
                  </w:rPrChange>
                </w:rPr>
                <w:delText xml:space="preserve"> tại Đại hội đồng cổ đông thông qua.</w:delText>
              </w:r>
            </w:del>
          </w:p>
        </w:tc>
        <w:tc>
          <w:tcPr>
            <w:tcW w:w="6660" w:type="dxa"/>
            <w:shd w:val="clear" w:color="auto" w:fill="auto"/>
          </w:tcPr>
          <w:p w:rsidR="00F261DB" w:rsidRPr="006655B0" w:rsidRDefault="00F261DB" w:rsidP="00F261DB">
            <w:pPr>
              <w:spacing w:before="120" w:after="120"/>
              <w:jc w:val="both"/>
              <w:rPr>
                <w:bCs/>
                <w:sz w:val="22"/>
                <w:szCs w:val="22"/>
                <w:u w:val="single"/>
                <w:rPrChange w:id="19480" w:author="Mr.Long" w:date="2021-10-22T13:43:00Z">
                  <w:rPr>
                    <w:bCs/>
                    <w:u w:val="single"/>
                    <w:lang w:val="nl-NL"/>
                  </w:rPr>
                </w:rPrChange>
              </w:rPr>
            </w:pPr>
            <w:del w:id="19481" w:author="Mr.Long" w:date="2021-10-19T09:25:00Z">
              <w:r w:rsidRPr="006655B0" w:rsidDel="00767E8A">
                <w:rPr>
                  <w:bCs/>
                  <w:sz w:val="22"/>
                  <w:szCs w:val="22"/>
                  <w:u w:val="single"/>
                  <w:rPrChange w:id="19482" w:author="Mr.Long" w:date="2021-10-22T13:43:00Z">
                    <w:rPr>
                      <w:bCs/>
                      <w:u w:val="single"/>
                      <w:lang w:val="nl-NL"/>
                    </w:rPr>
                  </w:rPrChange>
                </w:rPr>
                <w:delText xml:space="preserve">Sửa đổi nội dung </w:delText>
              </w:r>
            </w:del>
            <w:ins w:id="19483" w:author="Mr.Long" w:date="2021-10-19T09:25:00Z">
              <w:r w:rsidR="00767E8A" w:rsidRPr="006655B0">
                <w:rPr>
                  <w:bCs/>
                  <w:sz w:val="22"/>
                  <w:szCs w:val="22"/>
                  <w:u w:val="single"/>
                  <w:rPrChange w:id="19484" w:author="Mr.Long" w:date="2021-10-22T13:43:00Z">
                    <w:rPr>
                      <w:bCs/>
                      <w:u w:val="single"/>
                      <w:lang w:val="nl-NL"/>
                    </w:rPr>
                  </w:rPrChange>
                </w:rPr>
                <w:t xml:space="preserve">Amending </w:t>
              </w:r>
            </w:ins>
            <w:del w:id="19485" w:author="Mr.Long" w:date="2021-10-19T09:02:00Z">
              <w:r w:rsidRPr="006655B0" w:rsidDel="00134BBA">
                <w:rPr>
                  <w:bCs/>
                  <w:sz w:val="22"/>
                  <w:szCs w:val="22"/>
                  <w:u w:val="single"/>
                  <w:rPrChange w:id="19486" w:author="Mr.Long" w:date="2021-10-22T13:43:00Z">
                    <w:rPr>
                      <w:bCs/>
                      <w:u w:val="single"/>
                      <w:lang w:val="nl-NL"/>
                    </w:rPr>
                  </w:rPrChange>
                </w:rPr>
                <w:delText>Điều</w:delText>
              </w:r>
            </w:del>
            <w:ins w:id="19487" w:author="Mr.Long" w:date="2021-10-19T09:02:00Z">
              <w:r w:rsidR="00134BBA" w:rsidRPr="006655B0">
                <w:rPr>
                  <w:bCs/>
                  <w:sz w:val="22"/>
                  <w:szCs w:val="22"/>
                  <w:u w:val="single"/>
                  <w:rPrChange w:id="19488" w:author="Mr.Long" w:date="2021-10-22T13:43:00Z">
                    <w:rPr>
                      <w:bCs/>
                      <w:u w:val="single"/>
                      <w:lang w:val="nl-NL"/>
                    </w:rPr>
                  </w:rPrChange>
                </w:rPr>
                <w:t>Article</w:t>
              </w:r>
            </w:ins>
            <w:r w:rsidRPr="006655B0">
              <w:rPr>
                <w:bCs/>
                <w:sz w:val="22"/>
                <w:szCs w:val="22"/>
                <w:u w:val="single"/>
                <w:rPrChange w:id="19489" w:author="Mr.Long" w:date="2021-10-22T13:43:00Z">
                  <w:rPr>
                    <w:bCs/>
                    <w:u w:val="single"/>
                    <w:lang w:val="nl-NL"/>
                  </w:rPr>
                </w:rPrChange>
              </w:rPr>
              <w:t xml:space="preserve"> 52. </w:t>
            </w:r>
            <w:ins w:id="19490" w:author="Mr.Long" w:date="2021-10-19T11:25:00Z">
              <w:r w:rsidR="0080478B" w:rsidRPr="006655B0">
                <w:rPr>
                  <w:bCs/>
                  <w:sz w:val="22"/>
                  <w:szCs w:val="22"/>
                  <w:u w:val="single"/>
                  <w:rPrChange w:id="19491" w:author="Mr.Long" w:date="2021-10-22T13:43:00Z">
                    <w:rPr>
                      <w:b/>
                      <w:bCs/>
                      <w:color w:val="FF0000"/>
                      <w:sz w:val="22"/>
                      <w:szCs w:val="22"/>
                    </w:rPr>
                  </w:rPrChange>
                </w:rPr>
                <w:t>Extension of Operating Term</w:t>
              </w:r>
            </w:ins>
            <w:del w:id="19492" w:author="Mr.Long" w:date="2021-10-19T11:25:00Z">
              <w:r w:rsidRPr="006655B0" w:rsidDel="0080478B">
                <w:rPr>
                  <w:bCs/>
                  <w:sz w:val="22"/>
                  <w:szCs w:val="22"/>
                  <w:u w:val="single"/>
                  <w:rPrChange w:id="19493" w:author="Mr.Long" w:date="2021-10-22T13:43:00Z">
                    <w:rPr>
                      <w:bCs/>
                      <w:u w:val="single"/>
                      <w:lang w:val="nl-NL"/>
                    </w:rPr>
                  </w:rPrChange>
                </w:rPr>
                <w:delText>Gia hạn hoạt động</w:delText>
              </w:r>
            </w:del>
          </w:p>
          <w:p w:rsidR="008A49B2" w:rsidRPr="006655B0" w:rsidRDefault="00F261DB" w:rsidP="008A49B2">
            <w:pPr>
              <w:rPr>
                <w:ins w:id="19494" w:author="Mr.Long" w:date="2021-10-19T11:18:00Z"/>
                <w:sz w:val="22"/>
                <w:szCs w:val="22"/>
                <w:rPrChange w:id="19495" w:author="Mr.Long" w:date="2021-10-22T13:43:00Z">
                  <w:rPr>
                    <w:ins w:id="19496" w:author="Mr.Long" w:date="2021-10-19T11:18:00Z"/>
                  </w:rPr>
                </w:rPrChange>
              </w:rPr>
            </w:pPr>
            <w:r w:rsidRPr="006655B0">
              <w:rPr>
                <w:bCs/>
                <w:sz w:val="22"/>
                <w:szCs w:val="22"/>
                <w:rPrChange w:id="19497" w:author="Mr.Long" w:date="2021-10-22T13:43:00Z">
                  <w:rPr>
                    <w:bCs/>
                    <w:lang w:val="nl-NL"/>
                  </w:rPr>
                </w:rPrChange>
              </w:rPr>
              <w:t>1.</w:t>
            </w:r>
            <w:ins w:id="19498" w:author="Mr.Long" w:date="2021-10-19T11:18:00Z">
              <w:r w:rsidR="008A49B2" w:rsidRPr="006655B0">
                <w:rPr>
                  <w:color w:val="000000"/>
                  <w:sz w:val="22"/>
                  <w:szCs w:val="22"/>
                  <w:rPrChange w:id="19499" w:author="Mr.Long" w:date="2021-10-22T13:43:00Z">
                    <w:rPr>
                      <w:color w:val="000000"/>
                    </w:rPr>
                  </w:rPrChange>
                </w:rPr>
                <w:t xml:space="preserve"> The Board of Directors will convene a Shareholders’ Meeting’ at least 7 months before the termination of its Operating Term so that Shareholders can vote on the extension of the Company’s operation proposed by the Board of Directors.</w:t>
              </w:r>
            </w:ins>
          </w:p>
          <w:p w:rsidR="00F261DB" w:rsidRPr="006655B0" w:rsidDel="008A49B2" w:rsidRDefault="00F261DB">
            <w:pPr>
              <w:spacing w:before="120" w:after="120"/>
              <w:jc w:val="both"/>
              <w:rPr>
                <w:del w:id="19500" w:author="Mr.Long" w:date="2021-10-19T11:18:00Z"/>
                <w:bCs/>
                <w:sz w:val="22"/>
                <w:szCs w:val="22"/>
                <w:rPrChange w:id="19501" w:author="Mr.Long" w:date="2021-10-22T13:43:00Z">
                  <w:rPr>
                    <w:del w:id="19502" w:author="Mr.Long" w:date="2021-10-19T11:18:00Z"/>
                    <w:bCs/>
                    <w:lang w:val="nl-NL"/>
                  </w:rPr>
                </w:rPrChange>
              </w:rPr>
            </w:pPr>
            <w:del w:id="19503" w:author="Mr.Long" w:date="2021-10-19T11:18:00Z">
              <w:r w:rsidRPr="006655B0" w:rsidDel="008A49B2">
                <w:rPr>
                  <w:bCs/>
                  <w:sz w:val="22"/>
                  <w:szCs w:val="22"/>
                  <w:rPrChange w:id="19504" w:author="Mr.Long" w:date="2021-10-22T13:43:00Z">
                    <w:rPr>
                      <w:bCs/>
                      <w:lang w:val="nl-NL"/>
                    </w:rPr>
                  </w:rPrChange>
                </w:rPr>
                <w:tab/>
                <w:delText>Hội đồng quản trị triệu tập họp Đại hội đồng cổ đông ít nhất bảy (07) tháng trước khi kết thúc thời hạn hoạt động để cổ đông có thể biểu quyết về việc gia hạn hoạt động của Công ty theo đề nghị của Hội đồng quản trị</w:delText>
              </w:r>
              <w:r w:rsidR="00240AC5" w:rsidRPr="006655B0" w:rsidDel="008A49B2">
                <w:rPr>
                  <w:bCs/>
                  <w:sz w:val="22"/>
                  <w:szCs w:val="22"/>
                  <w:rPrChange w:id="19505" w:author="Mr.Long" w:date="2021-10-22T13:43:00Z">
                    <w:rPr>
                      <w:bCs/>
                      <w:lang w:val="nl-NL"/>
                    </w:rPr>
                  </w:rPrChange>
                </w:rPr>
                <w:delText>.</w:delText>
              </w:r>
            </w:del>
          </w:p>
          <w:p w:rsidR="00F261DB" w:rsidRPr="006655B0" w:rsidRDefault="00F261DB">
            <w:pPr>
              <w:spacing w:before="120" w:after="120"/>
              <w:jc w:val="both"/>
              <w:rPr>
                <w:bCs/>
                <w:sz w:val="22"/>
                <w:szCs w:val="22"/>
                <w:rPrChange w:id="19506" w:author="Mr.Long" w:date="2021-10-22T13:43:00Z">
                  <w:rPr>
                    <w:bCs/>
                    <w:lang w:val="nl-NL"/>
                  </w:rPr>
                </w:rPrChange>
              </w:rPr>
            </w:pPr>
            <w:r w:rsidRPr="006655B0">
              <w:rPr>
                <w:bCs/>
                <w:sz w:val="22"/>
                <w:szCs w:val="22"/>
                <w:rPrChange w:id="19507" w:author="Mr.Long" w:date="2021-10-22T13:43:00Z">
                  <w:rPr>
                    <w:bCs/>
                    <w:lang w:val="nl-NL"/>
                  </w:rPr>
                </w:rPrChange>
              </w:rPr>
              <w:t>2.</w:t>
            </w:r>
            <w:del w:id="19508" w:author="Mr.Long" w:date="2021-10-19T11:18:00Z">
              <w:r w:rsidRPr="006655B0" w:rsidDel="008A49B2">
                <w:rPr>
                  <w:bCs/>
                  <w:sz w:val="22"/>
                  <w:szCs w:val="22"/>
                  <w:rPrChange w:id="19509" w:author="Mr.Long" w:date="2021-10-22T13:43:00Z">
                    <w:rPr>
                      <w:bCs/>
                      <w:lang w:val="nl-NL"/>
                    </w:rPr>
                  </w:rPrChange>
                </w:rPr>
                <w:tab/>
              </w:r>
            </w:del>
            <w:ins w:id="19510" w:author="Mr.Long" w:date="2021-10-19T11:18:00Z">
              <w:r w:rsidR="008A49B2" w:rsidRPr="006655B0">
                <w:rPr>
                  <w:bCs/>
                  <w:sz w:val="22"/>
                  <w:szCs w:val="22"/>
                  <w:rPrChange w:id="19511" w:author="Mr.Long" w:date="2021-10-22T13:43:00Z">
                    <w:rPr>
                      <w:bCs/>
                    </w:rPr>
                  </w:rPrChange>
                </w:rPr>
                <w:t xml:space="preserve"> </w:t>
              </w:r>
            </w:ins>
            <w:ins w:id="19512" w:author="Mr.Long" w:date="2021-10-19T11:21:00Z">
              <w:r w:rsidR="00F64618" w:rsidRPr="006655B0">
                <w:rPr>
                  <w:bCs/>
                  <w:sz w:val="22"/>
                  <w:szCs w:val="22"/>
                  <w:rPrChange w:id="19513" w:author="Mr.Long" w:date="2021-10-22T13:43:00Z">
                    <w:rPr>
                      <w:bCs/>
                    </w:rPr>
                  </w:rPrChange>
                </w:rPr>
                <w:t xml:space="preserve">The term of operation is extended </w:t>
              </w:r>
            </w:ins>
            <w:ins w:id="19514" w:author="Mr.Long" w:date="2021-10-19T11:22:00Z">
              <w:r w:rsidR="00F64618" w:rsidRPr="006655B0">
                <w:rPr>
                  <w:bCs/>
                  <w:sz w:val="22"/>
                  <w:szCs w:val="22"/>
                  <w:rPrChange w:id="19515" w:author="Mr.Long" w:date="2021-10-22T13:43:00Z">
                    <w:rPr>
                      <w:bCs/>
                    </w:rPr>
                  </w:rPrChange>
                </w:rPr>
                <w:t>where</w:t>
              </w:r>
            </w:ins>
            <w:ins w:id="19516" w:author="Mr.Long" w:date="2021-10-19T11:21:00Z">
              <w:r w:rsidR="00F64618" w:rsidRPr="006655B0">
                <w:rPr>
                  <w:bCs/>
                  <w:sz w:val="22"/>
                  <w:szCs w:val="22"/>
                  <w:rPrChange w:id="19517" w:author="Mr.Long" w:date="2021-10-22T13:43:00Z">
                    <w:rPr>
                      <w:bCs/>
                    </w:rPr>
                  </w:rPrChange>
                </w:rPr>
                <w:t xml:space="preserve"> the </w:t>
              </w:r>
              <w:proofErr w:type="gramStart"/>
              <w:r w:rsidR="00F64618" w:rsidRPr="006655B0">
                <w:rPr>
                  <w:bCs/>
                  <w:sz w:val="22"/>
                  <w:szCs w:val="22"/>
                  <w:rPrChange w:id="19518" w:author="Mr.Long" w:date="2021-10-22T13:43:00Z">
                    <w:rPr>
                      <w:bCs/>
                    </w:rPr>
                  </w:rPrChange>
                </w:rPr>
                <w:t xml:space="preserve">number of shareholders representing 65% or more of the total </w:t>
              </w:r>
              <w:r w:rsidR="00F64618" w:rsidRPr="006655B0">
                <w:rPr>
                  <w:b/>
                  <w:bCs/>
                  <w:sz w:val="22"/>
                  <w:szCs w:val="22"/>
                  <w:rPrChange w:id="19519" w:author="Mr.Long" w:date="2021-10-22T13:43:00Z">
                    <w:rPr>
                      <w:bCs/>
                    </w:rPr>
                  </w:rPrChange>
                </w:rPr>
                <w:t>votes</w:t>
              </w:r>
              <w:r w:rsidR="00F64618" w:rsidRPr="006655B0">
                <w:rPr>
                  <w:bCs/>
                  <w:sz w:val="22"/>
                  <w:szCs w:val="22"/>
                  <w:rPrChange w:id="19520" w:author="Mr.Long" w:date="2021-10-22T13:43:00Z">
                    <w:rPr>
                      <w:bCs/>
                    </w:rPr>
                  </w:rPrChange>
                </w:rPr>
                <w:t xml:space="preserve"> of all shareholders </w:t>
              </w:r>
              <w:r w:rsidR="00F64618" w:rsidRPr="006655B0">
                <w:rPr>
                  <w:b/>
                  <w:bCs/>
                  <w:sz w:val="22"/>
                  <w:szCs w:val="22"/>
                  <w:rPrChange w:id="19521" w:author="Mr.Long" w:date="2021-10-22T13:43:00Z">
                    <w:rPr>
                      <w:bCs/>
                    </w:rPr>
                  </w:rPrChange>
                </w:rPr>
                <w:t>attending</w:t>
              </w:r>
              <w:r w:rsidR="00F64618" w:rsidRPr="006655B0">
                <w:rPr>
                  <w:bCs/>
                  <w:sz w:val="22"/>
                  <w:szCs w:val="22"/>
                  <w:rPrChange w:id="19522" w:author="Mr.Long" w:date="2021-10-22T13:43:00Z">
                    <w:rPr>
                      <w:bCs/>
                    </w:rPr>
                  </w:rPrChange>
                </w:rPr>
                <w:t xml:space="preserve"> the General Meeting of Shareholders </w:t>
              </w:r>
              <w:r w:rsidR="00F64618" w:rsidRPr="006655B0">
                <w:rPr>
                  <w:b/>
                  <w:bCs/>
                  <w:sz w:val="22"/>
                  <w:szCs w:val="22"/>
                  <w:rPrChange w:id="19523" w:author="Mr.Long" w:date="2021-10-22T13:43:00Z">
                    <w:rPr>
                      <w:bCs/>
                    </w:rPr>
                  </w:rPrChange>
                </w:rPr>
                <w:t>agree</w:t>
              </w:r>
              <w:proofErr w:type="gramEnd"/>
              <w:r w:rsidR="00F64618" w:rsidRPr="006655B0">
                <w:rPr>
                  <w:bCs/>
                  <w:sz w:val="22"/>
                  <w:szCs w:val="22"/>
                  <w:rPrChange w:id="19524" w:author="Mr.Long" w:date="2021-10-22T13:43:00Z">
                    <w:rPr>
                      <w:bCs/>
                    </w:rPr>
                  </w:rPrChange>
                </w:rPr>
                <w:t xml:space="preserve">. </w:t>
              </w:r>
            </w:ins>
            <w:del w:id="19525" w:author="Mr.Long" w:date="2021-10-19T11:22:00Z">
              <w:r w:rsidRPr="006655B0" w:rsidDel="00F64618">
                <w:rPr>
                  <w:bCs/>
                  <w:sz w:val="22"/>
                  <w:szCs w:val="22"/>
                  <w:rPrChange w:id="19526" w:author="Mr.Long" w:date="2021-10-22T13:43:00Z">
                    <w:rPr>
                      <w:bCs/>
                      <w:lang w:val="nl-NL"/>
                    </w:rPr>
                  </w:rPrChange>
                </w:rPr>
                <w:delText>Thời hạn hoạt động được gia hạn khi có số cổ đông đại diệ</w:delText>
              </w:r>
            </w:del>
            <w:del w:id="19527" w:author="Mr.Long" w:date="2021-10-19T11:23:00Z">
              <w:r w:rsidRPr="006655B0" w:rsidDel="00F64618">
                <w:rPr>
                  <w:bCs/>
                  <w:sz w:val="22"/>
                  <w:szCs w:val="22"/>
                  <w:rPrChange w:id="19528" w:author="Mr.Long" w:date="2021-10-22T13:43:00Z">
                    <w:rPr>
                      <w:bCs/>
                      <w:lang w:val="nl-NL"/>
                    </w:rPr>
                  </w:rPrChange>
                </w:rPr>
                <w:delText xml:space="preserve">n từ 65% trở lên tổng </w:delText>
              </w:r>
              <w:r w:rsidRPr="006655B0" w:rsidDel="00F64618">
                <w:rPr>
                  <w:b/>
                  <w:sz w:val="22"/>
                  <w:szCs w:val="22"/>
                  <w:rPrChange w:id="19529" w:author="Mr.Long" w:date="2021-10-22T13:43:00Z">
                    <w:rPr>
                      <w:b/>
                      <w:lang w:val="nl-NL"/>
                    </w:rPr>
                  </w:rPrChange>
                </w:rPr>
                <w:delText>số phiếu biểu quyết</w:delText>
              </w:r>
              <w:r w:rsidRPr="006655B0" w:rsidDel="00F64618">
                <w:rPr>
                  <w:bCs/>
                  <w:sz w:val="22"/>
                  <w:szCs w:val="22"/>
                  <w:rPrChange w:id="19530" w:author="Mr.Long" w:date="2021-10-22T13:43:00Z">
                    <w:rPr>
                      <w:bCs/>
                      <w:lang w:val="nl-NL"/>
                    </w:rPr>
                  </w:rPrChange>
                </w:rPr>
                <w:delText xml:space="preserve"> của tất cả cổ đông </w:delText>
              </w:r>
              <w:r w:rsidRPr="006655B0" w:rsidDel="00F64618">
                <w:rPr>
                  <w:b/>
                  <w:sz w:val="22"/>
                  <w:szCs w:val="22"/>
                  <w:rPrChange w:id="19531" w:author="Mr.Long" w:date="2021-10-22T13:43:00Z">
                    <w:rPr>
                      <w:b/>
                      <w:lang w:val="nl-NL"/>
                    </w:rPr>
                  </w:rPrChange>
                </w:rPr>
                <w:delText>dự họp</w:delText>
              </w:r>
              <w:r w:rsidRPr="006655B0" w:rsidDel="00F64618">
                <w:rPr>
                  <w:bCs/>
                  <w:sz w:val="22"/>
                  <w:szCs w:val="22"/>
                  <w:rPrChange w:id="19532" w:author="Mr.Long" w:date="2021-10-22T13:43:00Z">
                    <w:rPr>
                      <w:bCs/>
                      <w:lang w:val="nl-NL"/>
                    </w:rPr>
                  </w:rPrChange>
                </w:rPr>
                <w:delText xml:space="preserve"> Đại hội đồng cổ đông </w:delText>
              </w:r>
              <w:r w:rsidRPr="006655B0" w:rsidDel="00F64618">
                <w:rPr>
                  <w:b/>
                  <w:sz w:val="22"/>
                  <w:szCs w:val="22"/>
                  <w:rPrChange w:id="19533" w:author="Mr.Long" w:date="2021-10-22T13:43:00Z">
                    <w:rPr>
                      <w:b/>
                      <w:lang w:val="nl-NL"/>
                    </w:rPr>
                  </w:rPrChange>
                </w:rPr>
                <w:delText>tán thành.</w:delText>
              </w:r>
            </w:del>
          </w:p>
        </w:tc>
        <w:tc>
          <w:tcPr>
            <w:tcW w:w="1474" w:type="dxa"/>
            <w:vAlign w:val="center"/>
          </w:tcPr>
          <w:p w:rsidR="00F261DB" w:rsidRPr="006655B0" w:rsidRDefault="00F261DB" w:rsidP="00F261DB">
            <w:pPr>
              <w:spacing w:before="120" w:after="120"/>
              <w:jc w:val="center"/>
              <w:rPr>
                <w:sz w:val="22"/>
                <w:szCs w:val="22"/>
                <w:rPrChange w:id="19534" w:author="Mr.Long" w:date="2021-10-22T13:43:00Z">
                  <w:rPr>
                    <w:lang w:val="nl-NL"/>
                  </w:rPr>
                </w:rPrChange>
              </w:rPr>
            </w:pPr>
            <w:del w:id="19535" w:author="Mr.Long" w:date="2021-10-19T09:02:00Z">
              <w:r w:rsidRPr="006655B0" w:rsidDel="00134BBA">
                <w:rPr>
                  <w:sz w:val="22"/>
                  <w:szCs w:val="22"/>
                  <w:rPrChange w:id="19536" w:author="Mr.Long" w:date="2021-10-22T13:43:00Z">
                    <w:rPr>
                      <w:lang w:val="nl-NL"/>
                    </w:rPr>
                  </w:rPrChange>
                </w:rPr>
                <w:delText>Điều</w:delText>
              </w:r>
            </w:del>
            <w:del w:id="19537" w:author="Mr.Long" w:date="2021-10-19T09:03:00Z">
              <w:r w:rsidRPr="006655B0" w:rsidDel="0091010F">
                <w:rPr>
                  <w:sz w:val="22"/>
                  <w:szCs w:val="22"/>
                  <w:rPrChange w:id="19538" w:author="Mr.Long" w:date="2021-10-22T13:43:00Z">
                    <w:rPr>
                      <w:lang w:val="nl-NL"/>
                    </w:rPr>
                  </w:rPrChange>
                </w:rPr>
                <w:delText xml:space="preserve"> chỉnh </w:delText>
              </w:r>
            </w:del>
            <w:del w:id="19539" w:author="Mr.Long" w:date="2021-10-19T14:56:00Z">
              <w:r w:rsidRPr="006655B0" w:rsidDel="00F24E5D">
                <w:rPr>
                  <w:sz w:val="22"/>
                  <w:szCs w:val="22"/>
                  <w:rPrChange w:id="19540" w:author="Mr.Long" w:date="2021-10-22T13:43:00Z">
                    <w:rPr>
                      <w:lang w:val="nl-NL"/>
                    </w:rPr>
                  </w:rPrChange>
                </w:rPr>
                <w:delText>theo quy định của</w:delText>
              </w:r>
            </w:del>
            <w:ins w:id="19541" w:author="Mr.Long" w:date="2021-10-19T14:56:00Z">
              <w:r w:rsidR="00F24E5D" w:rsidRPr="006655B0">
                <w:rPr>
                  <w:sz w:val="22"/>
                  <w:szCs w:val="22"/>
                  <w:rPrChange w:id="19542" w:author="Mr.Long" w:date="2021-10-22T13:43:00Z">
                    <w:rPr/>
                  </w:rPrChange>
                </w:rPr>
                <w:t>Amended in accordance with</w:t>
              </w:r>
            </w:ins>
            <w:r w:rsidRPr="006655B0">
              <w:rPr>
                <w:sz w:val="22"/>
                <w:szCs w:val="22"/>
                <w:rPrChange w:id="19543" w:author="Mr.Long" w:date="2021-10-22T13:43:00Z">
                  <w:rPr>
                    <w:lang w:val="nl-NL"/>
                  </w:rPr>
                </w:rPrChange>
              </w:rPr>
              <w:t xml:space="preserve"> </w:t>
            </w:r>
            <w:del w:id="19544" w:author="Mr.Long" w:date="2021-10-19T14:57:00Z">
              <w:r w:rsidRPr="006655B0" w:rsidDel="00C3410B">
                <w:rPr>
                  <w:sz w:val="22"/>
                  <w:szCs w:val="22"/>
                  <w:rPrChange w:id="19545" w:author="Mr.Long" w:date="2021-10-22T13:43:00Z">
                    <w:rPr>
                      <w:lang w:val="nl-NL"/>
                    </w:rPr>
                  </w:rPrChange>
                </w:rPr>
                <w:delText xml:space="preserve">Thông tư số </w:delText>
              </w:r>
            </w:del>
            <w:ins w:id="19546" w:author="Mr.Long" w:date="2021-10-19T14:57:00Z">
              <w:r w:rsidR="00C3410B" w:rsidRPr="006655B0">
                <w:rPr>
                  <w:sz w:val="22"/>
                  <w:szCs w:val="22"/>
                  <w:rPrChange w:id="19547" w:author="Mr.Long" w:date="2021-10-22T13:43:00Z">
                    <w:rPr/>
                  </w:rPrChange>
                </w:rPr>
                <w:t xml:space="preserve">Circular No. </w:t>
              </w:r>
            </w:ins>
            <w:r w:rsidRPr="006655B0">
              <w:rPr>
                <w:sz w:val="22"/>
                <w:szCs w:val="22"/>
                <w:rPrChange w:id="19548" w:author="Mr.Long" w:date="2021-10-22T13:43:00Z">
                  <w:rPr>
                    <w:lang w:val="nl-NL"/>
                  </w:rPr>
                </w:rPrChange>
              </w:rPr>
              <w:t>116</w:t>
            </w:r>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19549" w:author="Mr.Long" w:date="2021-10-22T13:43:00Z">
                  <w:rPr/>
                </w:rPrChange>
              </w:rPr>
            </w:pPr>
          </w:p>
        </w:tc>
        <w:tc>
          <w:tcPr>
            <w:tcW w:w="7063" w:type="dxa"/>
            <w:shd w:val="clear" w:color="auto" w:fill="auto"/>
          </w:tcPr>
          <w:p w:rsidR="00F261DB" w:rsidRPr="006655B0" w:rsidRDefault="00F261DB" w:rsidP="00F261DB">
            <w:pPr>
              <w:spacing w:before="120" w:after="120"/>
              <w:jc w:val="both"/>
              <w:rPr>
                <w:color w:val="000000"/>
                <w:sz w:val="22"/>
                <w:szCs w:val="22"/>
                <w:u w:val="single"/>
                <w:rPrChange w:id="19550" w:author="Mr.Long" w:date="2021-10-22T13:43:00Z">
                  <w:rPr>
                    <w:color w:val="000000"/>
                    <w:u w:val="single"/>
                    <w:lang w:val="nl-NL"/>
                  </w:rPr>
                </w:rPrChange>
              </w:rPr>
            </w:pPr>
            <w:del w:id="19551" w:author="Mr.Long" w:date="2021-10-19T09:24:00Z">
              <w:r w:rsidRPr="006655B0" w:rsidDel="00767E8A">
                <w:rPr>
                  <w:color w:val="000000"/>
                  <w:sz w:val="22"/>
                  <w:szCs w:val="22"/>
                  <w:u w:val="single"/>
                  <w:rPrChange w:id="19552" w:author="Mr.Long" w:date="2021-10-22T13:43:00Z">
                    <w:rPr>
                      <w:color w:val="000000"/>
                      <w:u w:val="single"/>
                      <w:lang w:val="nl-NL"/>
                    </w:rPr>
                  </w:rPrChange>
                </w:rPr>
                <w:delText xml:space="preserve">Khoản </w:delText>
              </w:r>
            </w:del>
            <w:ins w:id="19553" w:author="Mr.Long" w:date="2021-10-19T09:24:00Z">
              <w:r w:rsidR="00767E8A" w:rsidRPr="006655B0">
                <w:rPr>
                  <w:color w:val="000000"/>
                  <w:sz w:val="22"/>
                  <w:szCs w:val="22"/>
                  <w:u w:val="single"/>
                  <w:rPrChange w:id="19554" w:author="Mr.Long" w:date="2021-10-22T13:43:00Z">
                    <w:rPr>
                      <w:color w:val="000000"/>
                      <w:u w:val="single"/>
                      <w:lang w:val="nl-NL"/>
                    </w:rPr>
                  </w:rPrChange>
                </w:rPr>
                <w:t xml:space="preserve">Clause </w:t>
              </w:r>
            </w:ins>
            <w:r w:rsidRPr="006655B0">
              <w:rPr>
                <w:color w:val="000000"/>
                <w:sz w:val="22"/>
                <w:szCs w:val="22"/>
                <w:u w:val="single"/>
                <w:rPrChange w:id="19555" w:author="Mr.Long" w:date="2021-10-22T13:43:00Z">
                  <w:rPr>
                    <w:color w:val="000000"/>
                    <w:u w:val="single"/>
                    <w:lang w:val="nl-NL"/>
                  </w:rPr>
                </w:rPrChange>
              </w:rPr>
              <w:t>1</w:t>
            </w:r>
            <w:del w:id="19556" w:author="Mr.Long" w:date="2021-10-19T09:03:00Z">
              <w:r w:rsidRPr="006655B0" w:rsidDel="0091010F">
                <w:rPr>
                  <w:color w:val="000000"/>
                  <w:sz w:val="22"/>
                  <w:szCs w:val="22"/>
                  <w:u w:val="single"/>
                  <w:rPrChange w:id="19557" w:author="Mr.Long" w:date="2021-10-22T13:43:00Z">
                    <w:rPr>
                      <w:color w:val="000000"/>
                      <w:u w:val="single"/>
                      <w:lang w:val="nl-NL"/>
                    </w:rPr>
                  </w:rPrChange>
                </w:rPr>
                <w:delText xml:space="preserve"> và </w:delText>
              </w:r>
            </w:del>
            <w:ins w:id="19558" w:author="Mr.Long" w:date="2021-10-19T09:03:00Z">
              <w:r w:rsidR="0091010F" w:rsidRPr="006655B0">
                <w:rPr>
                  <w:color w:val="000000"/>
                  <w:sz w:val="22"/>
                  <w:szCs w:val="22"/>
                  <w:u w:val="single"/>
                  <w:rPrChange w:id="19559" w:author="Mr.Long" w:date="2021-10-22T13:43:00Z">
                    <w:rPr>
                      <w:color w:val="000000"/>
                      <w:u w:val="single"/>
                      <w:lang w:val="nl-NL"/>
                    </w:rPr>
                  </w:rPrChange>
                </w:rPr>
                <w:t xml:space="preserve"> and </w:t>
              </w:r>
            </w:ins>
            <w:del w:id="19560" w:author="Mr.Long" w:date="2021-10-19T09:24:00Z">
              <w:r w:rsidRPr="006655B0" w:rsidDel="00767E8A">
                <w:rPr>
                  <w:color w:val="000000"/>
                  <w:sz w:val="22"/>
                  <w:szCs w:val="22"/>
                  <w:u w:val="single"/>
                  <w:rPrChange w:id="19561" w:author="Mr.Long" w:date="2021-10-22T13:43:00Z">
                    <w:rPr>
                      <w:color w:val="000000"/>
                      <w:u w:val="single"/>
                      <w:lang w:val="nl-NL"/>
                    </w:rPr>
                  </w:rPrChange>
                </w:rPr>
                <w:delText xml:space="preserve">khoản </w:delText>
              </w:r>
            </w:del>
            <w:ins w:id="19562" w:author="Mr.Long" w:date="2021-10-19T09:24:00Z">
              <w:r w:rsidR="00767E8A" w:rsidRPr="006655B0">
                <w:rPr>
                  <w:color w:val="000000"/>
                  <w:sz w:val="22"/>
                  <w:szCs w:val="22"/>
                  <w:u w:val="single"/>
                  <w:rPrChange w:id="19563" w:author="Mr.Long" w:date="2021-10-22T13:43:00Z">
                    <w:rPr>
                      <w:color w:val="000000"/>
                      <w:u w:val="single"/>
                      <w:lang w:val="nl-NL"/>
                    </w:rPr>
                  </w:rPrChange>
                </w:rPr>
                <w:t xml:space="preserve">clause </w:t>
              </w:r>
            </w:ins>
            <w:r w:rsidRPr="006655B0">
              <w:rPr>
                <w:color w:val="000000"/>
                <w:sz w:val="22"/>
                <w:szCs w:val="22"/>
                <w:u w:val="single"/>
                <w:rPrChange w:id="19564" w:author="Mr.Long" w:date="2021-10-22T13:43:00Z">
                  <w:rPr>
                    <w:color w:val="000000"/>
                    <w:u w:val="single"/>
                    <w:lang w:val="nl-NL"/>
                  </w:rPr>
                </w:rPrChange>
              </w:rPr>
              <w:t xml:space="preserve">3 </w:t>
            </w:r>
            <w:del w:id="19565" w:author="Mr.Long" w:date="2021-10-19T09:02:00Z">
              <w:r w:rsidRPr="006655B0" w:rsidDel="00134BBA">
                <w:rPr>
                  <w:color w:val="000000"/>
                  <w:sz w:val="22"/>
                  <w:szCs w:val="22"/>
                  <w:u w:val="single"/>
                  <w:rPrChange w:id="19566" w:author="Mr.Long" w:date="2021-10-22T13:43:00Z">
                    <w:rPr>
                      <w:color w:val="000000"/>
                      <w:u w:val="single"/>
                      <w:lang w:val="nl-NL"/>
                    </w:rPr>
                  </w:rPrChange>
                </w:rPr>
                <w:delText>Điều</w:delText>
              </w:r>
            </w:del>
            <w:ins w:id="19567" w:author="Mr.Long" w:date="2021-10-19T09:02:00Z">
              <w:r w:rsidR="00134BBA" w:rsidRPr="006655B0">
                <w:rPr>
                  <w:color w:val="000000"/>
                  <w:sz w:val="22"/>
                  <w:szCs w:val="22"/>
                  <w:u w:val="single"/>
                  <w:rPrChange w:id="19568" w:author="Mr.Long" w:date="2021-10-22T13:43:00Z">
                    <w:rPr>
                      <w:color w:val="000000"/>
                      <w:u w:val="single"/>
                      <w:lang w:val="nl-NL"/>
                    </w:rPr>
                  </w:rPrChange>
                </w:rPr>
                <w:t>Article</w:t>
              </w:r>
            </w:ins>
            <w:r w:rsidRPr="006655B0">
              <w:rPr>
                <w:color w:val="000000"/>
                <w:sz w:val="22"/>
                <w:szCs w:val="22"/>
                <w:u w:val="single"/>
                <w:rPrChange w:id="19569" w:author="Mr.Long" w:date="2021-10-22T13:43:00Z">
                  <w:rPr>
                    <w:color w:val="000000"/>
                    <w:u w:val="single"/>
                    <w:lang w:val="nl-NL"/>
                  </w:rPr>
                </w:rPrChange>
              </w:rPr>
              <w:t xml:space="preserve"> 53. </w:t>
            </w:r>
            <w:del w:id="19570" w:author="Mr.Long" w:date="2021-10-19T09:27:00Z">
              <w:r w:rsidRPr="006655B0" w:rsidDel="00C11F11">
                <w:rPr>
                  <w:color w:val="000000"/>
                  <w:sz w:val="22"/>
                  <w:szCs w:val="22"/>
                  <w:u w:val="single"/>
                  <w:rPrChange w:id="19571" w:author="Mr.Long" w:date="2021-10-22T13:43:00Z">
                    <w:rPr>
                      <w:color w:val="000000"/>
                      <w:u w:val="single"/>
                      <w:lang w:val="nl-NL"/>
                    </w:rPr>
                  </w:rPrChange>
                </w:rPr>
                <w:delText>Thanh lý</w:delText>
              </w:r>
            </w:del>
            <w:ins w:id="19572" w:author="Mr.Long" w:date="2021-10-19T09:27:00Z">
              <w:r w:rsidR="00C11F11" w:rsidRPr="006655B0">
                <w:rPr>
                  <w:color w:val="000000"/>
                  <w:sz w:val="22"/>
                  <w:szCs w:val="22"/>
                  <w:u w:val="single"/>
                  <w:rPrChange w:id="19573" w:author="Mr.Long" w:date="2021-10-22T13:43:00Z">
                    <w:rPr>
                      <w:color w:val="000000"/>
                      <w:u w:val="single"/>
                    </w:rPr>
                  </w:rPrChange>
                </w:rPr>
                <w:t>Liquidation</w:t>
              </w:r>
            </w:ins>
          </w:p>
          <w:p w:rsidR="00F04F23" w:rsidRPr="006655B0" w:rsidRDefault="00F261DB" w:rsidP="00F261DB">
            <w:pPr>
              <w:spacing w:before="120" w:after="120"/>
              <w:jc w:val="both"/>
              <w:rPr>
                <w:ins w:id="19574" w:author="Mr.Long" w:date="2021-10-19T10:59:00Z"/>
                <w:color w:val="000000"/>
                <w:sz w:val="22"/>
                <w:szCs w:val="22"/>
                <w:rPrChange w:id="19575" w:author="Mr.Long" w:date="2021-10-22T13:43:00Z">
                  <w:rPr>
                    <w:ins w:id="19576" w:author="Mr.Long" w:date="2021-10-19T10:59:00Z"/>
                    <w:color w:val="000000"/>
                  </w:rPr>
                </w:rPrChange>
              </w:rPr>
            </w:pPr>
            <w:r w:rsidRPr="006655B0">
              <w:rPr>
                <w:color w:val="000000"/>
                <w:sz w:val="22"/>
                <w:szCs w:val="22"/>
                <w:rPrChange w:id="19577" w:author="Mr.Long" w:date="2021-10-22T13:43:00Z">
                  <w:rPr>
                    <w:color w:val="000000"/>
                    <w:lang w:val="nl-NL"/>
                  </w:rPr>
                </w:rPrChange>
              </w:rPr>
              <w:t>1.</w:t>
            </w:r>
            <w:ins w:id="19578" w:author="Mr.Long" w:date="2021-10-19T09:28:00Z">
              <w:r w:rsidR="00C11F11" w:rsidRPr="006655B0">
                <w:rPr>
                  <w:sz w:val="22"/>
                  <w:szCs w:val="22"/>
                  <w:rPrChange w:id="19579" w:author="Mr.Long" w:date="2021-10-22T13:43:00Z">
                    <w:rPr/>
                  </w:rPrChange>
                </w:rPr>
                <w:t xml:space="preserve"> </w:t>
              </w:r>
              <w:r w:rsidR="00C11F11" w:rsidRPr="006655B0">
                <w:rPr>
                  <w:color w:val="000000"/>
                  <w:sz w:val="22"/>
                  <w:szCs w:val="22"/>
                  <w:rPrChange w:id="19580" w:author="Mr.Long" w:date="2021-10-22T13:43:00Z">
                    <w:rPr>
                      <w:color w:val="000000"/>
                    </w:rPr>
                  </w:rPrChange>
                </w:rPr>
                <w:t xml:space="preserve">At least six (6) months before the conclusion of the Company’s Operating Term or after a decision to dissolve the Company, the Board of Directors must establish a Liquidation Council of three (3) members. Two of the members are assigned by the </w:t>
              </w:r>
              <w:proofErr w:type="gramStart"/>
              <w:r w:rsidR="00C11F11" w:rsidRPr="006655B0">
                <w:rPr>
                  <w:color w:val="000000"/>
                  <w:sz w:val="22"/>
                  <w:szCs w:val="22"/>
                  <w:rPrChange w:id="19581" w:author="Mr.Long" w:date="2021-10-22T13:43:00Z">
                    <w:rPr>
                      <w:color w:val="000000"/>
                    </w:rPr>
                  </w:rPrChange>
                </w:rPr>
                <w:t>Shareholders ’</w:t>
              </w:r>
              <w:proofErr w:type="gramEnd"/>
              <w:r w:rsidR="00C11F11" w:rsidRPr="006655B0">
                <w:rPr>
                  <w:color w:val="000000"/>
                  <w:sz w:val="22"/>
                  <w:szCs w:val="22"/>
                  <w:rPrChange w:id="19582" w:author="Mr.Long" w:date="2021-10-22T13:43:00Z">
                    <w:rPr>
                      <w:color w:val="000000"/>
                    </w:rPr>
                  </w:rPrChange>
                </w:rPr>
                <w:t xml:space="preserve"> Meeting and one is assigned by the Board of Directors from an independent auditing company. The Liquidation </w:t>
              </w:r>
            </w:ins>
            <w:ins w:id="19583" w:author="Mr.Long" w:date="2021-10-19T11:08:00Z">
              <w:r w:rsidR="005772A3" w:rsidRPr="006655B0">
                <w:rPr>
                  <w:color w:val="000000"/>
                  <w:sz w:val="22"/>
                  <w:szCs w:val="22"/>
                  <w:rPrChange w:id="19584" w:author="Mr.Long" w:date="2021-10-22T13:43:00Z">
                    <w:rPr>
                      <w:color w:val="000000"/>
                    </w:rPr>
                  </w:rPrChange>
                </w:rPr>
                <w:t>committee</w:t>
              </w:r>
            </w:ins>
            <w:ins w:id="19585" w:author="Mr.Long" w:date="2021-10-19T09:28:00Z">
              <w:r w:rsidR="00C11F11" w:rsidRPr="006655B0">
                <w:rPr>
                  <w:color w:val="000000"/>
                  <w:sz w:val="22"/>
                  <w:szCs w:val="22"/>
                  <w:rPrChange w:id="19586" w:author="Mr.Long" w:date="2021-10-22T13:43:00Z">
                    <w:rPr>
                      <w:color w:val="000000"/>
                    </w:rPr>
                  </w:rPrChange>
                </w:rPr>
                <w:t xml:space="preserve"> will prepare its own operating regulations. The members of the Council can be selected from the Company’s employees or from independent experts. All expenses incurred during the liquidation will be paid by the Company before the Company’s other debts.</w:t>
              </w:r>
            </w:ins>
          </w:p>
          <w:p w:rsidR="00F261DB" w:rsidRPr="006655B0" w:rsidDel="00C11F11" w:rsidRDefault="00F261DB">
            <w:pPr>
              <w:spacing w:before="120" w:after="120"/>
              <w:jc w:val="both"/>
              <w:rPr>
                <w:del w:id="19587" w:author="Mr.Long" w:date="2021-10-19T09:28:00Z"/>
                <w:color w:val="000000"/>
                <w:sz w:val="22"/>
                <w:szCs w:val="22"/>
                <w:rPrChange w:id="19588" w:author="Mr.Long" w:date="2021-10-22T13:43:00Z">
                  <w:rPr>
                    <w:del w:id="19589" w:author="Mr.Long" w:date="2021-10-19T09:28:00Z"/>
                    <w:color w:val="000000"/>
                    <w:lang w:val="nl-NL"/>
                  </w:rPr>
                </w:rPrChange>
              </w:rPr>
            </w:pPr>
            <w:del w:id="19590" w:author="Mr.Long" w:date="2021-10-19T09:28:00Z">
              <w:r w:rsidRPr="006655B0" w:rsidDel="00C11F11">
                <w:rPr>
                  <w:color w:val="000000"/>
                  <w:sz w:val="22"/>
                  <w:szCs w:val="22"/>
                  <w:rPrChange w:id="19591" w:author="Mr.Long" w:date="2021-10-22T13:43:00Z">
                    <w:rPr>
                      <w:color w:val="000000"/>
                      <w:lang w:val="nl-NL"/>
                    </w:rPr>
                  </w:rPrChange>
                </w:rPr>
                <w:tab/>
                <w:delText>Tối thiểu sáu (06) tháng trước khi kết thúc thời hạn hoạt động của Công ty hoặc sau khi có một quyết định giải thể Công ty, Hội đồng quản trị phải thành lập Ban thanh lý gồm (03) thành viên. Hai thành viên do Đại hội đồng cổ đông chỉ định</w:delText>
              </w:r>
            </w:del>
            <w:del w:id="19592" w:author="Mr.Long" w:date="2021-10-19T09:03:00Z">
              <w:r w:rsidRPr="006655B0" w:rsidDel="0091010F">
                <w:rPr>
                  <w:color w:val="000000"/>
                  <w:sz w:val="22"/>
                  <w:szCs w:val="22"/>
                  <w:rPrChange w:id="19593" w:author="Mr.Long" w:date="2021-10-22T13:43:00Z">
                    <w:rPr>
                      <w:color w:val="000000"/>
                      <w:lang w:val="nl-NL"/>
                    </w:rPr>
                  </w:rPrChange>
                </w:rPr>
                <w:delText xml:space="preserve"> và </w:delText>
              </w:r>
            </w:del>
            <w:del w:id="19594" w:author="Mr.Long" w:date="2021-10-19T09:28:00Z">
              <w:r w:rsidRPr="006655B0" w:rsidDel="00C11F11">
                <w:rPr>
                  <w:color w:val="000000"/>
                  <w:sz w:val="22"/>
                  <w:szCs w:val="22"/>
                  <w:rPrChange w:id="19595" w:author="Mr.Long" w:date="2021-10-22T13:43:00Z">
                    <w:rPr>
                      <w:color w:val="000000"/>
                      <w:lang w:val="nl-NL"/>
                    </w:rPr>
                  </w:rPrChange>
                </w:rPr>
                <w:delText xml:space="preserve">một (01) thành viên do Hội đồng quản trị chỉ định từ một công ty kiểm toán độc lập. Ban thanh lý sẽ chuẩn bị các quy chế hoạt động của mình. Các thành viên của Ban thanh lý có thể được lựa chọn trong số nhân viên Công ty hoặc chuyên gia độc lập. Tất cả các chi phí liên quan đến thanh lý sẽ được Công ty ưu tiên thanh toán trước các </w:delText>
              </w:r>
            </w:del>
            <w:del w:id="19596" w:author="Mr.Long" w:date="2021-10-19T09:24:00Z">
              <w:r w:rsidRPr="006655B0" w:rsidDel="00767E8A">
                <w:rPr>
                  <w:color w:val="000000"/>
                  <w:sz w:val="22"/>
                  <w:szCs w:val="22"/>
                  <w:rPrChange w:id="19597" w:author="Mr.Long" w:date="2021-10-22T13:43:00Z">
                    <w:rPr>
                      <w:color w:val="000000"/>
                      <w:lang w:val="nl-NL"/>
                    </w:rPr>
                  </w:rPrChange>
                </w:rPr>
                <w:delText xml:space="preserve">khoản </w:delText>
              </w:r>
            </w:del>
            <w:del w:id="19598" w:author="Mr.Long" w:date="2021-10-19T09:28:00Z">
              <w:r w:rsidRPr="006655B0" w:rsidDel="00C11F11">
                <w:rPr>
                  <w:color w:val="000000"/>
                  <w:sz w:val="22"/>
                  <w:szCs w:val="22"/>
                  <w:rPrChange w:id="19599" w:author="Mr.Long" w:date="2021-10-22T13:43:00Z">
                    <w:rPr>
                      <w:color w:val="000000"/>
                      <w:lang w:val="nl-NL"/>
                    </w:rPr>
                  </w:rPrChange>
                </w:rPr>
                <w:delText>nợ khác của Công ty;</w:delText>
              </w:r>
            </w:del>
          </w:p>
          <w:p w:rsidR="00F04F23" w:rsidRPr="006655B0" w:rsidRDefault="00F261DB">
            <w:pPr>
              <w:spacing w:before="120" w:after="120"/>
              <w:jc w:val="both"/>
              <w:rPr>
                <w:ins w:id="19600" w:author="Mr.Long" w:date="2021-10-19T11:00:00Z"/>
                <w:color w:val="000000"/>
                <w:sz w:val="22"/>
                <w:szCs w:val="22"/>
                <w:rPrChange w:id="19601" w:author="Mr.Long" w:date="2021-10-22T13:43:00Z">
                  <w:rPr>
                    <w:ins w:id="19602" w:author="Mr.Long" w:date="2021-10-19T11:00:00Z"/>
                    <w:color w:val="000000"/>
                  </w:rPr>
                </w:rPrChange>
              </w:rPr>
              <w:pPrChange w:id="19603" w:author="Mr.Long" w:date="2021-10-19T11:00:00Z">
                <w:pPr>
                  <w:numPr>
                    <w:numId w:val="111"/>
                  </w:numPr>
                  <w:spacing w:before="120" w:after="120"/>
                  <w:ind w:left="720" w:hanging="360"/>
                  <w:jc w:val="both"/>
                </w:pPr>
              </w:pPrChange>
            </w:pPr>
            <w:r w:rsidRPr="006655B0">
              <w:rPr>
                <w:color w:val="000000"/>
                <w:sz w:val="22"/>
                <w:szCs w:val="22"/>
                <w:rPrChange w:id="19604" w:author="Mr.Long" w:date="2021-10-22T13:43:00Z">
                  <w:rPr>
                    <w:color w:val="000000"/>
                    <w:lang w:val="nl-NL"/>
                  </w:rPr>
                </w:rPrChange>
              </w:rPr>
              <w:t>3.</w:t>
            </w:r>
            <w:ins w:id="19605" w:author="Mr.Long" w:date="2021-10-19T11:04:00Z">
              <w:r w:rsidR="00DB5758" w:rsidRPr="006655B0">
                <w:rPr>
                  <w:color w:val="000000"/>
                  <w:sz w:val="22"/>
                  <w:szCs w:val="22"/>
                  <w:rPrChange w:id="19606" w:author="Mr.Long" w:date="2021-10-22T13:43:00Z">
                    <w:rPr>
                      <w:color w:val="000000"/>
                    </w:rPr>
                  </w:rPrChange>
                </w:rPr>
                <w:t xml:space="preserve"> </w:t>
              </w:r>
            </w:ins>
            <w:del w:id="19607" w:author="Mr.Long" w:date="2021-10-19T11:04:00Z">
              <w:r w:rsidRPr="006655B0" w:rsidDel="00DB5758">
                <w:rPr>
                  <w:color w:val="000000"/>
                  <w:sz w:val="22"/>
                  <w:szCs w:val="22"/>
                  <w:rPrChange w:id="19608" w:author="Mr.Long" w:date="2021-10-22T13:43:00Z">
                    <w:rPr>
                      <w:color w:val="000000"/>
                      <w:lang w:val="nl-NL"/>
                    </w:rPr>
                  </w:rPrChange>
                </w:rPr>
                <w:tab/>
              </w:r>
            </w:del>
            <w:ins w:id="19609" w:author="Mr.Long" w:date="2021-10-19T11:00:00Z">
              <w:r w:rsidR="00F04F23" w:rsidRPr="006655B0">
                <w:rPr>
                  <w:color w:val="000000"/>
                  <w:sz w:val="22"/>
                  <w:szCs w:val="22"/>
                  <w:rPrChange w:id="19610" w:author="Mr.Long" w:date="2021-10-22T13:43:00Z">
                    <w:rPr>
                      <w:color w:val="000000"/>
                    </w:rPr>
                  </w:rPrChange>
                </w:rPr>
                <w:t>Proceeds from the liquidation shall be disbursed in the following priority order:</w:t>
              </w:r>
            </w:ins>
          </w:p>
          <w:p w:rsidR="00F04F23" w:rsidRPr="006655B0" w:rsidRDefault="00F04F23" w:rsidP="00F04F23">
            <w:pPr>
              <w:spacing w:before="120" w:after="120"/>
              <w:jc w:val="both"/>
              <w:rPr>
                <w:ins w:id="19611" w:author="Mr.Long" w:date="2021-10-19T11:00:00Z"/>
                <w:color w:val="000000"/>
                <w:sz w:val="22"/>
                <w:szCs w:val="22"/>
                <w:rPrChange w:id="19612" w:author="Mr.Long" w:date="2021-10-22T13:43:00Z">
                  <w:rPr>
                    <w:ins w:id="19613" w:author="Mr.Long" w:date="2021-10-19T11:00:00Z"/>
                    <w:color w:val="000000"/>
                  </w:rPr>
                </w:rPrChange>
              </w:rPr>
            </w:pPr>
            <w:ins w:id="19614" w:author="Mr.Long" w:date="2021-10-19T11:00:00Z">
              <w:r w:rsidRPr="006655B0">
                <w:rPr>
                  <w:color w:val="000000"/>
                  <w:sz w:val="22"/>
                  <w:szCs w:val="22"/>
                  <w:rPrChange w:id="19615" w:author="Mr.Long" w:date="2021-10-22T13:43:00Z">
                    <w:rPr>
                      <w:color w:val="000000"/>
                    </w:rPr>
                  </w:rPrChange>
                </w:rPr>
                <w:t xml:space="preserve">a.   Expenses for liquidation; </w:t>
              </w:r>
            </w:ins>
          </w:p>
          <w:p w:rsidR="00F04F23" w:rsidRPr="006655B0" w:rsidRDefault="00F04F23" w:rsidP="00F04F23">
            <w:pPr>
              <w:spacing w:before="120" w:after="120"/>
              <w:jc w:val="both"/>
              <w:rPr>
                <w:ins w:id="19616" w:author="Mr.Long" w:date="2021-10-19T11:00:00Z"/>
                <w:color w:val="000000"/>
                <w:sz w:val="22"/>
                <w:szCs w:val="22"/>
                <w:rPrChange w:id="19617" w:author="Mr.Long" w:date="2021-10-22T13:43:00Z">
                  <w:rPr>
                    <w:ins w:id="19618" w:author="Mr.Long" w:date="2021-10-19T11:00:00Z"/>
                    <w:color w:val="000000"/>
                  </w:rPr>
                </w:rPrChange>
              </w:rPr>
            </w:pPr>
            <w:ins w:id="19619" w:author="Mr.Long" w:date="2021-10-19T11:00:00Z">
              <w:r w:rsidRPr="006655B0">
                <w:rPr>
                  <w:color w:val="000000"/>
                  <w:sz w:val="22"/>
                  <w:szCs w:val="22"/>
                  <w:rPrChange w:id="19620" w:author="Mr.Long" w:date="2021-10-22T13:43:00Z">
                    <w:rPr>
                      <w:color w:val="000000"/>
                    </w:rPr>
                  </w:rPrChange>
                </w:rPr>
                <w:t xml:space="preserve">b. Debts being salaries, severance allowances, social insurance and other interests of employees pursuant to the signed collective labour agreements and labour contracts; </w:t>
              </w:r>
            </w:ins>
          </w:p>
          <w:p w:rsidR="00F04F23" w:rsidRPr="006655B0" w:rsidRDefault="00F04F23" w:rsidP="00F04F23">
            <w:pPr>
              <w:spacing w:before="120" w:after="120"/>
              <w:jc w:val="both"/>
              <w:rPr>
                <w:ins w:id="19621" w:author="Mr.Long" w:date="2021-10-19T11:00:00Z"/>
                <w:b/>
                <w:color w:val="000000"/>
                <w:sz w:val="22"/>
                <w:szCs w:val="22"/>
                <w:rPrChange w:id="19622" w:author="Mr.Long" w:date="2021-10-22T13:43:00Z">
                  <w:rPr>
                    <w:ins w:id="19623" w:author="Mr.Long" w:date="2021-10-19T11:00:00Z"/>
                    <w:color w:val="000000"/>
                  </w:rPr>
                </w:rPrChange>
              </w:rPr>
            </w:pPr>
            <w:ins w:id="19624" w:author="Mr.Long" w:date="2021-10-19T11:00:00Z">
              <w:r w:rsidRPr="006655B0">
                <w:rPr>
                  <w:b/>
                  <w:color w:val="000000"/>
                  <w:sz w:val="22"/>
                  <w:szCs w:val="22"/>
                  <w:rPrChange w:id="19625" w:author="Mr.Long" w:date="2021-10-22T13:43:00Z">
                    <w:rPr>
                      <w:color w:val="000000"/>
                    </w:rPr>
                  </w:rPrChange>
                </w:rPr>
                <w:t xml:space="preserve">c.  Statutory obligations; </w:t>
              </w:r>
            </w:ins>
          </w:p>
          <w:p w:rsidR="00F04F23" w:rsidRPr="006655B0" w:rsidRDefault="00F04F23" w:rsidP="00F04F23">
            <w:pPr>
              <w:spacing w:before="120" w:after="120"/>
              <w:jc w:val="both"/>
              <w:rPr>
                <w:ins w:id="19626" w:author="Mr.Long" w:date="2021-10-19T11:00:00Z"/>
                <w:b/>
                <w:color w:val="000000"/>
                <w:sz w:val="22"/>
                <w:szCs w:val="22"/>
                <w:rPrChange w:id="19627" w:author="Mr.Long" w:date="2021-10-22T13:43:00Z">
                  <w:rPr>
                    <w:ins w:id="19628" w:author="Mr.Long" w:date="2021-10-19T11:00:00Z"/>
                    <w:color w:val="000000"/>
                  </w:rPr>
                </w:rPrChange>
              </w:rPr>
            </w:pPr>
            <w:ins w:id="19629" w:author="Mr.Long" w:date="2021-10-19T11:00:00Z">
              <w:r w:rsidRPr="006655B0">
                <w:rPr>
                  <w:b/>
                  <w:color w:val="000000"/>
                  <w:sz w:val="22"/>
                  <w:szCs w:val="22"/>
                  <w:rPrChange w:id="19630" w:author="Mr.Long" w:date="2021-10-22T13:43:00Z">
                    <w:rPr>
                      <w:color w:val="000000"/>
                    </w:rPr>
                  </w:rPrChange>
                </w:rPr>
                <w:lastRenderedPageBreak/>
                <w:t>d.  Loans (if any);</w:t>
              </w:r>
            </w:ins>
          </w:p>
          <w:p w:rsidR="00F04F23" w:rsidRPr="006655B0" w:rsidRDefault="00F04F23" w:rsidP="00F04F23">
            <w:pPr>
              <w:spacing w:before="120" w:after="120"/>
              <w:jc w:val="both"/>
              <w:rPr>
                <w:ins w:id="19631" w:author="Mr.Long" w:date="2021-10-19T11:00:00Z"/>
                <w:color w:val="000000"/>
                <w:sz w:val="22"/>
                <w:szCs w:val="22"/>
                <w:rPrChange w:id="19632" w:author="Mr.Long" w:date="2021-10-22T13:43:00Z">
                  <w:rPr>
                    <w:ins w:id="19633" w:author="Mr.Long" w:date="2021-10-19T11:00:00Z"/>
                    <w:color w:val="000000"/>
                  </w:rPr>
                </w:rPrChange>
              </w:rPr>
            </w:pPr>
            <w:ins w:id="19634" w:author="Mr.Long" w:date="2021-10-19T11:00:00Z">
              <w:r w:rsidRPr="006655B0">
                <w:rPr>
                  <w:color w:val="000000"/>
                  <w:sz w:val="22"/>
                  <w:szCs w:val="22"/>
                  <w:rPrChange w:id="19635" w:author="Mr.Long" w:date="2021-10-22T13:43:00Z">
                    <w:rPr>
                      <w:color w:val="000000"/>
                    </w:rPr>
                  </w:rPrChange>
                </w:rPr>
                <w:t xml:space="preserve">e.  the Company’s other debts; </w:t>
              </w:r>
            </w:ins>
          </w:p>
          <w:p w:rsidR="00F04F23" w:rsidRPr="006655B0" w:rsidRDefault="00F04F23" w:rsidP="00F04F23">
            <w:pPr>
              <w:spacing w:before="120" w:after="120"/>
              <w:jc w:val="both"/>
              <w:rPr>
                <w:ins w:id="19636" w:author="Mr.Long" w:date="2021-10-19T11:00:00Z"/>
                <w:color w:val="000000"/>
                <w:sz w:val="22"/>
                <w:szCs w:val="22"/>
                <w:rPrChange w:id="19637" w:author="Mr.Long" w:date="2021-10-22T13:43:00Z">
                  <w:rPr>
                    <w:ins w:id="19638" w:author="Mr.Long" w:date="2021-10-19T11:00:00Z"/>
                    <w:color w:val="000000"/>
                  </w:rPr>
                </w:rPrChange>
              </w:rPr>
            </w:pPr>
            <w:ins w:id="19639" w:author="Mr.Long" w:date="2021-10-19T11:00:00Z">
              <w:r w:rsidRPr="006655B0">
                <w:rPr>
                  <w:color w:val="000000"/>
                  <w:sz w:val="22"/>
                  <w:szCs w:val="22"/>
                  <w:rPrChange w:id="19640" w:author="Mr.Long" w:date="2021-10-22T13:43:00Z">
                    <w:rPr>
                      <w:color w:val="000000"/>
                    </w:rPr>
                  </w:rPrChange>
                </w:rPr>
                <w:t xml:space="preserve">f. The </w:t>
              </w:r>
            </w:ins>
            <w:ins w:id="19641" w:author="Mr.Long" w:date="2021-10-19T11:01:00Z">
              <w:r w:rsidR="00702488" w:rsidRPr="006655B0">
                <w:rPr>
                  <w:color w:val="000000"/>
                  <w:sz w:val="22"/>
                  <w:szCs w:val="22"/>
                  <w:rPrChange w:id="19642" w:author="Mr.Long" w:date="2021-10-22T13:43:00Z">
                    <w:rPr>
                      <w:color w:val="000000"/>
                    </w:rPr>
                  </w:rPrChange>
                </w:rPr>
                <w:t xml:space="preserve">balance </w:t>
              </w:r>
            </w:ins>
            <w:ins w:id="19643" w:author="Mr.Long" w:date="2021-10-19T11:00:00Z">
              <w:r w:rsidRPr="006655B0">
                <w:rPr>
                  <w:color w:val="000000"/>
                  <w:sz w:val="22"/>
                  <w:szCs w:val="22"/>
                  <w:rPrChange w:id="19644" w:author="Mr.Long" w:date="2021-10-22T13:43:00Z">
                    <w:rPr>
                      <w:color w:val="000000"/>
                    </w:rPr>
                  </w:rPrChange>
                </w:rPr>
                <w:t>after payment of the debts set out in (a) to above shall be distributed to shareholders. Priority shall be given to payment of preference shares</w:t>
              </w:r>
            </w:ins>
          </w:p>
          <w:p w:rsidR="00F261DB" w:rsidRPr="006655B0" w:rsidDel="00F04F23" w:rsidRDefault="00F261DB" w:rsidP="00F261DB">
            <w:pPr>
              <w:spacing w:before="120" w:after="120"/>
              <w:jc w:val="both"/>
              <w:rPr>
                <w:del w:id="19645" w:author="Mr.Long" w:date="2021-10-19T11:00:00Z"/>
                <w:color w:val="000000"/>
                <w:sz w:val="22"/>
                <w:szCs w:val="22"/>
                <w:rPrChange w:id="19646" w:author="Mr.Long" w:date="2021-10-22T13:43:00Z">
                  <w:rPr>
                    <w:del w:id="19647" w:author="Mr.Long" w:date="2021-10-19T11:00:00Z"/>
                    <w:color w:val="000000"/>
                    <w:lang w:val="nl-NL"/>
                  </w:rPr>
                </w:rPrChange>
              </w:rPr>
            </w:pPr>
            <w:del w:id="19648" w:author="Mr.Long" w:date="2021-10-19T11:00:00Z">
              <w:r w:rsidRPr="006655B0" w:rsidDel="00F04F23">
                <w:rPr>
                  <w:color w:val="000000"/>
                  <w:sz w:val="22"/>
                  <w:szCs w:val="22"/>
                  <w:rPrChange w:id="19649" w:author="Mr.Long" w:date="2021-10-22T13:43:00Z">
                    <w:rPr>
                      <w:color w:val="000000"/>
                      <w:lang w:val="nl-NL"/>
                    </w:rPr>
                  </w:rPrChange>
                </w:rPr>
                <w:delText>Tiền thu được từ việc thanh lý sẽ được thanh toán theo thứ tự sau:</w:delText>
              </w:r>
            </w:del>
          </w:p>
          <w:p w:rsidR="00F261DB" w:rsidRPr="006655B0" w:rsidDel="00F04F23" w:rsidRDefault="00F261DB" w:rsidP="00F261DB">
            <w:pPr>
              <w:spacing w:before="120" w:after="120"/>
              <w:jc w:val="both"/>
              <w:rPr>
                <w:del w:id="19650" w:author="Mr.Long" w:date="2021-10-19T11:00:00Z"/>
                <w:color w:val="000000"/>
                <w:sz w:val="22"/>
                <w:szCs w:val="22"/>
                <w:rPrChange w:id="19651" w:author="Mr.Long" w:date="2021-10-22T13:43:00Z">
                  <w:rPr>
                    <w:del w:id="19652" w:author="Mr.Long" w:date="2021-10-19T11:00:00Z"/>
                    <w:color w:val="000000"/>
                    <w:lang w:val="nl-NL"/>
                  </w:rPr>
                </w:rPrChange>
              </w:rPr>
            </w:pPr>
            <w:del w:id="19653" w:author="Mr.Long" w:date="2021-10-19T11:00:00Z">
              <w:r w:rsidRPr="006655B0" w:rsidDel="00F04F23">
                <w:rPr>
                  <w:color w:val="000000"/>
                  <w:sz w:val="22"/>
                  <w:szCs w:val="22"/>
                  <w:rPrChange w:id="19654" w:author="Mr.Long" w:date="2021-10-22T13:43:00Z">
                    <w:rPr>
                      <w:color w:val="000000"/>
                      <w:lang w:val="nl-NL"/>
                    </w:rPr>
                  </w:rPrChange>
                </w:rPr>
                <w:delText>a.</w:delText>
              </w:r>
              <w:r w:rsidRPr="006655B0" w:rsidDel="00F04F23">
                <w:rPr>
                  <w:color w:val="000000"/>
                  <w:sz w:val="22"/>
                  <w:szCs w:val="22"/>
                  <w:rPrChange w:id="19655" w:author="Mr.Long" w:date="2021-10-22T13:43:00Z">
                    <w:rPr>
                      <w:color w:val="000000"/>
                      <w:lang w:val="nl-NL"/>
                    </w:rPr>
                  </w:rPrChange>
                </w:rPr>
                <w:tab/>
                <w:delText>Các chi phí thanh lý;</w:delText>
              </w:r>
            </w:del>
          </w:p>
          <w:p w:rsidR="00F261DB" w:rsidRPr="006655B0" w:rsidDel="00F04F23" w:rsidRDefault="00F261DB" w:rsidP="00F261DB">
            <w:pPr>
              <w:spacing w:before="120" w:after="120"/>
              <w:jc w:val="both"/>
              <w:rPr>
                <w:del w:id="19656" w:author="Mr.Long" w:date="2021-10-19T11:00:00Z"/>
                <w:color w:val="000000"/>
                <w:sz w:val="22"/>
                <w:szCs w:val="22"/>
                <w:rPrChange w:id="19657" w:author="Mr.Long" w:date="2021-10-22T13:43:00Z">
                  <w:rPr>
                    <w:del w:id="19658" w:author="Mr.Long" w:date="2021-10-19T11:00:00Z"/>
                    <w:color w:val="000000"/>
                    <w:lang w:val="nl-NL"/>
                  </w:rPr>
                </w:rPrChange>
              </w:rPr>
            </w:pPr>
            <w:del w:id="19659" w:author="Mr.Long" w:date="2021-10-19T11:00:00Z">
              <w:r w:rsidRPr="006655B0" w:rsidDel="00F04F23">
                <w:rPr>
                  <w:color w:val="000000"/>
                  <w:sz w:val="22"/>
                  <w:szCs w:val="22"/>
                  <w:rPrChange w:id="19660" w:author="Mr.Long" w:date="2021-10-22T13:43:00Z">
                    <w:rPr>
                      <w:color w:val="000000"/>
                      <w:lang w:val="nl-NL"/>
                    </w:rPr>
                  </w:rPrChange>
                </w:rPr>
                <w:delText>b.</w:delText>
              </w:r>
              <w:r w:rsidRPr="006655B0" w:rsidDel="00F04F23">
                <w:rPr>
                  <w:color w:val="000000"/>
                  <w:sz w:val="22"/>
                  <w:szCs w:val="22"/>
                  <w:rPrChange w:id="19661" w:author="Mr.Long" w:date="2021-10-22T13:43:00Z">
                    <w:rPr>
                      <w:color w:val="000000"/>
                      <w:lang w:val="nl-NL"/>
                    </w:rPr>
                  </w:rPrChange>
                </w:rPr>
                <w:tab/>
                <w:delText xml:space="preserve">Các </w:delText>
              </w:r>
            </w:del>
            <w:del w:id="19662" w:author="Mr.Long" w:date="2021-10-19T09:24:00Z">
              <w:r w:rsidRPr="006655B0" w:rsidDel="00767E8A">
                <w:rPr>
                  <w:color w:val="000000"/>
                  <w:sz w:val="22"/>
                  <w:szCs w:val="22"/>
                  <w:rPrChange w:id="19663" w:author="Mr.Long" w:date="2021-10-22T13:43:00Z">
                    <w:rPr>
                      <w:color w:val="000000"/>
                      <w:lang w:val="nl-NL"/>
                    </w:rPr>
                  </w:rPrChange>
                </w:rPr>
                <w:delText xml:space="preserve">khoản </w:delText>
              </w:r>
            </w:del>
            <w:del w:id="19664" w:author="Mr.Long" w:date="2021-10-19T11:00:00Z">
              <w:r w:rsidRPr="006655B0" w:rsidDel="00F04F23">
                <w:rPr>
                  <w:color w:val="000000"/>
                  <w:sz w:val="22"/>
                  <w:szCs w:val="22"/>
                  <w:rPrChange w:id="19665" w:author="Mr.Long" w:date="2021-10-22T13:43:00Z">
                    <w:rPr>
                      <w:color w:val="000000"/>
                      <w:lang w:val="nl-NL"/>
                    </w:rPr>
                  </w:rPrChange>
                </w:rPr>
                <w:delText>nợ lương, trợ cấp thôi việc, bảo hiểm xã hội</w:delText>
              </w:r>
            </w:del>
            <w:del w:id="19666" w:author="Mr.Long" w:date="2021-10-19T09:03:00Z">
              <w:r w:rsidRPr="006655B0" w:rsidDel="0091010F">
                <w:rPr>
                  <w:color w:val="000000"/>
                  <w:sz w:val="22"/>
                  <w:szCs w:val="22"/>
                  <w:rPrChange w:id="19667" w:author="Mr.Long" w:date="2021-10-22T13:43:00Z">
                    <w:rPr>
                      <w:color w:val="000000"/>
                      <w:lang w:val="nl-NL"/>
                    </w:rPr>
                  </w:rPrChange>
                </w:rPr>
                <w:delText xml:space="preserve"> và </w:delText>
              </w:r>
            </w:del>
            <w:del w:id="19668" w:author="Mr.Long" w:date="2021-10-19T11:00:00Z">
              <w:r w:rsidRPr="006655B0" w:rsidDel="00F04F23">
                <w:rPr>
                  <w:color w:val="000000"/>
                  <w:sz w:val="22"/>
                  <w:szCs w:val="22"/>
                  <w:rPrChange w:id="19669" w:author="Mr.Long" w:date="2021-10-22T13:43:00Z">
                    <w:rPr>
                      <w:color w:val="000000"/>
                      <w:lang w:val="nl-NL"/>
                    </w:rPr>
                  </w:rPrChange>
                </w:rPr>
                <w:delText>các quyền lợi khác của người lao động theo thỏa ước lao động tập thể</w:delText>
              </w:r>
            </w:del>
            <w:del w:id="19670" w:author="Mr.Long" w:date="2021-10-19T09:03:00Z">
              <w:r w:rsidRPr="006655B0" w:rsidDel="0091010F">
                <w:rPr>
                  <w:color w:val="000000"/>
                  <w:sz w:val="22"/>
                  <w:szCs w:val="22"/>
                  <w:rPrChange w:id="19671" w:author="Mr.Long" w:date="2021-10-22T13:43:00Z">
                    <w:rPr>
                      <w:color w:val="000000"/>
                      <w:lang w:val="nl-NL"/>
                    </w:rPr>
                  </w:rPrChange>
                </w:rPr>
                <w:delText xml:space="preserve"> và </w:delText>
              </w:r>
            </w:del>
            <w:del w:id="19672" w:author="Mr.Long" w:date="2021-10-19T11:00:00Z">
              <w:r w:rsidRPr="006655B0" w:rsidDel="00F04F23">
                <w:rPr>
                  <w:color w:val="000000"/>
                  <w:sz w:val="22"/>
                  <w:szCs w:val="22"/>
                  <w:rPrChange w:id="19673" w:author="Mr.Long" w:date="2021-10-22T13:43:00Z">
                    <w:rPr>
                      <w:color w:val="000000"/>
                      <w:lang w:val="nl-NL"/>
                    </w:rPr>
                  </w:rPrChange>
                </w:rPr>
                <w:delText>hợp đồng lao động đã ký kết;</w:delText>
              </w:r>
            </w:del>
          </w:p>
          <w:p w:rsidR="00F261DB" w:rsidRPr="006655B0" w:rsidDel="00F04F23" w:rsidRDefault="00F261DB" w:rsidP="00F261DB">
            <w:pPr>
              <w:spacing w:before="120" w:after="120"/>
              <w:jc w:val="both"/>
              <w:rPr>
                <w:del w:id="19674" w:author="Mr.Long" w:date="2021-10-19T11:00:00Z"/>
                <w:b/>
                <w:bCs/>
                <w:color w:val="000000"/>
                <w:sz w:val="22"/>
                <w:szCs w:val="22"/>
                <w:rPrChange w:id="19675" w:author="Mr.Long" w:date="2021-10-22T13:43:00Z">
                  <w:rPr>
                    <w:del w:id="19676" w:author="Mr.Long" w:date="2021-10-19T11:00:00Z"/>
                    <w:b/>
                    <w:bCs/>
                    <w:color w:val="000000"/>
                    <w:lang w:val="nl-NL"/>
                  </w:rPr>
                </w:rPrChange>
              </w:rPr>
            </w:pPr>
            <w:del w:id="19677" w:author="Mr.Long" w:date="2021-10-19T11:00:00Z">
              <w:r w:rsidRPr="006655B0" w:rsidDel="00F04F23">
                <w:rPr>
                  <w:color w:val="000000"/>
                  <w:sz w:val="22"/>
                  <w:szCs w:val="22"/>
                  <w:rPrChange w:id="19678" w:author="Mr.Long" w:date="2021-10-22T13:43:00Z">
                    <w:rPr>
                      <w:color w:val="000000"/>
                      <w:lang w:val="nl-NL"/>
                    </w:rPr>
                  </w:rPrChange>
                </w:rPr>
                <w:delText>c.</w:delText>
              </w:r>
              <w:r w:rsidRPr="006655B0" w:rsidDel="00F04F23">
                <w:rPr>
                  <w:color w:val="000000"/>
                  <w:sz w:val="22"/>
                  <w:szCs w:val="22"/>
                  <w:rPrChange w:id="19679" w:author="Mr.Long" w:date="2021-10-22T13:43:00Z">
                    <w:rPr>
                      <w:color w:val="000000"/>
                      <w:lang w:val="nl-NL"/>
                    </w:rPr>
                  </w:rPrChange>
                </w:rPr>
                <w:tab/>
              </w:r>
              <w:r w:rsidRPr="006655B0" w:rsidDel="00F04F23">
                <w:rPr>
                  <w:b/>
                  <w:bCs/>
                  <w:color w:val="000000"/>
                  <w:sz w:val="22"/>
                  <w:szCs w:val="22"/>
                  <w:rPrChange w:id="19680" w:author="Mr.Long" w:date="2021-10-22T13:43:00Z">
                    <w:rPr>
                      <w:b/>
                      <w:bCs/>
                      <w:color w:val="000000"/>
                      <w:lang w:val="nl-NL"/>
                    </w:rPr>
                  </w:rPrChange>
                </w:rPr>
                <w:delText>Thuế</w:delText>
              </w:r>
            </w:del>
            <w:del w:id="19681" w:author="Mr.Long" w:date="2021-10-19T09:03:00Z">
              <w:r w:rsidRPr="006655B0" w:rsidDel="0091010F">
                <w:rPr>
                  <w:b/>
                  <w:bCs/>
                  <w:color w:val="000000"/>
                  <w:sz w:val="22"/>
                  <w:szCs w:val="22"/>
                  <w:rPrChange w:id="19682" w:author="Mr.Long" w:date="2021-10-22T13:43:00Z">
                    <w:rPr>
                      <w:b/>
                      <w:bCs/>
                      <w:color w:val="000000"/>
                      <w:lang w:val="nl-NL"/>
                    </w:rPr>
                  </w:rPrChange>
                </w:rPr>
                <w:delText xml:space="preserve"> và </w:delText>
              </w:r>
            </w:del>
            <w:del w:id="19683" w:author="Mr.Long" w:date="2021-10-19T11:00:00Z">
              <w:r w:rsidRPr="006655B0" w:rsidDel="00F04F23">
                <w:rPr>
                  <w:b/>
                  <w:bCs/>
                  <w:color w:val="000000"/>
                  <w:sz w:val="22"/>
                  <w:szCs w:val="22"/>
                  <w:rPrChange w:id="19684" w:author="Mr.Long" w:date="2021-10-22T13:43:00Z">
                    <w:rPr>
                      <w:b/>
                      <w:bCs/>
                      <w:color w:val="000000"/>
                      <w:lang w:val="nl-NL"/>
                    </w:rPr>
                  </w:rPrChange>
                </w:rPr>
                <w:delText xml:space="preserve">các </w:delText>
              </w:r>
            </w:del>
            <w:del w:id="19685" w:author="Mr.Long" w:date="2021-10-19T09:24:00Z">
              <w:r w:rsidRPr="006655B0" w:rsidDel="00767E8A">
                <w:rPr>
                  <w:b/>
                  <w:bCs/>
                  <w:color w:val="000000"/>
                  <w:sz w:val="22"/>
                  <w:szCs w:val="22"/>
                  <w:rPrChange w:id="19686" w:author="Mr.Long" w:date="2021-10-22T13:43:00Z">
                    <w:rPr>
                      <w:b/>
                      <w:bCs/>
                      <w:color w:val="000000"/>
                      <w:lang w:val="nl-NL"/>
                    </w:rPr>
                  </w:rPrChange>
                </w:rPr>
                <w:delText xml:space="preserve">khoản </w:delText>
              </w:r>
            </w:del>
            <w:del w:id="19687" w:author="Mr.Long" w:date="2021-10-19T11:00:00Z">
              <w:r w:rsidRPr="006655B0" w:rsidDel="00F04F23">
                <w:rPr>
                  <w:b/>
                  <w:bCs/>
                  <w:color w:val="000000"/>
                  <w:sz w:val="22"/>
                  <w:szCs w:val="22"/>
                  <w:rPrChange w:id="19688" w:author="Mr.Long" w:date="2021-10-22T13:43:00Z">
                    <w:rPr>
                      <w:b/>
                      <w:bCs/>
                      <w:color w:val="000000"/>
                      <w:lang w:val="nl-NL"/>
                    </w:rPr>
                  </w:rPrChange>
                </w:rPr>
                <w:delText>nộp có tính chất thuế mà Công ty phải trả cho Nhà nước;</w:delText>
              </w:r>
            </w:del>
          </w:p>
          <w:p w:rsidR="00F261DB" w:rsidRPr="006655B0" w:rsidDel="00F04F23" w:rsidRDefault="00F261DB" w:rsidP="00F261DB">
            <w:pPr>
              <w:spacing w:before="120" w:after="120"/>
              <w:jc w:val="both"/>
              <w:rPr>
                <w:del w:id="19689" w:author="Mr.Long" w:date="2021-10-19T11:00:00Z"/>
                <w:color w:val="000000"/>
                <w:sz w:val="22"/>
                <w:szCs w:val="22"/>
                <w:rPrChange w:id="19690" w:author="Mr.Long" w:date="2021-10-22T13:43:00Z">
                  <w:rPr>
                    <w:del w:id="19691" w:author="Mr.Long" w:date="2021-10-19T11:00:00Z"/>
                    <w:color w:val="000000"/>
                    <w:lang w:val="nl-NL"/>
                  </w:rPr>
                </w:rPrChange>
              </w:rPr>
            </w:pPr>
            <w:del w:id="19692" w:author="Mr.Long" w:date="2021-10-19T11:00:00Z">
              <w:r w:rsidRPr="006655B0" w:rsidDel="00F04F23">
                <w:rPr>
                  <w:color w:val="000000"/>
                  <w:sz w:val="22"/>
                  <w:szCs w:val="22"/>
                  <w:rPrChange w:id="19693" w:author="Mr.Long" w:date="2021-10-22T13:43:00Z">
                    <w:rPr>
                      <w:color w:val="000000"/>
                      <w:lang w:val="nl-NL"/>
                    </w:rPr>
                  </w:rPrChange>
                </w:rPr>
                <w:delText>d.</w:delText>
              </w:r>
              <w:r w:rsidRPr="006655B0" w:rsidDel="00F04F23">
                <w:rPr>
                  <w:color w:val="000000"/>
                  <w:sz w:val="22"/>
                  <w:szCs w:val="22"/>
                  <w:rPrChange w:id="19694" w:author="Mr.Long" w:date="2021-10-22T13:43:00Z">
                    <w:rPr>
                      <w:color w:val="000000"/>
                      <w:lang w:val="nl-NL"/>
                    </w:rPr>
                  </w:rPrChange>
                </w:rPr>
                <w:tab/>
              </w:r>
              <w:r w:rsidRPr="006655B0" w:rsidDel="00F04F23">
                <w:rPr>
                  <w:b/>
                  <w:bCs/>
                  <w:color w:val="000000"/>
                  <w:sz w:val="22"/>
                  <w:szCs w:val="22"/>
                  <w:rPrChange w:id="19695" w:author="Mr.Long" w:date="2021-10-22T13:43:00Z">
                    <w:rPr>
                      <w:b/>
                      <w:bCs/>
                      <w:color w:val="000000"/>
                      <w:lang w:val="nl-NL"/>
                    </w:rPr>
                  </w:rPrChange>
                </w:rPr>
                <w:delText xml:space="preserve">Các </w:delText>
              </w:r>
            </w:del>
            <w:del w:id="19696" w:author="Mr.Long" w:date="2021-10-19T09:24:00Z">
              <w:r w:rsidRPr="006655B0" w:rsidDel="00767E8A">
                <w:rPr>
                  <w:b/>
                  <w:bCs/>
                  <w:color w:val="000000"/>
                  <w:sz w:val="22"/>
                  <w:szCs w:val="22"/>
                  <w:rPrChange w:id="19697" w:author="Mr.Long" w:date="2021-10-22T13:43:00Z">
                    <w:rPr>
                      <w:b/>
                      <w:bCs/>
                      <w:color w:val="000000"/>
                      <w:lang w:val="nl-NL"/>
                    </w:rPr>
                  </w:rPrChange>
                </w:rPr>
                <w:delText xml:space="preserve">khoản </w:delText>
              </w:r>
            </w:del>
            <w:del w:id="19698" w:author="Mr.Long" w:date="2021-10-19T11:00:00Z">
              <w:r w:rsidRPr="006655B0" w:rsidDel="00F04F23">
                <w:rPr>
                  <w:b/>
                  <w:bCs/>
                  <w:color w:val="000000"/>
                  <w:sz w:val="22"/>
                  <w:szCs w:val="22"/>
                  <w:rPrChange w:id="19699" w:author="Mr.Long" w:date="2021-10-22T13:43:00Z">
                    <w:rPr>
                      <w:b/>
                      <w:bCs/>
                      <w:color w:val="000000"/>
                      <w:lang w:val="nl-NL"/>
                    </w:rPr>
                  </w:rPrChange>
                </w:rPr>
                <w:delText>vay (nếu có);</w:delText>
              </w:r>
            </w:del>
          </w:p>
          <w:p w:rsidR="00F261DB" w:rsidRPr="006655B0" w:rsidDel="00F04F23" w:rsidRDefault="00F261DB" w:rsidP="00F261DB">
            <w:pPr>
              <w:spacing w:before="120" w:after="120"/>
              <w:jc w:val="both"/>
              <w:rPr>
                <w:del w:id="19700" w:author="Mr.Long" w:date="2021-10-19T11:00:00Z"/>
                <w:color w:val="000000"/>
                <w:sz w:val="22"/>
                <w:szCs w:val="22"/>
                <w:rPrChange w:id="19701" w:author="Mr.Long" w:date="2021-10-22T13:43:00Z">
                  <w:rPr>
                    <w:del w:id="19702" w:author="Mr.Long" w:date="2021-10-19T11:00:00Z"/>
                    <w:color w:val="000000"/>
                    <w:lang w:val="nl-NL"/>
                  </w:rPr>
                </w:rPrChange>
              </w:rPr>
            </w:pPr>
            <w:del w:id="19703" w:author="Mr.Long" w:date="2021-10-19T11:00:00Z">
              <w:r w:rsidRPr="006655B0" w:rsidDel="00F04F23">
                <w:rPr>
                  <w:color w:val="000000"/>
                  <w:sz w:val="22"/>
                  <w:szCs w:val="22"/>
                  <w:rPrChange w:id="19704" w:author="Mr.Long" w:date="2021-10-22T13:43:00Z">
                    <w:rPr>
                      <w:color w:val="000000"/>
                      <w:lang w:val="nl-NL"/>
                    </w:rPr>
                  </w:rPrChange>
                </w:rPr>
                <w:delText>e.</w:delText>
              </w:r>
              <w:r w:rsidRPr="006655B0" w:rsidDel="00F04F23">
                <w:rPr>
                  <w:color w:val="000000"/>
                  <w:sz w:val="22"/>
                  <w:szCs w:val="22"/>
                  <w:rPrChange w:id="19705" w:author="Mr.Long" w:date="2021-10-22T13:43:00Z">
                    <w:rPr>
                      <w:color w:val="000000"/>
                      <w:lang w:val="nl-NL"/>
                    </w:rPr>
                  </w:rPrChange>
                </w:rPr>
                <w:tab/>
                <w:delText xml:space="preserve">Các </w:delText>
              </w:r>
            </w:del>
            <w:del w:id="19706" w:author="Mr.Long" w:date="2021-10-19T09:24:00Z">
              <w:r w:rsidRPr="006655B0" w:rsidDel="00767E8A">
                <w:rPr>
                  <w:color w:val="000000"/>
                  <w:sz w:val="22"/>
                  <w:szCs w:val="22"/>
                  <w:rPrChange w:id="19707" w:author="Mr.Long" w:date="2021-10-22T13:43:00Z">
                    <w:rPr>
                      <w:color w:val="000000"/>
                      <w:lang w:val="nl-NL"/>
                    </w:rPr>
                  </w:rPrChange>
                </w:rPr>
                <w:delText xml:space="preserve">khoản </w:delText>
              </w:r>
            </w:del>
            <w:del w:id="19708" w:author="Mr.Long" w:date="2021-10-19T11:00:00Z">
              <w:r w:rsidRPr="006655B0" w:rsidDel="00F04F23">
                <w:rPr>
                  <w:color w:val="000000"/>
                  <w:sz w:val="22"/>
                  <w:szCs w:val="22"/>
                  <w:rPrChange w:id="19709" w:author="Mr.Long" w:date="2021-10-22T13:43:00Z">
                    <w:rPr>
                      <w:color w:val="000000"/>
                      <w:lang w:val="nl-NL"/>
                    </w:rPr>
                  </w:rPrChange>
                </w:rPr>
                <w:delText>nợ khác của Công ty;</w:delText>
              </w:r>
            </w:del>
          </w:p>
          <w:p w:rsidR="00F261DB" w:rsidRPr="006655B0" w:rsidRDefault="00F261DB" w:rsidP="00F261DB">
            <w:pPr>
              <w:spacing w:before="120" w:after="120"/>
              <w:jc w:val="both"/>
              <w:rPr>
                <w:color w:val="000000"/>
                <w:sz w:val="22"/>
                <w:szCs w:val="22"/>
                <w:rPrChange w:id="19710" w:author="Mr.Long" w:date="2021-10-22T13:43:00Z">
                  <w:rPr>
                    <w:color w:val="000000"/>
                    <w:lang w:val="nl-NL"/>
                  </w:rPr>
                </w:rPrChange>
              </w:rPr>
            </w:pPr>
            <w:del w:id="19711" w:author="Mr.Long" w:date="2021-10-19T11:00:00Z">
              <w:r w:rsidRPr="006655B0" w:rsidDel="00F04F23">
                <w:rPr>
                  <w:color w:val="000000"/>
                  <w:sz w:val="22"/>
                  <w:szCs w:val="22"/>
                  <w:rPrChange w:id="19712" w:author="Mr.Long" w:date="2021-10-22T13:43:00Z">
                    <w:rPr>
                      <w:color w:val="000000"/>
                      <w:lang w:val="nl-NL"/>
                    </w:rPr>
                  </w:rPrChange>
                </w:rPr>
                <w:delText>f.</w:delText>
              </w:r>
              <w:r w:rsidRPr="006655B0" w:rsidDel="00F04F23">
                <w:rPr>
                  <w:color w:val="000000"/>
                  <w:sz w:val="22"/>
                  <w:szCs w:val="22"/>
                  <w:rPrChange w:id="19713" w:author="Mr.Long" w:date="2021-10-22T13:43:00Z">
                    <w:rPr>
                      <w:color w:val="000000"/>
                      <w:lang w:val="nl-NL"/>
                    </w:rPr>
                  </w:rPrChange>
                </w:rPr>
                <w:tab/>
                <w:delText xml:space="preserve">Số dư còn lại sau khi đã thanh toán tất cả các </w:delText>
              </w:r>
            </w:del>
            <w:del w:id="19714" w:author="Mr.Long" w:date="2021-10-19T09:24:00Z">
              <w:r w:rsidRPr="006655B0" w:rsidDel="00767E8A">
                <w:rPr>
                  <w:color w:val="000000"/>
                  <w:sz w:val="22"/>
                  <w:szCs w:val="22"/>
                  <w:rPrChange w:id="19715" w:author="Mr.Long" w:date="2021-10-22T13:43:00Z">
                    <w:rPr>
                      <w:color w:val="000000"/>
                      <w:lang w:val="nl-NL"/>
                    </w:rPr>
                  </w:rPrChange>
                </w:rPr>
                <w:delText xml:space="preserve">khoản </w:delText>
              </w:r>
            </w:del>
            <w:del w:id="19716" w:author="Mr.Long" w:date="2021-10-19T11:00:00Z">
              <w:r w:rsidRPr="006655B0" w:rsidDel="00F04F23">
                <w:rPr>
                  <w:color w:val="000000"/>
                  <w:sz w:val="22"/>
                  <w:szCs w:val="22"/>
                  <w:rPrChange w:id="19717" w:author="Mr.Long" w:date="2021-10-22T13:43:00Z">
                    <w:rPr>
                      <w:color w:val="000000"/>
                      <w:lang w:val="nl-NL"/>
                    </w:rPr>
                  </w:rPrChange>
                </w:rPr>
                <w:delText>nợ từ mục (a) đến (e) trên đây sẽ được phân chia cho các cổ đông. Các cổ phần ưu đãi sẽ ưu tiên thanh toán trước.</w:delText>
              </w:r>
            </w:del>
          </w:p>
        </w:tc>
        <w:tc>
          <w:tcPr>
            <w:tcW w:w="6660" w:type="dxa"/>
            <w:shd w:val="clear" w:color="auto" w:fill="auto"/>
          </w:tcPr>
          <w:p w:rsidR="00F261DB" w:rsidRPr="006655B0" w:rsidRDefault="00F261DB" w:rsidP="00F261DB">
            <w:pPr>
              <w:spacing w:before="120" w:after="120"/>
              <w:jc w:val="both"/>
              <w:rPr>
                <w:color w:val="000000"/>
                <w:sz w:val="22"/>
                <w:szCs w:val="22"/>
                <w:u w:val="single"/>
                <w:rPrChange w:id="19718" w:author="Mr.Long" w:date="2021-10-22T13:43:00Z">
                  <w:rPr>
                    <w:color w:val="000000"/>
                    <w:u w:val="single"/>
                    <w:lang w:val="nl-NL"/>
                  </w:rPr>
                </w:rPrChange>
              </w:rPr>
            </w:pPr>
            <w:del w:id="19719" w:author="Mr.Long" w:date="2021-10-19T09:24:00Z">
              <w:r w:rsidRPr="006655B0" w:rsidDel="00767E8A">
                <w:rPr>
                  <w:color w:val="000000"/>
                  <w:sz w:val="22"/>
                  <w:szCs w:val="22"/>
                  <w:u w:val="single"/>
                  <w:rPrChange w:id="19720" w:author="Mr.Long" w:date="2021-10-22T13:43:00Z">
                    <w:rPr>
                      <w:color w:val="000000"/>
                      <w:u w:val="single"/>
                      <w:lang w:val="nl-NL"/>
                    </w:rPr>
                  </w:rPrChange>
                </w:rPr>
                <w:lastRenderedPageBreak/>
                <w:delText xml:space="preserve">Sửa đổi nội dung </w:delText>
              </w:r>
            </w:del>
            <w:ins w:id="19721" w:author="Mr.Long" w:date="2021-10-19T09:24:00Z">
              <w:r w:rsidR="00767E8A" w:rsidRPr="006655B0">
                <w:rPr>
                  <w:color w:val="000000"/>
                  <w:sz w:val="22"/>
                  <w:szCs w:val="22"/>
                  <w:u w:val="single"/>
                  <w:rPrChange w:id="19722" w:author="Mr.Long" w:date="2021-10-22T13:43:00Z">
                    <w:rPr>
                      <w:color w:val="000000"/>
                      <w:u w:val="single"/>
                      <w:lang w:val="nl-NL"/>
                    </w:rPr>
                  </w:rPrChange>
                </w:rPr>
                <w:t xml:space="preserve">Amending </w:t>
              </w:r>
            </w:ins>
            <w:del w:id="19723" w:author="Mr.Long" w:date="2021-10-19T09:24:00Z">
              <w:r w:rsidRPr="006655B0" w:rsidDel="00767E8A">
                <w:rPr>
                  <w:color w:val="000000"/>
                  <w:sz w:val="22"/>
                  <w:szCs w:val="22"/>
                  <w:u w:val="single"/>
                  <w:rPrChange w:id="19724" w:author="Mr.Long" w:date="2021-10-22T13:43:00Z">
                    <w:rPr>
                      <w:color w:val="000000"/>
                      <w:u w:val="single"/>
                      <w:lang w:val="nl-NL"/>
                    </w:rPr>
                  </w:rPrChange>
                </w:rPr>
                <w:delText xml:space="preserve">khoản </w:delText>
              </w:r>
            </w:del>
            <w:ins w:id="19725" w:author="Mr.Long" w:date="2021-10-19T09:24:00Z">
              <w:r w:rsidR="00767E8A" w:rsidRPr="006655B0">
                <w:rPr>
                  <w:color w:val="000000"/>
                  <w:sz w:val="22"/>
                  <w:szCs w:val="22"/>
                  <w:u w:val="single"/>
                  <w:rPrChange w:id="19726" w:author="Mr.Long" w:date="2021-10-22T13:43:00Z">
                    <w:rPr>
                      <w:color w:val="000000"/>
                      <w:u w:val="single"/>
                      <w:lang w:val="nl-NL"/>
                    </w:rPr>
                  </w:rPrChange>
                </w:rPr>
                <w:t xml:space="preserve">clause </w:t>
              </w:r>
            </w:ins>
            <w:r w:rsidRPr="006655B0">
              <w:rPr>
                <w:color w:val="000000"/>
                <w:sz w:val="22"/>
                <w:szCs w:val="22"/>
                <w:u w:val="single"/>
                <w:rPrChange w:id="19727" w:author="Mr.Long" w:date="2021-10-22T13:43:00Z">
                  <w:rPr>
                    <w:color w:val="000000"/>
                    <w:u w:val="single"/>
                    <w:lang w:val="nl-NL"/>
                  </w:rPr>
                </w:rPrChange>
              </w:rPr>
              <w:t>1</w:t>
            </w:r>
            <w:del w:id="19728" w:author="Mr.Long" w:date="2021-10-19T09:03:00Z">
              <w:r w:rsidRPr="006655B0" w:rsidDel="0091010F">
                <w:rPr>
                  <w:color w:val="000000"/>
                  <w:sz w:val="22"/>
                  <w:szCs w:val="22"/>
                  <w:u w:val="single"/>
                  <w:rPrChange w:id="19729" w:author="Mr.Long" w:date="2021-10-22T13:43:00Z">
                    <w:rPr>
                      <w:color w:val="000000"/>
                      <w:u w:val="single"/>
                      <w:lang w:val="nl-NL"/>
                    </w:rPr>
                  </w:rPrChange>
                </w:rPr>
                <w:delText xml:space="preserve"> và </w:delText>
              </w:r>
            </w:del>
            <w:ins w:id="19730" w:author="Mr.Long" w:date="2021-10-19T09:03:00Z">
              <w:r w:rsidR="0091010F" w:rsidRPr="006655B0">
                <w:rPr>
                  <w:color w:val="000000"/>
                  <w:sz w:val="22"/>
                  <w:szCs w:val="22"/>
                  <w:u w:val="single"/>
                  <w:rPrChange w:id="19731" w:author="Mr.Long" w:date="2021-10-22T13:43:00Z">
                    <w:rPr>
                      <w:color w:val="000000"/>
                      <w:u w:val="single"/>
                      <w:lang w:val="nl-NL"/>
                    </w:rPr>
                  </w:rPrChange>
                </w:rPr>
                <w:t xml:space="preserve"> and </w:t>
              </w:r>
            </w:ins>
            <w:del w:id="19732" w:author="Mr.Long" w:date="2021-10-19T09:24:00Z">
              <w:r w:rsidRPr="006655B0" w:rsidDel="00767E8A">
                <w:rPr>
                  <w:color w:val="000000"/>
                  <w:sz w:val="22"/>
                  <w:szCs w:val="22"/>
                  <w:u w:val="single"/>
                  <w:rPrChange w:id="19733" w:author="Mr.Long" w:date="2021-10-22T13:43:00Z">
                    <w:rPr>
                      <w:color w:val="000000"/>
                      <w:u w:val="single"/>
                      <w:lang w:val="nl-NL"/>
                    </w:rPr>
                  </w:rPrChange>
                </w:rPr>
                <w:delText xml:space="preserve">khoản </w:delText>
              </w:r>
            </w:del>
            <w:ins w:id="19734" w:author="Mr.Long" w:date="2021-10-19T09:24:00Z">
              <w:r w:rsidR="00767E8A" w:rsidRPr="006655B0">
                <w:rPr>
                  <w:color w:val="000000"/>
                  <w:sz w:val="22"/>
                  <w:szCs w:val="22"/>
                  <w:u w:val="single"/>
                  <w:rPrChange w:id="19735" w:author="Mr.Long" w:date="2021-10-22T13:43:00Z">
                    <w:rPr>
                      <w:color w:val="000000"/>
                      <w:u w:val="single"/>
                      <w:lang w:val="nl-NL"/>
                    </w:rPr>
                  </w:rPrChange>
                </w:rPr>
                <w:t xml:space="preserve">clause </w:t>
              </w:r>
            </w:ins>
            <w:r w:rsidRPr="006655B0">
              <w:rPr>
                <w:color w:val="000000"/>
                <w:sz w:val="22"/>
                <w:szCs w:val="22"/>
                <w:u w:val="single"/>
                <w:rPrChange w:id="19736" w:author="Mr.Long" w:date="2021-10-22T13:43:00Z">
                  <w:rPr>
                    <w:color w:val="000000"/>
                    <w:u w:val="single"/>
                    <w:lang w:val="nl-NL"/>
                  </w:rPr>
                </w:rPrChange>
              </w:rPr>
              <w:t xml:space="preserve">3 </w:t>
            </w:r>
            <w:del w:id="19737" w:author="Mr.Long" w:date="2021-10-19T09:02:00Z">
              <w:r w:rsidRPr="006655B0" w:rsidDel="00134BBA">
                <w:rPr>
                  <w:color w:val="000000"/>
                  <w:sz w:val="22"/>
                  <w:szCs w:val="22"/>
                  <w:u w:val="single"/>
                  <w:rPrChange w:id="19738" w:author="Mr.Long" w:date="2021-10-22T13:43:00Z">
                    <w:rPr>
                      <w:color w:val="000000"/>
                      <w:u w:val="single"/>
                      <w:lang w:val="nl-NL"/>
                    </w:rPr>
                  </w:rPrChange>
                </w:rPr>
                <w:delText>Điều</w:delText>
              </w:r>
            </w:del>
            <w:ins w:id="19739" w:author="Mr.Long" w:date="2021-10-19T09:02:00Z">
              <w:r w:rsidR="00134BBA" w:rsidRPr="006655B0">
                <w:rPr>
                  <w:color w:val="000000"/>
                  <w:sz w:val="22"/>
                  <w:szCs w:val="22"/>
                  <w:u w:val="single"/>
                  <w:rPrChange w:id="19740" w:author="Mr.Long" w:date="2021-10-22T13:43:00Z">
                    <w:rPr>
                      <w:color w:val="000000"/>
                      <w:u w:val="single"/>
                      <w:lang w:val="nl-NL"/>
                    </w:rPr>
                  </w:rPrChange>
                </w:rPr>
                <w:t>Article</w:t>
              </w:r>
            </w:ins>
            <w:r w:rsidRPr="006655B0">
              <w:rPr>
                <w:color w:val="000000"/>
                <w:sz w:val="22"/>
                <w:szCs w:val="22"/>
                <w:u w:val="single"/>
                <w:rPrChange w:id="19741" w:author="Mr.Long" w:date="2021-10-22T13:43:00Z">
                  <w:rPr>
                    <w:color w:val="000000"/>
                    <w:u w:val="single"/>
                    <w:lang w:val="nl-NL"/>
                  </w:rPr>
                </w:rPrChange>
              </w:rPr>
              <w:t xml:space="preserve"> 53. </w:t>
            </w:r>
            <w:ins w:id="19742" w:author="Mr.Long" w:date="2021-10-19T09:27:00Z">
              <w:r w:rsidR="00C11F11" w:rsidRPr="006655B0">
                <w:rPr>
                  <w:color w:val="000000"/>
                  <w:sz w:val="22"/>
                  <w:szCs w:val="22"/>
                  <w:u w:val="single"/>
                  <w:rPrChange w:id="19743" w:author="Mr.Long" w:date="2021-10-22T13:43:00Z">
                    <w:rPr>
                      <w:color w:val="000000"/>
                      <w:u w:val="single"/>
                    </w:rPr>
                  </w:rPrChange>
                </w:rPr>
                <w:t>Liquidation</w:t>
              </w:r>
            </w:ins>
            <w:del w:id="19744" w:author="Mr.Long" w:date="2021-10-19T09:27:00Z">
              <w:r w:rsidRPr="006655B0" w:rsidDel="00C11F11">
                <w:rPr>
                  <w:color w:val="000000"/>
                  <w:sz w:val="22"/>
                  <w:szCs w:val="22"/>
                  <w:u w:val="single"/>
                  <w:rPrChange w:id="19745" w:author="Mr.Long" w:date="2021-10-22T13:43:00Z">
                    <w:rPr>
                      <w:color w:val="000000"/>
                      <w:u w:val="single"/>
                      <w:lang w:val="nl-NL"/>
                    </w:rPr>
                  </w:rPrChange>
                </w:rPr>
                <w:delText>Thanh lý</w:delText>
              </w:r>
            </w:del>
          </w:p>
          <w:p w:rsidR="00F261DB" w:rsidRPr="006655B0" w:rsidRDefault="00F261DB" w:rsidP="00F261DB">
            <w:pPr>
              <w:spacing w:before="120" w:after="120"/>
              <w:jc w:val="both"/>
              <w:rPr>
                <w:bCs/>
                <w:sz w:val="22"/>
                <w:szCs w:val="22"/>
                <w:rPrChange w:id="19746" w:author="Mr.Long" w:date="2021-10-22T13:43:00Z">
                  <w:rPr>
                    <w:bCs/>
                    <w:lang w:val="nl-NL"/>
                  </w:rPr>
                </w:rPrChange>
              </w:rPr>
            </w:pPr>
            <w:r w:rsidRPr="006655B0">
              <w:rPr>
                <w:bCs/>
                <w:sz w:val="22"/>
                <w:szCs w:val="22"/>
                <w:rPrChange w:id="19747" w:author="Mr.Long" w:date="2021-10-22T13:43:00Z">
                  <w:rPr>
                    <w:bCs/>
                    <w:lang w:val="nl-NL"/>
                  </w:rPr>
                </w:rPrChange>
              </w:rPr>
              <w:t>1.</w:t>
            </w:r>
            <w:ins w:id="19748" w:author="Mr.Long" w:date="2021-10-19T11:04:00Z">
              <w:r w:rsidR="00DB5758" w:rsidRPr="006655B0">
                <w:rPr>
                  <w:bCs/>
                  <w:sz w:val="22"/>
                  <w:szCs w:val="22"/>
                  <w:rPrChange w:id="19749" w:author="Mr.Long" w:date="2021-10-22T13:43:00Z">
                    <w:rPr>
                      <w:bCs/>
                    </w:rPr>
                  </w:rPrChange>
                </w:rPr>
                <w:t xml:space="preserve"> </w:t>
              </w:r>
            </w:ins>
            <w:del w:id="19750" w:author="Mr.Long" w:date="2021-10-19T11:04:00Z">
              <w:r w:rsidRPr="006655B0" w:rsidDel="00DB5758">
                <w:rPr>
                  <w:bCs/>
                  <w:sz w:val="22"/>
                  <w:szCs w:val="22"/>
                  <w:rPrChange w:id="19751" w:author="Mr.Long" w:date="2021-10-22T13:43:00Z">
                    <w:rPr>
                      <w:bCs/>
                      <w:lang w:val="nl-NL"/>
                    </w:rPr>
                  </w:rPrChange>
                </w:rPr>
                <w:tab/>
              </w:r>
            </w:del>
            <w:ins w:id="19752" w:author="Mr.Long" w:date="2021-10-19T11:04:00Z">
              <w:r w:rsidR="00DB5758" w:rsidRPr="006655B0">
                <w:rPr>
                  <w:color w:val="000000"/>
                  <w:sz w:val="22"/>
                  <w:szCs w:val="22"/>
                  <w:rPrChange w:id="19753" w:author="Mr.Long" w:date="2021-10-22T13:43:00Z">
                    <w:rPr>
                      <w:color w:val="000000"/>
                    </w:rPr>
                  </w:rPrChange>
                </w:rPr>
                <w:t xml:space="preserve">At least six (6) months before the conclusion of the Company’s Operating Term or after a decision to dissolve the Company, the Board of Directors must establish a Liquidation Council of three (3) members </w:t>
              </w:r>
            </w:ins>
            <w:ins w:id="19754" w:author="Mr.Long" w:date="2021-10-19T11:05:00Z">
              <w:r w:rsidR="00DB5758" w:rsidRPr="006655B0">
                <w:rPr>
                  <w:color w:val="000000"/>
                  <w:sz w:val="22"/>
                  <w:szCs w:val="22"/>
                  <w:rPrChange w:id="19755" w:author="Mr.Long" w:date="2021-10-22T13:43:00Z">
                    <w:rPr>
                      <w:color w:val="000000"/>
                    </w:rPr>
                  </w:rPrChange>
                </w:rPr>
                <w:t xml:space="preserve">of </w:t>
              </w:r>
              <w:r w:rsidR="00DB5758" w:rsidRPr="006655B0">
                <w:rPr>
                  <w:b/>
                  <w:color w:val="000000"/>
                  <w:sz w:val="22"/>
                  <w:szCs w:val="22"/>
                  <w:rPrChange w:id="19756" w:author="Mr.Long" w:date="2021-10-22T13:43:00Z">
                    <w:rPr>
                      <w:color w:val="000000"/>
                    </w:rPr>
                  </w:rPrChange>
                </w:rPr>
                <w:t>whom two</w:t>
              </w:r>
              <w:r w:rsidR="00DB5758" w:rsidRPr="006655B0">
                <w:rPr>
                  <w:color w:val="000000"/>
                  <w:sz w:val="22"/>
                  <w:szCs w:val="22"/>
                  <w:rPrChange w:id="19757" w:author="Mr.Long" w:date="2021-10-22T13:43:00Z">
                    <w:rPr>
                      <w:color w:val="000000"/>
                    </w:rPr>
                  </w:rPrChange>
                </w:rPr>
                <w:t xml:space="preserve"> </w:t>
              </w:r>
              <w:r w:rsidR="00B7212B" w:rsidRPr="006655B0">
                <w:rPr>
                  <w:b/>
                  <w:sz w:val="22"/>
                  <w:szCs w:val="22"/>
                  <w:rPrChange w:id="19758" w:author="Mr.Long" w:date="2021-10-22T13:43:00Z">
                    <w:rPr>
                      <w:b/>
                    </w:rPr>
                  </w:rPrChange>
                </w:rPr>
                <w:t xml:space="preserve"> (02)</w:t>
              </w:r>
              <w:r w:rsidR="00B7212B" w:rsidRPr="006655B0">
                <w:rPr>
                  <w:bCs/>
                  <w:sz w:val="22"/>
                  <w:szCs w:val="22"/>
                  <w:rPrChange w:id="19759" w:author="Mr.Long" w:date="2021-10-22T13:43:00Z">
                    <w:rPr>
                      <w:bCs/>
                    </w:rPr>
                  </w:rPrChange>
                </w:rPr>
                <w:t xml:space="preserve"> </w:t>
              </w:r>
            </w:ins>
            <w:ins w:id="19760" w:author="Mr.Long" w:date="2021-10-19T11:06:00Z">
              <w:r w:rsidR="00B7212B" w:rsidRPr="006655B0">
                <w:rPr>
                  <w:color w:val="000000"/>
                  <w:sz w:val="22"/>
                  <w:szCs w:val="22"/>
                  <w:rPrChange w:id="19761" w:author="Mr.Long" w:date="2021-10-22T13:43:00Z">
                    <w:rPr>
                      <w:color w:val="000000"/>
                    </w:rPr>
                  </w:rPrChange>
                </w:rPr>
                <w:t>are assigned by the Shareholders ’ Meeting and one</w:t>
              </w:r>
              <w:r w:rsidR="00B7212B" w:rsidRPr="006655B0" w:rsidDel="00DB5758">
                <w:rPr>
                  <w:bCs/>
                  <w:sz w:val="22"/>
                  <w:szCs w:val="22"/>
                  <w:rPrChange w:id="19762" w:author="Mr.Long" w:date="2021-10-22T13:43:00Z">
                    <w:rPr>
                      <w:bCs/>
                    </w:rPr>
                  </w:rPrChange>
                </w:rPr>
                <w:t xml:space="preserve"> </w:t>
              </w:r>
            </w:ins>
            <w:del w:id="19763" w:author="Mr.Long" w:date="2021-10-19T11:04:00Z">
              <w:r w:rsidRPr="006655B0" w:rsidDel="00DB5758">
                <w:rPr>
                  <w:bCs/>
                  <w:sz w:val="22"/>
                  <w:szCs w:val="22"/>
                  <w:rPrChange w:id="19764" w:author="Mr.Long" w:date="2021-10-22T13:43:00Z">
                    <w:rPr>
                      <w:bCs/>
                      <w:lang w:val="nl-NL"/>
                    </w:rPr>
                  </w:rPrChange>
                </w:rPr>
                <w:delText xml:space="preserve">Tối thiểu sáu (06) tháng trước khi kết thúc thời hạn hoạt động của Công ty hoặc sau khi có quyết định giải thể Công ty, Hội đồng quản trị phải thành lập Ban thanh lý gồm (03) thành viên </w:delText>
              </w:r>
            </w:del>
            <w:del w:id="19765" w:author="Mr.Long" w:date="2021-10-19T11:05:00Z">
              <w:r w:rsidRPr="006655B0" w:rsidDel="00B7212B">
                <w:rPr>
                  <w:b/>
                  <w:sz w:val="22"/>
                  <w:szCs w:val="22"/>
                  <w:rPrChange w:id="19766" w:author="Mr.Long" w:date="2021-10-22T13:43:00Z">
                    <w:rPr>
                      <w:b/>
                      <w:lang w:val="nl-NL"/>
                    </w:rPr>
                  </w:rPrChange>
                </w:rPr>
                <w:delText>trong đó hai (02)</w:delText>
              </w:r>
              <w:r w:rsidRPr="006655B0" w:rsidDel="00B7212B">
                <w:rPr>
                  <w:bCs/>
                  <w:sz w:val="22"/>
                  <w:szCs w:val="22"/>
                  <w:rPrChange w:id="19767" w:author="Mr.Long" w:date="2021-10-22T13:43:00Z">
                    <w:rPr>
                      <w:bCs/>
                      <w:lang w:val="nl-NL"/>
                    </w:rPr>
                  </w:rPrChange>
                </w:rPr>
                <w:delText xml:space="preserve"> thành viên </w:delText>
              </w:r>
            </w:del>
            <w:del w:id="19768" w:author="Mr.Long" w:date="2021-10-19T11:06:00Z">
              <w:r w:rsidRPr="006655B0" w:rsidDel="00B7212B">
                <w:rPr>
                  <w:bCs/>
                  <w:sz w:val="22"/>
                  <w:szCs w:val="22"/>
                  <w:rPrChange w:id="19769" w:author="Mr.Long" w:date="2021-10-22T13:43:00Z">
                    <w:rPr>
                      <w:bCs/>
                      <w:lang w:val="nl-NL"/>
                    </w:rPr>
                  </w:rPrChange>
                </w:rPr>
                <w:delText>do Đại hội đồng cổ đông chỉ định</w:delText>
              </w:r>
            </w:del>
            <w:del w:id="19770" w:author="Mr.Long" w:date="2021-10-19T09:03:00Z">
              <w:r w:rsidRPr="006655B0" w:rsidDel="0091010F">
                <w:rPr>
                  <w:bCs/>
                  <w:sz w:val="22"/>
                  <w:szCs w:val="22"/>
                  <w:rPrChange w:id="19771" w:author="Mr.Long" w:date="2021-10-22T13:43:00Z">
                    <w:rPr>
                      <w:bCs/>
                      <w:lang w:val="nl-NL"/>
                    </w:rPr>
                  </w:rPrChange>
                </w:rPr>
                <w:delText xml:space="preserve"> và </w:delText>
              </w:r>
            </w:del>
            <w:del w:id="19772" w:author="Mr.Long" w:date="2021-10-19T11:06:00Z">
              <w:r w:rsidRPr="006655B0" w:rsidDel="00B7212B">
                <w:rPr>
                  <w:bCs/>
                  <w:sz w:val="22"/>
                  <w:szCs w:val="22"/>
                  <w:rPrChange w:id="19773" w:author="Mr.Long" w:date="2021-10-22T13:43:00Z">
                    <w:rPr>
                      <w:bCs/>
                      <w:lang w:val="nl-NL"/>
                    </w:rPr>
                  </w:rPrChange>
                </w:rPr>
                <w:delText xml:space="preserve">một </w:delText>
              </w:r>
            </w:del>
            <w:r w:rsidRPr="006655B0">
              <w:rPr>
                <w:bCs/>
                <w:sz w:val="22"/>
                <w:szCs w:val="22"/>
                <w:rPrChange w:id="19774" w:author="Mr.Long" w:date="2021-10-22T13:43:00Z">
                  <w:rPr>
                    <w:bCs/>
                    <w:lang w:val="nl-NL"/>
                  </w:rPr>
                </w:rPrChange>
              </w:rPr>
              <w:t xml:space="preserve">(01) </w:t>
            </w:r>
            <w:ins w:id="19775" w:author="Mr.Long" w:date="2021-10-19T11:06:00Z">
              <w:r w:rsidR="00B7212B" w:rsidRPr="006655B0">
                <w:rPr>
                  <w:color w:val="000000"/>
                  <w:sz w:val="22"/>
                  <w:szCs w:val="22"/>
                  <w:rPrChange w:id="19776" w:author="Mr.Long" w:date="2021-10-22T13:43:00Z">
                    <w:rPr>
                      <w:color w:val="000000"/>
                    </w:rPr>
                  </w:rPrChange>
                </w:rPr>
                <w:t xml:space="preserve">is assigned by the Board of Directors from one (1) independent audit </w:t>
              </w:r>
            </w:ins>
            <w:ins w:id="19777" w:author="Mr.Long" w:date="2021-10-19T11:07:00Z">
              <w:r w:rsidR="00B7212B" w:rsidRPr="006655B0">
                <w:rPr>
                  <w:color w:val="000000"/>
                  <w:sz w:val="22"/>
                  <w:szCs w:val="22"/>
                  <w:rPrChange w:id="19778" w:author="Mr.Long" w:date="2021-10-22T13:43:00Z">
                    <w:rPr>
                      <w:color w:val="000000"/>
                    </w:rPr>
                  </w:rPrChange>
                </w:rPr>
                <w:t>fi</w:t>
              </w:r>
            </w:ins>
            <w:ins w:id="19779" w:author="Mr.Long" w:date="2021-10-19T11:09:00Z">
              <w:r w:rsidR="005772A3" w:rsidRPr="006655B0">
                <w:rPr>
                  <w:color w:val="000000"/>
                  <w:sz w:val="22"/>
                  <w:szCs w:val="22"/>
                  <w:rPrChange w:id="19780" w:author="Mr.Long" w:date="2021-10-22T13:43:00Z">
                    <w:rPr>
                      <w:color w:val="000000"/>
                    </w:rPr>
                  </w:rPrChange>
                </w:rPr>
                <w:t>r</w:t>
              </w:r>
            </w:ins>
            <w:del w:id="19781" w:author="Mr.Long" w:date="2021-10-19T11:06:00Z">
              <w:r w:rsidRPr="006655B0" w:rsidDel="00B7212B">
                <w:rPr>
                  <w:bCs/>
                  <w:sz w:val="22"/>
                  <w:szCs w:val="22"/>
                  <w:rPrChange w:id="19782" w:author="Mr.Long" w:date="2021-10-22T13:43:00Z">
                    <w:rPr>
                      <w:bCs/>
                      <w:lang w:val="nl-NL"/>
                    </w:rPr>
                  </w:rPrChange>
                </w:rPr>
                <w:delText>thành viên do Hội đồng quản trị chỉ định từ một (01) công ty kiểm toán độc lập</w:delText>
              </w:r>
            </w:del>
            <w:ins w:id="19783" w:author="Mr.Long" w:date="2021-10-19T11:07:00Z">
              <w:r w:rsidR="00B7212B" w:rsidRPr="006655B0">
                <w:rPr>
                  <w:bCs/>
                  <w:sz w:val="22"/>
                  <w:szCs w:val="22"/>
                  <w:rPrChange w:id="19784" w:author="Mr.Long" w:date="2021-10-22T13:43:00Z">
                    <w:rPr>
                      <w:bCs/>
                    </w:rPr>
                  </w:rPrChange>
                </w:rPr>
                <w:t xml:space="preserve">m. </w:t>
              </w:r>
            </w:ins>
            <w:ins w:id="19785" w:author="Mr.Long" w:date="2021-10-19T11:08:00Z">
              <w:r w:rsidR="005772A3" w:rsidRPr="006655B0">
                <w:rPr>
                  <w:color w:val="000000"/>
                  <w:sz w:val="22"/>
                  <w:szCs w:val="22"/>
                  <w:rPrChange w:id="19786" w:author="Mr.Long" w:date="2021-10-22T13:43:00Z">
                    <w:rPr>
                      <w:color w:val="000000"/>
                    </w:rPr>
                  </w:rPrChange>
                </w:rPr>
                <w:t>The Liquidation committee will prepare its own operating regulations. The members of the Council can be selected from the Company’s employees or from independent experts. All expenses incurred during the liquidation will be paid by the Company before the Company’s other debts</w:t>
              </w:r>
            </w:ins>
            <w:del w:id="19787" w:author="Mr.Long" w:date="2021-10-19T11:07:00Z">
              <w:r w:rsidRPr="006655B0" w:rsidDel="00B7212B">
                <w:rPr>
                  <w:bCs/>
                  <w:sz w:val="22"/>
                  <w:szCs w:val="22"/>
                  <w:rPrChange w:id="19788" w:author="Mr.Long" w:date="2021-10-22T13:43:00Z">
                    <w:rPr>
                      <w:bCs/>
                      <w:lang w:val="nl-NL"/>
                    </w:rPr>
                  </w:rPrChange>
                </w:rPr>
                <w:delText xml:space="preserve">. </w:delText>
              </w:r>
            </w:del>
            <w:del w:id="19789" w:author="Mr.Long" w:date="2021-10-19T11:08:00Z">
              <w:r w:rsidRPr="006655B0" w:rsidDel="005772A3">
                <w:rPr>
                  <w:bCs/>
                  <w:sz w:val="22"/>
                  <w:szCs w:val="22"/>
                  <w:rPrChange w:id="19790" w:author="Mr.Long" w:date="2021-10-22T13:43:00Z">
                    <w:rPr>
                      <w:bCs/>
                      <w:lang w:val="nl-NL"/>
                    </w:rPr>
                  </w:rPrChange>
                </w:rPr>
                <w:delText xml:space="preserve">Ban thanh lý chuẩn bị các quy chế hoạt động của mình. Các thành viên của Ban thanh lý có thể được lựa chọn trong số nhân viên Công ty hoặc chuyên gia độc lập. Tất cả các chi phí liên quan đến thanh lý sẽ được Công ty ưu tiên thanh toán trước các </w:delText>
              </w:r>
            </w:del>
            <w:del w:id="19791" w:author="Mr.Long" w:date="2021-10-19T09:24:00Z">
              <w:r w:rsidRPr="006655B0" w:rsidDel="00767E8A">
                <w:rPr>
                  <w:bCs/>
                  <w:sz w:val="22"/>
                  <w:szCs w:val="22"/>
                  <w:rPrChange w:id="19792" w:author="Mr.Long" w:date="2021-10-22T13:43:00Z">
                    <w:rPr>
                      <w:bCs/>
                      <w:lang w:val="nl-NL"/>
                    </w:rPr>
                  </w:rPrChange>
                </w:rPr>
                <w:delText xml:space="preserve">khoản </w:delText>
              </w:r>
            </w:del>
            <w:del w:id="19793" w:author="Mr.Long" w:date="2021-10-19T11:08:00Z">
              <w:r w:rsidRPr="006655B0" w:rsidDel="005772A3">
                <w:rPr>
                  <w:bCs/>
                  <w:sz w:val="22"/>
                  <w:szCs w:val="22"/>
                  <w:rPrChange w:id="19794" w:author="Mr.Long" w:date="2021-10-22T13:43:00Z">
                    <w:rPr>
                      <w:bCs/>
                      <w:lang w:val="nl-NL"/>
                    </w:rPr>
                  </w:rPrChange>
                </w:rPr>
                <w:delText>nợ khác của Công ty</w:delText>
              </w:r>
            </w:del>
            <w:r w:rsidRPr="006655B0">
              <w:rPr>
                <w:bCs/>
                <w:sz w:val="22"/>
                <w:szCs w:val="22"/>
                <w:rPrChange w:id="19795" w:author="Mr.Long" w:date="2021-10-22T13:43:00Z">
                  <w:rPr>
                    <w:bCs/>
                    <w:lang w:val="nl-NL"/>
                  </w:rPr>
                </w:rPrChange>
              </w:rPr>
              <w:t>.</w:t>
            </w:r>
          </w:p>
          <w:p w:rsidR="00F261DB" w:rsidRPr="006655B0" w:rsidRDefault="00F261DB" w:rsidP="00F261DB">
            <w:pPr>
              <w:spacing w:before="120" w:after="120"/>
              <w:jc w:val="both"/>
              <w:rPr>
                <w:bCs/>
                <w:sz w:val="22"/>
                <w:szCs w:val="22"/>
                <w:rPrChange w:id="19796" w:author="Mr.Long" w:date="2021-10-22T13:43:00Z">
                  <w:rPr>
                    <w:bCs/>
                    <w:lang w:val="nl-NL"/>
                  </w:rPr>
                </w:rPrChange>
              </w:rPr>
            </w:pPr>
            <w:r w:rsidRPr="006655B0">
              <w:rPr>
                <w:bCs/>
                <w:sz w:val="22"/>
                <w:szCs w:val="22"/>
                <w:rPrChange w:id="19797" w:author="Mr.Long" w:date="2021-10-22T13:43:00Z">
                  <w:rPr>
                    <w:bCs/>
                    <w:lang w:val="nl-NL"/>
                  </w:rPr>
                </w:rPrChange>
              </w:rPr>
              <w:t>3.</w:t>
            </w:r>
            <w:del w:id="19798" w:author="Mr.Long" w:date="2021-10-19T11:04:00Z">
              <w:r w:rsidRPr="006655B0" w:rsidDel="00DB5758">
                <w:rPr>
                  <w:bCs/>
                  <w:sz w:val="22"/>
                  <w:szCs w:val="22"/>
                  <w:rPrChange w:id="19799" w:author="Mr.Long" w:date="2021-10-22T13:43:00Z">
                    <w:rPr>
                      <w:bCs/>
                      <w:lang w:val="nl-NL"/>
                    </w:rPr>
                  </w:rPrChange>
                </w:rPr>
                <w:tab/>
              </w:r>
            </w:del>
            <w:ins w:id="19800" w:author="Mr.Long" w:date="2021-10-19T11:04:00Z">
              <w:r w:rsidR="00DB5758" w:rsidRPr="006655B0">
                <w:rPr>
                  <w:bCs/>
                  <w:sz w:val="22"/>
                  <w:szCs w:val="22"/>
                  <w:rPrChange w:id="19801" w:author="Mr.Long" w:date="2021-10-22T13:43:00Z">
                    <w:rPr>
                      <w:bCs/>
                    </w:rPr>
                  </w:rPrChange>
                </w:rPr>
                <w:t xml:space="preserve"> </w:t>
              </w:r>
              <w:r w:rsidR="00DB5758" w:rsidRPr="006655B0">
                <w:rPr>
                  <w:color w:val="000000"/>
                  <w:sz w:val="22"/>
                  <w:szCs w:val="22"/>
                  <w:rPrChange w:id="19802" w:author="Mr.Long" w:date="2021-10-22T13:43:00Z">
                    <w:rPr>
                      <w:color w:val="000000"/>
                    </w:rPr>
                  </w:rPrChange>
                </w:rPr>
                <w:t>Proceeds from the liquidation shall be disbursed in the following priority order</w:t>
              </w:r>
            </w:ins>
            <w:del w:id="19803" w:author="Mr.Long" w:date="2021-10-19T11:04:00Z">
              <w:r w:rsidRPr="006655B0" w:rsidDel="00DB5758">
                <w:rPr>
                  <w:bCs/>
                  <w:sz w:val="22"/>
                  <w:szCs w:val="22"/>
                  <w:rPrChange w:id="19804" w:author="Mr.Long" w:date="2021-10-22T13:43:00Z">
                    <w:rPr>
                      <w:bCs/>
                      <w:lang w:val="nl-NL"/>
                    </w:rPr>
                  </w:rPrChange>
                </w:rPr>
                <w:delText>Tiền thu được từ việc thanh lý sẽ được thanh toán theo thứ tự sau</w:delText>
              </w:r>
            </w:del>
            <w:r w:rsidRPr="006655B0">
              <w:rPr>
                <w:bCs/>
                <w:sz w:val="22"/>
                <w:szCs w:val="22"/>
                <w:rPrChange w:id="19805" w:author="Mr.Long" w:date="2021-10-22T13:43:00Z">
                  <w:rPr>
                    <w:bCs/>
                    <w:lang w:val="nl-NL"/>
                  </w:rPr>
                </w:rPrChange>
              </w:rPr>
              <w:t>:</w:t>
            </w:r>
          </w:p>
          <w:p w:rsidR="00F261DB" w:rsidRPr="006655B0" w:rsidRDefault="00F261DB" w:rsidP="00F261DB">
            <w:pPr>
              <w:spacing w:before="120" w:after="120"/>
              <w:jc w:val="both"/>
              <w:rPr>
                <w:bCs/>
                <w:sz w:val="22"/>
                <w:szCs w:val="22"/>
                <w:rPrChange w:id="19806" w:author="Mr.Long" w:date="2021-10-22T13:43:00Z">
                  <w:rPr>
                    <w:bCs/>
                    <w:lang w:val="nl-NL"/>
                  </w:rPr>
                </w:rPrChange>
              </w:rPr>
            </w:pPr>
            <w:r w:rsidRPr="006655B0">
              <w:rPr>
                <w:bCs/>
                <w:sz w:val="22"/>
                <w:szCs w:val="22"/>
                <w:rPrChange w:id="19807" w:author="Mr.Long" w:date="2021-10-22T13:43:00Z">
                  <w:rPr>
                    <w:bCs/>
                    <w:lang w:val="nl-NL"/>
                  </w:rPr>
                </w:rPrChange>
              </w:rPr>
              <w:t>a.</w:t>
            </w:r>
            <w:ins w:id="19808" w:author="Mr.Long" w:date="2021-10-19T11:03:00Z">
              <w:r w:rsidR="00DB5758" w:rsidRPr="006655B0">
                <w:rPr>
                  <w:bCs/>
                  <w:sz w:val="22"/>
                  <w:szCs w:val="22"/>
                  <w:rPrChange w:id="19809" w:author="Mr.Long" w:date="2021-10-22T13:43:00Z">
                    <w:rPr>
                      <w:bCs/>
                    </w:rPr>
                  </w:rPrChange>
                </w:rPr>
                <w:t xml:space="preserve"> </w:t>
              </w:r>
              <w:r w:rsidR="00DB5758" w:rsidRPr="006655B0">
                <w:rPr>
                  <w:color w:val="000000"/>
                  <w:sz w:val="22"/>
                  <w:szCs w:val="22"/>
                  <w:rPrChange w:id="19810" w:author="Mr.Long" w:date="2021-10-22T13:43:00Z">
                    <w:rPr>
                      <w:color w:val="000000"/>
                    </w:rPr>
                  </w:rPrChange>
                </w:rPr>
                <w:t>Expenses for liquidation</w:t>
              </w:r>
            </w:ins>
            <w:del w:id="19811" w:author="Mr.Long" w:date="2021-10-19T11:03:00Z">
              <w:r w:rsidRPr="006655B0" w:rsidDel="00DB5758">
                <w:rPr>
                  <w:bCs/>
                  <w:sz w:val="22"/>
                  <w:szCs w:val="22"/>
                  <w:rPrChange w:id="19812" w:author="Mr.Long" w:date="2021-10-22T13:43:00Z">
                    <w:rPr>
                      <w:bCs/>
                      <w:lang w:val="nl-NL"/>
                    </w:rPr>
                  </w:rPrChange>
                </w:rPr>
                <w:tab/>
                <w:delText>Các chi phí thanh lý</w:delText>
              </w:r>
            </w:del>
            <w:r w:rsidRPr="006655B0">
              <w:rPr>
                <w:bCs/>
                <w:sz w:val="22"/>
                <w:szCs w:val="22"/>
                <w:rPrChange w:id="19813" w:author="Mr.Long" w:date="2021-10-22T13:43:00Z">
                  <w:rPr>
                    <w:bCs/>
                    <w:lang w:val="nl-NL"/>
                  </w:rPr>
                </w:rPrChange>
              </w:rPr>
              <w:t>;</w:t>
            </w:r>
          </w:p>
          <w:p w:rsidR="00F261DB" w:rsidRPr="006655B0" w:rsidRDefault="00F261DB" w:rsidP="00F261DB">
            <w:pPr>
              <w:spacing w:before="120" w:after="120"/>
              <w:jc w:val="both"/>
              <w:rPr>
                <w:bCs/>
                <w:sz w:val="22"/>
                <w:szCs w:val="22"/>
                <w:rPrChange w:id="19814" w:author="Mr.Long" w:date="2021-10-22T13:43:00Z">
                  <w:rPr>
                    <w:bCs/>
                    <w:lang w:val="nl-NL"/>
                  </w:rPr>
                </w:rPrChange>
              </w:rPr>
            </w:pPr>
            <w:r w:rsidRPr="006655B0">
              <w:rPr>
                <w:bCs/>
                <w:sz w:val="22"/>
                <w:szCs w:val="22"/>
                <w:rPrChange w:id="19815" w:author="Mr.Long" w:date="2021-10-22T13:43:00Z">
                  <w:rPr>
                    <w:bCs/>
                    <w:lang w:val="nl-NL"/>
                  </w:rPr>
                </w:rPrChange>
              </w:rPr>
              <w:t>b.</w:t>
            </w:r>
            <w:ins w:id="19816" w:author="Mr.Long" w:date="2021-10-19T11:03:00Z">
              <w:r w:rsidR="00DB5758" w:rsidRPr="006655B0">
                <w:rPr>
                  <w:bCs/>
                  <w:sz w:val="22"/>
                  <w:szCs w:val="22"/>
                  <w:rPrChange w:id="19817" w:author="Mr.Long" w:date="2021-10-22T13:43:00Z">
                    <w:rPr>
                      <w:bCs/>
                    </w:rPr>
                  </w:rPrChange>
                </w:rPr>
                <w:t xml:space="preserve"> </w:t>
              </w:r>
              <w:r w:rsidR="00DB5758" w:rsidRPr="006655B0">
                <w:rPr>
                  <w:color w:val="000000"/>
                  <w:sz w:val="22"/>
                  <w:szCs w:val="22"/>
                  <w:rPrChange w:id="19818" w:author="Mr.Long" w:date="2021-10-22T13:43:00Z">
                    <w:rPr>
                      <w:color w:val="000000"/>
                    </w:rPr>
                  </w:rPrChange>
                </w:rPr>
                <w:t>Debts being salaries, severance allowances, social insurance and other interests of employees pursuant to the signed collective labour agreements and labour contracts;</w:t>
              </w:r>
            </w:ins>
            <w:del w:id="19819" w:author="Mr.Long" w:date="2021-10-19T11:03:00Z">
              <w:r w:rsidRPr="006655B0" w:rsidDel="00DB5758">
                <w:rPr>
                  <w:bCs/>
                  <w:sz w:val="22"/>
                  <w:szCs w:val="22"/>
                  <w:rPrChange w:id="19820" w:author="Mr.Long" w:date="2021-10-22T13:43:00Z">
                    <w:rPr>
                      <w:bCs/>
                      <w:lang w:val="nl-NL"/>
                    </w:rPr>
                  </w:rPrChange>
                </w:rPr>
                <w:tab/>
                <w:delText xml:space="preserve">Các </w:delText>
              </w:r>
            </w:del>
            <w:del w:id="19821" w:author="Mr.Long" w:date="2021-10-19T09:24:00Z">
              <w:r w:rsidRPr="006655B0" w:rsidDel="00767E8A">
                <w:rPr>
                  <w:bCs/>
                  <w:sz w:val="22"/>
                  <w:szCs w:val="22"/>
                  <w:rPrChange w:id="19822" w:author="Mr.Long" w:date="2021-10-22T13:43:00Z">
                    <w:rPr>
                      <w:bCs/>
                      <w:lang w:val="nl-NL"/>
                    </w:rPr>
                  </w:rPrChange>
                </w:rPr>
                <w:delText xml:space="preserve">khoản </w:delText>
              </w:r>
            </w:del>
            <w:del w:id="19823" w:author="Mr.Long" w:date="2021-10-19T11:03:00Z">
              <w:r w:rsidRPr="006655B0" w:rsidDel="00DB5758">
                <w:rPr>
                  <w:bCs/>
                  <w:sz w:val="22"/>
                  <w:szCs w:val="22"/>
                  <w:rPrChange w:id="19824" w:author="Mr.Long" w:date="2021-10-22T13:43:00Z">
                    <w:rPr>
                      <w:bCs/>
                      <w:lang w:val="nl-NL"/>
                    </w:rPr>
                  </w:rPrChange>
                </w:rPr>
                <w:delText>nợ lương, trợ cấp thôi việc, bảo hiểm xã hội</w:delText>
              </w:r>
            </w:del>
            <w:del w:id="19825" w:author="Mr.Long" w:date="2021-10-19T09:03:00Z">
              <w:r w:rsidRPr="006655B0" w:rsidDel="0091010F">
                <w:rPr>
                  <w:bCs/>
                  <w:sz w:val="22"/>
                  <w:szCs w:val="22"/>
                  <w:rPrChange w:id="19826" w:author="Mr.Long" w:date="2021-10-22T13:43:00Z">
                    <w:rPr>
                      <w:bCs/>
                      <w:lang w:val="nl-NL"/>
                    </w:rPr>
                  </w:rPrChange>
                </w:rPr>
                <w:delText xml:space="preserve"> và </w:delText>
              </w:r>
            </w:del>
            <w:del w:id="19827" w:author="Mr.Long" w:date="2021-10-19T11:03:00Z">
              <w:r w:rsidRPr="006655B0" w:rsidDel="00DB5758">
                <w:rPr>
                  <w:bCs/>
                  <w:sz w:val="22"/>
                  <w:szCs w:val="22"/>
                  <w:rPrChange w:id="19828" w:author="Mr.Long" w:date="2021-10-22T13:43:00Z">
                    <w:rPr>
                      <w:bCs/>
                      <w:lang w:val="nl-NL"/>
                    </w:rPr>
                  </w:rPrChange>
                </w:rPr>
                <w:delText>các quyền lợi khác của người lao động theo thỏa ước lao động tập thể</w:delText>
              </w:r>
            </w:del>
            <w:del w:id="19829" w:author="Mr.Long" w:date="2021-10-19T09:03:00Z">
              <w:r w:rsidRPr="006655B0" w:rsidDel="0091010F">
                <w:rPr>
                  <w:bCs/>
                  <w:sz w:val="22"/>
                  <w:szCs w:val="22"/>
                  <w:rPrChange w:id="19830" w:author="Mr.Long" w:date="2021-10-22T13:43:00Z">
                    <w:rPr>
                      <w:bCs/>
                      <w:lang w:val="nl-NL"/>
                    </w:rPr>
                  </w:rPrChange>
                </w:rPr>
                <w:delText xml:space="preserve"> và </w:delText>
              </w:r>
            </w:del>
            <w:del w:id="19831" w:author="Mr.Long" w:date="2021-10-19T11:03:00Z">
              <w:r w:rsidRPr="006655B0" w:rsidDel="00DB5758">
                <w:rPr>
                  <w:bCs/>
                  <w:sz w:val="22"/>
                  <w:szCs w:val="22"/>
                  <w:rPrChange w:id="19832" w:author="Mr.Long" w:date="2021-10-22T13:43:00Z">
                    <w:rPr>
                      <w:bCs/>
                      <w:lang w:val="nl-NL"/>
                    </w:rPr>
                  </w:rPrChange>
                </w:rPr>
                <w:delText>hợp đồng lao động đã ký kết;</w:delText>
              </w:r>
            </w:del>
          </w:p>
          <w:p w:rsidR="00F261DB" w:rsidRPr="006655B0" w:rsidRDefault="00F261DB" w:rsidP="00F261DB">
            <w:pPr>
              <w:spacing w:before="120" w:after="120"/>
              <w:jc w:val="both"/>
              <w:rPr>
                <w:bCs/>
                <w:sz w:val="22"/>
                <w:szCs w:val="22"/>
                <w:rPrChange w:id="19833" w:author="Mr.Long" w:date="2021-10-22T13:43:00Z">
                  <w:rPr>
                    <w:bCs/>
                    <w:lang w:val="nl-NL"/>
                  </w:rPr>
                </w:rPrChange>
              </w:rPr>
            </w:pPr>
            <w:r w:rsidRPr="006655B0">
              <w:rPr>
                <w:bCs/>
                <w:sz w:val="22"/>
                <w:szCs w:val="22"/>
                <w:rPrChange w:id="19834" w:author="Mr.Long" w:date="2021-10-22T13:43:00Z">
                  <w:rPr>
                    <w:bCs/>
                    <w:lang w:val="nl-NL"/>
                  </w:rPr>
                </w:rPrChange>
              </w:rPr>
              <w:lastRenderedPageBreak/>
              <w:t>c.</w:t>
            </w:r>
            <w:ins w:id="19835" w:author="Mr.Long" w:date="2021-10-19T11:03:00Z">
              <w:r w:rsidR="00DB5758" w:rsidRPr="006655B0">
                <w:rPr>
                  <w:bCs/>
                  <w:sz w:val="22"/>
                  <w:szCs w:val="22"/>
                  <w:rPrChange w:id="19836" w:author="Mr.Long" w:date="2021-10-22T13:43:00Z">
                    <w:rPr>
                      <w:bCs/>
                    </w:rPr>
                  </w:rPrChange>
                </w:rPr>
                <w:t xml:space="preserve"> </w:t>
              </w:r>
            </w:ins>
            <w:del w:id="19837" w:author="Mr.Long" w:date="2021-10-19T11:03:00Z">
              <w:r w:rsidRPr="006655B0" w:rsidDel="00702488">
                <w:rPr>
                  <w:b/>
                  <w:sz w:val="22"/>
                  <w:szCs w:val="22"/>
                  <w:rPrChange w:id="19838" w:author="Mr.Long" w:date="2021-10-22T13:43:00Z">
                    <w:rPr>
                      <w:b/>
                      <w:lang w:val="nl-NL"/>
                    </w:rPr>
                  </w:rPrChange>
                </w:rPr>
                <w:tab/>
              </w:r>
            </w:del>
            <w:del w:id="19839" w:author="Mr.Long" w:date="2021-10-19T10:56:00Z">
              <w:r w:rsidRPr="006655B0" w:rsidDel="00003912">
                <w:rPr>
                  <w:b/>
                  <w:sz w:val="22"/>
                  <w:szCs w:val="22"/>
                  <w:rPrChange w:id="19840" w:author="Mr.Long" w:date="2021-10-22T13:43:00Z">
                    <w:rPr>
                      <w:b/>
                      <w:lang w:val="nl-NL"/>
                    </w:rPr>
                  </w:rPrChange>
                </w:rPr>
                <w:delText>Nợ thuế</w:delText>
              </w:r>
            </w:del>
            <w:ins w:id="19841" w:author="Mr.Long" w:date="2021-10-19T10:56:00Z">
              <w:r w:rsidR="00003912" w:rsidRPr="006655B0">
                <w:rPr>
                  <w:b/>
                  <w:sz w:val="22"/>
                  <w:szCs w:val="22"/>
                  <w:rPrChange w:id="19842" w:author="Mr.Long" w:date="2021-10-22T13:43:00Z">
                    <w:rPr>
                      <w:b/>
                    </w:rPr>
                  </w:rPrChange>
                </w:rPr>
                <w:t>Tax debts</w:t>
              </w:r>
            </w:ins>
            <w:r w:rsidRPr="006655B0">
              <w:rPr>
                <w:b/>
                <w:sz w:val="22"/>
                <w:szCs w:val="22"/>
                <w:rPrChange w:id="19843" w:author="Mr.Long" w:date="2021-10-22T13:43:00Z">
                  <w:rPr>
                    <w:b/>
                    <w:lang w:val="nl-NL"/>
                  </w:rPr>
                </w:rPrChange>
              </w:rPr>
              <w:t>;</w:t>
            </w:r>
          </w:p>
          <w:p w:rsidR="00F261DB" w:rsidRPr="006655B0" w:rsidRDefault="00F261DB" w:rsidP="00F261DB">
            <w:pPr>
              <w:spacing w:before="120" w:after="120"/>
              <w:jc w:val="both"/>
              <w:rPr>
                <w:bCs/>
                <w:sz w:val="22"/>
                <w:szCs w:val="22"/>
                <w:rPrChange w:id="19844" w:author="Mr.Long" w:date="2021-10-22T13:43:00Z">
                  <w:rPr>
                    <w:bCs/>
                    <w:lang w:val="nl-NL"/>
                  </w:rPr>
                </w:rPrChange>
              </w:rPr>
            </w:pPr>
            <w:r w:rsidRPr="006655B0">
              <w:rPr>
                <w:bCs/>
                <w:sz w:val="22"/>
                <w:szCs w:val="22"/>
                <w:rPrChange w:id="19845" w:author="Mr.Long" w:date="2021-10-22T13:43:00Z">
                  <w:rPr>
                    <w:bCs/>
                    <w:lang w:val="nl-NL"/>
                  </w:rPr>
                </w:rPrChange>
              </w:rPr>
              <w:t>d.</w:t>
            </w:r>
            <w:ins w:id="19846" w:author="Mr.Long" w:date="2021-10-19T11:03:00Z">
              <w:r w:rsidR="00702488" w:rsidRPr="006655B0">
                <w:rPr>
                  <w:bCs/>
                  <w:sz w:val="22"/>
                  <w:szCs w:val="22"/>
                  <w:rPrChange w:id="19847" w:author="Mr.Long" w:date="2021-10-22T13:43:00Z">
                    <w:rPr>
                      <w:bCs/>
                    </w:rPr>
                  </w:rPrChange>
                </w:rPr>
                <w:t xml:space="preserve"> </w:t>
              </w:r>
              <w:r w:rsidR="00DB5758" w:rsidRPr="006655B0">
                <w:rPr>
                  <w:color w:val="000000"/>
                  <w:sz w:val="22"/>
                  <w:szCs w:val="22"/>
                  <w:rPrChange w:id="19848" w:author="Mr.Long" w:date="2021-10-22T13:43:00Z">
                    <w:rPr>
                      <w:color w:val="000000"/>
                    </w:rPr>
                  </w:rPrChange>
                </w:rPr>
                <w:t>the Company’s other debts;</w:t>
              </w:r>
            </w:ins>
            <w:del w:id="19849" w:author="Mr.Long" w:date="2021-10-19T11:03:00Z">
              <w:r w:rsidRPr="006655B0" w:rsidDel="00702488">
                <w:rPr>
                  <w:bCs/>
                  <w:sz w:val="22"/>
                  <w:szCs w:val="22"/>
                  <w:rPrChange w:id="19850" w:author="Mr.Long" w:date="2021-10-22T13:43:00Z">
                    <w:rPr>
                      <w:bCs/>
                      <w:lang w:val="nl-NL"/>
                    </w:rPr>
                  </w:rPrChange>
                </w:rPr>
                <w:tab/>
              </w:r>
              <w:r w:rsidRPr="006655B0" w:rsidDel="00DB5758">
                <w:rPr>
                  <w:bCs/>
                  <w:sz w:val="22"/>
                  <w:szCs w:val="22"/>
                  <w:rPrChange w:id="19851" w:author="Mr.Long" w:date="2021-10-22T13:43:00Z">
                    <w:rPr>
                      <w:bCs/>
                      <w:lang w:val="nl-NL"/>
                    </w:rPr>
                  </w:rPrChange>
                </w:rPr>
                <w:delText xml:space="preserve">Các </w:delText>
              </w:r>
            </w:del>
            <w:del w:id="19852" w:author="Mr.Long" w:date="2021-10-19T09:24:00Z">
              <w:r w:rsidRPr="006655B0" w:rsidDel="00767E8A">
                <w:rPr>
                  <w:bCs/>
                  <w:sz w:val="22"/>
                  <w:szCs w:val="22"/>
                  <w:rPrChange w:id="19853" w:author="Mr.Long" w:date="2021-10-22T13:43:00Z">
                    <w:rPr>
                      <w:bCs/>
                      <w:lang w:val="nl-NL"/>
                    </w:rPr>
                  </w:rPrChange>
                </w:rPr>
                <w:delText xml:space="preserve">khoản </w:delText>
              </w:r>
            </w:del>
            <w:del w:id="19854" w:author="Mr.Long" w:date="2021-10-19T11:03:00Z">
              <w:r w:rsidRPr="006655B0" w:rsidDel="00DB5758">
                <w:rPr>
                  <w:bCs/>
                  <w:sz w:val="22"/>
                  <w:szCs w:val="22"/>
                  <w:rPrChange w:id="19855" w:author="Mr.Long" w:date="2021-10-22T13:43:00Z">
                    <w:rPr>
                      <w:bCs/>
                      <w:lang w:val="nl-NL"/>
                    </w:rPr>
                  </w:rPrChange>
                </w:rPr>
                <w:delText>nợ khác của Công ty;</w:delText>
              </w:r>
            </w:del>
          </w:p>
          <w:p w:rsidR="00F261DB" w:rsidRPr="006655B0" w:rsidRDefault="00F261DB" w:rsidP="00F261DB">
            <w:pPr>
              <w:spacing w:before="120" w:after="120"/>
              <w:jc w:val="both"/>
              <w:rPr>
                <w:bCs/>
                <w:sz w:val="22"/>
                <w:szCs w:val="22"/>
                <w:rPrChange w:id="19856" w:author="Mr.Long" w:date="2021-10-22T13:43:00Z">
                  <w:rPr>
                    <w:bCs/>
                    <w:lang w:val="nl-NL"/>
                  </w:rPr>
                </w:rPrChange>
              </w:rPr>
            </w:pPr>
            <w:r w:rsidRPr="006655B0">
              <w:rPr>
                <w:bCs/>
                <w:sz w:val="22"/>
                <w:szCs w:val="22"/>
                <w:rPrChange w:id="19857" w:author="Mr.Long" w:date="2021-10-22T13:43:00Z">
                  <w:rPr>
                    <w:bCs/>
                    <w:lang w:val="nl-NL"/>
                  </w:rPr>
                </w:rPrChange>
              </w:rPr>
              <w:t>e.</w:t>
            </w:r>
            <w:ins w:id="19858" w:author="Mr.Long" w:date="2021-10-19T11:03:00Z">
              <w:r w:rsidR="00702488" w:rsidRPr="006655B0">
                <w:rPr>
                  <w:bCs/>
                  <w:sz w:val="22"/>
                  <w:szCs w:val="22"/>
                  <w:rPrChange w:id="19859" w:author="Mr.Long" w:date="2021-10-22T13:43:00Z">
                    <w:rPr>
                      <w:bCs/>
                    </w:rPr>
                  </w:rPrChange>
                </w:rPr>
                <w:t xml:space="preserve"> </w:t>
              </w:r>
            </w:ins>
            <w:del w:id="19860" w:author="Mr.Long" w:date="2021-10-19T11:03:00Z">
              <w:r w:rsidRPr="006655B0" w:rsidDel="00702488">
                <w:rPr>
                  <w:bCs/>
                  <w:sz w:val="22"/>
                  <w:szCs w:val="22"/>
                  <w:rPrChange w:id="19861" w:author="Mr.Long" w:date="2021-10-22T13:43:00Z">
                    <w:rPr>
                      <w:bCs/>
                      <w:lang w:val="nl-NL"/>
                    </w:rPr>
                  </w:rPrChange>
                </w:rPr>
                <w:tab/>
              </w:r>
            </w:del>
            <w:ins w:id="19862" w:author="Mr.Long" w:date="2021-10-19T11:02:00Z">
              <w:r w:rsidR="00702488" w:rsidRPr="006655B0">
                <w:rPr>
                  <w:color w:val="000000"/>
                  <w:sz w:val="22"/>
                  <w:szCs w:val="22"/>
                  <w:rPrChange w:id="19863" w:author="Mr.Long" w:date="2021-10-22T13:43:00Z">
                    <w:rPr>
                      <w:color w:val="000000"/>
                    </w:rPr>
                  </w:rPrChange>
                </w:rPr>
                <w:t>The balance after payment of the debts set out in (a) to above shall be distributed to shareholders. Priority shall be given to payment of preference shares</w:t>
              </w:r>
            </w:ins>
            <w:del w:id="19864" w:author="Mr.Long" w:date="2021-10-19T11:02:00Z">
              <w:r w:rsidRPr="006655B0" w:rsidDel="00702488">
                <w:rPr>
                  <w:bCs/>
                  <w:sz w:val="22"/>
                  <w:szCs w:val="22"/>
                  <w:rPrChange w:id="19865" w:author="Mr.Long" w:date="2021-10-22T13:43:00Z">
                    <w:rPr>
                      <w:bCs/>
                      <w:lang w:val="nl-NL"/>
                    </w:rPr>
                  </w:rPrChange>
                </w:rPr>
                <w:delText xml:space="preserve">Phần còn lại sau khi đã thanh toán tất cả các </w:delText>
              </w:r>
            </w:del>
            <w:del w:id="19866" w:author="Mr.Long" w:date="2021-10-19T09:24:00Z">
              <w:r w:rsidRPr="006655B0" w:rsidDel="00767E8A">
                <w:rPr>
                  <w:bCs/>
                  <w:sz w:val="22"/>
                  <w:szCs w:val="22"/>
                  <w:rPrChange w:id="19867" w:author="Mr.Long" w:date="2021-10-22T13:43:00Z">
                    <w:rPr>
                      <w:bCs/>
                      <w:lang w:val="nl-NL"/>
                    </w:rPr>
                  </w:rPrChange>
                </w:rPr>
                <w:delText xml:space="preserve">khoản </w:delText>
              </w:r>
            </w:del>
            <w:del w:id="19868" w:author="Mr.Long" w:date="2021-10-19T11:02:00Z">
              <w:r w:rsidRPr="006655B0" w:rsidDel="00702488">
                <w:rPr>
                  <w:bCs/>
                  <w:sz w:val="22"/>
                  <w:szCs w:val="22"/>
                  <w:rPrChange w:id="19869" w:author="Mr.Long" w:date="2021-10-22T13:43:00Z">
                    <w:rPr>
                      <w:bCs/>
                      <w:lang w:val="nl-NL"/>
                    </w:rPr>
                  </w:rPrChange>
                </w:rPr>
                <w:delText>nợ từ mục (a) đến (d) trên đây được chia cho các cổ đông. Các cổ phần ưu đãi sẽ ưu tiên thanh toán trước.</w:delText>
              </w:r>
            </w:del>
          </w:p>
        </w:tc>
        <w:tc>
          <w:tcPr>
            <w:tcW w:w="1474" w:type="dxa"/>
            <w:vAlign w:val="center"/>
          </w:tcPr>
          <w:p w:rsidR="00F261DB" w:rsidRPr="006655B0" w:rsidRDefault="00F261DB" w:rsidP="00F261DB">
            <w:pPr>
              <w:spacing w:before="120" w:after="120"/>
              <w:jc w:val="center"/>
              <w:rPr>
                <w:sz w:val="22"/>
                <w:szCs w:val="22"/>
                <w:rPrChange w:id="19870" w:author="Mr.Long" w:date="2021-10-22T13:43:00Z">
                  <w:rPr>
                    <w:lang w:val="nl-NL"/>
                  </w:rPr>
                </w:rPrChange>
              </w:rPr>
            </w:pPr>
            <w:del w:id="19871" w:author="Mr.Long" w:date="2021-10-19T09:02:00Z">
              <w:r w:rsidRPr="006655B0" w:rsidDel="00134BBA">
                <w:rPr>
                  <w:sz w:val="22"/>
                  <w:szCs w:val="22"/>
                  <w:rPrChange w:id="19872" w:author="Mr.Long" w:date="2021-10-22T13:43:00Z">
                    <w:rPr>
                      <w:lang w:val="nl-NL"/>
                    </w:rPr>
                  </w:rPrChange>
                </w:rPr>
                <w:lastRenderedPageBreak/>
                <w:delText>Điều</w:delText>
              </w:r>
            </w:del>
            <w:del w:id="19873" w:author="Mr.Long" w:date="2021-10-19T09:03:00Z">
              <w:r w:rsidRPr="006655B0" w:rsidDel="0091010F">
                <w:rPr>
                  <w:sz w:val="22"/>
                  <w:szCs w:val="22"/>
                  <w:rPrChange w:id="19874" w:author="Mr.Long" w:date="2021-10-22T13:43:00Z">
                    <w:rPr>
                      <w:lang w:val="nl-NL"/>
                    </w:rPr>
                  </w:rPrChange>
                </w:rPr>
                <w:delText xml:space="preserve"> chỉnh </w:delText>
              </w:r>
            </w:del>
            <w:del w:id="19875" w:author="Mr.Long" w:date="2021-10-19T14:56:00Z">
              <w:r w:rsidRPr="006655B0" w:rsidDel="00F24E5D">
                <w:rPr>
                  <w:sz w:val="22"/>
                  <w:szCs w:val="22"/>
                  <w:rPrChange w:id="19876" w:author="Mr.Long" w:date="2021-10-22T13:43:00Z">
                    <w:rPr>
                      <w:lang w:val="nl-NL"/>
                    </w:rPr>
                  </w:rPrChange>
                </w:rPr>
                <w:delText>theo quy định của</w:delText>
              </w:r>
            </w:del>
            <w:ins w:id="19877" w:author="Mr.Long" w:date="2021-10-19T14:56:00Z">
              <w:r w:rsidR="00F24E5D" w:rsidRPr="006655B0">
                <w:rPr>
                  <w:sz w:val="22"/>
                  <w:szCs w:val="22"/>
                  <w:rPrChange w:id="19878" w:author="Mr.Long" w:date="2021-10-22T13:43:00Z">
                    <w:rPr/>
                  </w:rPrChange>
                </w:rPr>
                <w:t>Amended in accordance with</w:t>
              </w:r>
            </w:ins>
            <w:r w:rsidRPr="006655B0">
              <w:rPr>
                <w:sz w:val="22"/>
                <w:szCs w:val="22"/>
                <w:rPrChange w:id="19879" w:author="Mr.Long" w:date="2021-10-22T13:43:00Z">
                  <w:rPr>
                    <w:lang w:val="nl-NL"/>
                  </w:rPr>
                </w:rPrChange>
              </w:rPr>
              <w:t xml:space="preserve"> </w:t>
            </w:r>
            <w:del w:id="19880" w:author="Mr.Long" w:date="2021-10-19T14:57:00Z">
              <w:r w:rsidRPr="006655B0" w:rsidDel="00C3410B">
                <w:rPr>
                  <w:sz w:val="22"/>
                  <w:szCs w:val="22"/>
                  <w:rPrChange w:id="19881" w:author="Mr.Long" w:date="2021-10-22T13:43:00Z">
                    <w:rPr>
                      <w:lang w:val="nl-NL"/>
                    </w:rPr>
                  </w:rPrChange>
                </w:rPr>
                <w:delText xml:space="preserve">Thông tư số </w:delText>
              </w:r>
            </w:del>
            <w:ins w:id="19882" w:author="Mr.Long" w:date="2021-10-19T14:57:00Z">
              <w:r w:rsidR="00C3410B" w:rsidRPr="006655B0">
                <w:rPr>
                  <w:sz w:val="22"/>
                  <w:szCs w:val="22"/>
                  <w:rPrChange w:id="19883" w:author="Mr.Long" w:date="2021-10-22T13:43:00Z">
                    <w:rPr/>
                  </w:rPrChange>
                </w:rPr>
                <w:t xml:space="preserve">Circular No. </w:t>
              </w:r>
            </w:ins>
            <w:r w:rsidRPr="006655B0">
              <w:rPr>
                <w:sz w:val="22"/>
                <w:szCs w:val="22"/>
                <w:rPrChange w:id="19884" w:author="Mr.Long" w:date="2021-10-22T13:43:00Z">
                  <w:rPr>
                    <w:lang w:val="nl-NL"/>
                  </w:rPr>
                </w:rPrChange>
              </w:rPr>
              <w:t>116</w:t>
            </w:r>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19885" w:author="Mr.Long" w:date="2021-10-22T13:43:00Z">
                  <w:rPr/>
                </w:rPrChange>
              </w:rPr>
            </w:pPr>
          </w:p>
        </w:tc>
        <w:tc>
          <w:tcPr>
            <w:tcW w:w="7063" w:type="dxa"/>
            <w:shd w:val="clear" w:color="auto" w:fill="auto"/>
          </w:tcPr>
          <w:p w:rsidR="00F261DB" w:rsidRPr="006655B0" w:rsidRDefault="00F261DB" w:rsidP="00F261DB">
            <w:pPr>
              <w:spacing w:before="120" w:after="120"/>
              <w:jc w:val="both"/>
              <w:rPr>
                <w:color w:val="000000"/>
                <w:sz w:val="22"/>
                <w:szCs w:val="22"/>
                <w:u w:val="single"/>
                <w:rPrChange w:id="19886" w:author="Mr.Long" w:date="2021-10-22T13:43:00Z">
                  <w:rPr>
                    <w:color w:val="000000"/>
                    <w:u w:val="single"/>
                    <w:lang w:val="nl-NL"/>
                  </w:rPr>
                </w:rPrChange>
              </w:rPr>
            </w:pPr>
            <w:del w:id="19887" w:author="Mr.Long" w:date="2021-10-19T09:02:00Z">
              <w:r w:rsidRPr="006655B0" w:rsidDel="00134BBA">
                <w:rPr>
                  <w:color w:val="000000"/>
                  <w:sz w:val="22"/>
                  <w:szCs w:val="22"/>
                  <w:u w:val="single"/>
                  <w:rPrChange w:id="19888" w:author="Mr.Long" w:date="2021-10-22T13:43:00Z">
                    <w:rPr>
                      <w:color w:val="000000"/>
                      <w:u w:val="single"/>
                      <w:lang w:val="nl-NL"/>
                    </w:rPr>
                  </w:rPrChange>
                </w:rPr>
                <w:delText>Điều</w:delText>
              </w:r>
            </w:del>
            <w:ins w:id="19889" w:author="Mr.Long" w:date="2021-10-19T09:02:00Z">
              <w:r w:rsidR="00134BBA" w:rsidRPr="006655B0">
                <w:rPr>
                  <w:color w:val="000000"/>
                  <w:sz w:val="22"/>
                  <w:szCs w:val="22"/>
                  <w:u w:val="single"/>
                  <w:rPrChange w:id="19890" w:author="Mr.Long" w:date="2021-10-22T13:43:00Z">
                    <w:rPr>
                      <w:color w:val="000000"/>
                      <w:u w:val="single"/>
                      <w:lang w:val="nl-NL"/>
                    </w:rPr>
                  </w:rPrChange>
                </w:rPr>
                <w:t>Article</w:t>
              </w:r>
            </w:ins>
            <w:r w:rsidRPr="006655B0">
              <w:rPr>
                <w:color w:val="000000"/>
                <w:sz w:val="22"/>
                <w:szCs w:val="22"/>
                <w:u w:val="single"/>
                <w:rPrChange w:id="19891" w:author="Mr.Long" w:date="2021-10-22T13:43:00Z">
                  <w:rPr>
                    <w:color w:val="000000"/>
                    <w:u w:val="single"/>
                    <w:lang w:val="nl-NL"/>
                  </w:rPr>
                </w:rPrChange>
              </w:rPr>
              <w:t xml:space="preserve"> 54. </w:t>
            </w:r>
            <w:ins w:id="19892" w:author="Mr.Long" w:date="2021-10-19T09:21:00Z">
              <w:r w:rsidR="00F20C2F" w:rsidRPr="006655B0">
                <w:rPr>
                  <w:color w:val="000000"/>
                  <w:sz w:val="22"/>
                  <w:szCs w:val="22"/>
                  <w:u w:val="single"/>
                  <w:rPrChange w:id="19893" w:author="Mr.Long" w:date="2021-10-22T13:43:00Z">
                    <w:rPr>
                      <w:color w:val="000000"/>
                      <w:u w:val="single"/>
                      <w:lang w:val="nl-NL"/>
                    </w:rPr>
                  </w:rPrChange>
                </w:rPr>
                <w:t>Settlement of internal disputes</w:t>
              </w:r>
            </w:ins>
            <w:del w:id="19894" w:author="Mr.Long" w:date="2021-10-19T09:21:00Z">
              <w:r w:rsidRPr="006655B0" w:rsidDel="00F20C2F">
                <w:rPr>
                  <w:color w:val="000000"/>
                  <w:sz w:val="22"/>
                  <w:szCs w:val="22"/>
                  <w:u w:val="single"/>
                  <w:rPrChange w:id="19895" w:author="Mr.Long" w:date="2021-10-22T13:43:00Z">
                    <w:rPr>
                      <w:color w:val="000000"/>
                      <w:u w:val="single"/>
                      <w:lang w:val="nl-NL"/>
                    </w:rPr>
                  </w:rPrChange>
                </w:rPr>
                <w:delText>Giải quyết tranh chấp nội bộ</w:delText>
              </w:r>
            </w:del>
          </w:p>
          <w:p w:rsidR="00675F17" w:rsidRPr="006655B0" w:rsidRDefault="00675F17" w:rsidP="00675F17">
            <w:pPr>
              <w:spacing w:before="120" w:after="120"/>
              <w:jc w:val="both"/>
              <w:rPr>
                <w:ins w:id="19896" w:author="Mr.Long" w:date="2021-10-19T09:15:00Z"/>
                <w:color w:val="000000"/>
                <w:sz w:val="22"/>
                <w:szCs w:val="22"/>
                <w:rPrChange w:id="19897" w:author="Mr.Long" w:date="2021-10-22T13:43:00Z">
                  <w:rPr>
                    <w:ins w:id="19898" w:author="Mr.Long" w:date="2021-10-19T09:15:00Z"/>
                    <w:color w:val="000000"/>
                    <w:lang w:val="nl-NL"/>
                  </w:rPr>
                </w:rPrChange>
              </w:rPr>
            </w:pPr>
            <w:ins w:id="19899" w:author="Mr.Long" w:date="2021-10-19T09:15:00Z">
              <w:r w:rsidRPr="006655B0">
                <w:rPr>
                  <w:color w:val="000000"/>
                  <w:sz w:val="22"/>
                  <w:szCs w:val="22"/>
                  <w:rPrChange w:id="19900" w:author="Mr.Long" w:date="2021-10-22T13:43:00Z">
                    <w:rPr>
                      <w:color w:val="000000"/>
                      <w:lang w:val="nl-NL"/>
                    </w:rPr>
                  </w:rPrChange>
                </w:rPr>
                <w:t xml:space="preserve">1. In the event of a conflict or complaint relating to the Company’s operations or to Shareholders’ rights and obligations prescribed in the Law on Enterprises, other laws, this Charter or regulations as between: </w:t>
              </w:r>
            </w:ins>
          </w:p>
          <w:p w:rsidR="00675F17" w:rsidRPr="006655B0" w:rsidRDefault="00675F17" w:rsidP="00675F17">
            <w:pPr>
              <w:spacing w:before="120" w:after="120"/>
              <w:jc w:val="both"/>
              <w:rPr>
                <w:ins w:id="19901" w:author="Mr.Long" w:date="2021-10-19T09:15:00Z"/>
                <w:color w:val="000000"/>
                <w:sz w:val="22"/>
                <w:szCs w:val="22"/>
                <w:rPrChange w:id="19902" w:author="Mr.Long" w:date="2021-10-22T13:43:00Z">
                  <w:rPr>
                    <w:ins w:id="19903" w:author="Mr.Long" w:date="2021-10-19T09:15:00Z"/>
                    <w:color w:val="000000"/>
                    <w:lang w:val="nl-NL"/>
                  </w:rPr>
                </w:rPrChange>
              </w:rPr>
            </w:pPr>
            <w:ins w:id="19904" w:author="Mr.Long" w:date="2021-10-19T09:15:00Z">
              <w:r w:rsidRPr="006655B0">
                <w:rPr>
                  <w:color w:val="000000"/>
                  <w:sz w:val="22"/>
                  <w:szCs w:val="22"/>
                  <w:rPrChange w:id="19905" w:author="Mr.Long" w:date="2021-10-22T13:43:00Z">
                    <w:rPr>
                      <w:color w:val="000000"/>
                      <w:lang w:val="nl-NL"/>
                    </w:rPr>
                  </w:rPrChange>
                </w:rPr>
                <w:t>a. Shareholders and the Company; or</w:t>
              </w:r>
            </w:ins>
          </w:p>
          <w:p w:rsidR="00675F17" w:rsidRPr="006655B0" w:rsidRDefault="00675F17" w:rsidP="00675F17">
            <w:pPr>
              <w:spacing w:before="120" w:after="120"/>
              <w:jc w:val="both"/>
              <w:rPr>
                <w:ins w:id="19906" w:author="Mr.Long" w:date="2021-10-19T09:15:00Z"/>
                <w:color w:val="000000"/>
                <w:sz w:val="22"/>
                <w:szCs w:val="22"/>
                <w:rPrChange w:id="19907" w:author="Mr.Long" w:date="2021-10-22T13:43:00Z">
                  <w:rPr>
                    <w:ins w:id="19908" w:author="Mr.Long" w:date="2021-10-19T09:15:00Z"/>
                    <w:color w:val="000000"/>
                    <w:lang w:val="nl-NL"/>
                  </w:rPr>
                </w:rPrChange>
              </w:rPr>
            </w:pPr>
            <w:ins w:id="19909" w:author="Mr.Long" w:date="2021-10-19T09:15:00Z">
              <w:r w:rsidRPr="006655B0">
                <w:rPr>
                  <w:color w:val="000000"/>
                  <w:sz w:val="22"/>
                  <w:szCs w:val="22"/>
                  <w:rPrChange w:id="19910" w:author="Mr.Long" w:date="2021-10-22T13:43:00Z">
                    <w:rPr>
                      <w:color w:val="000000"/>
                      <w:lang w:val="nl-NL"/>
                    </w:rPr>
                  </w:rPrChange>
                </w:rPr>
                <w:t>b. Shareholders and the Board of Directors, Board of Supervision, General Director or other managers.</w:t>
              </w:r>
            </w:ins>
          </w:p>
          <w:p w:rsidR="00F261DB" w:rsidRPr="006655B0" w:rsidDel="00675F17" w:rsidRDefault="00675F17" w:rsidP="00675F17">
            <w:pPr>
              <w:spacing w:before="120" w:after="120"/>
              <w:jc w:val="both"/>
              <w:rPr>
                <w:del w:id="19911" w:author="Mr.Long" w:date="2021-10-19T09:14:00Z"/>
                <w:color w:val="000000"/>
                <w:sz w:val="22"/>
                <w:szCs w:val="22"/>
                <w:rPrChange w:id="19912" w:author="Mr.Long" w:date="2021-10-22T13:43:00Z">
                  <w:rPr>
                    <w:del w:id="19913" w:author="Mr.Long" w:date="2021-10-19T09:14:00Z"/>
                    <w:color w:val="000000"/>
                    <w:lang w:val="nl-NL"/>
                  </w:rPr>
                </w:rPrChange>
              </w:rPr>
            </w:pPr>
            <w:ins w:id="19914" w:author="Mr.Long" w:date="2021-10-19T09:15:00Z">
              <w:r w:rsidRPr="006655B0">
                <w:rPr>
                  <w:color w:val="000000"/>
                  <w:sz w:val="22"/>
                  <w:szCs w:val="22"/>
                  <w:rPrChange w:id="19915" w:author="Mr.Long" w:date="2021-10-22T13:43:00Z">
                    <w:rPr>
                      <w:color w:val="000000"/>
                      <w:lang w:val="nl-NL"/>
                    </w:rPr>
                  </w:rPrChange>
                </w:rPr>
                <w:t>The concerned parties will try to solve the conflict through negotiation and reconciliation. Except for conflicts concerning the Board of Directors or the Chairman of the Board, the Chairman of the Board will preside over the settlement of the conflict and will ask each party to present the actual factors relating to the conflict within 10 working days after the conflict arises. Where the conflict concerns the Board of Directors or the Chairman of the Board, any party can ask for the assignment of an independent expert to act as an arbitrator for settlement of the conflict.</w:t>
              </w:r>
            </w:ins>
            <w:del w:id="19916" w:author="Mr.Long" w:date="2021-10-19T09:14:00Z">
              <w:r w:rsidR="00F261DB" w:rsidRPr="006655B0" w:rsidDel="00675F17">
                <w:rPr>
                  <w:color w:val="000000"/>
                  <w:sz w:val="22"/>
                  <w:szCs w:val="22"/>
                  <w:rPrChange w:id="19917" w:author="Mr.Long" w:date="2021-10-22T13:43:00Z">
                    <w:rPr>
                      <w:color w:val="000000"/>
                      <w:lang w:val="nl-NL"/>
                    </w:rPr>
                  </w:rPrChange>
                </w:rPr>
                <w:delText>1.</w:delText>
              </w:r>
              <w:r w:rsidR="00F261DB" w:rsidRPr="006655B0" w:rsidDel="00675F17">
                <w:rPr>
                  <w:color w:val="000000"/>
                  <w:sz w:val="22"/>
                  <w:szCs w:val="22"/>
                  <w:rPrChange w:id="19918" w:author="Mr.Long" w:date="2021-10-22T13:43:00Z">
                    <w:rPr>
                      <w:color w:val="000000"/>
                      <w:lang w:val="nl-NL"/>
                    </w:rPr>
                  </w:rPrChange>
                </w:rPr>
                <w:tab/>
                <w:delText>Trường hợp phát sinh tranh chấp hay khiếu nại có liên quan tới hoạt động của Công ty hay tới quyền</w:delText>
              </w:r>
            </w:del>
            <w:del w:id="19919" w:author="Mr.Long" w:date="2021-10-19T09:03:00Z">
              <w:r w:rsidR="00F261DB" w:rsidRPr="006655B0" w:rsidDel="0091010F">
                <w:rPr>
                  <w:color w:val="000000"/>
                  <w:sz w:val="22"/>
                  <w:szCs w:val="22"/>
                  <w:rPrChange w:id="19920" w:author="Mr.Long" w:date="2021-10-22T13:43:00Z">
                    <w:rPr>
                      <w:color w:val="000000"/>
                      <w:lang w:val="nl-NL"/>
                    </w:rPr>
                  </w:rPrChange>
                </w:rPr>
                <w:delText xml:space="preserve"> và </w:delText>
              </w:r>
            </w:del>
            <w:del w:id="19921" w:author="Mr.Long" w:date="2021-10-19T09:14:00Z">
              <w:r w:rsidR="00F261DB" w:rsidRPr="006655B0" w:rsidDel="00675F17">
                <w:rPr>
                  <w:color w:val="000000"/>
                  <w:sz w:val="22"/>
                  <w:szCs w:val="22"/>
                  <w:rPrChange w:id="19922" w:author="Mr.Long" w:date="2021-10-22T13:43:00Z">
                    <w:rPr>
                      <w:color w:val="000000"/>
                      <w:lang w:val="nl-NL"/>
                    </w:rPr>
                  </w:rPrChange>
                </w:rPr>
                <w:delText xml:space="preserve">nghĩa vụ của các cổ đông theo quy định tại Luật doanh nghiệp, các quy định của pháp luật, </w:delText>
              </w:r>
            </w:del>
            <w:del w:id="19923" w:author="Mr.Long" w:date="2021-10-19T09:02:00Z">
              <w:r w:rsidR="00F261DB" w:rsidRPr="006655B0" w:rsidDel="00134BBA">
                <w:rPr>
                  <w:color w:val="000000"/>
                  <w:sz w:val="22"/>
                  <w:szCs w:val="22"/>
                  <w:rPrChange w:id="19924" w:author="Mr.Long" w:date="2021-10-22T13:43:00Z">
                    <w:rPr>
                      <w:color w:val="000000"/>
                      <w:lang w:val="nl-NL"/>
                    </w:rPr>
                  </w:rPrChange>
                </w:rPr>
                <w:delText>Điều</w:delText>
              </w:r>
            </w:del>
            <w:del w:id="19925" w:author="Mr.Long" w:date="2021-10-19T09:06:00Z">
              <w:r w:rsidR="00F261DB" w:rsidRPr="006655B0" w:rsidDel="00B038E9">
                <w:rPr>
                  <w:color w:val="000000"/>
                  <w:sz w:val="22"/>
                  <w:szCs w:val="22"/>
                  <w:rPrChange w:id="19926" w:author="Mr.Long" w:date="2021-10-22T13:43:00Z">
                    <w:rPr>
                      <w:color w:val="000000"/>
                      <w:lang w:val="nl-NL"/>
                    </w:rPr>
                  </w:rPrChange>
                </w:rPr>
                <w:delText xml:space="preserve"> lệ </w:delText>
              </w:r>
            </w:del>
            <w:del w:id="19927" w:author="Mr.Long" w:date="2021-10-19T09:14:00Z">
              <w:r w:rsidR="00F261DB" w:rsidRPr="006655B0" w:rsidDel="00675F17">
                <w:rPr>
                  <w:color w:val="000000"/>
                  <w:sz w:val="22"/>
                  <w:szCs w:val="22"/>
                  <w:rPrChange w:id="19928" w:author="Mr.Long" w:date="2021-10-22T13:43:00Z">
                    <w:rPr>
                      <w:color w:val="000000"/>
                      <w:lang w:val="nl-NL"/>
                    </w:rPr>
                  </w:rPrChange>
                </w:rPr>
                <w:delText xml:space="preserve">Công ty, các quy định giữa:  </w:delText>
              </w:r>
            </w:del>
          </w:p>
          <w:p w:rsidR="00F261DB" w:rsidRPr="006655B0" w:rsidDel="00675F17" w:rsidRDefault="00F261DB" w:rsidP="00F261DB">
            <w:pPr>
              <w:spacing w:before="120" w:after="120"/>
              <w:jc w:val="both"/>
              <w:rPr>
                <w:del w:id="19929" w:author="Mr.Long" w:date="2021-10-19T09:14:00Z"/>
                <w:color w:val="000000"/>
                <w:sz w:val="22"/>
                <w:szCs w:val="22"/>
                <w:rPrChange w:id="19930" w:author="Mr.Long" w:date="2021-10-22T13:43:00Z">
                  <w:rPr>
                    <w:del w:id="19931" w:author="Mr.Long" w:date="2021-10-19T09:14:00Z"/>
                    <w:color w:val="000000"/>
                    <w:lang w:val="nl-NL"/>
                  </w:rPr>
                </w:rPrChange>
              </w:rPr>
            </w:pPr>
            <w:del w:id="19932" w:author="Mr.Long" w:date="2021-10-19T09:14:00Z">
              <w:r w:rsidRPr="006655B0" w:rsidDel="00675F17">
                <w:rPr>
                  <w:color w:val="000000"/>
                  <w:sz w:val="22"/>
                  <w:szCs w:val="22"/>
                  <w:rPrChange w:id="19933" w:author="Mr.Long" w:date="2021-10-22T13:43:00Z">
                    <w:rPr>
                      <w:color w:val="000000"/>
                      <w:lang w:val="nl-NL"/>
                    </w:rPr>
                  </w:rPrChange>
                </w:rPr>
                <w:delText>a.</w:delText>
              </w:r>
              <w:r w:rsidRPr="006655B0" w:rsidDel="00675F17">
                <w:rPr>
                  <w:color w:val="000000"/>
                  <w:sz w:val="22"/>
                  <w:szCs w:val="22"/>
                  <w:rPrChange w:id="19934" w:author="Mr.Long" w:date="2021-10-22T13:43:00Z">
                    <w:rPr>
                      <w:color w:val="000000"/>
                      <w:lang w:val="nl-NL"/>
                    </w:rPr>
                  </w:rPrChange>
                </w:rPr>
                <w:tab/>
                <w:delText>Cổ đông với Công ty; hoặc</w:delText>
              </w:r>
            </w:del>
          </w:p>
          <w:p w:rsidR="00F261DB" w:rsidRPr="006655B0" w:rsidDel="00675F17" w:rsidRDefault="00F261DB" w:rsidP="00F261DB">
            <w:pPr>
              <w:spacing w:before="120" w:after="120"/>
              <w:jc w:val="both"/>
              <w:rPr>
                <w:del w:id="19935" w:author="Mr.Long" w:date="2021-10-19T09:14:00Z"/>
                <w:color w:val="000000"/>
                <w:sz w:val="22"/>
                <w:szCs w:val="22"/>
                <w:rPrChange w:id="19936" w:author="Mr.Long" w:date="2021-10-22T13:43:00Z">
                  <w:rPr>
                    <w:del w:id="19937" w:author="Mr.Long" w:date="2021-10-19T09:14:00Z"/>
                    <w:color w:val="000000"/>
                    <w:lang w:val="nl-NL"/>
                  </w:rPr>
                </w:rPrChange>
              </w:rPr>
            </w:pPr>
            <w:del w:id="19938" w:author="Mr.Long" w:date="2021-10-19T09:14:00Z">
              <w:r w:rsidRPr="006655B0" w:rsidDel="00675F17">
                <w:rPr>
                  <w:color w:val="000000"/>
                  <w:sz w:val="22"/>
                  <w:szCs w:val="22"/>
                  <w:rPrChange w:id="19939" w:author="Mr.Long" w:date="2021-10-22T13:43:00Z">
                    <w:rPr>
                      <w:color w:val="000000"/>
                      <w:lang w:val="nl-NL"/>
                    </w:rPr>
                  </w:rPrChange>
                </w:rPr>
                <w:delText>b.</w:delText>
              </w:r>
              <w:r w:rsidRPr="006655B0" w:rsidDel="00675F17">
                <w:rPr>
                  <w:color w:val="000000"/>
                  <w:sz w:val="22"/>
                  <w:szCs w:val="22"/>
                  <w:rPrChange w:id="19940" w:author="Mr.Long" w:date="2021-10-22T13:43:00Z">
                    <w:rPr>
                      <w:color w:val="000000"/>
                      <w:lang w:val="nl-NL"/>
                    </w:rPr>
                  </w:rPrChange>
                </w:rPr>
                <w:tab/>
                <w:delText xml:space="preserve">Cổ đông với Hội đồng quản trị, Ban kiểm soát, Tổng giám đốc hay người </w:delText>
              </w:r>
            </w:del>
            <w:del w:id="19941" w:author="Mr.Long" w:date="2021-10-19T09:02:00Z">
              <w:r w:rsidRPr="006655B0" w:rsidDel="00134BBA">
                <w:rPr>
                  <w:color w:val="000000"/>
                  <w:sz w:val="22"/>
                  <w:szCs w:val="22"/>
                  <w:rPrChange w:id="19942" w:author="Mr.Long" w:date="2021-10-22T13:43:00Z">
                    <w:rPr>
                      <w:color w:val="000000"/>
                      <w:lang w:val="nl-NL"/>
                    </w:rPr>
                  </w:rPrChange>
                </w:rPr>
                <w:delText>điều</w:delText>
              </w:r>
            </w:del>
            <w:del w:id="19943" w:author="Mr.Long" w:date="2021-10-19T09:11:00Z">
              <w:r w:rsidRPr="006655B0" w:rsidDel="00BE4D41">
                <w:rPr>
                  <w:color w:val="000000"/>
                  <w:sz w:val="22"/>
                  <w:szCs w:val="22"/>
                  <w:rPrChange w:id="19944" w:author="Mr.Long" w:date="2021-10-22T13:43:00Z">
                    <w:rPr>
                      <w:color w:val="000000"/>
                      <w:lang w:val="nl-NL"/>
                    </w:rPr>
                  </w:rPrChange>
                </w:rPr>
                <w:delText xml:space="preserve"> hành </w:delText>
              </w:r>
            </w:del>
            <w:del w:id="19945" w:author="Mr.Long" w:date="2021-10-19T09:14:00Z">
              <w:r w:rsidRPr="006655B0" w:rsidDel="00675F17">
                <w:rPr>
                  <w:color w:val="000000"/>
                  <w:sz w:val="22"/>
                  <w:szCs w:val="22"/>
                  <w:rPrChange w:id="19946" w:author="Mr.Long" w:date="2021-10-22T13:43:00Z">
                    <w:rPr>
                      <w:color w:val="000000"/>
                      <w:lang w:val="nl-NL"/>
                    </w:rPr>
                  </w:rPrChange>
                </w:rPr>
                <w:delText>khác.</w:delText>
              </w:r>
            </w:del>
          </w:p>
          <w:p w:rsidR="00F261DB" w:rsidRPr="006655B0" w:rsidDel="00675F17" w:rsidRDefault="00F261DB" w:rsidP="00F261DB">
            <w:pPr>
              <w:spacing w:before="120" w:after="120"/>
              <w:jc w:val="both"/>
              <w:rPr>
                <w:del w:id="19947" w:author="Mr.Long" w:date="2021-10-19T09:15:00Z"/>
                <w:color w:val="000000"/>
                <w:sz w:val="22"/>
                <w:szCs w:val="22"/>
                <w:rPrChange w:id="19948" w:author="Mr.Long" w:date="2021-10-22T13:43:00Z">
                  <w:rPr>
                    <w:del w:id="19949" w:author="Mr.Long" w:date="2021-10-19T09:15:00Z"/>
                    <w:color w:val="000000"/>
                    <w:lang w:val="nl-NL"/>
                  </w:rPr>
                </w:rPrChange>
              </w:rPr>
            </w:pPr>
            <w:del w:id="19950" w:author="Mr.Long" w:date="2021-10-19T09:14:00Z">
              <w:r w:rsidRPr="006655B0" w:rsidDel="00675F17">
                <w:rPr>
                  <w:color w:val="000000"/>
                  <w:sz w:val="22"/>
                  <w:szCs w:val="22"/>
                  <w:rPrChange w:id="19951" w:author="Mr.Long" w:date="2021-10-22T13:43:00Z">
                    <w:rPr>
                      <w:color w:val="000000"/>
                      <w:lang w:val="nl-NL"/>
                    </w:rPr>
                  </w:rPrChange>
                </w:rPr>
                <w:delText>Các bên liên quan sẽ cố gắng giải quyết tranh chấp đó thông qua thương lượng</w:delText>
              </w:r>
            </w:del>
            <w:del w:id="19952" w:author="Mr.Long" w:date="2021-10-19T09:03:00Z">
              <w:r w:rsidRPr="006655B0" w:rsidDel="0091010F">
                <w:rPr>
                  <w:color w:val="000000"/>
                  <w:sz w:val="22"/>
                  <w:szCs w:val="22"/>
                  <w:rPrChange w:id="19953" w:author="Mr.Long" w:date="2021-10-22T13:43:00Z">
                    <w:rPr>
                      <w:color w:val="000000"/>
                      <w:lang w:val="nl-NL"/>
                    </w:rPr>
                  </w:rPrChange>
                </w:rPr>
                <w:delText xml:space="preserve"> và </w:delText>
              </w:r>
            </w:del>
            <w:del w:id="19954" w:author="Mr.Long" w:date="2021-10-19T09:14:00Z">
              <w:r w:rsidRPr="006655B0" w:rsidDel="00675F17">
                <w:rPr>
                  <w:color w:val="000000"/>
                  <w:sz w:val="22"/>
                  <w:szCs w:val="22"/>
                  <w:rPrChange w:id="19955" w:author="Mr.Long" w:date="2021-10-22T13:43:00Z">
                    <w:rPr>
                      <w:color w:val="000000"/>
                      <w:lang w:val="nl-NL"/>
                    </w:rPr>
                  </w:rPrChange>
                </w:rPr>
                <w:delText xml:space="preserve">hoà giải. Trừ trường hợp tranh chấp liên quan tới Hội đồng quản trị hay Chủ tịch Hội đồng quản trị, Chủ tịch Hội đồng quản trị </w:delText>
              </w:r>
              <w:r w:rsidRPr="006655B0" w:rsidDel="00675F17">
                <w:rPr>
                  <w:b/>
                  <w:bCs/>
                  <w:color w:val="000000"/>
                  <w:sz w:val="22"/>
                  <w:szCs w:val="22"/>
                  <w:rPrChange w:id="19956" w:author="Mr.Long" w:date="2021-10-22T13:43:00Z">
                    <w:rPr>
                      <w:b/>
                      <w:bCs/>
                      <w:color w:val="000000"/>
                      <w:lang w:val="nl-NL"/>
                    </w:rPr>
                  </w:rPrChange>
                </w:rPr>
                <w:delText>sẽ</w:delText>
              </w:r>
              <w:r w:rsidRPr="006655B0" w:rsidDel="00675F17">
                <w:rPr>
                  <w:color w:val="000000"/>
                  <w:sz w:val="22"/>
                  <w:szCs w:val="22"/>
                  <w:rPrChange w:id="19957" w:author="Mr.Long" w:date="2021-10-22T13:43:00Z">
                    <w:rPr>
                      <w:color w:val="000000"/>
                      <w:lang w:val="nl-NL"/>
                    </w:rPr>
                  </w:rPrChange>
                </w:rPr>
                <w:delText xml:space="preserve"> chủ trì việc giải quyết tranh chấp</w:delText>
              </w:r>
            </w:del>
            <w:del w:id="19958" w:author="Mr.Long" w:date="2021-10-19T09:03:00Z">
              <w:r w:rsidRPr="006655B0" w:rsidDel="0091010F">
                <w:rPr>
                  <w:color w:val="000000"/>
                  <w:sz w:val="22"/>
                  <w:szCs w:val="22"/>
                  <w:rPrChange w:id="19959" w:author="Mr.Long" w:date="2021-10-22T13:43:00Z">
                    <w:rPr>
                      <w:color w:val="000000"/>
                      <w:lang w:val="nl-NL"/>
                    </w:rPr>
                  </w:rPrChange>
                </w:rPr>
                <w:delText xml:space="preserve"> và </w:delText>
              </w:r>
            </w:del>
            <w:del w:id="19960" w:author="Mr.Long" w:date="2021-10-19T09:14:00Z">
              <w:r w:rsidRPr="006655B0" w:rsidDel="00675F17">
                <w:rPr>
                  <w:color w:val="000000"/>
                  <w:sz w:val="22"/>
                  <w:szCs w:val="22"/>
                  <w:rPrChange w:id="19961" w:author="Mr.Long" w:date="2021-10-22T13:43:00Z">
                    <w:rPr>
                      <w:color w:val="000000"/>
                      <w:lang w:val="nl-NL"/>
                    </w:rPr>
                  </w:rPrChange>
                </w:rPr>
                <w:delText>sẽ yêu cầu từng bên trình bày các yếu tố thực tiễn liên quan đến tranh chấp trong vòng (10) ngày làm việc kể từ ngày tranh chấp phát sinh. Trường hợp tranh chấp liên quan tới Hội đồng quản trị hay Chủ tịch Hội đồng quản trị, bất cứ bên nào cũng có thể yêu cầu chỉ định một chuyên gia độc lập để hà</w:delText>
              </w:r>
            </w:del>
            <w:del w:id="19962" w:author="Mr.Long" w:date="2021-10-19T09:15:00Z">
              <w:r w:rsidRPr="006655B0" w:rsidDel="00675F17">
                <w:rPr>
                  <w:color w:val="000000"/>
                  <w:sz w:val="22"/>
                  <w:szCs w:val="22"/>
                  <w:rPrChange w:id="19963" w:author="Mr.Long" w:date="2021-10-22T13:43:00Z">
                    <w:rPr>
                      <w:color w:val="000000"/>
                      <w:lang w:val="nl-NL"/>
                    </w:rPr>
                  </w:rPrChange>
                </w:rPr>
                <w:delText xml:space="preserve">nh động với tư cách là trọng tài cho quá trình giải quyết tranh chấp.  </w:delText>
              </w:r>
            </w:del>
          </w:p>
          <w:p w:rsidR="00675F17" w:rsidRPr="006655B0" w:rsidRDefault="00675F17" w:rsidP="00F261DB">
            <w:pPr>
              <w:spacing w:before="120" w:after="120"/>
              <w:jc w:val="both"/>
              <w:rPr>
                <w:ins w:id="19964" w:author="Mr.Long" w:date="2021-10-19T09:15:00Z"/>
                <w:color w:val="000000"/>
                <w:sz w:val="22"/>
                <w:szCs w:val="22"/>
                <w:rPrChange w:id="19965" w:author="Mr.Long" w:date="2021-10-22T13:43:00Z">
                  <w:rPr>
                    <w:ins w:id="19966" w:author="Mr.Long" w:date="2021-10-19T09:15:00Z"/>
                    <w:color w:val="000000"/>
                    <w:lang w:val="nl-NL"/>
                  </w:rPr>
                </w:rPrChange>
              </w:rPr>
            </w:pPr>
          </w:p>
          <w:p w:rsidR="004E343C" w:rsidRPr="006655B0" w:rsidRDefault="004E343C" w:rsidP="004E343C">
            <w:pPr>
              <w:spacing w:before="120" w:after="120"/>
              <w:jc w:val="both"/>
              <w:rPr>
                <w:ins w:id="19967" w:author="Mr.Long" w:date="2021-10-19T09:16:00Z"/>
                <w:color w:val="000000"/>
                <w:sz w:val="22"/>
                <w:szCs w:val="22"/>
                <w:rPrChange w:id="19968" w:author="Mr.Long" w:date="2021-10-22T13:43:00Z">
                  <w:rPr>
                    <w:ins w:id="19969" w:author="Mr.Long" w:date="2021-10-19T09:16:00Z"/>
                    <w:color w:val="000000"/>
                    <w:lang w:val="nl-NL"/>
                  </w:rPr>
                </w:rPrChange>
              </w:rPr>
            </w:pPr>
            <w:ins w:id="19970" w:author="Mr.Long" w:date="2021-10-19T09:16:00Z">
              <w:r w:rsidRPr="006655B0">
                <w:rPr>
                  <w:color w:val="000000"/>
                  <w:sz w:val="22"/>
                  <w:szCs w:val="22"/>
                  <w:rPrChange w:id="19971" w:author="Mr.Long" w:date="2021-10-22T13:43:00Z">
                    <w:rPr>
                      <w:color w:val="000000"/>
                      <w:lang w:val="nl-NL"/>
                    </w:rPr>
                  </w:rPrChange>
                </w:rPr>
                <w:t xml:space="preserve">2. If no settlement decision is made within 6 weeks after the beginning of the settlement process or the settlement decision of the arbitrator is not accepted by the parties, any party can take the case to the competent </w:t>
              </w:r>
              <w:r w:rsidRPr="006655B0">
                <w:rPr>
                  <w:b/>
                  <w:color w:val="000000"/>
                  <w:sz w:val="22"/>
                  <w:szCs w:val="22"/>
                  <w:rPrChange w:id="19972" w:author="Mr.Long" w:date="2021-10-22T13:43:00Z">
                    <w:rPr>
                      <w:color w:val="000000"/>
                      <w:lang w:val="nl-NL"/>
                    </w:rPr>
                  </w:rPrChange>
                </w:rPr>
                <w:t>Court or Arbitrator</w:t>
              </w:r>
              <w:r w:rsidRPr="006655B0">
                <w:rPr>
                  <w:color w:val="000000"/>
                  <w:sz w:val="22"/>
                  <w:szCs w:val="22"/>
                  <w:rPrChange w:id="19973" w:author="Mr.Long" w:date="2021-10-22T13:43:00Z">
                    <w:rPr>
                      <w:color w:val="000000"/>
                      <w:lang w:val="nl-NL"/>
                    </w:rPr>
                  </w:rPrChange>
                </w:rPr>
                <w:t xml:space="preserve"> for settlement.</w:t>
              </w:r>
            </w:ins>
          </w:p>
          <w:p w:rsidR="00F261DB" w:rsidRPr="006655B0" w:rsidDel="004E343C" w:rsidRDefault="004E343C" w:rsidP="004E343C">
            <w:pPr>
              <w:spacing w:before="120" w:after="120"/>
              <w:jc w:val="both"/>
              <w:rPr>
                <w:del w:id="19974" w:author="Mr.Long" w:date="2021-10-19T09:16:00Z"/>
                <w:b/>
                <w:bCs/>
                <w:color w:val="000000"/>
                <w:sz w:val="22"/>
                <w:szCs w:val="22"/>
                <w:rPrChange w:id="19975" w:author="Mr.Long" w:date="2021-10-22T13:43:00Z">
                  <w:rPr>
                    <w:del w:id="19976" w:author="Mr.Long" w:date="2021-10-19T09:16:00Z"/>
                    <w:b/>
                    <w:bCs/>
                    <w:color w:val="000000"/>
                    <w:lang w:val="nl-NL"/>
                  </w:rPr>
                </w:rPrChange>
              </w:rPr>
            </w:pPr>
            <w:ins w:id="19977" w:author="Mr.Long" w:date="2021-10-19T09:16:00Z">
              <w:r w:rsidRPr="006655B0">
                <w:rPr>
                  <w:color w:val="000000"/>
                  <w:sz w:val="22"/>
                  <w:szCs w:val="22"/>
                  <w:rPrChange w:id="19978" w:author="Mr.Long" w:date="2021-10-22T13:43:00Z">
                    <w:rPr>
                      <w:color w:val="000000"/>
                      <w:lang w:val="nl-NL"/>
                    </w:rPr>
                  </w:rPrChange>
                </w:rPr>
                <w:t>3. Each party will bear its costs arising from the negotiation and reconciliation procedures.</w:t>
              </w:r>
              <w:r w:rsidRPr="006655B0">
                <w:rPr>
                  <w:b/>
                  <w:color w:val="000000"/>
                  <w:sz w:val="22"/>
                  <w:szCs w:val="22"/>
                  <w:rPrChange w:id="19979" w:author="Mr.Long" w:date="2021-10-22T13:43:00Z">
                    <w:rPr>
                      <w:color w:val="000000"/>
                      <w:lang w:val="nl-NL"/>
                    </w:rPr>
                  </w:rPrChange>
                </w:rPr>
                <w:t>The party bearing the legal fees will be decided by the order of the Court</w:t>
              </w:r>
              <w:r w:rsidRPr="006655B0">
                <w:rPr>
                  <w:color w:val="000000"/>
                  <w:sz w:val="22"/>
                  <w:szCs w:val="22"/>
                  <w:rPrChange w:id="19980" w:author="Mr.Long" w:date="2021-10-22T13:43:00Z">
                    <w:rPr>
                      <w:color w:val="000000"/>
                      <w:lang w:val="nl-NL"/>
                    </w:rPr>
                  </w:rPrChange>
                </w:rPr>
                <w:t>.</w:t>
              </w:r>
            </w:ins>
            <w:del w:id="19981" w:author="Mr.Long" w:date="2021-10-19T09:16:00Z">
              <w:r w:rsidR="00F261DB" w:rsidRPr="006655B0" w:rsidDel="004E343C">
                <w:rPr>
                  <w:color w:val="000000"/>
                  <w:sz w:val="22"/>
                  <w:szCs w:val="22"/>
                  <w:rPrChange w:id="19982" w:author="Mr.Long" w:date="2021-10-22T13:43:00Z">
                    <w:rPr>
                      <w:color w:val="000000"/>
                      <w:lang w:val="nl-NL"/>
                    </w:rPr>
                  </w:rPrChange>
                </w:rPr>
                <w:delText>2.</w:delText>
              </w:r>
              <w:r w:rsidR="00F261DB" w:rsidRPr="006655B0" w:rsidDel="004E343C">
                <w:rPr>
                  <w:color w:val="000000"/>
                  <w:sz w:val="22"/>
                  <w:szCs w:val="22"/>
                  <w:rPrChange w:id="19983" w:author="Mr.Long" w:date="2021-10-22T13:43:00Z">
                    <w:rPr>
                      <w:color w:val="000000"/>
                      <w:lang w:val="nl-NL"/>
                    </w:rPr>
                  </w:rPrChange>
                </w:rPr>
                <w:tab/>
                <w:delText xml:space="preserve">Trường hợp không đạt được quyết định hoà giải trong vòng (06) tuần từ khi bắt đầu quá trình hoà giải hoặc nếu quyết định của trung gian hoà giải  không được các bên chấp nhận, bất cứ bên nào cũng có thể đưa tranh chấp đó ra </w:delText>
              </w:r>
              <w:r w:rsidR="00F261DB" w:rsidRPr="006655B0" w:rsidDel="004E343C">
                <w:rPr>
                  <w:b/>
                  <w:bCs/>
                  <w:color w:val="000000"/>
                  <w:sz w:val="22"/>
                  <w:szCs w:val="22"/>
                  <w:rPrChange w:id="19984" w:author="Mr.Long" w:date="2021-10-22T13:43:00Z">
                    <w:rPr>
                      <w:b/>
                      <w:bCs/>
                      <w:color w:val="000000"/>
                      <w:lang w:val="nl-NL"/>
                    </w:rPr>
                  </w:rPrChange>
                </w:rPr>
                <w:delText>Trọng tài kinh tế hoặc Toà án kinh tế;</w:delText>
              </w:r>
            </w:del>
          </w:p>
          <w:p w:rsidR="00F261DB" w:rsidRPr="006655B0" w:rsidRDefault="00F261DB" w:rsidP="00F261DB">
            <w:pPr>
              <w:spacing w:before="120" w:after="120"/>
              <w:jc w:val="both"/>
              <w:rPr>
                <w:color w:val="000000"/>
                <w:sz w:val="22"/>
                <w:szCs w:val="22"/>
                <w:rPrChange w:id="19985" w:author="Mr.Long" w:date="2021-10-22T13:43:00Z">
                  <w:rPr>
                    <w:color w:val="000000"/>
                    <w:lang w:val="nl-NL"/>
                  </w:rPr>
                </w:rPrChange>
              </w:rPr>
            </w:pPr>
            <w:del w:id="19986" w:author="Mr.Long" w:date="2021-10-19T09:16:00Z">
              <w:r w:rsidRPr="006655B0" w:rsidDel="004E343C">
                <w:rPr>
                  <w:color w:val="000000"/>
                  <w:sz w:val="22"/>
                  <w:szCs w:val="22"/>
                  <w:rPrChange w:id="19987" w:author="Mr.Long" w:date="2021-10-22T13:43:00Z">
                    <w:rPr>
                      <w:color w:val="000000"/>
                      <w:lang w:val="nl-NL"/>
                    </w:rPr>
                  </w:rPrChange>
                </w:rPr>
                <w:delText>3.</w:delText>
              </w:r>
              <w:r w:rsidRPr="006655B0" w:rsidDel="004E343C">
                <w:rPr>
                  <w:color w:val="000000"/>
                  <w:sz w:val="22"/>
                  <w:szCs w:val="22"/>
                  <w:rPrChange w:id="19988" w:author="Mr.Long" w:date="2021-10-22T13:43:00Z">
                    <w:rPr>
                      <w:color w:val="000000"/>
                      <w:lang w:val="nl-NL"/>
                    </w:rPr>
                  </w:rPrChange>
                </w:rPr>
                <w:tab/>
                <w:delText>Các bên sẽ tự chịu chi phí của mình có liên quan tới thủ tục thương lượng</w:delText>
              </w:r>
            </w:del>
            <w:del w:id="19989" w:author="Mr.Long" w:date="2021-10-19T09:03:00Z">
              <w:r w:rsidRPr="006655B0" w:rsidDel="0091010F">
                <w:rPr>
                  <w:color w:val="000000"/>
                  <w:sz w:val="22"/>
                  <w:szCs w:val="22"/>
                  <w:rPrChange w:id="19990" w:author="Mr.Long" w:date="2021-10-22T13:43:00Z">
                    <w:rPr>
                      <w:color w:val="000000"/>
                      <w:lang w:val="nl-NL"/>
                    </w:rPr>
                  </w:rPrChange>
                </w:rPr>
                <w:delText xml:space="preserve"> và </w:delText>
              </w:r>
            </w:del>
            <w:del w:id="19991" w:author="Mr.Long" w:date="2021-10-19T09:16:00Z">
              <w:r w:rsidRPr="006655B0" w:rsidDel="004E343C">
                <w:rPr>
                  <w:color w:val="000000"/>
                  <w:sz w:val="22"/>
                  <w:szCs w:val="22"/>
                  <w:rPrChange w:id="19992" w:author="Mr.Long" w:date="2021-10-22T13:43:00Z">
                    <w:rPr>
                      <w:color w:val="000000"/>
                      <w:lang w:val="nl-NL"/>
                    </w:rPr>
                  </w:rPrChange>
                </w:rPr>
                <w:delText xml:space="preserve">hoà giải. </w:delText>
              </w:r>
              <w:r w:rsidRPr="006655B0" w:rsidDel="004E343C">
                <w:rPr>
                  <w:b/>
                  <w:bCs/>
                  <w:color w:val="000000"/>
                  <w:sz w:val="22"/>
                  <w:szCs w:val="22"/>
                  <w:rPrChange w:id="19993" w:author="Mr.Long" w:date="2021-10-22T13:43:00Z">
                    <w:rPr>
                      <w:b/>
                      <w:bCs/>
                      <w:color w:val="000000"/>
                      <w:lang w:val="nl-NL"/>
                    </w:rPr>
                  </w:rPrChange>
                </w:rPr>
                <w:delText>Các chi phí của Toà án sẽ do Toà phán quyết bên nào phải chịu.</w:delText>
              </w:r>
            </w:del>
          </w:p>
        </w:tc>
        <w:tc>
          <w:tcPr>
            <w:tcW w:w="6660" w:type="dxa"/>
            <w:shd w:val="clear" w:color="auto" w:fill="auto"/>
          </w:tcPr>
          <w:p w:rsidR="00F261DB" w:rsidRPr="006655B0" w:rsidRDefault="00F261DB" w:rsidP="00F261DB">
            <w:pPr>
              <w:spacing w:before="120" w:after="120"/>
              <w:jc w:val="both"/>
              <w:rPr>
                <w:color w:val="000000"/>
                <w:sz w:val="22"/>
                <w:szCs w:val="22"/>
                <w:u w:val="single"/>
                <w:rPrChange w:id="19994" w:author="Mr.Long" w:date="2021-10-22T13:43:00Z">
                  <w:rPr>
                    <w:color w:val="000000"/>
                    <w:u w:val="single"/>
                    <w:lang w:val="nl-NL"/>
                  </w:rPr>
                </w:rPrChange>
              </w:rPr>
            </w:pPr>
            <w:del w:id="19995" w:author="Mr.Long" w:date="2021-10-19T09:20:00Z">
              <w:r w:rsidRPr="006655B0" w:rsidDel="00CC4F05">
                <w:rPr>
                  <w:color w:val="000000"/>
                  <w:sz w:val="22"/>
                  <w:szCs w:val="22"/>
                  <w:u w:val="single"/>
                  <w:rPrChange w:id="19996" w:author="Mr.Long" w:date="2021-10-22T13:43:00Z">
                    <w:rPr>
                      <w:color w:val="000000"/>
                      <w:u w:val="single"/>
                      <w:lang w:val="nl-NL"/>
                    </w:rPr>
                  </w:rPrChange>
                </w:rPr>
                <w:delText>Sửa đổi nội dung</w:delText>
              </w:r>
            </w:del>
            <w:ins w:id="19997" w:author="Mr.Long" w:date="2021-10-19T09:20:00Z">
              <w:r w:rsidR="00CC4F05" w:rsidRPr="006655B0">
                <w:rPr>
                  <w:color w:val="000000"/>
                  <w:sz w:val="22"/>
                  <w:szCs w:val="22"/>
                  <w:u w:val="single"/>
                  <w:rPrChange w:id="19998" w:author="Mr.Long" w:date="2021-10-22T13:43:00Z">
                    <w:rPr>
                      <w:color w:val="000000"/>
                      <w:u w:val="single"/>
                      <w:lang w:val="nl-NL"/>
                    </w:rPr>
                  </w:rPrChange>
                </w:rPr>
                <w:t>Amending</w:t>
              </w:r>
            </w:ins>
            <w:r w:rsidRPr="006655B0">
              <w:rPr>
                <w:color w:val="000000"/>
                <w:sz w:val="22"/>
                <w:szCs w:val="22"/>
                <w:u w:val="single"/>
                <w:rPrChange w:id="19999" w:author="Mr.Long" w:date="2021-10-22T13:43:00Z">
                  <w:rPr>
                    <w:color w:val="000000"/>
                    <w:u w:val="single"/>
                    <w:lang w:val="nl-NL"/>
                  </w:rPr>
                </w:rPrChange>
              </w:rPr>
              <w:t xml:space="preserve"> </w:t>
            </w:r>
            <w:del w:id="20000" w:author="Mr.Long" w:date="2021-10-19T09:02:00Z">
              <w:r w:rsidRPr="006655B0" w:rsidDel="00134BBA">
                <w:rPr>
                  <w:color w:val="000000"/>
                  <w:sz w:val="22"/>
                  <w:szCs w:val="22"/>
                  <w:u w:val="single"/>
                  <w:rPrChange w:id="20001" w:author="Mr.Long" w:date="2021-10-22T13:43:00Z">
                    <w:rPr>
                      <w:color w:val="000000"/>
                      <w:u w:val="single"/>
                      <w:lang w:val="nl-NL"/>
                    </w:rPr>
                  </w:rPrChange>
                </w:rPr>
                <w:delText>Điều</w:delText>
              </w:r>
            </w:del>
            <w:ins w:id="20002" w:author="Mr.Long" w:date="2021-10-19T09:02:00Z">
              <w:r w:rsidR="00134BBA" w:rsidRPr="006655B0">
                <w:rPr>
                  <w:color w:val="000000"/>
                  <w:sz w:val="22"/>
                  <w:szCs w:val="22"/>
                  <w:u w:val="single"/>
                  <w:rPrChange w:id="20003" w:author="Mr.Long" w:date="2021-10-22T13:43:00Z">
                    <w:rPr>
                      <w:color w:val="000000"/>
                      <w:u w:val="single"/>
                      <w:lang w:val="nl-NL"/>
                    </w:rPr>
                  </w:rPrChange>
                </w:rPr>
                <w:t>Article</w:t>
              </w:r>
            </w:ins>
            <w:r w:rsidRPr="006655B0">
              <w:rPr>
                <w:color w:val="000000"/>
                <w:sz w:val="22"/>
                <w:szCs w:val="22"/>
                <w:u w:val="single"/>
                <w:rPrChange w:id="20004" w:author="Mr.Long" w:date="2021-10-22T13:43:00Z">
                  <w:rPr>
                    <w:color w:val="000000"/>
                    <w:u w:val="single"/>
                    <w:lang w:val="nl-NL"/>
                  </w:rPr>
                </w:rPrChange>
              </w:rPr>
              <w:t xml:space="preserve"> 54. </w:t>
            </w:r>
            <w:ins w:id="20005" w:author="Mr.Long" w:date="2021-10-19T09:21:00Z">
              <w:r w:rsidR="00F20C2F" w:rsidRPr="006655B0">
                <w:rPr>
                  <w:color w:val="000000"/>
                  <w:sz w:val="22"/>
                  <w:szCs w:val="22"/>
                  <w:u w:val="single"/>
                  <w:rPrChange w:id="20006" w:author="Mr.Long" w:date="2021-10-22T13:43:00Z">
                    <w:rPr>
                      <w:color w:val="000000"/>
                      <w:u w:val="single"/>
                      <w:lang w:val="nl-NL"/>
                    </w:rPr>
                  </w:rPrChange>
                </w:rPr>
                <w:t>Settlement of internal disputes</w:t>
              </w:r>
            </w:ins>
            <w:del w:id="20007" w:author="Mr.Long" w:date="2021-10-19T09:21:00Z">
              <w:r w:rsidRPr="006655B0" w:rsidDel="00F20C2F">
                <w:rPr>
                  <w:color w:val="000000"/>
                  <w:sz w:val="22"/>
                  <w:szCs w:val="22"/>
                  <w:u w:val="single"/>
                  <w:rPrChange w:id="20008" w:author="Mr.Long" w:date="2021-10-22T13:43:00Z">
                    <w:rPr>
                      <w:color w:val="000000"/>
                      <w:u w:val="single"/>
                      <w:lang w:val="nl-NL"/>
                    </w:rPr>
                  </w:rPrChange>
                </w:rPr>
                <w:delText>Giải quyết tranh chấp nội bộ</w:delText>
              </w:r>
            </w:del>
          </w:p>
          <w:p w:rsidR="00CC4F05" w:rsidRPr="006655B0" w:rsidRDefault="00CC4F05" w:rsidP="00CC4F05">
            <w:pPr>
              <w:spacing w:before="120" w:after="120"/>
              <w:jc w:val="both"/>
              <w:rPr>
                <w:ins w:id="20009" w:author="Mr.Long" w:date="2021-10-19T09:20:00Z"/>
                <w:color w:val="000000"/>
                <w:sz w:val="22"/>
                <w:szCs w:val="22"/>
                <w:rPrChange w:id="20010" w:author="Mr.Long" w:date="2021-10-22T13:43:00Z">
                  <w:rPr>
                    <w:ins w:id="20011" w:author="Mr.Long" w:date="2021-10-19T09:20:00Z"/>
                    <w:color w:val="000000"/>
                    <w:lang w:val="nl-NL"/>
                  </w:rPr>
                </w:rPrChange>
              </w:rPr>
            </w:pPr>
            <w:ins w:id="20012" w:author="Mr.Long" w:date="2021-10-19T09:20:00Z">
              <w:r w:rsidRPr="006655B0">
                <w:rPr>
                  <w:color w:val="000000"/>
                  <w:sz w:val="22"/>
                  <w:szCs w:val="22"/>
                  <w:rPrChange w:id="20013" w:author="Mr.Long" w:date="2021-10-22T13:43:00Z">
                    <w:rPr>
                      <w:color w:val="000000"/>
                      <w:lang w:val="nl-NL"/>
                    </w:rPr>
                  </w:rPrChange>
                </w:rPr>
                <w:t xml:space="preserve">1. In the event of a conflict or complaint relating to the Company’s operations or to Shareholders’ rights and obligations prescribed in the Law on Enterprises, other laws, this Charter or regulations as between: </w:t>
              </w:r>
            </w:ins>
          </w:p>
          <w:p w:rsidR="00CC4F05" w:rsidRPr="006655B0" w:rsidRDefault="00CC4F05" w:rsidP="00CC4F05">
            <w:pPr>
              <w:spacing w:before="120" w:after="120"/>
              <w:jc w:val="both"/>
              <w:rPr>
                <w:ins w:id="20014" w:author="Mr.Long" w:date="2021-10-19T09:20:00Z"/>
                <w:color w:val="000000"/>
                <w:sz w:val="22"/>
                <w:szCs w:val="22"/>
                <w:rPrChange w:id="20015" w:author="Mr.Long" w:date="2021-10-22T13:43:00Z">
                  <w:rPr>
                    <w:ins w:id="20016" w:author="Mr.Long" w:date="2021-10-19T09:20:00Z"/>
                    <w:color w:val="000000"/>
                    <w:lang w:val="nl-NL"/>
                  </w:rPr>
                </w:rPrChange>
              </w:rPr>
            </w:pPr>
            <w:ins w:id="20017" w:author="Mr.Long" w:date="2021-10-19T09:20:00Z">
              <w:r w:rsidRPr="006655B0">
                <w:rPr>
                  <w:color w:val="000000"/>
                  <w:sz w:val="22"/>
                  <w:szCs w:val="22"/>
                  <w:rPrChange w:id="20018" w:author="Mr.Long" w:date="2021-10-22T13:43:00Z">
                    <w:rPr>
                      <w:color w:val="000000"/>
                      <w:lang w:val="nl-NL"/>
                    </w:rPr>
                  </w:rPrChange>
                </w:rPr>
                <w:t>a. Shareholders and the Company; or</w:t>
              </w:r>
            </w:ins>
          </w:p>
          <w:p w:rsidR="00CC4F05" w:rsidRPr="006655B0" w:rsidRDefault="00CC4F05" w:rsidP="00CC4F05">
            <w:pPr>
              <w:spacing w:before="120" w:after="120"/>
              <w:jc w:val="both"/>
              <w:rPr>
                <w:ins w:id="20019" w:author="Mr.Long" w:date="2021-10-19T09:20:00Z"/>
                <w:color w:val="000000"/>
                <w:sz w:val="22"/>
                <w:szCs w:val="22"/>
                <w:rPrChange w:id="20020" w:author="Mr.Long" w:date="2021-10-22T13:43:00Z">
                  <w:rPr>
                    <w:ins w:id="20021" w:author="Mr.Long" w:date="2021-10-19T09:20:00Z"/>
                    <w:color w:val="000000"/>
                    <w:lang w:val="nl-NL"/>
                  </w:rPr>
                </w:rPrChange>
              </w:rPr>
            </w:pPr>
            <w:ins w:id="20022" w:author="Mr.Long" w:date="2021-10-19T09:20:00Z">
              <w:r w:rsidRPr="006655B0">
                <w:rPr>
                  <w:color w:val="000000"/>
                  <w:sz w:val="22"/>
                  <w:szCs w:val="22"/>
                  <w:rPrChange w:id="20023" w:author="Mr.Long" w:date="2021-10-22T13:43:00Z">
                    <w:rPr>
                      <w:color w:val="000000"/>
                      <w:lang w:val="nl-NL"/>
                    </w:rPr>
                  </w:rPrChange>
                </w:rPr>
                <w:t>b. Shareholders and the Board of Directors, Board of Supervision, General Director or other managers.</w:t>
              </w:r>
            </w:ins>
          </w:p>
          <w:p w:rsidR="00CC4F05" w:rsidRPr="006655B0" w:rsidRDefault="00CC4F05" w:rsidP="00240AC5">
            <w:pPr>
              <w:spacing w:before="120" w:after="120"/>
              <w:jc w:val="both"/>
              <w:rPr>
                <w:ins w:id="20024" w:author="Mr.Long" w:date="2021-10-19T09:20:00Z"/>
                <w:color w:val="000000"/>
                <w:sz w:val="22"/>
                <w:szCs w:val="22"/>
                <w:rPrChange w:id="20025" w:author="Mr.Long" w:date="2021-10-22T13:43:00Z">
                  <w:rPr>
                    <w:ins w:id="20026" w:author="Mr.Long" w:date="2021-10-19T09:20:00Z"/>
                    <w:color w:val="000000"/>
                    <w:lang w:val="nl-NL"/>
                  </w:rPr>
                </w:rPrChange>
              </w:rPr>
            </w:pPr>
            <w:ins w:id="20027" w:author="Mr.Long" w:date="2021-10-19T09:20:00Z">
              <w:r w:rsidRPr="006655B0">
                <w:rPr>
                  <w:color w:val="000000"/>
                  <w:sz w:val="22"/>
                  <w:szCs w:val="22"/>
                  <w:rPrChange w:id="20028" w:author="Mr.Long" w:date="2021-10-22T13:43:00Z">
                    <w:rPr>
                      <w:color w:val="000000"/>
                      <w:lang w:val="nl-NL"/>
                    </w:rPr>
                  </w:rPrChange>
                </w:rPr>
                <w:t>The concerned parties will try to solve the conflict through negotiation and reconciliation. Except for conflicts concerning the Board of Directors or the Chairman of the Board, the Chairman of the Board will preside over the settlement of the conflict and will ask each party to present the actual factors relating to the conflict within 10 working days after the conflict arises. Where the conflict concerns the Board of Directors or the Chairman of the Board, any party can ask for the assignment of an independent expert to act as an arbitrator for settlement of the conflict.</w:t>
              </w:r>
            </w:ins>
          </w:p>
          <w:p w:rsidR="00F261DB" w:rsidRPr="006655B0" w:rsidDel="00CC4F05" w:rsidRDefault="00F261DB" w:rsidP="00CC4F05">
            <w:pPr>
              <w:spacing w:before="120" w:after="120"/>
              <w:jc w:val="both"/>
              <w:rPr>
                <w:del w:id="20029" w:author="Mr.Long" w:date="2021-10-19T09:20:00Z"/>
                <w:color w:val="000000"/>
                <w:sz w:val="22"/>
                <w:szCs w:val="22"/>
                <w:rPrChange w:id="20030" w:author="Mr.Long" w:date="2021-10-22T13:43:00Z">
                  <w:rPr>
                    <w:del w:id="20031" w:author="Mr.Long" w:date="2021-10-19T09:20:00Z"/>
                    <w:color w:val="000000"/>
                    <w:lang w:val="nl-NL"/>
                  </w:rPr>
                </w:rPrChange>
              </w:rPr>
            </w:pPr>
            <w:del w:id="20032" w:author="Mr.Long" w:date="2021-10-19T09:20:00Z">
              <w:r w:rsidRPr="006655B0" w:rsidDel="00CC4F05">
                <w:rPr>
                  <w:color w:val="000000"/>
                  <w:sz w:val="22"/>
                  <w:szCs w:val="22"/>
                  <w:rPrChange w:id="20033" w:author="Mr.Long" w:date="2021-10-22T13:43:00Z">
                    <w:rPr>
                      <w:color w:val="000000"/>
                      <w:lang w:val="nl-NL"/>
                    </w:rPr>
                  </w:rPrChange>
                </w:rPr>
                <w:delText>1.</w:delText>
              </w:r>
              <w:r w:rsidRPr="006655B0" w:rsidDel="00CC4F05">
                <w:rPr>
                  <w:color w:val="000000"/>
                  <w:sz w:val="22"/>
                  <w:szCs w:val="22"/>
                  <w:rPrChange w:id="20034" w:author="Mr.Long" w:date="2021-10-22T13:43:00Z">
                    <w:rPr>
                      <w:color w:val="000000"/>
                      <w:lang w:val="nl-NL"/>
                    </w:rPr>
                  </w:rPrChange>
                </w:rPr>
                <w:tab/>
                <w:delText>Trường hợp phát sinh tranh chấp, khiếu nại có liên quan tới hoạt động của Công ty, quyền</w:delText>
              </w:r>
            </w:del>
            <w:del w:id="20035" w:author="Mr.Long" w:date="2021-10-19T09:03:00Z">
              <w:r w:rsidRPr="006655B0" w:rsidDel="0091010F">
                <w:rPr>
                  <w:color w:val="000000"/>
                  <w:sz w:val="22"/>
                  <w:szCs w:val="22"/>
                  <w:rPrChange w:id="20036" w:author="Mr.Long" w:date="2021-10-22T13:43:00Z">
                    <w:rPr>
                      <w:color w:val="000000"/>
                      <w:lang w:val="nl-NL"/>
                    </w:rPr>
                  </w:rPrChange>
                </w:rPr>
                <w:delText xml:space="preserve"> và </w:delText>
              </w:r>
            </w:del>
            <w:del w:id="20037" w:author="Mr.Long" w:date="2021-10-19T09:20:00Z">
              <w:r w:rsidRPr="006655B0" w:rsidDel="00CC4F05">
                <w:rPr>
                  <w:color w:val="000000"/>
                  <w:sz w:val="22"/>
                  <w:szCs w:val="22"/>
                  <w:rPrChange w:id="20038" w:author="Mr.Long" w:date="2021-10-22T13:43:00Z">
                    <w:rPr>
                      <w:color w:val="000000"/>
                      <w:lang w:val="nl-NL"/>
                    </w:rPr>
                  </w:rPrChange>
                </w:rPr>
                <w:delText xml:space="preserve">nghĩa vụ của các cổ đông theo quy định tại Luật doanh nghiệp, các quy định của pháp luật khác, </w:delText>
              </w:r>
            </w:del>
            <w:del w:id="20039" w:author="Mr.Long" w:date="2021-10-19T09:02:00Z">
              <w:r w:rsidRPr="006655B0" w:rsidDel="00134BBA">
                <w:rPr>
                  <w:color w:val="000000"/>
                  <w:sz w:val="22"/>
                  <w:szCs w:val="22"/>
                  <w:rPrChange w:id="20040" w:author="Mr.Long" w:date="2021-10-22T13:43:00Z">
                    <w:rPr>
                      <w:color w:val="000000"/>
                      <w:lang w:val="nl-NL"/>
                    </w:rPr>
                  </w:rPrChange>
                </w:rPr>
                <w:delText>Điều</w:delText>
              </w:r>
            </w:del>
            <w:del w:id="20041" w:author="Mr.Long" w:date="2021-10-19T09:06:00Z">
              <w:r w:rsidRPr="006655B0" w:rsidDel="00B038E9">
                <w:rPr>
                  <w:color w:val="000000"/>
                  <w:sz w:val="22"/>
                  <w:szCs w:val="22"/>
                  <w:rPrChange w:id="20042" w:author="Mr.Long" w:date="2021-10-22T13:43:00Z">
                    <w:rPr>
                      <w:color w:val="000000"/>
                      <w:lang w:val="nl-NL"/>
                    </w:rPr>
                  </w:rPrChange>
                </w:rPr>
                <w:delText xml:space="preserve"> lệ </w:delText>
              </w:r>
            </w:del>
            <w:del w:id="20043" w:author="Mr.Long" w:date="2021-10-19T09:20:00Z">
              <w:r w:rsidRPr="006655B0" w:rsidDel="00CC4F05">
                <w:rPr>
                  <w:color w:val="000000"/>
                  <w:sz w:val="22"/>
                  <w:szCs w:val="22"/>
                  <w:rPrChange w:id="20044" w:author="Mr.Long" w:date="2021-10-22T13:43:00Z">
                    <w:rPr>
                      <w:color w:val="000000"/>
                      <w:lang w:val="nl-NL"/>
                    </w:rPr>
                  </w:rPrChange>
                </w:rPr>
                <w:delText xml:space="preserve">Công ty </w:delText>
              </w:r>
              <w:r w:rsidRPr="006655B0" w:rsidDel="00CC4F05">
                <w:rPr>
                  <w:b/>
                  <w:bCs/>
                  <w:color w:val="000000"/>
                  <w:sz w:val="22"/>
                  <w:szCs w:val="22"/>
                  <w:rPrChange w:id="20045" w:author="Mr.Long" w:date="2021-10-22T13:43:00Z">
                    <w:rPr>
                      <w:b/>
                      <w:bCs/>
                      <w:color w:val="000000"/>
                      <w:lang w:val="nl-NL"/>
                    </w:rPr>
                  </w:rPrChange>
                </w:rPr>
                <w:delText>hoặc thỏa thuận</w:delText>
              </w:r>
              <w:r w:rsidRPr="006655B0" w:rsidDel="00CC4F05">
                <w:rPr>
                  <w:color w:val="000000"/>
                  <w:sz w:val="22"/>
                  <w:szCs w:val="22"/>
                  <w:rPrChange w:id="20046" w:author="Mr.Long" w:date="2021-10-22T13:43:00Z">
                    <w:rPr>
                      <w:color w:val="000000"/>
                      <w:lang w:val="nl-NL"/>
                    </w:rPr>
                  </w:rPrChange>
                </w:rPr>
                <w:delText xml:space="preserve"> giữa:  </w:delText>
              </w:r>
            </w:del>
          </w:p>
          <w:p w:rsidR="00F261DB" w:rsidRPr="006655B0" w:rsidDel="00CC4F05" w:rsidRDefault="00F261DB" w:rsidP="00F261DB">
            <w:pPr>
              <w:spacing w:before="120" w:after="120"/>
              <w:jc w:val="both"/>
              <w:rPr>
                <w:del w:id="20047" w:author="Mr.Long" w:date="2021-10-19T09:20:00Z"/>
                <w:color w:val="000000"/>
                <w:sz w:val="22"/>
                <w:szCs w:val="22"/>
                <w:rPrChange w:id="20048" w:author="Mr.Long" w:date="2021-10-22T13:43:00Z">
                  <w:rPr>
                    <w:del w:id="20049" w:author="Mr.Long" w:date="2021-10-19T09:20:00Z"/>
                    <w:color w:val="000000"/>
                    <w:lang w:val="nl-NL"/>
                  </w:rPr>
                </w:rPrChange>
              </w:rPr>
            </w:pPr>
            <w:del w:id="20050" w:author="Mr.Long" w:date="2021-10-19T09:20:00Z">
              <w:r w:rsidRPr="006655B0" w:rsidDel="00CC4F05">
                <w:rPr>
                  <w:color w:val="000000"/>
                  <w:sz w:val="22"/>
                  <w:szCs w:val="22"/>
                  <w:rPrChange w:id="20051" w:author="Mr.Long" w:date="2021-10-22T13:43:00Z">
                    <w:rPr>
                      <w:color w:val="000000"/>
                      <w:lang w:val="nl-NL"/>
                    </w:rPr>
                  </w:rPrChange>
                </w:rPr>
                <w:delText>a.</w:delText>
              </w:r>
              <w:r w:rsidRPr="006655B0" w:rsidDel="00CC4F05">
                <w:rPr>
                  <w:color w:val="000000"/>
                  <w:sz w:val="22"/>
                  <w:szCs w:val="22"/>
                  <w:rPrChange w:id="20052" w:author="Mr.Long" w:date="2021-10-22T13:43:00Z">
                    <w:rPr>
                      <w:color w:val="000000"/>
                      <w:lang w:val="nl-NL"/>
                    </w:rPr>
                  </w:rPrChange>
                </w:rPr>
                <w:tab/>
                <w:delText>Cổ đông với Công ty;</w:delText>
              </w:r>
            </w:del>
          </w:p>
          <w:p w:rsidR="00F261DB" w:rsidRPr="006655B0" w:rsidDel="00CC4F05" w:rsidRDefault="00F261DB" w:rsidP="00F261DB">
            <w:pPr>
              <w:spacing w:before="120" w:after="120"/>
              <w:jc w:val="both"/>
              <w:rPr>
                <w:del w:id="20053" w:author="Mr.Long" w:date="2021-10-19T09:20:00Z"/>
                <w:color w:val="000000"/>
                <w:sz w:val="22"/>
                <w:szCs w:val="22"/>
                <w:rPrChange w:id="20054" w:author="Mr.Long" w:date="2021-10-22T13:43:00Z">
                  <w:rPr>
                    <w:del w:id="20055" w:author="Mr.Long" w:date="2021-10-19T09:20:00Z"/>
                    <w:color w:val="000000"/>
                    <w:lang w:val="nl-NL"/>
                  </w:rPr>
                </w:rPrChange>
              </w:rPr>
            </w:pPr>
            <w:del w:id="20056" w:author="Mr.Long" w:date="2021-10-19T09:20:00Z">
              <w:r w:rsidRPr="006655B0" w:rsidDel="00CC4F05">
                <w:rPr>
                  <w:color w:val="000000"/>
                  <w:sz w:val="22"/>
                  <w:szCs w:val="22"/>
                  <w:rPrChange w:id="20057" w:author="Mr.Long" w:date="2021-10-22T13:43:00Z">
                    <w:rPr>
                      <w:color w:val="000000"/>
                      <w:lang w:val="nl-NL"/>
                    </w:rPr>
                  </w:rPrChange>
                </w:rPr>
                <w:delText>b.</w:delText>
              </w:r>
              <w:r w:rsidRPr="006655B0" w:rsidDel="00CC4F05">
                <w:rPr>
                  <w:color w:val="000000"/>
                  <w:sz w:val="22"/>
                  <w:szCs w:val="22"/>
                  <w:rPrChange w:id="20058" w:author="Mr.Long" w:date="2021-10-22T13:43:00Z">
                    <w:rPr>
                      <w:color w:val="000000"/>
                      <w:lang w:val="nl-NL"/>
                    </w:rPr>
                  </w:rPrChange>
                </w:rPr>
                <w:tab/>
                <w:delText xml:space="preserve">Cổ đông với Hội đồng quản trị, Ban kiểm soát, Tổng giám đốc hay người </w:delText>
              </w:r>
            </w:del>
            <w:del w:id="20059" w:author="Mr.Long" w:date="2021-10-19T09:02:00Z">
              <w:r w:rsidRPr="006655B0" w:rsidDel="00134BBA">
                <w:rPr>
                  <w:color w:val="000000"/>
                  <w:sz w:val="22"/>
                  <w:szCs w:val="22"/>
                  <w:rPrChange w:id="20060" w:author="Mr.Long" w:date="2021-10-22T13:43:00Z">
                    <w:rPr>
                      <w:color w:val="000000"/>
                      <w:lang w:val="nl-NL"/>
                    </w:rPr>
                  </w:rPrChange>
                </w:rPr>
                <w:delText>điều</w:delText>
              </w:r>
            </w:del>
            <w:del w:id="20061" w:author="Mr.Long" w:date="2021-10-19T09:11:00Z">
              <w:r w:rsidRPr="006655B0" w:rsidDel="00BE4D41">
                <w:rPr>
                  <w:color w:val="000000"/>
                  <w:sz w:val="22"/>
                  <w:szCs w:val="22"/>
                  <w:rPrChange w:id="20062" w:author="Mr.Long" w:date="2021-10-22T13:43:00Z">
                    <w:rPr>
                      <w:color w:val="000000"/>
                      <w:lang w:val="nl-NL"/>
                    </w:rPr>
                  </w:rPrChange>
                </w:rPr>
                <w:delText xml:space="preserve"> hành </w:delText>
              </w:r>
            </w:del>
            <w:del w:id="20063" w:author="Mr.Long" w:date="2021-10-19T09:20:00Z">
              <w:r w:rsidRPr="006655B0" w:rsidDel="00CC4F05">
                <w:rPr>
                  <w:color w:val="000000"/>
                  <w:sz w:val="22"/>
                  <w:szCs w:val="22"/>
                  <w:rPrChange w:id="20064" w:author="Mr.Long" w:date="2021-10-22T13:43:00Z">
                    <w:rPr>
                      <w:color w:val="000000"/>
                      <w:lang w:val="nl-NL"/>
                    </w:rPr>
                  </w:rPrChange>
                </w:rPr>
                <w:delText>khác.</w:delText>
              </w:r>
            </w:del>
          </w:p>
          <w:p w:rsidR="00F261DB" w:rsidRPr="006655B0" w:rsidDel="00CC4F05" w:rsidRDefault="00F261DB" w:rsidP="00F261DB">
            <w:pPr>
              <w:spacing w:before="120" w:after="120"/>
              <w:jc w:val="both"/>
              <w:rPr>
                <w:del w:id="20065" w:author="Mr.Long" w:date="2021-10-19T09:20:00Z"/>
                <w:color w:val="000000"/>
                <w:sz w:val="22"/>
                <w:szCs w:val="22"/>
                <w:rPrChange w:id="20066" w:author="Mr.Long" w:date="2021-10-22T13:43:00Z">
                  <w:rPr>
                    <w:del w:id="20067" w:author="Mr.Long" w:date="2021-10-19T09:20:00Z"/>
                    <w:color w:val="000000"/>
                    <w:lang w:val="nl-NL"/>
                  </w:rPr>
                </w:rPrChange>
              </w:rPr>
            </w:pPr>
            <w:del w:id="20068" w:author="Mr.Long" w:date="2021-10-19T09:20:00Z">
              <w:r w:rsidRPr="006655B0" w:rsidDel="00CC4F05">
                <w:rPr>
                  <w:color w:val="000000"/>
                  <w:sz w:val="22"/>
                  <w:szCs w:val="22"/>
                  <w:rPrChange w:id="20069" w:author="Mr.Long" w:date="2021-10-22T13:43:00Z">
                    <w:rPr>
                      <w:color w:val="000000"/>
                      <w:lang w:val="nl-NL"/>
                    </w:rPr>
                  </w:rPrChange>
                </w:rPr>
                <w:delText>Các bên liên quan sẽ cố gắng giải quyết tranh chấp đó thông qua thương lượng</w:delText>
              </w:r>
            </w:del>
            <w:del w:id="20070" w:author="Mr.Long" w:date="2021-10-19T09:03:00Z">
              <w:r w:rsidRPr="006655B0" w:rsidDel="0091010F">
                <w:rPr>
                  <w:color w:val="000000"/>
                  <w:sz w:val="22"/>
                  <w:szCs w:val="22"/>
                  <w:rPrChange w:id="20071" w:author="Mr.Long" w:date="2021-10-22T13:43:00Z">
                    <w:rPr>
                      <w:color w:val="000000"/>
                      <w:lang w:val="nl-NL"/>
                    </w:rPr>
                  </w:rPrChange>
                </w:rPr>
                <w:delText xml:space="preserve"> và </w:delText>
              </w:r>
            </w:del>
            <w:del w:id="20072" w:author="Mr.Long" w:date="2021-10-19T09:20:00Z">
              <w:r w:rsidRPr="006655B0" w:rsidDel="00CC4F05">
                <w:rPr>
                  <w:color w:val="000000"/>
                  <w:sz w:val="22"/>
                  <w:szCs w:val="22"/>
                  <w:rPrChange w:id="20073" w:author="Mr.Long" w:date="2021-10-22T13:43:00Z">
                    <w:rPr>
                      <w:color w:val="000000"/>
                      <w:lang w:val="nl-NL"/>
                    </w:rPr>
                  </w:rPrChange>
                </w:rPr>
                <w:delText>hoà giải. Trừ trường hợp tranh chấp liên quan tới Hội đồng quản trị hoặc Chủ tịch Hội đồng quản trị, Chủ tịch Hội đồng quản trị chủ trì việc giải quyết tranh chấp</w:delText>
              </w:r>
            </w:del>
            <w:del w:id="20074" w:author="Mr.Long" w:date="2021-10-19T09:03:00Z">
              <w:r w:rsidRPr="006655B0" w:rsidDel="0091010F">
                <w:rPr>
                  <w:color w:val="000000"/>
                  <w:sz w:val="22"/>
                  <w:szCs w:val="22"/>
                  <w:rPrChange w:id="20075" w:author="Mr.Long" w:date="2021-10-22T13:43:00Z">
                    <w:rPr>
                      <w:color w:val="000000"/>
                      <w:lang w:val="nl-NL"/>
                    </w:rPr>
                  </w:rPrChange>
                </w:rPr>
                <w:delText xml:space="preserve"> và </w:delText>
              </w:r>
            </w:del>
            <w:del w:id="20076" w:author="Mr.Long" w:date="2021-10-19T09:20:00Z">
              <w:r w:rsidRPr="006655B0" w:rsidDel="00CC4F05">
                <w:rPr>
                  <w:color w:val="000000"/>
                  <w:sz w:val="22"/>
                  <w:szCs w:val="22"/>
                  <w:rPrChange w:id="20077" w:author="Mr.Long" w:date="2021-10-22T13:43:00Z">
                    <w:rPr>
                      <w:color w:val="000000"/>
                      <w:lang w:val="nl-NL"/>
                    </w:rPr>
                  </w:rPrChange>
                </w:rPr>
                <w:delText xml:space="preserve">yêu cầu từng bên trình bày thông tin liên quan đến tranh chấp trong vòng (10) ngày làm việc kể từ ngày tranh chấp phát sinh. Trường hợp tranh chấp liên quan tới Hội đồng quản trị hay Chủ tịch Hội đồng quản trị, bất cứ bên nào cũng có thể yêu cầu chỉ định một chuyên gia độc lập làm trung gian hòa giải cho quá trình giải quyết tranh chấp.  </w:delText>
              </w:r>
            </w:del>
          </w:p>
          <w:p w:rsidR="00CC3966" w:rsidRPr="006655B0" w:rsidRDefault="00F261DB" w:rsidP="00240AC5">
            <w:pPr>
              <w:spacing w:before="120" w:after="120"/>
              <w:jc w:val="both"/>
              <w:rPr>
                <w:b/>
                <w:bCs/>
                <w:color w:val="000000"/>
                <w:sz w:val="22"/>
                <w:szCs w:val="22"/>
                <w:rPrChange w:id="20078" w:author="Mr.Long" w:date="2021-10-22T13:43:00Z">
                  <w:rPr>
                    <w:b/>
                    <w:bCs/>
                    <w:color w:val="000000"/>
                    <w:lang w:val="nl-NL"/>
                  </w:rPr>
                </w:rPrChange>
              </w:rPr>
            </w:pPr>
            <w:r w:rsidRPr="006655B0">
              <w:rPr>
                <w:color w:val="000000"/>
                <w:sz w:val="22"/>
                <w:szCs w:val="22"/>
                <w:rPrChange w:id="20079" w:author="Mr.Long" w:date="2021-10-22T13:43:00Z">
                  <w:rPr>
                    <w:color w:val="000000"/>
                    <w:lang w:val="nl-NL"/>
                  </w:rPr>
                </w:rPrChange>
              </w:rPr>
              <w:t>2.</w:t>
            </w:r>
            <w:ins w:id="20080" w:author="Mr.Long" w:date="2021-10-19T09:18:00Z">
              <w:r w:rsidR="004E343C" w:rsidRPr="006655B0">
                <w:rPr>
                  <w:color w:val="000000"/>
                  <w:sz w:val="22"/>
                  <w:szCs w:val="22"/>
                  <w:rPrChange w:id="20081" w:author="Mr.Long" w:date="2021-10-22T13:43:00Z">
                    <w:rPr>
                      <w:color w:val="000000"/>
                      <w:lang w:val="nl-NL"/>
                    </w:rPr>
                  </w:rPrChange>
                </w:rPr>
                <w:t xml:space="preserve"> </w:t>
              </w:r>
            </w:ins>
            <w:ins w:id="20082" w:author="Mr.Long" w:date="2021-10-19T09:17:00Z">
              <w:r w:rsidR="004E343C" w:rsidRPr="006655B0">
                <w:rPr>
                  <w:color w:val="000000"/>
                  <w:sz w:val="22"/>
                  <w:szCs w:val="22"/>
                  <w:rPrChange w:id="20083" w:author="Mr.Long" w:date="2021-10-22T13:43:00Z">
                    <w:rPr>
                      <w:color w:val="000000"/>
                      <w:lang w:val="nl-NL"/>
                    </w:rPr>
                  </w:rPrChange>
                </w:rPr>
                <w:t xml:space="preserve">If no settlement decision is made within 6 weeks after the beginning of the settlement process or the settlement decision of the arbitrator is not accepted by the parties, any party can take the case to the competent </w:t>
              </w:r>
              <w:r w:rsidR="004E343C" w:rsidRPr="006655B0">
                <w:rPr>
                  <w:b/>
                  <w:color w:val="000000"/>
                  <w:sz w:val="22"/>
                  <w:szCs w:val="22"/>
                  <w:rPrChange w:id="20084" w:author="Mr.Long" w:date="2021-10-22T13:43:00Z">
                    <w:rPr>
                      <w:b/>
                      <w:color w:val="000000"/>
                      <w:lang w:val="nl-NL"/>
                    </w:rPr>
                  </w:rPrChange>
                </w:rPr>
                <w:t>Court or Arbitrator</w:t>
              </w:r>
            </w:ins>
            <w:del w:id="20085" w:author="Mr.Long" w:date="2021-10-19T09:17:00Z">
              <w:r w:rsidRPr="006655B0" w:rsidDel="004E343C">
                <w:rPr>
                  <w:color w:val="000000"/>
                  <w:sz w:val="22"/>
                  <w:szCs w:val="22"/>
                  <w:rPrChange w:id="20086" w:author="Mr.Long" w:date="2021-10-22T13:43:00Z">
                    <w:rPr>
                      <w:color w:val="000000"/>
                      <w:lang w:val="nl-NL"/>
                    </w:rPr>
                  </w:rPrChange>
                </w:rPr>
                <w:tab/>
                <w:delText xml:space="preserve">Trường hợp không đạt được quyết định hoà giải trong vòng sáu (06) tuần từ khi bắt đầu quá trình hoà giải hoặc nếu quyết định của trung gian hoà giải không được các bên chấp nhận, bất cứ bên nào cũng có thể đưa tranh chấp đó ra </w:delText>
              </w:r>
              <w:r w:rsidRPr="006655B0" w:rsidDel="004E343C">
                <w:rPr>
                  <w:b/>
                  <w:bCs/>
                  <w:color w:val="000000"/>
                  <w:sz w:val="22"/>
                  <w:szCs w:val="22"/>
                  <w:rPrChange w:id="20087" w:author="Mr.Long" w:date="2021-10-22T13:43:00Z">
                    <w:rPr>
                      <w:b/>
                      <w:bCs/>
                      <w:color w:val="000000"/>
                      <w:lang w:val="nl-NL"/>
                    </w:rPr>
                  </w:rPrChange>
                </w:rPr>
                <w:delText>Trọng tài hoặc Toà án</w:delText>
              </w:r>
              <w:r w:rsidR="00240AC5" w:rsidRPr="006655B0" w:rsidDel="004E343C">
                <w:rPr>
                  <w:b/>
                  <w:bCs/>
                  <w:color w:val="000000"/>
                  <w:sz w:val="22"/>
                  <w:szCs w:val="22"/>
                  <w:rPrChange w:id="20088" w:author="Mr.Long" w:date="2021-10-22T13:43:00Z">
                    <w:rPr>
                      <w:b/>
                      <w:bCs/>
                      <w:color w:val="000000"/>
                      <w:lang w:val="nl-NL"/>
                    </w:rPr>
                  </w:rPrChange>
                </w:rPr>
                <w:delText xml:space="preserve">. </w:delText>
              </w:r>
            </w:del>
          </w:p>
          <w:p w:rsidR="00F261DB" w:rsidRPr="006655B0" w:rsidRDefault="00F261DB">
            <w:pPr>
              <w:spacing w:before="120" w:after="120"/>
              <w:jc w:val="both"/>
              <w:rPr>
                <w:color w:val="000000"/>
                <w:sz w:val="22"/>
                <w:szCs w:val="22"/>
                <w:rPrChange w:id="20089" w:author="Mr.Long" w:date="2021-10-22T13:43:00Z">
                  <w:rPr>
                    <w:color w:val="000000"/>
                    <w:lang w:val="nl-NL"/>
                  </w:rPr>
                </w:rPrChange>
              </w:rPr>
            </w:pPr>
            <w:r w:rsidRPr="006655B0">
              <w:rPr>
                <w:color w:val="000000"/>
                <w:sz w:val="22"/>
                <w:szCs w:val="22"/>
                <w:rPrChange w:id="20090" w:author="Mr.Long" w:date="2021-10-22T13:43:00Z">
                  <w:rPr>
                    <w:color w:val="000000"/>
                    <w:lang w:val="nl-NL"/>
                  </w:rPr>
                </w:rPrChange>
              </w:rPr>
              <w:t>3.</w:t>
            </w:r>
            <w:r w:rsidR="00CC3966" w:rsidRPr="006655B0">
              <w:rPr>
                <w:color w:val="000000"/>
                <w:sz w:val="22"/>
                <w:szCs w:val="22"/>
                <w:rPrChange w:id="20091" w:author="Mr.Long" w:date="2021-10-22T13:43:00Z">
                  <w:rPr>
                    <w:color w:val="000000"/>
                    <w:lang w:val="nl-NL"/>
                  </w:rPr>
                </w:rPrChange>
              </w:rPr>
              <w:t xml:space="preserve"> </w:t>
            </w:r>
            <w:ins w:id="20092" w:author="Mr.Long" w:date="2021-10-19T09:18:00Z">
              <w:r w:rsidR="004E343C" w:rsidRPr="006655B0">
                <w:rPr>
                  <w:color w:val="000000"/>
                  <w:sz w:val="22"/>
                  <w:szCs w:val="22"/>
                  <w:rPrChange w:id="20093" w:author="Mr.Long" w:date="2021-10-22T13:43:00Z">
                    <w:rPr>
                      <w:color w:val="000000"/>
                      <w:lang w:val="nl-NL"/>
                    </w:rPr>
                  </w:rPrChange>
                </w:rPr>
                <w:t>Each party will bear its costs arising from the negotiation and reconciliation procedures.</w:t>
              </w:r>
            </w:ins>
            <w:del w:id="20094" w:author="Mr.Long" w:date="2021-10-19T09:18:00Z">
              <w:r w:rsidRPr="006655B0" w:rsidDel="004E343C">
                <w:rPr>
                  <w:color w:val="000000"/>
                  <w:sz w:val="22"/>
                  <w:szCs w:val="22"/>
                  <w:rPrChange w:id="20095" w:author="Mr.Long" w:date="2021-10-22T13:43:00Z">
                    <w:rPr>
                      <w:color w:val="000000"/>
                      <w:lang w:val="nl-NL"/>
                    </w:rPr>
                  </w:rPrChange>
                </w:rPr>
                <w:delText>Các bên sẽ tự chịu chi phí có liên quan tới thủ tục thương lượng</w:delText>
              </w:r>
            </w:del>
            <w:del w:id="20096" w:author="Mr.Long" w:date="2021-10-19T09:03:00Z">
              <w:r w:rsidRPr="006655B0" w:rsidDel="0091010F">
                <w:rPr>
                  <w:color w:val="000000"/>
                  <w:sz w:val="22"/>
                  <w:szCs w:val="22"/>
                  <w:rPrChange w:id="20097" w:author="Mr.Long" w:date="2021-10-22T13:43:00Z">
                    <w:rPr>
                      <w:color w:val="000000"/>
                      <w:lang w:val="nl-NL"/>
                    </w:rPr>
                  </w:rPrChange>
                </w:rPr>
                <w:delText xml:space="preserve"> và </w:delText>
              </w:r>
            </w:del>
            <w:del w:id="20098" w:author="Mr.Long" w:date="2021-10-19T09:18:00Z">
              <w:r w:rsidRPr="006655B0" w:rsidDel="004E343C">
                <w:rPr>
                  <w:color w:val="000000"/>
                  <w:sz w:val="22"/>
                  <w:szCs w:val="22"/>
                  <w:rPrChange w:id="20099" w:author="Mr.Long" w:date="2021-10-22T13:43:00Z">
                    <w:rPr>
                      <w:color w:val="000000"/>
                      <w:lang w:val="nl-NL"/>
                    </w:rPr>
                  </w:rPrChange>
                </w:rPr>
                <w:delText>hoà giải</w:delText>
              </w:r>
              <w:r w:rsidRPr="006655B0" w:rsidDel="00CC4F05">
                <w:rPr>
                  <w:color w:val="000000"/>
                  <w:sz w:val="22"/>
                  <w:szCs w:val="22"/>
                  <w:rPrChange w:id="20100" w:author="Mr.Long" w:date="2021-10-22T13:43:00Z">
                    <w:rPr>
                      <w:color w:val="000000"/>
                      <w:lang w:val="nl-NL"/>
                    </w:rPr>
                  </w:rPrChange>
                </w:rPr>
                <w:delText>.</w:delText>
              </w:r>
            </w:del>
            <w:r w:rsidRPr="006655B0">
              <w:rPr>
                <w:color w:val="000000"/>
                <w:sz w:val="22"/>
                <w:szCs w:val="22"/>
                <w:rPrChange w:id="20101" w:author="Mr.Long" w:date="2021-10-22T13:43:00Z">
                  <w:rPr>
                    <w:color w:val="000000"/>
                    <w:lang w:val="nl-NL"/>
                  </w:rPr>
                </w:rPrChange>
              </w:rPr>
              <w:t xml:space="preserve"> </w:t>
            </w:r>
            <w:ins w:id="20102" w:author="Mr.Long" w:date="2021-10-19T09:19:00Z">
              <w:r w:rsidR="00CC4F05" w:rsidRPr="006655B0">
                <w:rPr>
                  <w:b/>
                  <w:color w:val="000000"/>
                  <w:sz w:val="22"/>
                  <w:szCs w:val="22"/>
                  <w:rPrChange w:id="20103" w:author="Mr.Long" w:date="2021-10-22T13:43:00Z">
                    <w:rPr>
                      <w:color w:val="000000"/>
                      <w:lang w:val="nl-NL"/>
                    </w:rPr>
                  </w:rPrChange>
                </w:rPr>
                <w:t xml:space="preserve">Payment of the </w:t>
              </w:r>
              <w:proofErr w:type="gramStart"/>
              <w:r w:rsidR="00CC4F05" w:rsidRPr="006655B0">
                <w:rPr>
                  <w:b/>
                  <w:color w:val="000000"/>
                  <w:sz w:val="22"/>
                  <w:szCs w:val="22"/>
                  <w:rPrChange w:id="20104" w:author="Mr.Long" w:date="2021-10-22T13:43:00Z">
                    <w:rPr>
                      <w:color w:val="000000"/>
                      <w:lang w:val="nl-NL"/>
                    </w:rPr>
                  </w:rPrChange>
                </w:rPr>
                <w:t>court  fees</w:t>
              </w:r>
              <w:proofErr w:type="gramEnd"/>
              <w:r w:rsidR="00CC4F05" w:rsidRPr="006655B0">
                <w:rPr>
                  <w:color w:val="000000"/>
                  <w:sz w:val="22"/>
                  <w:szCs w:val="22"/>
                  <w:rPrChange w:id="20105" w:author="Mr.Long" w:date="2021-10-22T13:43:00Z">
                    <w:rPr>
                      <w:color w:val="000000"/>
                      <w:lang w:val="nl-NL"/>
                    </w:rPr>
                  </w:rPrChange>
                </w:rPr>
                <w:t xml:space="preserve"> </w:t>
              </w:r>
            </w:ins>
            <w:del w:id="20106" w:author="Mr.Long" w:date="2021-10-19T09:19:00Z">
              <w:r w:rsidRPr="006655B0" w:rsidDel="00CC4F05">
                <w:rPr>
                  <w:b/>
                  <w:bCs/>
                  <w:color w:val="000000"/>
                  <w:sz w:val="22"/>
                  <w:szCs w:val="22"/>
                  <w:rPrChange w:id="20107" w:author="Mr.Long" w:date="2021-10-22T13:43:00Z">
                    <w:rPr>
                      <w:b/>
                      <w:bCs/>
                      <w:color w:val="000000"/>
                      <w:lang w:val="nl-NL"/>
                    </w:rPr>
                  </w:rPrChange>
                </w:rPr>
                <w:delText xml:space="preserve">Việc thanh toán các chi phí của Toà án </w:delText>
              </w:r>
            </w:del>
            <w:ins w:id="20108" w:author="Mr.Long" w:date="2021-10-19T09:19:00Z">
              <w:r w:rsidR="00CC4F05" w:rsidRPr="006655B0">
                <w:rPr>
                  <w:b/>
                  <w:color w:val="000000"/>
                  <w:sz w:val="22"/>
                  <w:szCs w:val="22"/>
                  <w:rPrChange w:id="20109" w:author="Mr.Long" w:date="2021-10-22T13:43:00Z">
                    <w:rPr>
                      <w:b/>
                      <w:color w:val="000000"/>
                      <w:lang w:val="nl-NL"/>
                    </w:rPr>
                  </w:rPrChange>
                </w:rPr>
                <w:t>will be decided by the order of the Court</w:t>
              </w:r>
              <w:r w:rsidR="00CC4F05" w:rsidRPr="006655B0">
                <w:rPr>
                  <w:color w:val="000000"/>
                  <w:sz w:val="22"/>
                  <w:szCs w:val="22"/>
                  <w:rPrChange w:id="20110" w:author="Mr.Long" w:date="2021-10-22T13:43:00Z">
                    <w:rPr>
                      <w:color w:val="000000"/>
                      <w:lang w:val="nl-NL"/>
                    </w:rPr>
                  </w:rPrChange>
                </w:rPr>
                <w:t>.</w:t>
              </w:r>
            </w:ins>
            <w:del w:id="20111" w:author="Mr.Long" w:date="2021-10-19T09:19:00Z">
              <w:r w:rsidRPr="006655B0" w:rsidDel="00CC4F05">
                <w:rPr>
                  <w:b/>
                  <w:bCs/>
                  <w:color w:val="000000"/>
                  <w:sz w:val="22"/>
                  <w:szCs w:val="22"/>
                  <w:rPrChange w:id="20112" w:author="Mr.Long" w:date="2021-10-22T13:43:00Z">
                    <w:rPr>
                      <w:b/>
                      <w:bCs/>
                      <w:color w:val="000000"/>
                      <w:lang w:val="nl-NL"/>
                    </w:rPr>
                  </w:rPrChange>
                </w:rPr>
                <w:delText>được thực hiện theo phán quyết của Tòa án.</w:delText>
              </w:r>
            </w:del>
          </w:p>
        </w:tc>
        <w:tc>
          <w:tcPr>
            <w:tcW w:w="1474" w:type="dxa"/>
            <w:vAlign w:val="center"/>
          </w:tcPr>
          <w:p w:rsidR="00F261DB" w:rsidRPr="006655B0" w:rsidRDefault="00F261DB" w:rsidP="00F261DB">
            <w:pPr>
              <w:spacing w:before="120" w:after="120"/>
              <w:jc w:val="center"/>
              <w:rPr>
                <w:sz w:val="22"/>
                <w:szCs w:val="22"/>
                <w:rPrChange w:id="20113" w:author="Mr.Long" w:date="2021-10-22T13:43:00Z">
                  <w:rPr>
                    <w:lang w:val="nl-NL"/>
                  </w:rPr>
                </w:rPrChange>
              </w:rPr>
            </w:pPr>
            <w:del w:id="20114" w:author="Mr.Long" w:date="2021-10-19T09:02:00Z">
              <w:r w:rsidRPr="006655B0" w:rsidDel="00134BBA">
                <w:rPr>
                  <w:sz w:val="22"/>
                  <w:szCs w:val="22"/>
                  <w:rPrChange w:id="20115" w:author="Mr.Long" w:date="2021-10-22T13:43:00Z">
                    <w:rPr>
                      <w:lang w:val="nl-NL"/>
                    </w:rPr>
                  </w:rPrChange>
                </w:rPr>
                <w:delText>Điều</w:delText>
              </w:r>
            </w:del>
            <w:del w:id="20116" w:author="Mr.Long" w:date="2021-10-19T09:03:00Z">
              <w:r w:rsidRPr="006655B0" w:rsidDel="0091010F">
                <w:rPr>
                  <w:sz w:val="22"/>
                  <w:szCs w:val="22"/>
                  <w:rPrChange w:id="20117" w:author="Mr.Long" w:date="2021-10-22T13:43:00Z">
                    <w:rPr>
                      <w:lang w:val="nl-NL"/>
                    </w:rPr>
                  </w:rPrChange>
                </w:rPr>
                <w:delText xml:space="preserve"> chỉnh </w:delText>
              </w:r>
            </w:del>
            <w:del w:id="20118" w:author="Mr.Long" w:date="2021-10-19T14:56:00Z">
              <w:r w:rsidRPr="006655B0" w:rsidDel="00F24E5D">
                <w:rPr>
                  <w:sz w:val="22"/>
                  <w:szCs w:val="22"/>
                  <w:rPrChange w:id="20119" w:author="Mr.Long" w:date="2021-10-22T13:43:00Z">
                    <w:rPr>
                      <w:lang w:val="nl-NL"/>
                    </w:rPr>
                  </w:rPrChange>
                </w:rPr>
                <w:delText>theo quy định của</w:delText>
              </w:r>
            </w:del>
            <w:ins w:id="20120" w:author="Mr.Long" w:date="2021-10-19T14:56:00Z">
              <w:r w:rsidR="00F24E5D" w:rsidRPr="006655B0">
                <w:rPr>
                  <w:sz w:val="22"/>
                  <w:szCs w:val="22"/>
                  <w:rPrChange w:id="20121" w:author="Mr.Long" w:date="2021-10-22T13:43:00Z">
                    <w:rPr/>
                  </w:rPrChange>
                </w:rPr>
                <w:t>Amended in accordance with</w:t>
              </w:r>
            </w:ins>
            <w:r w:rsidRPr="006655B0">
              <w:rPr>
                <w:sz w:val="22"/>
                <w:szCs w:val="22"/>
                <w:rPrChange w:id="20122" w:author="Mr.Long" w:date="2021-10-22T13:43:00Z">
                  <w:rPr>
                    <w:lang w:val="nl-NL"/>
                  </w:rPr>
                </w:rPrChange>
              </w:rPr>
              <w:t xml:space="preserve"> </w:t>
            </w:r>
            <w:del w:id="20123" w:author="Mr.Long" w:date="2021-10-19T14:57:00Z">
              <w:r w:rsidRPr="006655B0" w:rsidDel="00C3410B">
                <w:rPr>
                  <w:sz w:val="22"/>
                  <w:szCs w:val="22"/>
                  <w:rPrChange w:id="20124" w:author="Mr.Long" w:date="2021-10-22T13:43:00Z">
                    <w:rPr>
                      <w:lang w:val="nl-NL"/>
                    </w:rPr>
                  </w:rPrChange>
                </w:rPr>
                <w:delText xml:space="preserve">Thông tư số </w:delText>
              </w:r>
            </w:del>
            <w:ins w:id="20125" w:author="Mr.Long" w:date="2021-10-19T14:57:00Z">
              <w:r w:rsidR="00C3410B" w:rsidRPr="006655B0">
                <w:rPr>
                  <w:sz w:val="22"/>
                  <w:szCs w:val="22"/>
                  <w:rPrChange w:id="20126" w:author="Mr.Long" w:date="2021-10-22T13:43:00Z">
                    <w:rPr/>
                  </w:rPrChange>
                </w:rPr>
                <w:t xml:space="preserve">Circular No. </w:t>
              </w:r>
            </w:ins>
            <w:r w:rsidRPr="006655B0">
              <w:rPr>
                <w:sz w:val="22"/>
                <w:szCs w:val="22"/>
                <w:rPrChange w:id="20127" w:author="Mr.Long" w:date="2021-10-22T13:43:00Z">
                  <w:rPr>
                    <w:lang w:val="nl-NL"/>
                  </w:rPr>
                </w:rPrChange>
              </w:rPr>
              <w:t>116</w:t>
            </w:r>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20128" w:author="Mr.Long" w:date="2021-10-22T13:43:00Z">
                  <w:rPr/>
                </w:rPrChange>
              </w:rPr>
            </w:pPr>
          </w:p>
        </w:tc>
        <w:tc>
          <w:tcPr>
            <w:tcW w:w="7063" w:type="dxa"/>
            <w:shd w:val="clear" w:color="auto" w:fill="auto"/>
          </w:tcPr>
          <w:p w:rsidR="00F261DB" w:rsidRPr="006655B0" w:rsidRDefault="00F261DB" w:rsidP="00F261DB">
            <w:pPr>
              <w:spacing w:before="120" w:after="120"/>
              <w:jc w:val="both"/>
              <w:rPr>
                <w:color w:val="000000"/>
                <w:sz w:val="22"/>
                <w:szCs w:val="22"/>
                <w:u w:val="single"/>
                <w:rPrChange w:id="20129" w:author="Mr.Long" w:date="2021-10-22T13:43:00Z">
                  <w:rPr>
                    <w:color w:val="000000"/>
                    <w:u w:val="single"/>
                    <w:lang w:val="nl-NL"/>
                  </w:rPr>
                </w:rPrChange>
              </w:rPr>
            </w:pPr>
            <w:del w:id="20130" w:author="Mr.Long" w:date="2021-10-19T09:24:00Z">
              <w:r w:rsidRPr="006655B0" w:rsidDel="00767E8A">
                <w:rPr>
                  <w:color w:val="000000"/>
                  <w:sz w:val="22"/>
                  <w:szCs w:val="22"/>
                  <w:u w:val="single"/>
                  <w:rPrChange w:id="20131" w:author="Mr.Long" w:date="2021-10-22T13:43:00Z">
                    <w:rPr>
                      <w:color w:val="000000"/>
                      <w:u w:val="single"/>
                      <w:lang w:val="nl-NL"/>
                    </w:rPr>
                  </w:rPrChange>
                </w:rPr>
                <w:delText xml:space="preserve">Khoản </w:delText>
              </w:r>
            </w:del>
            <w:ins w:id="20132" w:author="Mr.Long" w:date="2021-10-19T09:24:00Z">
              <w:r w:rsidR="00767E8A" w:rsidRPr="006655B0">
                <w:rPr>
                  <w:color w:val="000000"/>
                  <w:sz w:val="22"/>
                  <w:szCs w:val="22"/>
                  <w:u w:val="single"/>
                  <w:rPrChange w:id="20133" w:author="Mr.Long" w:date="2021-10-22T13:43:00Z">
                    <w:rPr>
                      <w:color w:val="000000"/>
                      <w:u w:val="single"/>
                      <w:lang w:val="nl-NL"/>
                    </w:rPr>
                  </w:rPrChange>
                </w:rPr>
                <w:t xml:space="preserve">Clause </w:t>
              </w:r>
            </w:ins>
            <w:r w:rsidRPr="006655B0">
              <w:rPr>
                <w:color w:val="000000"/>
                <w:sz w:val="22"/>
                <w:szCs w:val="22"/>
                <w:u w:val="single"/>
                <w:rPrChange w:id="20134" w:author="Mr.Long" w:date="2021-10-22T13:43:00Z">
                  <w:rPr>
                    <w:color w:val="000000"/>
                    <w:u w:val="single"/>
                    <w:lang w:val="nl-NL"/>
                  </w:rPr>
                </w:rPrChange>
              </w:rPr>
              <w:t xml:space="preserve">2 </w:t>
            </w:r>
            <w:del w:id="20135" w:author="Mr.Long" w:date="2021-10-19T09:02:00Z">
              <w:r w:rsidRPr="006655B0" w:rsidDel="00134BBA">
                <w:rPr>
                  <w:color w:val="000000"/>
                  <w:sz w:val="22"/>
                  <w:szCs w:val="22"/>
                  <w:u w:val="single"/>
                  <w:rPrChange w:id="20136" w:author="Mr.Long" w:date="2021-10-22T13:43:00Z">
                    <w:rPr>
                      <w:color w:val="000000"/>
                      <w:u w:val="single"/>
                      <w:lang w:val="nl-NL"/>
                    </w:rPr>
                  </w:rPrChange>
                </w:rPr>
                <w:delText>Điều</w:delText>
              </w:r>
            </w:del>
            <w:ins w:id="20137" w:author="Mr.Long" w:date="2021-10-19T09:02:00Z">
              <w:r w:rsidR="00134BBA" w:rsidRPr="006655B0">
                <w:rPr>
                  <w:color w:val="000000"/>
                  <w:sz w:val="22"/>
                  <w:szCs w:val="22"/>
                  <w:u w:val="single"/>
                  <w:rPrChange w:id="20138" w:author="Mr.Long" w:date="2021-10-22T13:43:00Z">
                    <w:rPr>
                      <w:color w:val="000000"/>
                      <w:u w:val="single"/>
                      <w:lang w:val="nl-NL"/>
                    </w:rPr>
                  </w:rPrChange>
                </w:rPr>
                <w:t>Article</w:t>
              </w:r>
            </w:ins>
            <w:r w:rsidRPr="006655B0">
              <w:rPr>
                <w:color w:val="000000"/>
                <w:sz w:val="22"/>
                <w:szCs w:val="22"/>
                <w:u w:val="single"/>
                <w:rPrChange w:id="20139" w:author="Mr.Long" w:date="2021-10-22T13:43:00Z">
                  <w:rPr>
                    <w:color w:val="000000"/>
                    <w:u w:val="single"/>
                    <w:lang w:val="nl-NL"/>
                  </w:rPr>
                </w:rPrChange>
              </w:rPr>
              <w:t xml:space="preserve"> 55. </w:t>
            </w:r>
            <w:ins w:id="20140" w:author="Mr.Long" w:date="2021-10-19T09:07:00Z">
              <w:r w:rsidR="00B038E9" w:rsidRPr="006655B0">
                <w:rPr>
                  <w:color w:val="000000"/>
                  <w:sz w:val="22"/>
                  <w:szCs w:val="22"/>
                  <w:u w:val="single"/>
                  <w:rPrChange w:id="20141" w:author="Mr.Long" w:date="2021-10-22T13:43:00Z">
                    <w:rPr>
                      <w:color w:val="000000"/>
                      <w:u w:val="single"/>
                      <w:lang w:val="nl-NL"/>
                    </w:rPr>
                  </w:rPrChange>
                </w:rPr>
                <w:t>Supplementing and amending the Charter</w:t>
              </w:r>
            </w:ins>
            <w:del w:id="20142" w:author="Mr.Long" w:date="2021-10-19T09:07:00Z">
              <w:r w:rsidRPr="006655B0" w:rsidDel="00B038E9">
                <w:rPr>
                  <w:color w:val="000000"/>
                  <w:sz w:val="22"/>
                  <w:szCs w:val="22"/>
                  <w:u w:val="single"/>
                  <w:rPrChange w:id="20143" w:author="Mr.Long" w:date="2021-10-22T13:43:00Z">
                    <w:rPr>
                      <w:color w:val="000000"/>
                      <w:u w:val="single"/>
                      <w:lang w:val="nl-NL"/>
                    </w:rPr>
                  </w:rPrChange>
                </w:rPr>
                <w:delText>Bổ sung</w:delText>
              </w:r>
            </w:del>
            <w:del w:id="20144" w:author="Mr.Long" w:date="2021-10-19T09:03:00Z">
              <w:r w:rsidRPr="006655B0" w:rsidDel="0091010F">
                <w:rPr>
                  <w:color w:val="000000"/>
                  <w:sz w:val="22"/>
                  <w:szCs w:val="22"/>
                  <w:u w:val="single"/>
                  <w:rPrChange w:id="20145" w:author="Mr.Long" w:date="2021-10-22T13:43:00Z">
                    <w:rPr>
                      <w:color w:val="000000"/>
                      <w:u w:val="single"/>
                      <w:lang w:val="nl-NL"/>
                    </w:rPr>
                  </w:rPrChange>
                </w:rPr>
                <w:delText xml:space="preserve"> và </w:delText>
              </w:r>
            </w:del>
            <w:del w:id="20146" w:author="Mr.Long" w:date="2021-10-19T09:07:00Z">
              <w:r w:rsidRPr="006655B0" w:rsidDel="00B038E9">
                <w:rPr>
                  <w:color w:val="000000"/>
                  <w:sz w:val="22"/>
                  <w:szCs w:val="22"/>
                  <w:u w:val="single"/>
                  <w:rPrChange w:id="20147" w:author="Mr.Long" w:date="2021-10-22T13:43:00Z">
                    <w:rPr>
                      <w:color w:val="000000"/>
                      <w:u w:val="single"/>
                      <w:lang w:val="nl-NL"/>
                    </w:rPr>
                  </w:rPrChange>
                </w:rPr>
                <w:delText xml:space="preserve">sửa đổi </w:delText>
              </w:r>
            </w:del>
            <w:del w:id="20148" w:author="Mr.Long" w:date="2021-10-19T09:02:00Z">
              <w:r w:rsidRPr="006655B0" w:rsidDel="00134BBA">
                <w:rPr>
                  <w:color w:val="000000"/>
                  <w:sz w:val="22"/>
                  <w:szCs w:val="22"/>
                  <w:u w:val="single"/>
                  <w:rPrChange w:id="20149" w:author="Mr.Long" w:date="2021-10-22T13:43:00Z">
                    <w:rPr>
                      <w:color w:val="000000"/>
                      <w:u w:val="single"/>
                      <w:lang w:val="nl-NL"/>
                    </w:rPr>
                  </w:rPrChange>
                </w:rPr>
                <w:delText>Điều</w:delText>
              </w:r>
            </w:del>
            <w:del w:id="20150" w:author="Mr.Long" w:date="2021-10-19T09:07:00Z">
              <w:r w:rsidRPr="006655B0" w:rsidDel="00B038E9">
                <w:rPr>
                  <w:color w:val="000000"/>
                  <w:sz w:val="22"/>
                  <w:szCs w:val="22"/>
                  <w:u w:val="single"/>
                  <w:rPrChange w:id="20151" w:author="Mr.Long" w:date="2021-10-22T13:43:00Z">
                    <w:rPr>
                      <w:color w:val="000000"/>
                      <w:u w:val="single"/>
                      <w:lang w:val="nl-NL"/>
                    </w:rPr>
                  </w:rPrChange>
                </w:rPr>
                <w:delText xml:space="preserve"> lệ</w:delText>
              </w:r>
            </w:del>
          </w:p>
          <w:p w:rsidR="00F261DB" w:rsidRPr="006655B0" w:rsidRDefault="00F261DB">
            <w:pPr>
              <w:spacing w:before="120" w:after="120"/>
              <w:jc w:val="both"/>
              <w:rPr>
                <w:color w:val="000000"/>
                <w:sz w:val="22"/>
                <w:szCs w:val="22"/>
                <w:rPrChange w:id="20152" w:author="Mr.Long" w:date="2021-10-22T13:43:00Z">
                  <w:rPr>
                    <w:color w:val="000000"/>
                    <w:lang w:val="nl-NL"/>
                  </w:rPr>
                </w:rPrChange>
              </w:rPr>
            </w:pPr>
            <w:r w:rsidRPr="006655B0">
              <w:rPr>
                <w:color w:val="000000"/>
                <w:sz w:val="22"/>
                <w:szCs w:val="22"/>
                <w:rPrChange w:id="20153" w:author="Mr.Long" w:date="2021-10-22T13:43:00Z">
                  <w:rPr>
                    <w:color w:val="000000"/>
                    <w:lang w:val="nl-NL"/>
                  </w:rPr>
                </w:rPrChange>
              </w:rPr>
              <w:t>2.</w:t>
            </w:r>
            <w:ins w:id="20154" w:author="Mr.Long" w:date="2021-10-19T09:06:00Z">
              <w:r w:rsidR="00B038E9" w:rsidRPr="006655B0">
                <w:rPr>
                  <w:color w:val="000000"/>
                  <w:sz w:val="22"/>
                  <w:szCs w:val="22"/>
                  <w:rPrChange w:id="20155" w:author="Mr.Long" w:date="2021-10-22T13:43:00Z">
                    <w:rPr>
                      <w:color w:val="000000"/>
                      <w:lang w:val="nl-NL"/>
                    </w:rPr>
                  </w:rPrChange>
                </w:rPr>
                <w:t xml:space="preserve"> </w:t>
              </w:r>
            </w:ins>
            <w:del w:id="20156" w:author="Mr.Long" w:date="2021-10-19T09:06:00Z">
              <w:r w:rsidRPr="006655B0" w:rsidDel="00B038E9">
                <w:rPr>
                  <w:color w:val="000000"/>
                  <w:sz w:val="22"/>
                  <w:szCs w:val="22"/>
                  <w:rPrChange w:id="20157" w:author="Mr.Long" w:date="2021-10-22T13:43:00Z">
                    <w:rPr>
                      <w:color w:val="000000"/>
                      <w:lang w:val="nl-NL"/>
                    </w:rPr>
                  </w:rPrChange>
                </w:rPr>
                <w:tab/>
              </w:r>
            </w:del>
            <w:ins w:id="20158" w:author="Mr.Long" w:date="2021-10-19T09:06:00Z">
              <w:r w:rsidR="00B038E9" w:rsidRPr="006655B0">
                <w:rPr>
                  <w:color w:val="000000"/>
                  <w:sz w:val="22"/>
                  <w:szCs w:val="22"/>
                  <w:rPrChange w:id="20159" w:author="Mr.Long" w:date="2021-10-22T13:43:00Z">
                    <w:rPr>
                      <w:color w:val="000000"/>
                      <w:lang w:val="nl-NL"/>
                    </w:rPr>
                  </w:rPrChange>
                </w:rPr>
                <w:t xml:space="preserve">Where any regulations of law related to the operation of the Company are not mentioned in this Charter or where new regulations of law are different from the articles of this Charter, such regulations of law shall be </w:t>
              </w:r>
              <w:r w:rsidR="00B038E9" w:rsidRPr="006655B0">
                <w:rPr>
                  <w:b/>
                  <w:color w:val="000000"/>
                  <w:sz w:val="22"/>
                  <w:szCs w:val="22"/>
                  <w:rPrChange w:id="20160" w:author="Mr.Long" w:date="2021-10-22T13:43:00Z">
                    <w:rPr>
                      <w:color w:val="000000"/>
                      <w:lang w:val="nl-NL"/>
                    </w:rPr>
                  </w:rPrChange>
                </w:rPr>
                <w:lastRenderedPageBreak/>
                <w:t>automatically applicable</w:t>
              </w:r>
              <w:r w:rsidR="00B038E9" w:rsidRPr="006655B0">
                <w:rPr>
                  <w:color w:val="000000"/>
                  <w:sz w:val="22"/>
                  <w:szCs w:val="22"/>
                  <w:rPrChange w:id="20161" w:author="Mr.Long" w:date="2021-10-22T13:43:00Z">
                    <w:rPr>
                      <w:color w:val="000000"/>
                      <w:lang w:val="nl-NL"/>
                    </w:rPr>
                  </w:rPrChange>
                </w:rPr>
                <w:t xml:space="preserve"> and regulate the operation of the Company.</w:t>
              </w:r>
            </w:ins>
            <w:del w:id="20162" w:author="Mr.Long" w:date="2021-10-19T09:06:00Z">
              <w:r w:rsidRPr="006655B0" w:rsidDel="00B038E9">
                <w:rPr>
                  <w:color w:val="000000"/>
                  <w:sz w:val="22"/>
                  <w:szCs w:val="22"/>
                  <w:rPrChange w:id="20163" w:author="Mr.Long" w:date="2021-10-22T13:43:00Z">
                    <w:rPr>
                      <w:color w:val="000000"/>
                      <w:lang w:val="nl-NL"/>
                    </w:rPr>
                  </w:rPrChange>
                </w:rPr>
                <w:delText xml:space="preserve">Trong trường hợp có những quy định của pháp luật có liên quan đến hoạt động của Công ty chưa được đề cập trong bản </w:delText>
              </w:r>
            </w:del>
            <w:del w:id="20164" w:author="Mr.Long" w:date="2021-10-19T09:02:00Z">
              <w:r w:rsidRPr="006655B0" w:rsidDel="00134BBA">
                <w:rPr>
                  <w:color w:val="000000"/>
                  <w:sz w:val="22"/>
                  <w:szCs w:val="22"/>
                  <w:rPrChange w:id="20165" w:author="Mr.Long" w:date="2021-10-22T13:43:00Z">
                    <w:rPr>
                      <w:color w:val="000000"/>
                      <w:lang w:val="nl-NL"/>
                    </w:rPr>
                  </w:rPrChange>
                </w:rPr>
                <w:delText>Điều</w:delText>
              </w:r>
            </w:del>
            <w:del w:id="20166" w:author="Mr.Long" w:date="2021-10-19T09:05:00Z">
              <w:r w:rsidRPr="006655B0" w:rsidDel="00B038E9">
                <w:rPr>
                  <w:color w:val="000000"/>
                  <w:sz w:val="22"/>
                  <w:szCs w:val="22"/>
                  <w:rPrChange w:id="20167" w:author="Mr.Long" w:date="2021-10-22T13:43:00Z">
                    <w:rPr>
                      <w:color w:val="000000"/>
                      <w:lang w:val="nl-NL"/>
                    </w:rPr>
                  </w:rPrChange>
                </w:rPr>
                <w:delText xml:space="preserve"> lệ </w:delText>
              </w:r>
            </w:del>
            <w:del w:id="20168" w:author="Mr.Long" w:date="2021-10-19T09:06:00Z">
              <w:r w:rsidRPr="006655B0" w:rsidDel="00B038E9">
                <w:rPr>
                  <w:color w:val="000000"/>
                  <w:sz w:val="22"/>
                  <w:szCs w:val="22"/>
                  <w:rPrChange w:id="20169" w:author="Mr.Long" w:date="2021-10-22T13:43:00Z">
                    <w:rPr>
                      <w:color w:val="000000"/>
                      <w:lang w:val="nl-NL"/>
                    </w:rPr>
                  </w:rPrChange>
                </w:rPr>
                <w:delText xml:space="preserve">này hoặc trong trường hợp có những quy định mới của pháp luật khác với những </w:delText>
              </w:r>
            </w:del>
            <w:del w:id="20170" w:author="Mr.Long" w:date="2021-10-19T09:02:00Z">
              <w:r w:rsidRPr="006655B0" w:rsidDel="00134BBA">
                <w:rPr>
                  <w:color w:val="000000"/>
                  <w:sz w:val="22"/>
                  <w:szCs w:val="22"/>
                  <w:rPrChange w:id="20171" w:author="Mr.Long" w:date="2021-10-22T13:43:00Z">
                    <w:rPr>
                      <w:color w:val="000000"/>
                      <w:lang w:val="nl-NL"/>
                    </w:rPr>
                  </w:rPrChange>
                </w:rPr>
                <w:delText>điều</w:delText>
              </w:r>
            </w:del>
            <w:del w:id="20172" w:author="Mr.Long" w:date="2021-10-19T09:06:00Z">
              <w:r w:rsidRPr="006655B0" w:rsidDel="00B038E9">
                <w:rPr>
                  <w:color w:val="000000"/>
                  <w:sz w:val="22"/>
                  <w:szCs w:val="22"/>
                  <w:rPrChange w:id="20173" w:author="Mr.Long" w:date="2021-10-22T13:43:00Z">
                    <w:rPr>
                      <w:color w:val="000000"/>
                      <w:lang w:val="nl-NL"/>
                    </w:rPr>
                  </w:rPrChange>
                </w:rPr>
                <w:delText xml:space="preserve"> khoản trong </w:delText>
              </w:r>
            </w:del>
            <w:del w:id="20174" w:author="Mr.Long" w:date="2021-10-19T09:02:00Z">
              <w:r w:rsidRPr="006655B0" w:rsidDel="00134BBA">
                <w:rPr>
                  <w:color w:val="000000"/>
                  <w:sz w:val="22"/>
                  <w:szCs w:val="22"/>
                  <w:rPrChange w:id="20175" w:author="Mr.Long" w:date="2021-10-22T13:43:00Z">
                    <w:rPr>
                      <w:color w:val="000000"/>
                      <w:lang w:val="nl-NL"/>
                    </w:rPr>
                  </w:rPrChange>
                </w:rPr>
                <w:delText>Điều</w:delText>
              </w:r>
            </w:del>
            <w:del w:id="20176" w:author="Mr.Long" w:date="2021-10-19T09:06:00Z">
              <w:r w:rsidRPr="006655B0" w:rsidDel="00B038E9">
                <w:rPr>
                  <w:color w:val="000000"/>
                  <w:sz w:val="22"/>
                  <w:szCs w:val="22"/>
                  <w:rPrChange w:id="20177" w:author="Mr.Long" w:date="2021-10-22T13:43:00Z">
                    <w:rPr>
                      <w:color w:val="000000"/>
                      <w:lang w:val="nl-NL"/>
                    </w:rPr>
                  </w:rPrChange>
                </w:rPr>
                <w:delText xml:space="preserve"> lệ này thì những quy định của pháp luật đó </w:delText>
              </w:r>
              <w:r w:rsidRPr="006655B0" w:rsidDel="00B038E9">
                <w:rPr>
                  <w:b/>
                  <w:bCs/>
                  <w:color w:val="000000"/>
                  <w:sz w:val="22"/>
                  <w:szCs w:val="22"/>
                  <w:rPrChange w:id="20178" w:author="Mr.Long" w:date="2021-10-22T13:43:00Z">
                    <w:rPr>
                      <w:b/>
                      <w:bCs/>
                      <w:color w:val="000000"/>
                      <w:lang w:val="nl-NL"/>
                    </w:rPr>
                  </w:rPrChange>
                </w:rPr>
                <w:delText>đương nhiên được áp dụng</w:delText>
              </w:r>
            </w:del>
            <w:del w:id="20179" w:author="Mr.Long" w:date="2021-10-19T09:03:00Z">
              <w:r w:rsidRPr="006655B0" w:rsidDel="0091010F">
                <w:rPr>
                  <w:color w:val="000000"/>
                  <w:sz w:val="22"/>
                  <w:szCs w:val="22"/>
                  <w:rPrChange w:id="20180" w:author="Mr.Long" w:date="2021-10-22T13:43:00Z">
                    <w:rPr>
                      <w:color w:val="000000"/>
                      <w:lang w:val="nl-NL"/>
                    </w:rPr>
                  </w:rPrChange>
                </w:rPr>
                <w:delText xml:space="preserve"> và </w:delText>
              </w:r>
            </w:del>
            <w:del w:id="20181" w:author="Mr.Long" w:date="2021-10-19T09:02:00Z">
              <w:r w:rsidRPr="006655B0" w:rsidDel="00134BBA">
                <w:rPr>
                  <w:color w:val="000000"/>
                  <w:sz w:val="22"/>
                  <w:szCs w:val="22"/>
                  <w:rPrChange w:id="20182" w:author="Mr.Long" w:date="2021-10-22T13:43:00Z">
                    <w:rPr>
                      <w:color w:val="000000"/>
                      <w:lang w:val="nl-NL"/>
                    </w:rPr>
                  </w:rPrChange>
                </w:rPr>
                <w:delText>điều</w:delText>
              </w:r>
            </w:del>
            <w:del w:id="20183" w:author="Mr.Long" w:date="2021-10-19T09:03:00Z">
              <w:r w:rsidRPr="006655B0" w:rsidDel="0091010F">
                <w:rPr>
                  <w:color w:val="000000"/>
                  <w:sz w:val="22"/>
                  <w:szCs w:val="22"/>
                  <w:rPrChange w:id="20184" w:author="Mr.Long" w:date="2021-10-22T13:43:00Z">
                    <w:rPr>
                      <w:color w:val="000000"/>
                      <w:lang w:val="nl-NL"/>
                    </w:rPr>
                  </w:rPrChange>
                </w:rPr>
                <w:delText xml:space="preserve"> chỉnh </w:delText>
              </w:r>
            </w:del>
            <w:del w:id="20185" w:author="Mr.Long" w:date="2021-10-19T09:06:00Z">
              <w:r w:rsidRPr="006655B0" w:rsidDel="00B038E9">
                <w:rPr>
                  <w:color w:val="000000"/>
                  <w:sz w:val="22"/>
                  <w:szCs w:val="22"/>
                  <w:rPrChange w:id="20186" w:author="Mr.Long" w:date="2021-10-22T13:43:00Z">
                    <w:rPr>
                      <w:color w:val="000000"/>
                      <w:lang w:val="nl-NL"/>
                    </w:rPr>
                  </w:rPrChange>
                </w:rPr>
                <w:delText xml:space="preserve">hoạt động của Công ty.           </w:delText>
              </w:r>
            </w:del>
          </w:p>
        </w:tc>
        <w:tc>
          <w:tcPr>
            <w:tcW w:w="6660" w:type="dxa"/>
            <w:shd w:val="clear" w:color="auto" w:fill="auto"/>
          </w:tcPr>
          <w:p w:rsidR="00F261DB" w:rsidRPr="006655B0" w:rsidRDefault="00F261DB" w:rsidP="00F261DB">
            <w:pPr>
              <w:spacing w:before="120" w:after="120"/>
              <w:jc w:val="both"/>
              <w:rPr>
                <w:color w:val="000000"/>
                <w:sz w:val="22"/>
                <w:szCs w:val="22"/>
                <w:u w:val="single"/>
                <w:rPrChange w:id="20187" w:author="Mr.Long" w:date="2021-10-22T13:43:00Z">
                  <w:rPr>
                    <w:color w:val="000000"/>
                    <w:u w:val="single"/>
                    <w:lang w:val="nl-NL"/>
                  </w:rPr>
                </w:rPrChange>
              </w:rPr>
            </w:pPr>
            <w:del w:id="20188" w:author="Mr.Long" w:date="2021-10-19T09:25:00Z">
              <w:r w:rsidRPr="006655B0" w:rsidDel="00767E8A">
                <w:rPr>
                  <w:color w:val="000000"/>
                  <w:sz w:val="22"/>
                  <w:szCs w:val="22"/>
                  <w:u w:val="single"/>
                  <w:rPrChange w:id="20189" w:author="Mr.Long" w:date="2021-10-22T13:43:00Z">
                    <w:rPr>
                      <w:color w:val="000000"/>
                      <w:u w:val="single"/>
                      <w:lang w:val="nl-NL"/>
                    </w:rPr>
                  </w:rPrChange>
                </w:rPr>
                <w:lastRenderedPageBreak/>
                <w:delText xml:space="preserve">Sửa đổi nội dung </w:delText>
              </w:r>
            </w:del>
            <w:ins w:id="20190" w:author="Mr.Long" w:date="2021-10-19T09:25:00Z">
              <w:r w:rsidR="00767E8A" w:rsidRPr="006655B0">
                <w:rPr>
                  <w:color w:val="000000"/>
                  <w:sz w:val="22"/>
                  <w:szCs w:val="22"/>
                  <w:u w:val="single"/>
                  <w:rPrChange w:id="20191" w:author="Mr.Long" w:date="2021-10-22T13:43:00Z">
                    <w:rPr>
                      <w:color w:val="000000"/>
                      <w:u w:val="single"/>
                      <w:lang w:val="nl-NL"/>
                    </w:rPr>
                  </w:rPrChange>
                </w:rPr>
                <w:t xml:space="preserve">Amending </w:t>
              </w:r>
            </w:ins>
            <w:del w:id="20192" w:author="Mr.Long" w:date="2021-10-19T09:24:00Z">
              <w:r w:rsidRPr="006655B0" w:rsidDel="00767E8A">
                <w:rPr>
                  <w:color w:val="000000"/>
                  <w:sz w:val="22"/>
                  <w:szCs w:val="22"/>
                  <w:u w:val="single"/>
                  <w:rPrChange w:id="20193" w:author="Mr.Long" w:date="2021-10-22T13:43:00Z">
                    <w:rPr>
                      <w:color w:val="000000"/>
                      <w:u w:val="single"/>
                      <w:lang w:val="nl-NL"/>
                    </w:rPr>
                  </w:rPrChange>
                </w:rPr>
                <w:delText xml:space="preserve">khoản </w:delText>
              </w:r>
            </w:del>
            <w:ins w:id="20194" w:author="Mr.Long" w:date="2021-10-19T09:24:00Z">
              <w:r w:rsidR="00767E8A" w:rsidRPr="006655B0">
                <w:rPr>
                  <w:color w:val="000000"/>
                  <w:sz w:val="22"/>
                  <w:szCs w:val="22"/>
                  <w:u w:val="single"/>
                  <w:rPrChange w:id="20195" w:author="Mr.Long" w:date="2021-10-22T13:43:00Z">
                    <w:rPr>
                      <w:color w:val="000000"/>
                      <w:u w:val="single"/>
                      <w:lang w:val="nl-NL"/>
                    </w:rPr>
                  </w:rPrChange>
                </w:rPr>
                <w:t xml:space="preserve">clause </w:t>
              </w:r>
            </w:ins>
            <w:r w:rsidRPr="006655B0">
              <w:rPr>
                <w:color w:val="000000"/>
                <w:sz w:val="22"/>
                <w:szCs w:val="22"/>
                <w:u w:val="single"/>
                <w:rPrChange w:id="20196" w:author="Mr.Long" w:date="2021-10-22T13:43:00Z">
                  <w:rPr>
                    <w:color w:val="000000"/>
                    <w:u w:val="single"/>
                    <w:lang w:val="nl-NL"/>
                  </w:rPr>
                </w:rPrChange>
              </w:rPr>
              <w:t>2</w:t>
            </w:r>
            <w:del w:id="20197" w:author="Mr.Long" w:date="2021-10-19T09:03:00Z">
              <w:r w:rsidRPr="006655B0" w:rsidDel="0091010F">
                <w:rPr>
                  <w:color w:val="000000"/>
                  <w:sz w:val="22"/>
                  <w:szCs w:val="22"/>
                  <w:u w:val="single"/>
                  <w:rPrChange w:id="20198" w:author="Mr.Long" w:date="2021-10-22T13:43:00Z">
                    <w:rPr>
                      <w:color w:val="000000"/>
                      <w:u w:val="single"/>
                      <w:lang w:val="nl-NL"/>
                    </w:rPr>
                  </w:rPrChange>
                </w:rPr>
                <w:delText xml:space="preserve"> và </w:delText>
              </w:r>
            </w:del>
            <w:ins w:id="20199" w:author="Mr.Long" w:date="2021-10-19T09:03:00Z">
              <w:r w:rsidR="0091010F" w:rsidRPr="006655B0">
                <w:rPr>
                  <w:color w:val="000000"/>
                  <w:sz w:val="22"/>
                  <w:szCs w:val="22"/>
                  <w:u w:val="single"/>
                  <w:rPrChange w:id="20200" w:author="Mr.Long" w:date="2021-10-22T13:43:00Z">
                    <w:rPr>
                      <w:color w:val="000000"/>
                      <w:u w:val="single"/>
                      <w:lang w:val="nl-NL"/>
                    </w:rPr>
                  </w:rPrChange>
                </w:rPr>
                <w:t xml:space="preserve"> and </w:t>
              </w:r>
            </w:ins>
            <w:r w:rsidRPr="006655B0">
              <w:rPr>
                <w:color w:val="000000"/>
                <w:sz w:val="22"/>
                <w:szCs w:val="22"/>
                <w:u w:val="single"/>
                <w:rPrChange w:id="20201" w:author="Mr.Long" w:date="2021-10-22T13:43:00Z">
                  <w:rPr>
                    <w:color w:val="000000"/>
                    <w:u w:val="single"/>
                    <w:lang w:val="nl-NL"/>
                  </w:rPr>
                </w:rPrChange>
              </w:rPr>
              <w:t>sửa đổi tên đề mục “</w:t>
            </w:r>
            <w:del w:id="20202" w:author="Mr.Long" w:date="2021-10-19T09:02:00Z">
              <w:r w:rsidRPr="006655B0" w:rsidDel="00134BBA">
                <w:rPr>
                  <w:color w:val="000000"/>
                  <w:sz w:val="22"/>
                  <w:szCs w:val="22"/>
                  <w:u w:val="single"/>
                  <w:rPrChange w:id="20203" w:author="Mr.Long" w:date="2021-10-22T13:43:00Z">
                    <w:rPr>
                      <w:color w:val="000000"/>
                      <w:u w:val="single"/>
                      <w:lang w:val="nl-NL"/>
                    </w:rPr>
                  </w:rPrChange>
                </w:rPr>
                <w:delText>Điều</w:delText>
              </w:r>
            </w:del>
            <w:ins w:id="20204" w:author="Mr.Long" w:date="2021-10-19T09:02:00Z">
              <w:r w:rsidR="00134BBA" w:rsidRPr="006655B0">
                <w:rPr>
                  <w:color w:val="000000"/>
                  <w:sz w:val="22"/>
                  <w:szCs w:val="22"/>
                  <w:u w:val="single"/>
                  <w:rPrChange w:id="20205" w:author="Mr.Long" w:date="2021-10-22T13:43:00Z">
                    <w:rPr>
                      <w:color w:val="000000"/>
                      <w:u w:val="single"/>
                      <w:lang w:val="nl-NL"/>
                    </w:rPr>
                  </w:rPrChange>
                </w:rPr>
                <w:t>Article</w:t>
              </w:r>
            </w:ins>
            <w:r w:rsidRPr="006655B0">
              <w:rPr>
                <w:color w:val="000000"/>
                <w:sz w:val="22"/>
                <w:szCs w:val="22"/>
                <w:u w:val="single"/>
                <w:rPrChange w:id="20206" w:author="Mr.Long" w:date="2021-10-22T13:43:00Z">
                  <w:rPr>
                    <w:color w:val="000000"/>
                    <w:u w:val="single"/>
                    <w:lang w:val="nl-NL"/>
                  </w:rPr>
                </w:rPrChange>
              </w:rPr>
              <w:t xml:space="preserve"> 55. </w:t>
            </w:r>
            <w:del w:id="20207" w:author="Mr.Long" w:date="2021-10-19T09:02:00Z">
              <w:r w:rsidRPr="006655B0" w:rsidDel="00134BBA">
                <w:rPr>
                  <w:color w:val="000000"/>
                  <w:sz w:val="22"/>
                  <w:szCs w:val="22"/>
                  <w:u w:val="single"/>
                  <w:rPrChange w:id="20208" w:author="Mr.Long" w:date="2021-10-22T13:43:00Z">
                    <w:rPr>
                      <w:color w:val="000000"/>
                      <w:u w:val="single"/>
                      <w:lang w:val="nl-NL"/>
                    </w:rPr>
                  </w:rPrChange>
                </w:rPr>
                <w:delText>Điều</w:delText>
              </w:r>
            </w:del>
            <w:del w:id="20209" w:author="Mr.Long" w:date="2021-10-19T09:06:00Z">
              <w:r w:rsidRPr="006655B0" w:rsidDel="00B038E9">
                <w:rPr>
                  <w:color w:val="000000"/>
                  <w:sz w:val="22"/>
                  <w:szCs w:val="22"/>
                  <w:u w:val="single"/>
                  <w:rPrChange w:id="20210" w:author="Mr.Long" w:date="2021-10-22T13:43:00Z">
                    <w:rPr>
                      <w:color w:val="000000"/>
                      <w:u w:val="single"/>
                      <w:lang w:val="nl-NL"/>
                    </w:rPr>
                  </w:rPrChange>
                </w:rPr>
                <w:delText xml:space="preserve"> lệ </w:delText>
              </w:r>
            </w:del>
            <w:del w:id="20211" w:author="Mr.Long" w:date="2021-10-19T15:43:00Z">
              <w:r w:rsidRPr="006655B0" w:rsidDel="00DC3DF5">
                <w:rPr>
                  <w:color w:val="000000"/>
                  <w:sz w:val="22"/>
                  <w:szCs w:val="22"/>
                  <w:u w:val="single"/>
                  <w:rPrChange w:id="20212" w:author="Mr.Long" w:date="2021-10-22T13:43:00Z">
                    <w:rPr>
                      <w:color w:val="000000"/>
                      <w:u w:val="single"/>
                      <w:lang w:val="nl-NL"/>
                    </w:rPr>
                  </w:rPrChange>
                </w:rPr>
                <w:delText>Công ty</w:delText>
              </w:r>
            </w:del>
            <w:ins w:id="20213" w:author="Mr.Long" w:date="2021-10-19T15:43:00Z">
              <w:r w:rsidR="00DC3DF5" w:rsidRPr="006655B0">
                <w:rPr>
                  <w:color w:val="000000"/>
                  <w:sz w:val="22"/>
                  <w:szCs w:val="22"/>
                  <w:u w:val="single"/>
                  <w:rPrChange w:id="20214" w:author="Mr.Long" w:date="2021-10-22T13:43:00Z">
                    <w:rPr>
                      <w:color w:val="000000"/>
                      <w:u w:val="single"/>
                    </w:rPr>
                  </w:rPrChange>
                </w:rPr>
                <w:t>The Company Charter</w:t>
              </w:r>
            </w:ins>
            <w:r w:rsidRPr="006655B0">
              <w:rPr>
                <w:color w:val="000000"/>
                <w:sz w:val="22"/>
                <w:szCs w:val="22"/>
                <w:u w:val="single"/>
                <w:rPrChange w:id="20215" w:author="Mr.Long" w:date="2021-10-22T13:43:00Z">
                  <w:rPr>
                    <w:color w:val="000000"/>
                    <w:u w:val="single"/>
                    <w:lang w:val="nl-NL"/>
                  </w:rPr>
                </w:rPrChange>
              </w:rPr>
              <w:t>”</w:t>
            </w:r>
          </w:p>
          <w:p w:rsidR="00F261DB" w:rsidRPr="006655B0" w:rsidRDefault="00F261DB">
            <w:pPr>
              <w:spacing w:before="120" w:after="120"/>
              <w:rPr>
                <w:color w:val="000000"/>
                <w:sz w:val="22"/>
                <w:szCs w:val="22"/>
                <w:rPrChange w:id="20216" w:author="Mr.Long" w:date="2021-10-22T13:43:00Z">
                  <w:rPr>
                    <w:color w:val="000000"/>
                    <w:lang w:val="nl-NL"/>
                  </w:rPr>
                </w:rPrChange>
              </w:rPr>
              <w:pPrChange w:id="20217" w:author="Mr.Long" w:date="2021-10-19T09:09:00Z">
                <w:pPr>
                  <w:spacing w:before="120" w:after="120"/>
                  <w:jc w:val="both"/>
                </w:pPr>
              </w:pPrChange>
            </w:pPr>
            <w:r w:rsidRPr="006655B0">
              <w:rPr>
                <w:color w:val="000000"/>
                <w:sz w:val="22"/>
                <w:szCs w:val="22"/>
                <w:rPrChange w:id="20218" w:author="Mr.Long" w:date="2021-10-22T13:43:00Z">
                  <w:rPr>
                    <w:color w:val="000000"/>
                    <w:lang w:val="nl-NL"/>
                  </w:rPr>
                </w:rPrChange>
              </w:rPr>
              <w:t>2.</w:t>
            </w:r>
            <w:del w:id="20219" w:author="Mr.Long" w:date="2021-10-19T09:06:00Z">
              <w:r w:rsidRPr="006655B0" w:rsidDel="00B038E9">
                <w:rPr>
                  <w:color w:val="000000"/>
                  <w:sz w:val="22"/>
                  <w:szCs w:val="22"/>
                  <w:rPrChange w:id="20220" w:author="Mr.Long" w:date="2021-10-22T13:43:00Z">
                    <w:rPr>
                      <w:color w:val="000000"/>
                      <w:lang w:val="nl-NL"/>
                    </w:rPr>
                  </w:rPrChange>
                </w:rPr>
                <w:tab/>
              </w:r>
            </w:del>
            <w:ins w:id="20221" w:author="Mr.Long" w:date="2021-10-19T09:06:00Z">
              <w:r w:rsidR="00B038E9" w:rsidRPr="006655B0">
                <w:rPr>
                  <w:color w:val="000000"/>
                  <w:sz w:val="22"/>
                  <w:szCs w:val="22"/>
                  <w:rPrChange w:id="20222" w:author="Mr.Long" w:date="2021-10-22T13:43:00Z">
                    <w:rPr>
                      <w:color w:val="000000"/>
                      <w:lang w:val="nl-NL"/>
                    </w:rPr>
                  </w:rPrChange>
                </w:rPr>
                <w:t xml:space="preserve"> </w:t>
              </w:r>
            </w:ins>
            <w:ins w:id="20223" w:author="Mr.Long" w:date="2021-10-19T09:08:00Z">
              <w:r w:rsidR="005A3A88" w:rsidRPr="006655B0">
                <w:rPr>
                  <w:color w:val="000000"/>
                  <w:sz w:val="22"/>
                  <w:szCs w:val="22"/>
                  <w:rPrChange w:id="20224" w:author="Mr.Long" w:date="2021-10-22T13:43:00Z">
                    <w:rPr>
                      <w:color w:val="000000"/>
                      <w:lang w:val="nl-NL"/>
                    </w:rPr>
                  </w:rPrChange>
                </w:rPr>
                <w:t xml:space="preserve">Where any regulations of law related to the operation of the Company are not mentioned in this Charter or where new regulations of law are </w:t>
              </w:r>
              <w:r w:rsidR="005A3A88" w:rsidRPr="006655B0">
                <w:rPr>
                  <w:color w:val="000000"/>
                  <w:sz w:val="22"/>
                  <w:szCs w:val="22"/>
                  <w:rPrChange w:id="20225" w:author="Mr.Long" w:date="2021-10-22T13:43:00Z">
                    <w:rPr>
                      <w:color w:val="000000"/>
                      <w:lang w:val="nl-NL"/>
                    </w:rPr>
                  </w:rPrChange>
                </w:rPr>
                <w:lastRenderedPageBreak/>
                <w:t>different from the articles of this Charter, such regulations of l</w:t>
              </w:r>
              <w:r w:rsidR="005A3A88" w:rsidRPr="006655B0">
                <w:rPr>
                  <w:b/>
                  <w:color w:val="000000"/>
                  <w:sz w:val="22"/>
                  <w:szCs w:val="22"/>
                  <w:rPrChange w:id="20226" w:author="Mr.Long" w:date="2021-10-22T13:43:00Z">
                    <w:rPr>
                      <w:color w:val="000000"/>
                      <w:lang w:val="nl-NL"/>
                    </w:rPr>
                  </w:rPrChange>
                </w:rPr>
                <w:t xml:space="preserve">aw shall be applicable </w:t>
              </w:r>
            </w:ins>
            <w:ins w:id="20227" w:author="Mr.Long" w:date="2021-10-19T09:09:00Z">
              <w:r w:rsidR="005A3A88" w:rsidRPr="006655B0">
                <w:rPr>
                  <w:b/>
                  <w:color w:val="000000"/>
                  <w:sz w:val="22"/>
                  <w:szCs w:val="22"/>
                  <w:rPrChange w:id="20228" w:author="Mr.Long" w:date="2021-10-22T13:43:00Z">
                    <w:rPr>
                      <w:color w:val="000000"/>
                      <w:lang w:val="nl-NL"/>
                    </w:rPr>
                  </w:rPrChange>
                </w:rPr>
                <w:t>regulate the operation of the Company</w:t>
              </w:r>
            </w:ins>
            <w:del w:id="20229" w:author="Mr.Long" w:date="2021-10-19T09:08:00Z">
              <w:r w:rsidRPr="006655B0" w:rsidDel="005A3A88">
                <w:rPr>
                  <w:b/>
                  <w:color w:val="000000"/>
                  <w:sz w:val="22"/>
                  <w:szCs w:val="22"/>
                  <w:rPrChange w:id="20230" w:author="Mr.Long" w:date="2021-10-22T13:43:00Z">
                    <w:rPr>
                      <w:color w:val="000000"/>
                      <w:lang w:val="nl-NL"/>
                    </w:rPr>
                  </w:rPrChange>
                </w:rPr>
                <w:delText xml:space="preserve">Trường hợp pháp luật có quy định liên quan đến hoạt động của Công ty chưa được đề cập trong bản </w:delText>
              </w:r>
            </w:del>
            <w:del w:id="20231" w:author="Mr.Long" w:date="2021-10-19T09:02:00Z">
              <w:r w:rsidRPr="006655B0" w:rsidDel="00134BBA">
                <w:rPr>
                  <w:b/>
                  <w:color w:val="000000"/>
                  <w:sz w:val="22"/>
                  <w:szCs w:val="22"/>
                  <w:rPrChange w:id="20232" w:author="Mr.Long" w:date="2021-10-22T13:43:00Z">
                    <w:rPr>
                      <w:color w:val="000000"/>
                      <w:lang w:val="nl-NL"/>
                    </w:rPr>
                  </w:rPrChange>
                </w:rPr>
                <w:delText>Điều</w:delText>
              </w:r>
            </w:del>
            <w:del w:id="20233" w:author="Mr.Long" w:date="2021-10-19T09:06:00Z">
              <w:r w:rsidRPr="006655B0" w:rsidDel="00B038E9">
                <w:rPr>
                  <w:b/>
                  <w:color w:val="000000"/>
                  <w:sz w:val="22"/>
                  <w:szCs w:val="22"/>
                  <w:rPrChange w:id="20234" w:author="Mr.Long" w:date="2021-10-22T13:43:00Z">
                    <w:rPr>
                      <w:color w:val="000000"/>
                      <w:lang w:val="nl-NL"/>
                    </w:rPr>
                  </w:rPrChange>
                </w:rPr>
                <w:delText xml:space="preserve"> lệ </w:delText>
              </w:r>
            </w:del>
            <w:del w:id="20235" w:author="Mr.Long" w:date="2021-10-19T09:08:00Z">
              <w:r w:rsidRPr="006655B0" w:rsidDel="005A3A88">
                <w:rPr>
                  <w:b/>
                  <w:color w:val="000000"/>
                  <w:sz w:val="22"/>
                  <w:szCs w:val="22"/>
                  <w:rPrChange w:id="20236" w:author="Mr.Long" w:date="2021-10-22T13:43:00Z">
                    <w:rPr>
                      <w:color w:val="000000"/>
                      <w:lang w:val="nl-NL"/>
                    </w:rPr>
                  </w:rPrChange>
                </w:rPr>
                <w:delText xml:space="preserve">này hoặc trường hợp có những quy định mới của pháp luật khác với </w:delText>
              </w:r>
            </w:del>
            <w:del w:id="20237" w:author="Mr.Long" w:date="2021-10-19T09:02:00Z">
              <w:r w:rsidRPr="006655B0" w:rsidDel="00134BBA">
                <w:rPr>
                  <w:b/>
                  <w:color w:val="000000"/>
                  <w:sz w:val="22"/>
                  <w:szCs w:val="22"/>
                  <w:rPrChange w:id="20238" w:author="Mr.Long" w:date="2021-10-22T13:43:00Z">
                    <w:rPr>
                      <w:color w:val="000000"/>
                      <w:lang w:val="nl-NL"/>
                    </w:rPr>
                  </w:rPrChange>
                </w:rPr>
                <w:delText>điều</w:delText>
              </w:r>
            </w:del>
            <w:del w:id="20239" w:author="Mr.Long" w:date="2021-10-19T09:08:00Z">
              <w:r w:rsidRPr="006655B0" w:rsidDel="005A3A88">
                <w:rPr>
                  <w:b/>
                  <w:color w:val="000000"/>
                  <w:sz w:val="22"/>
                  <w:szCs w:val="22"/>
                  <w:rPrChange w:id="20240" w:author="Mr.Long" w:date="2021-10-22T13:43:00Z">
                    <w:rPr>
                      <w:color w:val="000000"/>
                      <w:lang w:val="nl-NL"/>
                    </w:rPr>
                  </w:rPrChange>
                </w:rPr>
                <w:delText xml:space="preserve"> khoản trong </w:delText>
              </w:r>
            </w:del>
            <w:del w:id="20241" w:author="Mr.Long" w:date="2021-10-19T09:02:00Z">
              <w:r w:rsidRPr="006655B0" w:rsidDel="00134BBA">
                <w:rPr>
                  <w:b/>
                  <w:color w:val="000000"/>
                  <w:sz w:val="22"/>
                  <w:szCs w:val="22"/>
                  <w:rPrChange w:id="20242" w:author="Mr.Long" w:date="2021-10-22T13:43:00Z">
                    <w:rPr>
                      <w:color w:val="000000"/>
                      <w:lang w:val="nl-NL"/>
                    </w:rPr>
                  </w:rPrChange>
                </w:rPr>
                <w:delText>Điều</w:delText>
              </w:r>
            </w:del>
            <w:del w:id="20243" w:author="Mr.Long" w:date="2021-10-19T09:06:00Z">
              <w:r w:rsidRPr="006655B0" w:rsidDel="00B038E9">
                <w:rPr>
                  <w:b/>
                  <w:color w:val="000000"/>
                  <w:sz w:val="22"/>
                  <w:szCs w:val="22"/>
                  <w:rPrChange w:id="20244" w:author="Mr.Long" w:date="2021-10-22T13:43:00Z">
                    <w:rPr>
                      <w:color w:val="000000"/>
                      <w:lang w:val="nl-NL"/>
                    </w:rPr>
                  </w:rPrChange>
                </w:rPr>
                <w:delText xml:space="preserve"> lệ </w:delText>
              </w:r>
            </w:del>
            <w:del w:id="20245" w:author="Mr.Long" w:date="2021-10-19T09:08:00Z">
              <w:r w:rsidRPr="006655B0" w:rsidDel="005A3A88">
                <w:rPr>
                  <w:b/>
                  <w:color w:val="000000"/>
                  <w:sz w:val="22"/>
                  <w:szCs w:val="22"/>
                  <w:rPrChange w:id="20246" w:author="Mr.Long" w:date="2021-10-22T13:43:00Z">
                    <w:rPr>
                      <w:color w:val="000000"/>
                      <w:lang w:val="nl-NL"/>
                    </w:rPr>
                  </w:rPrChange>
                </w:rPr>
                <w:delText xml:space="preserve">này thì </w:delText>
              </w:r>
            </w:del>
            <w:del w:id="20247" w:author="Mr.Long" w:date="2021-10-19T09:09:00Z">
              <w:r w:rsidRPr="006655B0" w:rsidDel="005A3A88">
                <w:rPr>
                  <w:b/>
                  <w:color w:val="000000"/>
                  <w:sz w:val="22"/>
                  <w:szCs w:val="22"/>
                  <w:rPrChange w:id="20248" w:author="Mr.Long" w:date="2021-10-22T13:43:00Z">
                    <w:rPr>
                      <w:b/>
                      <w:bCs/>
                      <w:color w:val="000000"/>
                      <w:lang w:val="nl-NL"/>
                    </w:rPr>
                  </w:rPrChange>
                </w:rPr>
                <w:delText xml:space="preserve">áp dụng những quy định đó để </w:delText>
              </w:r>
            </w:del>
            <w:del w:id="20249" w:author="Mr.Long" w:date="2021-10-19T09:02:00Z">
              <w:r w:rsidRPr="006655B0" w:rsidDel="00134BBA">
                <w:rPr>
                  <w:b/>
                  <w:color w:val="000000"/>
                  <w:sz w:val="22"/>
                  <w:szCs w:val="22"/>
                  <w:rPrChange w:id="20250" w:author="Mr.Long" w:date="2021-10-22T13:43:00Z">
                    <w:rPr>
                      <w:b/>
                      <w:bCs/>
                      <w:color w:val="000000"/>
                      <w:lang w:val="nl-NL"/>
                    </w:rPr>
                  </w:rPrChange>
                </w:rPr>
                <w:delText>điều</w:delText>
              </w:r>
            </w:del>
            <w:del w:id="20251" w:author="Mr.Long" w:date="2021-10-19T09:03:00Z">
              <w:r w:rsidRPr="006655B0" w:rsidDel="0091010F">
                <w:rPr>
                  <w:b/>
                  <w:color w:val="000000"/>
                  <w:sz w:val="22"/>
                  <w:szCs w:val="22"/>
                  <w:rPrChange w:id="20252" w:author="Mr.Long" w:date="2021-10-22T13:43:00Z">
                    <w:rPr>
                      <w:b/>
                      <w:bCs/>
                      <w:color w:val="000000"/>
                      <w:lang w:val="nl-NL"/>
                    </w:rPr>
                  </w:rPrChange>
                </w:rPr>
                <w:delText xml:space="preserve"> chỉnh </w:delText>
              </w:r>
            </w:del>
            <w:del w:id="20253" w:author="Mr.Long" w:date="2021-10-19T09:09:00Z">
              <w:r w:rsidRPr="006655B0" w:rsidDel="005A3A88">
                <w:rPr>
                  <w:b/>
                  <w:color w:val="000000"/>
                  <w:sz w:val="22"/>
                  <w:szCs w:val="22"/>
                  <w:rPrChange w:id="20254" w:author="Mr.Long" w:date="2021-10-22T13:43:00Z">
                    <w:rPr>
                      <w:b/>
                      <w:bCs/>
                      <w:color w:val="000000"/>
                      <w:lang w:val="nl-NL"/>
                    </w:rPr>
                  </w:rPrChange>
                </w:rPr>
                <w:delText>hoạt động của Công ty</w:delText>
              </w:r>
            </w:del>
            <w:r w:rsidRPr="006655B0">
              <w:rPr>
                <w:b/>
                <w:color w:val="000000"/>
                <w:sz w:val="22"/>
                <w:szCs w:val="22"/>
                <w:rPrChange w:id="20255" w:author="Mr.Long" w:date="2021-10-22T13:43:00Z">
                  <w:rPr>
                    <w:b/>
                    <w:bCs/>
                    <w:color w:val="000000"/>
                    <w:lang w:val="nl-NL"/>
                  </w:rPr>
                </w:rPrChange>
              </w:rPr>
              <w:t>.</w:t>
            </w:r>
          </w:p>
        </w:tc>
        <w:tc>
          <w:tcPr>
            <w:tcW w:w="1474" w:type="dxa"/>
            <w:vAlign w:val="center"/>
          </w:tcPr>
          <w:p w:rsidR="00F261DB" w:rsidRPr="006655B0" w:rsidRDefault="00F261DB" w:rsidP="00F261DB">
            <w:pPr>
              <w:spacing w:before="120" w:after="120"/>
              <w:jc w:val="center"/>
              <w:rPr>
                <w:sz w:val="22"/>
                <w:szCs w:val="22"/>
                <w:rPrChange w:id="20256" w:author="Mr.Long" w:date="2021-10-22T13:43:00Z">
                  <w:rPr>
                    <w:lang w:val="nl-NL"/>
                  </w:rPr>
                </w:rPrChange>
              </w:rPr>
            </w:pPr>
            <w:del w:id="20257" w:author="Mr.Long" w:date="2021-10-19T09:02:00Z">
              <w:r w:rsidRPr="006655B0" w:rsidDel="00134BBA">
                <w:rPr>
                  <w:sz w:val="22"/>
                  <w:szCs w:val="22"/>
                  <w:rPrChange w:id="20258" w:author="Mr.Long" w:date="2021-10-22T13:43:00Z">
                    <w:rPr>
                      <w:lang w:val="nl-NL"/>
                    </w:rPr>
                  </w:rPrChange>
                </w:rPr>
                <w:lastRenderedPageBreak/>
                <w:delText>Điều</w:delText>
              </w:r>
            </w:del>
            <w:del w:id="20259" w:author="Mr.Long" w:date="2021-10-19T09:03:00Z">
              <w:r w:rsidRPr="006655B0" w:rsidDel="0091010F">
                <w:rPr>
                  <w:sz w:val="22"/>
                  <w:szCs w:val="22"/>
                  <w:rPrChange w:id="20260" w:author="Mr.Long" w:date="2021-10-22T13:43:00Z">
                    <w:rPr>
                      <w:lang w:val="nl-NL"/>
                    </w:rPr>
                  </w:rPrChange>
                </w:rPr>
                <w:delText xml:space="preserve"> chỉnh </w:delText>
              </w:r>
            </w:del>
            <w:del w:id="20261" w:author="Mr.Long" w:date="2021-10-19T14:56:00Z">
              <w:r w:rsidRPr="006655B0" w:rsidDel="00F24E5D">
                <w:rPr>
                  <w:sz w:val="22"/>
                  <w:szCs w:val="22"/>
                  <w:rPrChange w:id="20262" w:author="Mr.Long" w:date="2021-10-22T13:43:00Z">
                    <w:rPr>
                      <w:lang w:val="nl-NL"/>
                    </w:rPr>
                  </w:rPrChange>
                </w:rPr>
                <w:delText>theo quy định của</w:delText>
              </w:r>
            </w:del>
            <w:ins w:id="20263" w:author="Mr.Long" w:date="2021-10-19T14:56:00Z">
              <w:r w:rsidR="00F24E5D" w:rsidRPr="006655B0">
                <w:rPr>
                  <w:sz w:val="22"/>
                  <w:szCs w:val="22"/>
                  <w:rPrChange w:id="20264" w:author="Mr.Long" w:date="2021-10-22T13:43:00Z">
                    <w:rPr/>
                  </w:rPrChange>
                </w:rPr>
                <w:t>Amended in accordance with</w:t>
              </w:r>
            </w:ins>
            <w:r w:rsidRPr="006655B0">
              <w:rPr>
                <w:sz w:val="22"/>
                <w:szCs w:val="22"/>
                <w:rPrChange w:id="20265" w:author="Mr.Long" w:date="2021-10-22T13:43:00Z">
                  <w:rPr>
                    <w:lang w:val="nl-NL"/>
                  </w:rPr>
                </w:rPrChange>
              </w:rPr>
              <w:t xml:space="preserve"> </w:t>
            </w:r>
            <w:del w:id="20266" w:author="Mr.Long" w:date="2021-10-19T14:57:00Z">
              <w:r w:rsidRPr="006655B0" w:rsidDel="00C3410B">
                <w:rPr>
                  <w:sz w:val="22"/>
                  <w:szCs w:val="22"/>
                  <w:rPrChange w:id="20267" w:author="Mr.Long" w:date="2021-10-22T13:43:00Z">
                    <w:rPr>
                      <w:lang w:val="nl-NL"/>
                    </w:rPr>
                  </w:rPrChange>
                </w:rPr>
                <w:delText xml:space="preserve">Thông tư số </w:delText>
              </w:r>
            </w:del>
            <w:ins w:id="20268" w:author="Mr.Long" w:date="2021-10-19T14:57:00Z">
              <w:r w:rsidR="00C3410B" w:rsidRPr="006655B0">
                <w:rPr>
                  <w:sz w:val="22"/>
                  <w:szCs w:val="22"/>
                  <w:rPrChange w:id="20269" w:author="Mr.Long" w:date="2021-10-22T13:43:00Z">
                    <w:rPr/>
                  </w:rPrChange>
                </w:rPr>
                <w:t xml:space="preserve">Circular No. </w:t>
              </w:r>
            </w:ins>
            <w:r w:rsidRPr="006655B0">
              <w:rPr>
                <w:sz w:val="22"/>
                <w:szCs w:val="22"/>
                <w:rPrChange w:id="20270" w:author="Mr.Long" w:date="2021-10-22T13:43:00Z">
                  <w:rPr>
                    <w:lang w:val="nl-NL"/>
                  </w:rPr>
                </w:rPrChange>
              </w:rPr>
              <w:t>116</w:t>
            </w:r>
          </w:p>
        </w:tc>
      </w:tr>
      <w:tr w:rsidR="00F261DB" w:rsidRPr="006655B0" w:rsidTr="00F37616">
        <w:trPr>
          <w:trHeight w:val="440"/>
        </w:trPr>
        <w:tc>
          <w:tcPr>
            <w:tcW w:w="630" w:type="dxa"/>
            <w:vAlign w:val="center"/>
          </w:tcPr>
          <w:p w:rsidR="00F261DB" w:rsidRPr="006655B0" w:rsidRDefault="00F261DB" w:rsidP="00F261DB">
            <w:pPr>
              <w:numPr>
                <w:ilvl w:val="0"/>
                <w:numId w:val="15"/>
              </w:numPr>
              <w:spacing w:before="120" w:after="120"/>
              <w:ind w:left="342"/>
              <w:jc w:val="center"/>
              <w:rPr>
                <w:sz w:val="22"/>
                <w:szCs w:val="22"/>
                <w:rPrChange w:id="20271" w:author="Mr.Long" w:date="2021-10-22T13:43:00Z">
                  <w:rPr/>
                </w:rPrChange>
              </w:rPr>
            </w:pPr>
          </w:p>
        </w:tc>
        <w:tc>
          <w:tcPr>
            <w:tcW w:w="7063" w:type="dxa"/>
            <w:shd w:val="clear" w:color="auto" w:fill="auto"/>
          </w:tcPr>
          <w:p w:rsidR="00F261DB" w:rsidRPr="006655B0" w:rsidRDefault="00F261DB" w:rsidP="00F261DB">
            <w:pPr>
              <w:spacing w:before="120" w:after="120"/>
              <w:jc w:val="both"/>
              <w:rPr>
                <w:color w:val="000000"/>
                <w:sz w:val="22"/>
                <w:szCs w:val="22"/>
                <w:u w:val="single"/>
                <w:rPrChange w:id="20272" w:author="Mr.Long" w:date="2021-10-22T13:43:00Z">
                  <w:rPr>
                    <w:color w:val="000000"/>
                    <w:u w:val="single"/>
                    <w:lang w:val="nl-NL"/>
                  </w:rPr>
                </w:rPrChange>
              </w:rPr>
            </w:pPr>
            <w:del w:id="20273" w:author="Mr.Long" w:date="2021-10-19T09:02:00Z">
              <w:r w:rsidRPr="006655B0" w:rsidDel="00134BBA">
                <w:rPr>
                  <w:color w:val="000000"/>
                  <w:sz w:val="22"/>
                  <w:szCs w:val="22"/>
                  <w:u w:val="single"/>
                  <w:rPrChange w:id="20274" w:author="Mr.Long" w:date="2021-10-22T13:43:00Z">
                    <w:rPr>
                      <w:color w:val="000000"/>
                      <w:u w:val="single"/>
                      <w:lang w:val="nl-NL"/>
                    </w:rPr>
                  </w:rPrChange>
                </w:rPr>
                <w:delText>Điều</w:delText>
              </w:r>
            </w:del>
            <w:ins w:id="20275" w:author="Mr.Long" w:date="2021-10-19T09:02:00Z">
              <w:r w:rsidR="00134BBA" w:rsidRPr="006655B0">
                <w:rPr>
                  <w:color w:val="000000"/>
                  <w:sz w:val="22"/>
                  <w:szCs w:val="22"/>
                  <w:u w:val="single"/>
                  <w:rPrChange w:id="20276" w:author="Mr.Long" w:date="2021-10-22T13:43:00Z">
                    <w:rPr>
                      <w:color w:val="000000"/>
                      <w:u w:val="single"/>
                      <w:lang w:val="nl-NL"/>
                    </w:rPr>
                  </w:rPrChange>
                </w:rPr>
                <w:t>Article</w:t>
              </w:r>
            </w:ins>
            <w:r w:rsidRPr="006655B0">
              <w:rPr>
                <w:color w:val="000000"/>
                <w:sz w:val="22"/>
                <w:szCs w:val="22"/>
                <w:u w:val="single"/>
                <w:rPrChange w:id="20277" w:author="Mr.Long" w:date="2021-10-22T13:43:00Z">
                  <w:rPr>
                    <w:color w:val="000000"/>
                    <w:u w:val="single"/>
                    <w:lang w:val="nl-NL"/>
                  </w:rPr>
                </w:rPrChange>
              </w:rPr>
              <w:t xml:space="preserve"> 56. </w:t>
            </w:r>
            <w:ins w:id="20278" w:author="Mr.Long" w:date="2021-10-19T09:02:00Z">
              <w:r w:rsidR="00134BBA" w:rsidRPr="006655B0">
                <w:rPr>
                  <w:color w:val="000000"/>
                  <w:sz w:val="22"/>
                  <w:szCs w:val="22"/>
                  <w:u w:val="single"/>
                  <w:rPrChange w:id="20279" w:author="Mr.Long" w:date="2021-10-22T13:43:00Z">
                    <w:rPr>
                      <w:color w:val="000000"/>
                      <w:u w:val="single"/>
                      <w:lang w:val="nl-NL"/>
                    </w:rPr>
                  </w:rPrChange>
                </w:rPr>
                <w:t>Effective date</w:t>
              </w:r>
            </w:ins>
            <w:del w:id="20280" w:author="Mr.Long" w:date="2021-10-19T09:02:00Z">
              <w:r w:rsidRPr="006655B0" w:rsidDel="00134BBA">
                <w:rPr>
                  <w:color w:val="000000"/>
                  <w:sz w:val="22"/>
                  <w:szCs w:val="22"/>
                  <w:u w:val="single"/>
                  <w:rPrChange w:id="20281" w:author="Mr.Long" w:date="2021-10-22T13:43:00Z">
                    <w:rPr>
                      <w:color w:val="000000"/>
                      <w:u w:val="single"/>
                      <w:lang w:val="nl-NL"/>
                    </w:rPr>
                  </w:rPrChange>
                </w:rPr>
                <w:delText>Ngày hiệu lực</w:delText>
              </w:r>
            </w:del>
          </w:p>
          <w:p w:rsidR="001965CC" w:rsidRPr="006655B0" w:rsidRDefault="001965CC" w:rsidP="001965CC">
            <w:pPr>
              <w:spacing w:before="120" w:after="120"/>
              <w:jc w:val="both"/>
              <w:rPr>
                <w:ins w:id="20282" w:author="Mr.Long" w:date="2021-10-19T08:58:00Z"/>
                <w:color w:val="000000"/>
                <w:sz w:val="22"/>
                <w:szCs w:val="22"/>
                <w:rPrChange w:id="20283" w:author="Mr.Long" w:date="2021-10-22T13:43:00Z">
                  <w:rPr>
                    <w:ins w:id="20284" w:author="Mr.Long" w:date="2021-10-19T08:58:00Z"/>
                    <w:color w:val="000000"/>
                    <w:lang w:val="nl-NL"/>
                  </w:rPr>
                </w:rPrChange>
              </w:rPr>
            </w:pPr>
            <w:ins w:id="20285" w:author="Mr.Long" w:date="2021-10-19T08:58:00Z">
              <w:r w:rsidRPr="006655B0">
                <w:rPr>
                  <w:color w:val="000000"/>
                  <w:sz w:val="22"/>
                  <w:szCs w:val="22"/>
                  <w:rPrChange w:id="20286" w:author="Mr.Long" w:date="2021-10-22T13:43:00Z">
                    <w:rPr>
                      <w:color w:val="000000"/>
                      <w:lang w:val="nl-NL"/>
                    </w:rPr>
                  </w:rPrChange>
                </w:rPr>
                <w:t>1.</w:t>
              </w:r>
              <w:r w:rsidRPr="006655B0">
                <w:rPr>
                  <w:color w:val="000000"/>
                  <w:sz w:val="22"/>
                  <w:szCs w:val="22"/>
                  <w:rPrChange w:id="20287" w:author="Mr.Long" w:date="2021-10-22T13:43:00Z">
                    <w:rPr>
                      <w:color w:val="000000"/>
                      <w:lang w:val="nl-NL"/>
                    </w:rPr>
                  </w:rPrChange>
                </w:rPr>
                <w:tab/>
                <w:t>The charter is comprised of XXI chapters and 57 articles and was passed by the General Shareholders’ Meeting of Hoang Anh Gia Lai Joint Stock Company on 26 April  2019 and was amended and supplemented on (date) …….. 2021 and the effectiveness of the full content of this Charter was fully agreed upon.</w:t>
              </w:r>
            </w:ins>
          </w:p>
          <w:p w:rsidR="001965CC" w:rsidRPr="006655B0" w:rsidRDefault="001965CC" w:rsidP="001965CC">
            <w:pPr>
              <w:spacing w:before="120" w:after="120"/>
              <w:jc w:val="both"/>
              <w:rPr>
                <w:ins w:id="20288" w:author="Mr.Long" w:date="2021-10-19T08:58:00Z"/>
                <w:color w:val="000000"/>
                <w:sz w:val="22"/>
                <w:szCs w:val="22"/>
                <w:rPrChange w:id="20289" w:author="Mr.Long" w:date="2021-10-22T13:43:00Z">
                  <w:rPr>
                    <w:ins w:id="20290" w:author="Mr.Long" w:date="2021-10-19T08:58:00Z"/>
                    <w:color w:val="000000"/>
                    <w:lang w:val="nl-NL"/>
                  </w:rPr>
                </w:rPrChange>
              </w:rPr>
            </w:pPr>
            <w:ins w:id="20291" w:author="Mr.Long" w:date="2021-10-19T08:58:00Z">
              <w:r w:rsidRPr="006655B0">
                <w:rPr>
                  <w:color w:val="000000"/>
                  <w:sz w:val="22"/>
                  <w:szCs w:val="22"/>
                  <w:rPrChange w:id="20292" w:author="Mr.Long" w:date="2021-10-22T13:43:00Z">
                    <w:rPr>
                      <w:color w:val="000000"/>
                      <w:lang w:val="nl-NL"/>
                    </w:rPr>
                  </w:rPrChange>
                </w:rPr>
                <w:t>2. This Charter is made in 10 copies of equal validity, of which:</w:t>
              </w:r>
            </w:ins>
          </w:p>
          <w:p w:rsidR="001965CC" w:rsidRPr="006655B0" w:rsidRDefault="001965CC" w:rsidP="001965CC">
            <w:pPr>
              <w:spacing w:before="120" w:after="120"/>
              <w:ind w:firstLine="318"/>
              <w:jc w:val="both"/>
              <w:rPr>
                <w:ins w:id="20293" w:author="Mr.Long" w:date="2021-10-19T08:58:00Z"/>
                <w:color w:val="000000"/>
                <w:sz w:val="22"/>
                <w:szCs w:val="22"/>
                <w:rPrChange w:id="20294" w:author="Mr.Long" w:date="2021-10-22T13:43:00Z">
                  <w:rPr>
                    <w:ins w:id="20295" w:author="Mr.Long" w:date="2021-10-19T08:58:00Z"/>
                    <w:color w:val="000000"/>
                    <w:lang w:val="nl-NL"/>
                  </w:rPr>
                </w:rPrChange>
              </w:rPr>
            </w:pPr>
            <w:ins w:id="20296" w:author="Mr.Long" w:date="2021-10-19T08:58:00Z">
              <w:r w:rsidRPr="006655B0">
                <w:rPr>
                  <w:color w:val="000000"/>
                  <w:sz w:val="22"/>
                  <w:szCs w:val="22"/>
                  <w:rPrChange w:id="20297" w:author="Mr.Long" w:date="2021-10-22T13:43:00Z">
                    <w:rPr>
                      <w:color w:val="000000"/>
                      <w:lang w:val="nl-NL"/>
                    </w:rPr>
                  </w:rPrChange>
                </w:rPr>
                <w:t>a. 01 copy is submitted to the local Public Notary office;</w:t>
              </w:r>
            </w:ins>
          </w:p>
          <w:p w:rsidR="001965CC" w:rsidRPr="006655B0" w:rsidRDefault="001965CC">
            <w:pPr>
              <w:spacing w:before="120" w:after="120"/>
              <w:ind w:left="318"/>
              <w:jc w:val="both"/>
              <w:rPr>
                <w:ins w:id="20298" w:author="Mr.Long" w:date="2021-10-19T08:58:00Z"/>
                <w:color w:val="000000"/>
                <w:sz w:val="22"/>
                <w:szCs w:val="22"/>
                <w:rPrChange w:id="20299" w:author="Mr.Long" w:date="2021-10-22T13:43:00Z">
                  <w:rPr>
                    <w:ins w:id="20300" w:author="Mr.Long" w:date="2021-10-19T08:58:00Z"/>
                    <w:color w:val="000000"/>
                    <w:lang w:val="nl-NL"/>
                  </w:rPr>
                </w:rPrChange>
              </w:rPr>
              <w:pPrChange w:id="20301" w:author="Mr.Long" w:date="2021-10-19T08:59:00Z">
                <w:pPr>
                  <w:spacing w:before="120" w:after="120"/>
                  <w:ind w:firstLine="318"/>
                  <w:jc w:val="both"/>
                </w:pPr>
              </w:pPrChange>
            </w:pPr>
            <w:ins w:id="20302" w:author="Mr.Long" w:date="2021-10-19T08:58:00Z">
              <w:r w:rsidRPr="006655B0">
                <w:rPr>
                  <w:color w:val="000000"/>
                  <w:sz w:val="22"/>
                  <w:szCs w:val="22"/>
                  <w:rPrChange w:id="20303" w:author="Mr.Long" w:date="2021-10-22T13:43:00Z">
                    <w:rPr>
                      <w:color w:val="000000"/>
                      <w:lang w:val="nl-NL"/>
                    </w:rPr>
                  </w:rPrChange>
                </w:rPr>
                <w:t>b. 05 copies are registered at the authorized agencies as stipulated by the People’s Committee of Gia Lai province.</w:t>
              </w:r>
            </w:ins>
          </w:p>
          <w:p w:rsidR="001965CC" w:rsidRPr="006655B0" w:rsidRDefault="001965CC" w:rsidP="001965CC">
            <w:pPr>
              <w:spacing w:before="120" w:after="120"/>
              <w:ind w:firstLine="318"/>
              <w:jc w:val="both"/>
              <w:rPr>
                <w:ins w:id="20304" w:author="Mr.Long" w:date="2021-10-19T08:58:00Z"/>
                <w:color w:val="000000"/>
                <w:sz w:val="22"/>
                <w:szCs w:val="22"/>
                <w:rPrChange w:id="20305" w:author="Mr.Long" w:date="2021-10-22T13:43:00Z">
                  <w:rPr>
                    <w:ins w:id="20306" w:author="Mr.Long" w:date="2021-10-19T08:58:00Z"/>
                    <w:color w:val="000000"/>
                    <w:lang w:val="nl-NL"/>
                  </w:rPr>
                </w:rPrChange>
              </w:rPr>
            </w:pPr>
            <w:ins w:id="20307" w:author="Mr.Long" w:date="2021-10-19T08:58:00Z">
              <w:r w:rsidRPr="006655B0">
                <w:rPr>
                  <w:color w:val="000000"/>
                  <w:sz w:val="22"/>
                  <w:szCs w:val="22"/>
                  <w:rPrChange w:id="20308" w:author="Mr.Long" w:date="2021-10-22T13:43:00Z">
                    <w:rPr>
                      <w:color w:val="000000"/>
                      <w:lang w:val="nl-NL"/>
                    </w:rPr>
                  </w:rPrChange>
                </w:rPr>
                <w:t>c. 04 copies are filed at the Company’s office.</w:t>
              </w:r>
            </w:ins>
          </w:p>
          <w:p w:rsidR="001965CC" w:rsidRPr="006655B0" w:rsidRDefault="001965CC" w:rsidP="001965CC">
            <w:pPr>
              <w:spacing w:before="120" w:after="120"/>
              <w:jc w:val="both"/>
              <w:rPr>
                <w:ins w:id="20309" w:author="Mr.Long" w:date="2021-10-19T08:58:00Z"/>
                <w:color w:val="000000"/>
                <w:sz w:val="22"/>
                <w:szCs w:val="22"/>
                <w:rPrChange w:id="20310" w:author="Mr.Long" w:date="2021-10-22T13:43:00Z">
                  <w:rPr>
                    <w:ins w:id="20311" w:author="Mr.Long" w:date="2021-10-19T08:58:00Z"/>
                    <w:color w:val="000000"/>
                    <w:lang w:val="nl-NL"/>
                  </w:rPr>
                </w:rPrChange>
              </w:rPr>
            </w:pPr>
            <w:ins w:id="20312" w:author="Mr.Long" w:date="2021-10-19T08:58:00Z">
              <w:r w:rsidRPr="006655B0">
                <w:rPr>
                  <w:color w:val="000000"/>
                  <w:sz w:val="22"/>
                  <w:szCs w:val="22"/>
                  <w:rPrChange w:id="20313" w:author="Mr.Long" w:date="2021-10-22T13:43:00Z">
                    <w:rPr>
                      <w:color w:val="000000"/>
                      <w:lang w:val="nl-NL"/>
                    </w:rPr>
                  </w:rPrChange>
                </w:rPr>
                <w:t>3. This Charter is the unique and official Charter of the Company.</w:t>
              </w:r>
            </w:ins>
          </w:p>
          <w:p w:rsidR="00F261DB" w:rsidRPr="006655B0" w:rsidDel="001965CC" w:rsidRDefault="001965CC" w:rsidP="001965CC">
            <w:pPr>
              <w:spacing w:before="120" w:after="120"/>
              <w:jc w:val="both"/>
              <w:rPr>
                <w:del w:id="20314" w:author="Mr.Long" w:date="2021-10-19T08:58:00Z"/>
                <w:color w:val="000000"/>
                <w:sz w:val="22"/>
                <w:szCs w:val="22"/>
                <w:rPrChange w:id="20315" w:author="Mr.Long" w:date="2021-10-22T13:43:00Z">
                  <w:rPr>
                    <w:del w:id="20316" w:author="Mr.Long" w:date="2021-10-19T08:58:00Z"/>
                    <w:color w:val="000000"/>
                    <w:lang w:val="nl-NL"/>
                  </w:rPr>
                </w:rPrChange>
              </w:rPr>
            </w:pPr>
            <w:ins w:id="20317" w:author="Mr.Long" w:date="2021-10-19T08:58:00Z">
              <w:r w:rsidRPr="006655B0">
                <w:rPr>
                  <w:color w:val="000000"/>
                  <w:sz w:val="22"/>
                  <w:szCs w:val="22"/>
                  <w:rPrChange w:id="20318" w:author="Mr.Long" w:date="2021-10-22T13:43:00Z">
                    <w:rPr>
                      <w:color w:val="000000"/>
                      <w:lang w:val="nl-NL"/>
                    </w:rPr>
                  </w:rPrChange>
                </w:rPr>
                <w:t>4. Other copies and extracts of the Company’s Charter must be signed by the Board Chairman or by at least half of the total number of the Members of the Board of Directors to become valid.</w:t>
              </w:r>
            </w:ins>
            <w:del w:id="20319" w:author="Mr.Long" w:date="2021-10-19T08:58:00Z">
              <w:r w:rsidR="00F261DB" w:rsidRPr="006655B0" w:rsidDel="001965CC">
                <w:rPr>
                  <w:color w:val="000000"/>
                  <w:sz w:val="22"/>
                  <w:szCs w:val="22"/>
                  <w:rPrChange w:id="20320" w:author="Mr.Long" w:date="2021-10-22T13:43:00Z">
                    <w:rPr>
                      <w:color w:val="000000"/>
                      <w:lang w:val="nl-NL"/>
                    </w:rPr>
                  </w:rPrChange>
                </w:rPr>
                <w:delText>1.</w:delText>
              </w:r>
              <w:r w:rsidR="00F261DB" w:rsidRPr="006655B0" w:rsidDel="001965CC">
                <w:rPr>
                  <w:color w:val="000000"/>
                  <w:sz w:val="22"/>
                  <w:szCs w:val="22"/>
                  <w:rPrChange w:id="20321" w:author="Mr.Long" w:date="2021-10-22T13:43:00Z">
                    <w:rPr>
                      <w:color w:val="000000"/>
                      <w:lang w:val="nl-NL"/>
                    </w:rPr>
                  </w:rPrChange>
                </w:rPr>
                <w:tab/>
                <w:delText>Bản điều lệ này gồm XXI chương 57 điều, được Đại hội đồng cổ đông Công ty cổ phần Hoàng Anh Gia Lai nhất trí thông qua ngày 26 tháng 4 năm 2019, được sửa đổi bổ sung ngày ..... tháng......năm 2021 và cùng chấp thuận hiệu lực toàn văn của Điều lệ này.</w:delText>
              </w:r>
            </w:del>
          </w:p>
          <w:p w:rsidR="00F261DB" w:rsidRPr="006655B0" w:rsidDel="001965CC" w:rsidRDefault="00F261DB" w:rsidP="00F261DB">
            <w:pPr>
              <w:spacing w:before="120" w:after="120"/>
              <w:jc w:val="both"/>
              <w:rPr>
                <w:del w:id="20322" w:author="Mr.Long" w:date="2021-10-19T08:58:00Z"/>
                <w:color w:val="000000"/>
                <w:sz w:val="22"/>
                <w:szCs w:val="22"/>
                <w:rPrChange w:id="20323" w:author="Mr.Long" w:date="2021-10-22T13:43:00Z">
                  <w:rPr>
                    <w:del w:id="20324" w:author="Mr.Long" w:date="2021-10-19T08:58:00Z"/>
                    <w:color w:val="000000"/>
                    <w:lang w:val="nl-NL"/>
                  </w:rPr>
                </w:rPrChange>
              </w:rPr>
            </w:pPr>
            <w:del w:id="20325" w:author="Mr.Long" w:date="2021-10-19T08:58:00Z">
              <w:r w:rsidRPr="006655B0" w:rsidDel="001965CC">
                <w:rPr>
                  <w:color w:val="000000"/>
                  <w:sz w:val="22"/>
                  <w:szCs w:val="22"/>
                  <w:rPrChange w:id="20326" w:author="Mr.Long" w:date="2021-10-22T13:43:00Z">
                    <w:rPr>
                      <w:color w:val="000000"/>
                      <w:lang w:val="nl-NL"/>
                    </w:rPr>
                  </w:rPrChange>
                </w:rPr>
                <w:delText>2.</w:delText>
              </w:r>
              <w:r w:rsidRPr="006655B0" w:rsidDel="001965CC">
                <w:rPr>
                  <w:color w:val="000000"/>
                  <w:sz w:val="22"/>
                  <w:szCs w:val="22"/>
                  <w:rPrChange w:id="20327" w:author="Mr.Long" w:date="2021-10-22T13:43:00Z">
                    <w:rPr>
                      <w:color w:val="000000"/>
                      <w:lang w:val="nl-NL"/>
                    </w:rPr>
                  </w:rPrChange>
                </w:rPr>
                <w:tab/>
                <w:delText>Điều lệ được lập thành 10 bản, có giá trị như nhau, trong đó:</w:delText>
              </w:r>
            </w:del>
          </w:p>
          <w:p w:rsidR="00F261DB" w:rsidRPr="006655B0" w:rsidDel="001965CC" w:rsidRDefault="00F261DB" w:rsidP="00F261DB">
            <w:pPr>
              <w:spacing w:before="120" w:after="120"/>
              <w:jc w:val="both"/>
              <w:rPr>
                <w:del w:id="20328" w:author="Mr.Long" w:date="2021-10-19T08:58:00Z"/>
                <w:color w:val="000000"/>
                <w:sz w:val="22"/>
                <w:szCs w:val="22"/>
                <w:rPrChange w:id="20329" w:author="Mr.Long" w:date="2021-10-22T13:43:00Z">
                  <w:rPr>
                    <w:del w:id="20330" w:author="Mr.Long" w:date="2021-10-19T08:58:00Z"/>
                    <w:color w:val="000000"/>
                    <w:lang w:val="nl-NL"/>
                  </w:rPr>
                </w:rPrChange>
              </w:rPr>
            </w:pPr>
            <w:del w:id="20331" w:author="Mr.Long" w:date="2021-10-19T08:58:00Z">
              <w:r w:rsidRPr="006655B0" w:rsidDel="001965CC">
                <w:rPr>
                  <w:color w:val="000000"/>
                  <w:sz w:val="22"/>
                  <w:szCs w:val="22"/>
                  <w:rPrChange w:id="20332" w:author="Mr.Long" w:date="2021-10-22T13:43:00Z">
                    <w:rPr>
                      <w:color w:val="000000"/>
                      <w:lang w:val="nl-NL"/>
                    </w:rPr>
                  </w:rPrChange>
                </w:rPr>
                <w:delText>a.</w:delText>
              </w:r>
              <w:r w:rsidRPr="006655B0" w:rsidDel="001965CC">
                <w:rPr>
                  <w:color w:val="000000"/>
                  <w:sz w:val="22"/>
                  <w:szCs w:val="22"/>
                  <w:rPrChange w:id="20333" w:author="Mr.Long" w:date="2021-10-22T13:43:00Z">
                    <w:rPr>
                      <w:color w:val="000000"/>
                      <w:lang w:val="nl-NL"/>
                    </w:rPr>
                  </w:rPrChange>
                </w:rPr>
                <w:tab/>
                <w:delText>Một (01) bản nộp tại Phòng công chứng Nhà nước của địa phương</w:delText>
              </w:r>
            </w:del>
          </w:p>
          <w:p w:rsidR="00F261DB" w:rsidRPr="006655B0" w:rsidDel="001965CC" w:rsidRDefault="00F261DB" w:rsidP="00F261DB">
            <w:pPr>
              <w:spacing w:before="120" w:after="120"/>
              <w:jc w:val="both"/>
              <w:rPr>
                <w:del w:id="20334" w:author="Mr.Long" w:date="2021-10-19T08:58:00Z"/>
                <w:color w:val="000000"/>
                <w:sz w:val="22"/>
                <w:szCs w:val="22"/>
                <w:rPrChange w:id="20335" w:author="Mr.Long" w:date="2021-10-22T13:43:00Z">
                  <w:rPr>
                    <w:del w:id="20336" w:author="Mr.Long" w:date="2021-10-19T08:58:00Z"/>
                    <w:color w:val="000000"/>
                    <w:lang w:val="nl-NL"/>
                  </w:rPr>
                </w:rPrChange>
              </w:rPr>
            </w:pPr>
            <w:del w:id="20337" w:author="Mr.Long" w:date="2021-10-19T08:58:00Z">
              <w:r w:rsidRPr="006655B0" w:rsidDel="001965CC">
                <w:rPr>
                  <w:color w:val="000000"/>
                  <w:sz w:val="22"/>
                  <w:szCs w:val="22"/>
                  <w:rPrChange w:id="20338" w:author="Mr.Long" w:date="2021-10-22T13:43:00Z">
                    <w:rPr>
                      <w:color w:val="000000"/>
                      <w:lang w:val="nl-NL"/>
                    </w:rPr>
                  </w:rPrChange>
                </w:rPr>
                <w:delText>b.</w:delText>
              </w:r>
              <w:r w:rsidRPr="006655B0" w:rsidDel="001965CC">
                <w:rPr>
                  <w:color w:val="000000"/>
                  <w:sz w:val="22"/>
                  <w:szCs w:val="22"/>
                  <w:rPrChange w:id="20339" w:author="Mr.Long" w:date="2021-10-22T13:43:00Z">
                    <w:rPr>
                      <w:color w:val="000000"/>
                      <w:lang w:val="nl-NL"/>
                    </w:rPr>
                  </w:rPrChange>
                </w:rPr>
                <w:tab/>
                <w:delText xml:space="preserve">Năm (05) bản đăng ký tại cơ quan chính quyền theo quy định của Uỷ ban nhân dân Tỉnh Gia Lai; </w:delText>
              </w:r>
            </w:del>
          </w:p>
          <w:p w:rsidR="00F261DB" w:rsidRPr="006655B0" w:rsidDel="001965CC" w:rsidRDefault="00F261DB" w:rsidP="00F261DB">
            <w:pPr>
              <w:spacing w:before="120" w:after="120"/>
              <w:jc w:val="both"/>
              <w:rPr>
                <w:del w:id="20340" w:author="Mr.Long" w:date="2021-10-19T08:58:00Z"/>
                <w:color w:val="000000"/>
                <w:sz w:val="22"/>
                <w:szCs w:val="22"/>
                <w:rPrChange w:id="20341" w:author="Mr.Long" w:date="2021-10-22T13:43:00Z">
                  <w:rPr>
                    <w:del w:id="20342" w:author="Mr.Long" w:date="2021-10-19T08:58:00Z"/>
                    <w:color w:val="000000"/>
                    <w:lang w:val="nl-NL"/>
                  </w:rPr>
                </w:rPrChange>
              </w:rPr>
            </w:pPr>
            <w:del w:id="20343" w:author="Mr.Long" w:date="2021-10-19T08:58:00Z">
              <w:r w:rsidRPr="006655B0" w:rsidDel="001965CC">
                <w:rPr>
                  <w:color w:val="000000"/>
                  <w:sz w:val="22"/>
                  <w:szCs w:val="22"/>
                  <w:rPrChange w:id="20344" w:author="Mr.Long" w:date="2021-10-22T13:43:00Z">
                    <w:rPr>
                      <w:color w:val="000000"/>
                      <w:lang w:val="nl-NL"/>
                    </w:rPr>
                  </w:rPrChange>
                </w:rPr>
                <w:delText>c.</w:delText>
              </w:r>
              <w:r w:rsidRPr="006655B0" w:rsidDel="001965CC">
                <w:rPr>
                  <w:color w:val="000000"/>
                  <w:sz w:val="22"/>
                  <w:szCs w:val="22"/>
                  <w:rPrChange w:id="20345" w:author="Mr.Long" w:date="2021-10-22T13:43:00Z">
                    <w:rPr>
                      <w:color w:val="000000"/>
                      <w:lang w:val="nl-NL"/>
                    </w:rPr>
                  </w:rPrChange>
                </w:rPr>
                <w:tab/>
                <w:delText xml:space="preserve">04 bản lưu trữ tại Văn phòng Công ty. </w:delText>
              </w:r>
            </w:del>
          </w:p>
          <w:p w:rsidR="00F261DB" w:rsidRPr="006655B0" w:rsidDel="001965CC" w:rsidRDefault="00F261DB" w:rsidP="00F261DB">
            <w:pPr>
              <w:spacing w:before="120" w:after="120"/>
              <w:jc w:val="both"/>
              <w:rPr>
                <w:del w:id="20346" w:author="Mr.Long" w:date="2021-10-19T08:58:00Z"/>
                <w:color w:val="000000"/>
                <w:sz w:val="22"/>
                <w:szCs w:val="22"/>
                <w:rPrChange w:id="20347" w:author="Mr.Long" w:date="2021-10-22T13:43:00Z">
                  <w:rPr>
                    <w:del w:id="20348" w:author="Mr.Long" w:date="2021-10-19T08:58:00Z"/>
                    <w:color w:val="000000"/>
                    <w:lang w:val="nl-NL"/>
                  </w:rPr>
                </w:rPrChange>
              </w:rPr>
            </w:pPr>
            <w:del w:id="20349" w:author="Mr.Long" w:date="2021-10-19T08:58:00Z">
              <w:r w:rsidRPr="006655B0" w:rsidDel="001965CC">
                <w:rPr>
                  <w:color w:val="000000"/>
                  <w:sz w:val="22"/>
                  <w:szCs w:val="22"/>
                  <w:rPrChange w:id="20350" w:author="Mr.Long" w:date="2021-10-22T13:43:00Z">
                    <w:rPr>
                      <w:color w:val="000000"/>
                      <w:lang w:val="nl-NL"/>
                    </w:rPr>
                  </w:rPrChange>
                </w:rPr>
                <w:delText>3.</w:delText>
              </w:r>
              <w:r w:rsidRPr="006655B0" w:rsidDel="001965CC">
                <w:rPr>
                  <w:color w:val="000000"/>
                  <w:sz w:val="22"/>
                  <w:szCs w:val="22"/>
                  <w:rPrChange w:id="20351" w:author="Mr.Long" w:date="2021-10-22T13:43:00Z">
                    <w:rPr>
                      <w:color w:val="000000"/>
                      <w:lang w:val="nl-NL"/>
                    </w:rPr>
                  </w:rPrChange>
                </w:rPr>
                <w:tab/>
                <w:delText xml:space="preserve">Điều lệ này là duy nhất và chính thức của Công ty; </w:delText>
              </w:r>
            </w:del>
          </w:p>
          <w:p w:rsidR="00F261DB" w:rsidRPr="006655B0" w:rsidRDefault="00F261DB" w:rsidP="00F261DB">
            <w:pPr>
              <w:spacing w:before="120" w:after="120"/>
              <w:jc w:val="both"/>
              <w:rPr>
                <w:color w:val="000000"/>
                <w:sz w:val="22"/>
                <w:szCs w:val="22"/>
                <w:rPrChange w:id="20352" w:author="Mr.Long" w:date="2021-10-22T13:43:00Z">
                  <w:rPr>
                    <w:color w:val="000000"/>
                    <w:lang w:val="nl-NL"/>
                  </w:rPr>
                </w:rPrChange>
              </w:rPr>
            </w:pPr>
            <w:del w:id="20353" w:author="Mr.Long" w:date="2021-10-19T08:58:00Z">
              <w:r w:rsidRPr="006655B0" w:rsidDel="001965CC">
                <w:rPr>
                  <w:color w:val="000000"/>
                  <w:sz w:val="22"/>
                  <w:szCs w:val="22"/>
                  <w:rPrChange w:id="20354" w:author="Mr.Long" w:date="2021-10-22T13:43:00Z">
                    <w:rPr>
                      <w:color w:val="000000"/>
                      <w:lang w:val="nl-NL"/>
                    </w:rPr>
                  </w:rPrChange>
                </w:rPr>
                <w:delText>4.</w:delText>
              </w:r>
              <w:r w:rsidRPr="006655B0" w:rsidDel="001965CC">
                <w:rPr>
                  <w:color w:val="000000"/>
                  <w:sz w:val="22"/>
                  <w:szCs w:val="22"/>
                  <w:rPrChange w:id="20355" w:author="Mr.Long" w:date="2021-10-22T13:43:00Z">
                    <w:rPr>
                      <w:color w:val="000000"/>
                      <w:lang w:val="nl-NL"/>
                    </w:rPr>
                  </w:rPrChange>
                </w:rPr>
                <w:tab/>
                <w:delText>Các bản sao hoặc trích lục Điều lệ Công ty phải có chữ ký của Chủ tịch Hội đồng quản trị hoặc tối thiểu một phần hai tổng số thành viên Hội đồng quản trị mới có giá trị.</w:delText>
              </w:r>
            </w:del>
          </w:p>
        </w:tc>
        <w:tc>
          <w:tcPr>
            <w:tcW w:w="6660" w:type="dxa"/>
            <w:shd w:val="clear" w:color="auto" w:fill="auto"/>
          </w:tcPr>
          <w:p w:rsidR="00F261DB" w:rsidRPr="006655B0" w:rsidRDefault="00F261DB" w:rsidP="00F261DB">
            <w:pPr>
              <w:spacing w:before="120" w:after="120"/>
              <w:jc w:val="both"/>
              <w:rPr>
                <w:color w:val="000000"/>
                <w:sz w:val="22"/>
                <w:szCs w:val="22"/>
                <w:u w:val="single"/>
                <w:rPrChange w:id="20356" w:author="Mr.Long" w:date="2021-10-22T13:43:00Z">
                  <w:rPr>
                    <w:color w:val="000000"/>
                    <w:u w:val="single"/>
                    <w:lang w:val="nl-NL"/>
                  </w:rPr>
                </w:rPrChange>
              </w:rPr>
            </w:pPr>
            <w:del w:id="20357" w:author="Mr.Long" w:date="2021-10-19T09:02:00Z">
              <w:r w:rsidRPr="006655B0" w:rsidDel="00134BBA">
                <w:rPr>
                  <w:color w:val="000000"/>
                  <w:sz w:val="22"/>
                  <w:szCs w:val="22"/>
                  <w:u w:val="single"/>
                  <w:rPrChange w:id="20358" w:author="Mr.Long" w:date="2021-10-22T13:43:00Z">
                    <w:rPr>
                      <w:color w:val="000000"/>
                      <w:u w:val="single"/>
                      <w:lang w:val="nl-NL"/>
                    </w:rPr>
                  </w:rPrChange>
                </w:rPr>
                <w:delText>Điều</w:delText>
              </w:r>
            </w:del>
            <w:ins w:id="20359" w:author="Mr.Long" w:date="2021-10-19T09:02:00Z">
              <w:r w:rsidR="00134BBA" w:rsidRPr="006655B0">
                <w:rPr>
                  <w:color w:val="000000"/>
                  <w:sz w:val="22"/>
                  <w:szCs w:val="22"/>
                  <w:u w:val="single"/>
                  <w:rPrChange w:id="20360" w:author="Mr.Long" w:date="2021-10-22T13:43:00Z">
                    <w:rPr>
                      <w:color w:val="000000"/>
                      <w:u w:val="single"/>
                      <w:lang w:val="nl-NL"/>
                    </w:rPr>
                  </w:rPrChange>
                </w:rPr>
                <w:t>Article</w:t>
              </w:r>
            </w:ins>
            <w:r w:rsidRPr="006655B0">
              <w:rPr>
                <w:color w:val="000000"/>
                <w:sz w:val="22"/>
                <w:szCs w:val="22"/>
                <w:u w:val="single"/>
                <w:rPrChange w:id="20361" w:author="Mr.Long" w:date="2021-10-22T13:43:00Z">
                  <w:rPr>
                    <w:color w:val="000000"/>
                    <w:u w:val="single"/>
                    <w:lang w:val="nl-NL"/>
                  </w:rPr>
                </w:rPrChange>
              </w:rPr>
              <w:t xml:space="preserve"> 56. </w:t>
            </w:r>
            <w:del w:id="20362" w:author="Mr.Long" w:date="2021-10-19T09:02:00Z">
              <w:r w:rsidRPr="006655B0" w:rsidDel="00134BBA">
                <w:rPr>
                  <w:color w:val="000000"/>
                  <w:sz w:val="22"/>
                  <w:szCs w:val="22"/>
                  <w:u w:val="single"/>
                  <w:rPrChange w:id="20363" w:author="Mr.Long" w:date="2021-10-22T13:43:00Z">
                    <w:rPr>
                      <w:color w:val="000000"/>
                      <w:u w:val="single"/>
                      <w:lang w:val="nl-NL"/>
                    </w:rPr>
                  </w:rPrChange>
                </w:rPr>
                <w:delText>Ngày hiệu lực</w:delText>
              </w:r>
            </w:del>
            <w:ins w:id="20364" w:author="Mr.Long" w:date="2021-10-19T09:02:00Z">
              <w:r w:rsidR="00134BBA" w:rsidRPr="006655B0">
                <w:rPr>
                  <w:color w:val="000000"/>
                  <w:sz w:val="22"/>
                  <w:szCs w:val="22"/>
                  <w:u w:val="single"/>
                  <w:rPrChange w:id="20365" w:author="Mr.Long" w:date="2021-10-22T13:43:00Z">
                    <w:rPr>
                      <w:color w:val="000000"/>
                      <w:u w:val="single"/>
                      <w:lang w:val="nl-NL"/>
                    </w:rPr>
                  </w:rPrChange>
                </w:rPr>
                <w:t xml:space="preserve">Effective date </w:t>
              </w:r>
            </w:ins>
          </w:p>
          <w:p w:rsidR="00134BBA" w:rsidRPr="006655B0" w:rsidRDefault="00134BBA" w:rsidP="00134BBA">
            <w:pPr>
              <w:spacing w:before="120" w:after="120"/>
              <w:jc w:val="both"/>
              <w:rPr>
                <w:ins w:id="20366" w:author="Mr.Long" w:date="2021-10-19T09:01:00Z"/>
                <w:color w:val="000000"/>
                <w:sz w:val="22"/>
                <w:szCs w:val="22"/>
                <w:rPrChange w:id="20367" w:author="Mr.Long" w:date="2021-10-22T13:43:00Z">
                  <w:rPr>
                    <w:ins w:id="20368" w:author="Mr.Long" w:date="2021-10-19T09:01:00Z"/>
                    <w:color w:val="000000"/>
                    <w:lang w:val="nl-NL"/>
                  </w:rPr>
                </w:rPrChange>
              </w:rPr>
            </w:pPr>
            <w:ins w:id="20369" w:author="Mr.Long" w:date="2021-10-19T09:01:00Z">
              <w:r w:rsidRPr="006655B0">
                <w:rPr>
                  <w:color w:val="000000"/>
                  <w:sz w:val="22"/>
                  <w:szCs w:val="22"/>
                  <w:rPrChange w:id="20370" w:author="Mr.Long" w:date="2021-10-22T13:43:00Z">
                    <w:rPr>
                      <w:color w:val="000000"/>
                      <w:lang w:val="nl-NL"/>
                    </w:rPr>
                  </w:rPrChange>
                </w:rPr>
                <w:t>1. The charter is comprised of 21 chapters and 56 articles and was passed by the General Shareholders’ Meeting of Hoang Anh Gia Lai Joint Stock Company on ….. November 2021 and the effectiveness of the full content of this Charter was fully agreed upon.</w:t>
              </w:r>
            </w:ins>
          </w:p>
          <w:p w:rsidR="00134BBA" w:rsidRPr="006655B0" w:rsidRDefault="00134BBA" w:rsidP="00134BBA">
            <w:pPr>
              <w:spacing w:before="120" w:after="120"/>
              <w:jc w:val="both"/>
              <w:rPr>
                <w:ins w:id="20371" w:author="Mr.Long" w:date="2021-10-19T09:01:00Z"/>
                <w:color w:val="000000"/>
                <w:sz w:val="22"/>
                <w:szCs w:val="22"/>
                <w:rPrChange w:id="20372" w:author="Mr.Long" w:date="2021-10-22T13:43:00Z">
                  <w:rPr>
                    <w:ins w:id="20373" w:author="Mr.Long" w:date="2021-10-19T09:01:00Z"/>
                    <w:color w:val="000000"/>
                    <w:lang w:val="nl-NL"/>
                  </w:rPr>
                </w:rPrChange>
              </w:rPr>
            </w:pPr>
            <w:ins w:id="20374" w:author="Mr.Long" w:date="2021-10-19T09:01:00Z">
              <w:r w:rsidRPr="006655B0">
                <w:rPr>
                  <w:color w:val="000000"/>
                  <w:sz w:val="22"/>
                  <w:szCs w:val="22"/>
                  <w:rPrChange w:id="20375" w:author="Mr.Long" w:date="2021-10-22T13:43:00Z">
                    <w:rPr>
                      <w:color w:val="000000"/>
                      <w:lang w:val="nl-NL"/>
                    </w:rPr>
                  </w:rPrChange>
                </w:rPr>
                <w:t>2. This Charter is made in 2 copies of equal validity and filed at the Company’s head office.</w:t>
              </w:r>
            </w:ins>
          </w:p>
          <w:p w:rsidR="00134BBA" w:rsidRPr="006655B0" w:rsidRDefault="00134BBA" w:rsidP="00134BBA">
            <w:pPr>
              <w:spacing w:before="120" w:after="120"/>
              <w:jc w:val="both"/>
              <w:rPr>
                <w:ins w:id="20376" w:author="Mr.Long" w:date="2021-10-19T09:01:00Z"/>
                <w:color w:val="000000"/>
                <w:sz w:val="22"/>
                <w:szCs w:val="22"/>
                <w:rPrChange w:id="20377" w:author="Mr.Long" w:date="2021-10-22T13:43:00Z">
                  <w:rPr>
                    <w:ins w:id="20378" w:author="Mr.Long" w:date="2021-10-19T09:01:00Z"/>
                    <w:color w:val="000000"/>
                    <w:lang w:val="nl-NL"/>
                  </w:rPr>
                </w:rPrChange>
              </w:rPr>
            </w:pPr>
            <w:ins w:id="20379" w:author="Mr.Long" w:date="2021-10-19T09:01:00Z">
              <w:r w:rsidRPr="006655B0">
                <w:rPr>
                  <w:color w:val="000000"/>
                  <w:sz w:val="22"/>
                  <w:szCs w:val="22"/>
                  <w:rPrChange w:id="20380" w:author="Mr.Long" w:date="2021-10-22T13:43:00Z">
                    <w:rPr>
                      <w:color w:val="000000"/>
                      <w:lang w:val="nl-NL"/>
                    </w:rPr>
                  </w:rPrChange>
                </w:rPr>
                <w:t>3. This Charter is the unique and official Charter of the Company.</w:t>
              </w:r>
            </w:ins>
          </w:p>
          <w:p w:rsidR="00F261DB" w:rsidRPr="006655B0" w:rsidDel="00134BBA" w:rsidRDefault="00134BBA" w:rsidP="00134BBA">
            <w:pPr>
              <w:spacing w:before="120" w:after="120"/>
              <w:jc w:val="both"/>
              <w:rPr>
                <w:del w:id="20381" w:author="Mr.Long" w:date="2021-10-19T09:01:00Z"/>
                <w:color w:val="000000"/>
                <w:sz w:val="22"/>
                <w:szCs w:val="22"/>
                <w:rPrChange w:id="20382" w:author="Mr.Long" w:date="2021-10-22T13:43:00Z">
                  <w:rPr>
                    <w:del w:id="20383" w:author="Mr.Long" w:date="2021-10-19T09:01:00Z"/>
                    <w:color w:val="000000"/>
                    <w:lang w:val="nl-NL"/>
                  </w:rPr>
                </w:rPrChange>
              </w:rPr>
            </w:pPr>
            <w:ins w:id="20384" w:author="Mr.Long" w:date="2021-10-19T09:01:00Z">
              <w:r w:rsidRPr="006655B0">
                <w:rPr>
                  <w:color w:val="000000"/>
                  <w:sz w:val="22"/>
                  <w:szCs w:val="22"/>
                  <w:rPrChange w:id="20385" w:author="Mr.Long" w:date="2021-10-22T13:43:00Z">
                    <w:rPr>
                      <w:color w:val="000000"/>
                      <w:lang w:val="nl-NL"/>
                    </w:rPr>
                  </w:rPrChange>
                </w:rPr>
                <w:t>4. Other copies and extracts of the Company’s Charter must be signed by the Chairman of the Board of Directors or by at least half (1/2) of the total number of the Members of the Board of Directors to become valid.</w:t>
              </w:r>
            </w:ins>
            <w:del w:id="20386" w:author="Mr.Long" w:date="2021-10-19T09:01:00Z">
              <w:r w:rsidR="00F261DB" w:rsidRPr="006655B0" w:rsidDel="00134BBA">
                <w:rPr>
                  <w:color w:val="000000"/>
                  <w:sz w:val="22"/>
                  <w:szCs w:val="22"/>
                  <w:rPrChange w:id="20387" w:author="Mr.Long" w:date="2021-10-22T13:43:00Z">
                    <w:rPr>
                      <w:color w:val="000000"/>
                      <w:lang w:val="nl-NL"/>
                    </w:rPr>
                  </w:rPrChange>
                </w:rPr>
                <w:delText>1.</w:delText>
              </w:r>
              <w:r w:rsidR="00F261DB" w:rsidRPr="006655B0" w:rsidDel="00134BBA">
                <w:rPr>
                  <w:color w:val="000000"/>
                  <w:sz w:val="22"/>
                  <w:szCs w:val="22"/>
                  <w:rPrChange w:id="20388" w:author="Mr.Long" w:date="2021-10-22T13:43:00Z">
                    <w:rPr>
                      <w:color w:val="000000"/>
                      <w:lang w:val="nl-NL"/>
                    </w:rPr>
                  </w:rPrChange>
                </w:rPr>
                <w:tab/>
                <w:delText xml:space="preserve">Bản điều lệ này gồm </w:delText>
              </w:r>
              <w:r w:rsidR="00F261DB" w:rsidRPr="006655B0" w:rsidDel="00134BBA">
                <w:rPr>
                  <w:b/>
                  <w:bCs/>
                  <w:color w:val="000000"/>
                  <w:sz w:val="22"/>
                  <w:szCs w:val="22"/>
                  <w:rPrChange w:id="20389" w:author="Mr.Long" w:date="2021-10-22T13:43:00Z">
                    <w:rPr>
                      <w:b/>
                      <w:bCs/>
                      <w:color w:val="000000"/>
                      <w:lang w:val="nl-NL"/>
                    </w:rPr>
                  </w:rPrChange>
                </w:rPr>
                <w:delText>21 mục 56 điều</w:delText>
              </w:r>
              <w:r w:rsidR="00F261DB" w:rsidRPr="006655B0" w:rsidDel="00134BBA">
                <w:rPr>
                  <w:color w:val="000000"/>
                  <w:sz w:val="22"/>
                  <w:szCs w:val="22"/>
                  <w:rPrChange w:id="20390" w:author="Mr.Long" w:date="2021-10-22T13:43:00Z">
                    <w:rPr>
                      <w:color w:val="000000"/>
                      <w:lang w:val="nl-NL"/>
                    </w:rPr>
                  </w:rPrChange>
                </w:rPr>
                <w:delText xml:space="preserve">, được Đại hội đồng cổ đông Công ty cổ phần Hoàng Anh Gia Lai nhất trí thông qua </w:delText>
              </w:r>
              <w:r w:rsidR="00F261DB" w:rsidRPr="006655B0" w:rsidDel="00134BBA">
                <w:rPr>
                  <w:b/>
                  <w:bCs/>
                  <w:color w:val="000000"/>
                  <w:sz w:val="22"/>
                  <w:szCs w:val="22"/>
                  <w:rPrChange w:id="20391" w:author="Mr.Long" w:date="2021-10-22T13:43:00Z">
                    <w:rPr>
                      <w:b/>
                      <w:bCs/>
                      <w:color w:val="000000"/>
                      <w:lang w:val="nl-NL"/>
                    </w:rPr>
                  </w:rPrChange>
                </w:rPr>
                <w:delText xml:space="preserve">ngày .... tháng 11 năm 2021 </w:delText>
              </w:r>
              <w:r w:rsidR="00F261DB" w:rsidRPr="006655B0" w:rsidDel="00134BBA">
                <w:rPr>
                  <w:color w:val="000000"/>
                  <w:sz w:val="22"/>
                  <w:szCs w:val="22"/>
                  <w:rPrChange w:id="20392" w:author="Mr.Long" w:date="2021-10-22T13:43:00Z">
                    <w:rPr>
                      <w:color w:val="000000"/>
                      <w:lang w:val="nl-NL"/>
                    </w:rPr>
                  </w:rPrChange>
                </w:rPr>
                <w:delText>và cùng chấp thuận hiệu lực toàn văn của Điều lệ này.</w:delText>
              </w:r>
            </w:del>
          </w:p>
          <w:p w:rsidR="00F261DB" w:rsidRPr="006655B0" w:rsidDel="00134BBA" w:rsidRDefault="00F261DB" w:rsidP="00F261DB">
            <w:pPr>
              <w:spacing w:before="120" w:after="120"/>
              <w:jc w:val="both"/>
              <w:rPr>
                <w:del w:id="20393" w:author="Mr.Long" w:date="2021-10-19T09:01:00Z"/>
                <w:b/>
                <w:bCs/>
                <w:color w:val="000000"/>
                <w:sz w:val="22"/>
                <w:szCs w:val="22"/>
                <w:rPrChange w:id="20394" w:author="Mr.Long" w:date="2021-10-22T13:43:00Z">
                  <w:rPr>
                    <w:del w:id="20395" w:author="Mr.Long" w:date="2021-10-19T09:01:00Z"/>
                    <w:b/>
                    <w:bCs/>
                    <w:color w:val="000000"/>
                    <w:lang w:val="nl-NL"/>
                  </w:rPr>
                </w:rPrChange>
              </w:rPr>
            </w:pPr>
            <w:del w:id="20396" w:author="Mr.Long" w:date="2021-10-19T09:01:00Z">
              <w:r w:rsidRPr="006655B0" w:rsidDel="00134BBA">
                <w:rPr>
                  <w:color w:val="000000"/>
                  <w:sz w:val="22"/>
                  <w:szCs w:val="22"/>
                  <w:rPrChange w:id="20397" w:author="Mr.Long" w:date="2021-10-22T13:43:00Z">
                    <w:rPr>
                      <w:color w:val="000000"/>
                      <w:lang w:val="nl-NL"/>
                    </w:rPr>
                  </w:rPrChange>
                </w:rPr>
                <w:delText>2.</w:delText>
              </w:r>
              <w:r w:rsidRPr="006655B0" w:rsidDel="00134BBA">
                <w:rPr>
                  <w:color w:val="000000"/>
                  <w:sz w:val="22"/>
                  <w:szCs w:val="22"/>
                  <w:rPrChange w:id="20398" w:author="Mr.Long" w:date="2021-10-22T13:43:00Z">
                    <w:rPr>
                      <w:color w:val="000000"/>
                      <w:lang w:val="nl-NL"/>
                    </w:rPr>
                  </w:rPrChange>
                </w:rPr>
                <w:tab/>
                <w:delText xml:space="preserve">Điều lệ được lập thành </w:delText>
              </w:r>
              <w:r w:rsidRPr="006655B0" w:rsidDel="00134BBA">
                <w:rPr>
                  <w:b/>
                  <w:bCs/>
                  <w:color w:val="000000"/>
                  <w:sz w:val="22"/>
                  <w:szCs w:val="22"/>
                  <w:rPrChange w:id="20399" w:author="Mr.Long" w:date="2021-10-22T13:43:00Z">
                    <w:rPr>
                      <w:b/>
                      <w:bCs/>
                      <w:color w:val="000000"/>
                      <w:lang w:val="nl-NL"/>
                    </w:rPr>
                  </w:rPrChange>
                </w:rPr>
                <w:delText>02 bản, có giá trị như nhau và phải được lưu giữ tại trụ sở chính của Công ty.</w:delText>
              </w:r>
            </w:del>
          </w:p>
          <w:p w:rsidR="00F261DB" w:rsidRPr="006655B0" w:rsidDel="00134BBA" w:rsidRDefault="00F261DB" w:rsidP="00F261DB">
            <w:pPr>
              <w:spacing w:before="120" w:after="120"/>
              <w:jc w:val="both"/>
              <w:rPr>
                <w:del w:id="20400" w:author="Mr.Long" w:date="2021-10-19T09:01:00Z"/>
                <w:color w:val="000000"/>
                <w:sz w:val="22"/>
                <w:szCs w:val="22"/>
                <w:rPrChange w:id="20401" w:author="Mr.Long" w:date="2021-10-22T13:43:00Z">
                  <w:rPr>
                    <w:del w:id="20402" w:author="Mr.Long" w:date="2021-10-19T09:01:00Z"/>
                    <w:color w:val="000000"/>
                    <w:lang w:val="nl-NL"/>
                  </w:rPr>
                </w:rPrChange>
              </w:rPr>
            </w:pPr>
            <w:del w:id="20403" w:author="Mr.Long" w:date="2021-10-19T09:01:00Z">
              <w:r w:rsidRPr="006655B0" w:rsidDel="00134BBA">
                <w:rPr>
                  <w:color w:val="000000"/>
                  <w:sz w:val="22"/>
                  <w:szCs w:val="22"/>
                  <w:rPrChange w:id="20404" w:author="Mr.Long" w:date="2021-10-22T13:43:00Z">
                    <w:rPr>
                      <w:color w:val="000000"/>
                      <w:lang w:val="nl-NL"/>
                    </w:rPr>
                  </w:rPrChange>
                </w:rPr>
                <w:delText>3.</w:delText>
              </w:r>
              <w:r w:rsidRPr="006655B0" w:rsidDel="00134BBA">
                <w:rPr>
                  <w:color w:val="000000"/>
                  <w:sz w:val="22"/>
                  <w:szCs w:val="22"/>
                  <w:rPrChange w:id="20405" w:author="Mr.Long" w:date="2021-10-22T13:43:00Z">
                    <w:rPr>
                      <w:color w:val="000000"/>
                      <w:lang w:val="nl-NL"/>
                    </w:rPr>
                  </w:rPrChange>
                </w:rPr>
                <w:tab/>
                <w:delText xml:space="preserve">Điều lệ này là duy nhất và chính thức của Công ty; </w:delText>
              </w:r>
            </w:del>
          </w:p>
          <w:p w:rsidR="00F261DB" w:rsidRPr="006655B0" w:rsidRDefault="00F261DB" w:rsidP="00F261DB">
            <w:pPr>
              <w:spacing w:before="120" w:after="120"/>
              <w:jc w:val="both"/>
              <w:rPr>
                <w:color w:val="000000"/>
                <w:sz w:val="22"/>
                <w:szCs w:val="22"/>
                <w:rPrChange w:id="20406" w:author="Mr.Long" w:date="2021-10-22T13:43:00Z">
                  <w:rPr>
                    <w:color w:val="000000"/>
                    <w:lang w:val="nl-NL"/>
                  </w:rPr>
                </w:rPrChange>
              </w:rPr>
            </w:pPr>
            <w:del w:id="20407" w:author="Mr.Long" w:date="2021-10-19T09:01:00Z">
              <w:r w:rsidRPr="006655B0" w:rsidDel="00134BBA">
                <w:rPr>
                  <w:color w:val="000000"/>
                  <w:sz w:val="22"/>
                  <w:szCs w:val="22"/>
                  <w:rPrChange w:id="20408" w:author="Mr.Long" w:date="2021-10-22T13:43:00Z">
                    <w:rPr>
                      <w:color w:val="000000"/>
                      <w:lang w:val="nl-NL"/>
                    </w:rPr>
                  </w:rPrChange>
                </w:rPr>
                <w:delText>4.</w:delText>
              </w:r>
              <w:r w:rsidRPr="006655B0" w:rsidDel="00134BBA">
                <w:rPr>
                  <w:color w:val="000000"/>
                  <w:sz w:val="22"/>
                  <w:szCs w:val="22"/>
                  <w:rPrChange w:id="20409" w:author="Mr.Long" w:date="2021-10-22T13:43:00Z">
                    <w:rPr>
                      <w:color w:val="000000"/>
                      <w:lang w:val="nl-NL"/>
                    </w:rPr>
                  </w:rPrChange>
                </w:rPr>
                <w:tab/>
                <w:delText>Các bản sao hoặc trích lục Điều lệ Công ty phải có chữ ký của Chủ tịch Hội đồng quản trị hoặc tối thiểu một phần hai (1/2) tổng số thành viên Hội đồng quản trị mới có giá trị.</w:delText>
              </w:r>
            </w:del>
          </w:p>
        </w:tc>
        <w:tc>
          <w:tcPr>
            <w:tcW w:w="1474" w:type="dxa"/>
            <w:vAlign w:val="center"/>
          </w:tcPr>
          <w:p w:rsidR="00F261DB" w:rsidRPr="006655B0" w:rsidRDefault="00F261DB" w:rsidP="00F261DB">
            <w:pPr>
              <w:spacing w:before="120" w:after="120"/>
              <w:jc w:val="center"/>
              <w:rPr>
                <w:sz w:val="22"/>
                <w:szCs w:val="22"/>
                <w:rPrChange w:id="20410" w:author="Mr.Long" w:date="2021-10-22T13:43:00Z">
                  <w:rPr>
                    <w:lang w:val="nl-NL"/>
                  </w:rPr>
                </w:rPrChange>
              </w:rPr>
            </w:pPr>
          </w:p>
        </w:tc>
      </w:tr>
    </w:tbl>
    <w:p w:rsidR="00CA4889" w:rsidRPr="006655B0" w:rsidRDefault="00CA4889" w:rsidP="00941810">
      <w:pPr>
        <w:spacing w:before="120" w:after="120"/>
        <w:jc w:val="right"/>
        <w:rPr>
          <w:sz w:val="22"/>
          <w:szCs w:val="22"/>
        </w:rPr>
      </w:pPr>
    </w:p>
    <w:p w:rsidR="00091461" w:rsidRPr="006655B0" w:rsidRDefault="00091461" w:rsidP="00941810">
      <w:pPr>
        <w:spacing w:before="120" w:after="120"/>
        <w:jc w:val="right"/>
        <w:rPr>
          <w:sz w:val="22"/>
          <w:szCs w:val="22"/>
        </w:rPr>
      </w:pPr>
    </w:p>
    <w:sectPr w:rsidR="00091461" w:rsidRPr="006655B0" w:rsidSect="00F37616">
      <w:footerReference w:type="default" r:id="rId11"/>
      <w:pgSz w:w="16838" w:h="11906" w:orient="landscape" w:code="9"/>
      <w:pgMar w:top="907" w:right="1080" w:bottom="907" w:left="1267" w:header="720" w:footer="13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385" w:author="SAM_BTK" w:date="2021-10-05T15:48:00Z" w:initials="L">
    <w:p w:rsidR="008969BC" w:rsidRDefault="008969BC">
      <w:pPr>
        <w:pStyle w:val="CommentText"/>
      </w:pPr>
      <w:r>
        <w:rPr>
          <w:rStyle w:val="CommentReference"/>
        </w:rPr>
        <w:annotationRef/>
      </w:r>
      <w:r>
        <w:t xml:space="preserve">Dạ chị, Điều lệ mẫu quy định: </w:t>
      </w:r>
    </w:p>
    <w:p w:rsidR="008969BC" w:rsidRDefault="008969BC" w:rsidP="00FB0215">
      <w:pPr>
        <w:spacing w:before="120" w:after="280" w:afterAutospacing="1"/>
      </w:pPr>
      <w:r>
        <w:rPr>
          <w:lang w:val="vi-VN"/>
        </w:rPr>
        <w:t xml:space="preserve">1. Người điều hành Công ty bao gồm Giám đốc (Tổng giám đốc), Phó giám đốc (Phó Tổng giám đốc), Kế toán trưởng và </w:t>
      </w:r>
      <w:r w:rsidRPr="00FB0215">
        <w:rPr>
          <w:b/>
          <w:lang w:val="vi-VN"/>
        </w:rPr>
        <w:t>[người điều hành khác theo quy định của Điều lệ công ty].</w:t>
      </w:r>
    </w:p>
    <w:p w:rsidR="008969BC" w:rsidRDefault="008969BC">
      <w:pPr>
        <w:pStyle w:val="CommentText"/>
      </w:pPr>
      <w:r>
        <w:t xml:space="preserve">Vì LDN và LCK cũng không định nghĩa cụ thể thế nào là Người điều hành doanh nghiệp, nên nội dung này tụi em chỉ mới đưa vào các chức danh theo Điều lệ mẫu, chị xem dùm tụi em nội dung này có cần bổ sung thêm người điều hành nào khác ko ạ?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F6A" w:rsidRDefault="00CA3F6A" w:rsidP="005E253C">
      <w:r>
        <w:separator/>
      </w:r>
    </w:p>
  </w:endnote>
  <w:endnote w:type="continuationSeparator" w:id="0">
    <w:p w:rsidR="00CA3F6A" w:rsidRDefault="00CA3F6A" w:rsidP="005E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9BC" w:rsidRPr="005E253C" w:rsidRDefault="008969BC">
    <w:pPr>
      <w:pStyle w:val="Footer"/>
      <w:jc w:val="center"/>
      <w:rPr>
        <w:sz w:val="20"/>
        <w:szCs w:val="20"/>
      </w:rPr>
    </w:pPr>
    <w:r w:rsidRPr="005E253C">
      <w:rPr>
        <w:sz w:val="20"/>
        <w:szCs w:val="20"/>
      </w:rPr>
      <w:t xml:space="preserve">Trang </w:t>
    </w:r>
    <w:r w:rsidRPr="005E253C">
      <w:rPr>
        <w:sz w:val="20"/>
        <w:szCs w:val="20"/>
      </w:rPr>
      <w:fldChar w:fldCharType="begin"/>
    </w:r>
    <w:r w:rsidRPr="005E253C">
      <w:rPr>
        <w:sz w:val="20"/>
        <w:szCs w:val="20"/>
      </w:rPr>
      <w:instrText xml:space="preserve"> PAGE   \* MERGEFORMAT </w:instrText>
    </w:r>
    <w:r w:rsidRPr="005E253C">
      <w:rPr>
        <w:sz w:val="20"/>
        <w:szCs w:val="20"/>
      </w:rPr>
      <w:fldChar w:fldCharType="separate"/>
    </w:r>
    <w:r w:rsidR="003763D5">
      <w:rPr>
        <w:noProof/>
        <w:sz w:val="20"/>
        <w:szCs w:val="20"/>
      </w:rPr>
      <w:t>26</w:t>
    </w:r>
    <w:r w:rsidRPr="005E253C">
      <w:rPr>
        <w:noProof/>
        <w:sz w:val="20"/>
        <w:szCs w:val="20"/>
      </w:rPr>
      <w:fldChar w:fldCharType="end"/>
    </w:r>
  </w:p>
  <w:p w:rsidR="008969BC" w:rsidRDefault="008969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F6A" w:rsidRDefault="00CA3F6A" w:rsidP="005E253C">
      <w:r>
        <w:separator/>
      </w:r>
    </w:p>
  </w:footnote>
  <w:footnote w:type="continuationSeparator" w:id="0">
    <w:p w:rsidR="00CA3F6A" w:rsidRDefault="00CA3F6A" w:rsidP="005E2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01A66"/>
    <w:multiLevelType w:val="hybridMultilevel"/>
    <w:tmpl w:val="4F9C6924"/>
    <w:lvl w:ilvl="0" w:tplc="E1CAC736">
      <w:start w:val="1"/>
      <w:numFmt w:val="decimal"/>
      <w:lvlText w:val="%1."/>
      <w:lvlJc w:val="left"/>
      <w:pPr>
        <w:tabs>
          <w:tab w:val="num" w:pos="461"/>
        </w:tabs>
        <w:ind w:left="0" w:firstLine="680"/>
      </w:pPr>
      <w:rPr>
        <w:rFonts w:hint="default"/>
        <w:b w:val="0"/>
      </w:rPr>
    </w:lvl>
    <w:lvl w:ilvl="1" w:tplc="392A547A">
      <w:start w:val="1"/>
      <w:numFmt w:val="lowerLetter"/>
      <w:lvlText w:val="%2."/>
      <w:lvlJc w:val="left"/>
      <w:pPr>
        <w:tabs>
          <w:tab w:val="num" w:pos="1080"/>
        </w:tabs>
        <w:ind w:left="0" w:firstLine="720"/>
      </w:pPr>
      <w:rPr>
        <w:rFonts w:hint="default"/>
      </w:rPr>
    </w:lvl>
    <w:lvl w:ilvl="2" w:tplc="A6CA1332">
      <w:start w:val="1"/>
      <w:numFmt w:val="lowerLetter"/>
      <w:lvlText w:val="%3."/>
      <w:lvlJc w:val="left"/>
      <w:pPr>
        <w:ind w:left="2340" w:hanging="36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334D46"/>
    <w:multiLevelType w:val="hybridMultilevel"/>
    <w:tmpl w:val="84066CE2"/>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3C01E9"/>
    <w:multiLevelType w:val="hybridMultilevel"/>
    <w:tmpl w:val="4BB82B9C"/>
    <w:lvl w:ilvl="0" w:tplc="04090019">
      <w:start w:val="1"/>
      <w:numFmt w:val="lowerLetter"/>
      <w:lvlText w:val="%1."/>
      <w:lvlJc w:val="left"/>
      <w:pPr>
        <w:ind w:left="720" w:hanging="360"/>
      </w:pPr>
      <w:rPr>
        <w:rFonts w:hint="default"/>
      </w:rPr>
    </w:lvl>
    <w:lvl w:ilvl="1" w:tplc="17EE52C0">
      <w:start w:val="14"/>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BC3F9B"/>
    <w:multiLevelType w:val="hybridMultilevel"/>
    <w:tmpl w:val="D1DC91E6"/>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E01CA9"/>
    <w:multiLevelType w:val="hybridMultilevel"/>
    <w:tmpl w:val="F67EE69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6258BF"/>
    <w:multiLevelType w:val="hybridMultilevel"/>
    <w:tmpl w:val="D2BABE70"/>
    <w:lvl w:ilvl="0" w:tplc="9B9C26A2">
      <w:start w:val="1"/>
      <w:numFmt w:val="bullet"/>
      <w:lvlText w:val="-"/>
      <w:lvlJc w:val="left"/>
      <w:pPr>
        <w:tabs>
          <w:tab w:val="num" w:pos="1800"/>
        </w:tabs>
        <w:ind w:left="1800" w:hanging="360"/>
      </w:pPr>
      <w:rPr>
        <w:rFonts w:ascii="Vrinda" w:hAnsi="Vrinda" w:hint="default"/>
      </w:rPr>
    </w:lvl>
    <w:lvl w:ilvl="1" w:tplc="04090019">
      <w:start w:val="1"/>
      <w:numFmt w:val="bullet"/>
      <w:lvlText w:val="o"/>
      <w:lvlJc w:val="left"/>
      <w:pPr>
        <w:tabs>
          <w:tab w:val="num" w:pos="1584"/>
        </w:tabs>
        <w:ind w:left="0" w:firstLine="1296"/>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AD239AF"/>
    <w:multiLevelType w:val="hybridMultilevel"/>
    <w:tmpl w:val="77BAA890"/>
    <w:lvl w:ilvl="0" w:tplc="81AE6EAE">
      <w:start w:val="1"/>
      <w:numFmt w:val="decimal"/>
      <w:lvlText w:val="%1."/>
      <w:lvlJc w:val="left"/>
      <w:pPr>
        <w:ind w:left="720" w:hanging="360"/>
      </w:pPr>
      <w:rPr>
        <w:rFonts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56CE9A">
      <w:start w:val="5"/>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6DB06762">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4868B0"/>
    <w:multiLevelType w:val="hybridMultilevel"/>
    <w:tmpl w:val="F1AE5D8C"/>
    <w:lvl w:ilvl="0" w:tplc="28907C70">
      <w:start w:val="1"/>
      <w:numFmt w:val="lowerLetter"/>
      <w:lvlText w:val="%1."/>
      <w:lvlJc w:val="left"/>
      <w:pPr>
        <w:tabs>
          <w:tab w:val="num" w:pos="1080"/>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CE27E89"/>
    <w:multiLevelType w:val="hybridMultilevel"/>
    <w:tmpl w:val="1B9466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4DA88AB4">
      <w:start w:val="1"/>
      <w:numFmt w:val="lowerLetter"/>
      <w:lvlText w:val="%8."/>
      <w:lvlJc w:val="left"/>
      <w:pPr>
        <w:ind w:left="5760" w:hanging="360"/>
      </w:pPr>
      <w:rPr>
        <w:b/>
        <w:i/>
      </w:rPr>
    </w:lvl>
    <w:lvl w:ilvl="8" w:tplc="0409001B" w:tentative="1">
      <w:start w:val="1"/>
      <w:numFmt w:val="lowerRoman"/>
      <w:lvlText w:val="%9."/>
      <w:lvlJc w:val="right"/>
      <w:pPr>
        <w:ind w:left="6480" w:hanging="180"/>
      </w:pPr>
    </w:lvl>
  </w:abstractNum>
  <w:abstractNum w:abstractNumId="9">
    <w:nsid w:val="0CFE1FCA"/>
    <w:multiLevelType w:val="hybridMultilevel"/>
    <w:tmpl w:val="8B1ACDE0"/>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3144C3"/>
    <w:multiLevelType w:val="hybridMultilevel"/>
    <w:tmpl w:val="46825F5A"/>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D871C2C"/>
    <w:multiLevelType w:val="hybridMultilevel"/>
    <w:tmpl w:val="D2885FB8"/>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4B2D80"/>
    <w:multiLevelType w:val="hybridMultilevel"/>
    <w:tmpl w:val="1CFC497C"/>
    <w:lvl w:ilvl="0" w:tplc="A04AA058">
      <w:start w:val="1"/>
      <w:numFmt w:val="decimal"/>
      <w:lvlText w:val="%1."/>
      <w:lvlJc w:val="left"/>
      <w:pPr>
        <w:tabs>
          <w:tab w:val="num" w:pos="1077"/>
        </w:tabs>
        <w:ind w:left="0" w:firstLine="737"/>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E6052C"/>
    <w:multiLevelType w:val="hybridMultilevel"/>
    <w:tmpl w:val="2A904648"/>
    <w:lvl w:ilvl="0" w:tplc="312E388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17A36A3"/>
    <w:multiLevelType w:val="hybridMultilevel"/>
    <w:tmpl w:val="2B20D2D4"/>
    <w:lvl w:ilvl="0" w:tplc="B18261A2">
      <w:start w:val="1"/>
      <w:numFmt w:val="decimal"/>
      <w:lvlText w:val="%1."/>
      <w:lvlJc w:val="left"/>
      <w:pPr>
        <w:tabs>
          <w:tab w:val="num" w:pos="454"/>
        </w:tabs>
        <w:ind w:left="0" w:firstLine="680"/>
      </w:pPr>
      <w:rPr>
        <w:rFonts w:hint="default"/>
        <w:b/>
      </w:rPr>
    </w:lvl>
    <w:lvl w:ilvl="1" w:tplc="BDF62C94">
      <w:start w:val="1"/>
      <w:numFmt w:val="lowerLetter"/>
      <w:lvlText w:val="%2."/>
      <w:lvlJc w:val="left"/>
      <w:pPr>
        <w:tabs>
          <w:tab w:val="num" w:pos="1080"/>
        </w:tabs>
        <w:ind w:left="0" w:firstLine="72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1A34080"/>
    <w:multiLevelType w:val="hybridMultilevel"/>
    <w:tmpl w:val="4FC007EA"/>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A15023"/>
    <w:multiLevelType w:val="hybridMultilevel"/>
    <w:tmpl w:val="462A3EAA"/>
    <w:lvl w:ilvl="0" w:tplc="9E5C9F34">
      <w:start w:val="6"/>
      <w:numFmt w:val="lowerLetter"/>
      <w:lvlText w:val="%1."/>
      <w:lvlJc w:val="left"/>
      <w:pPr>
        <w:tabs>
          <w:tab w:val="num" w:pos="1080"/>
        </w:tabs>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4BC2"/>
    <w:multiLevelType w:val="hybridMultilevel"/>
    <w:tmpl w:val="B8BA3598"/>
    <w:lvl w:ilvl="0" w:tplc="6158E15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42869CE"/>
    <w:multiLevelType w:val="hybridMultilevel"/>
    <w:tmpl w:val="B4188DD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53E209B"/>
    <w:multiLevelType w:val="hybridMultilevel"/>
    <w:tmpl w:val="F668A4F2"/>
    <w:lvl w:ilvl="0" w:tplc="89E48504">
      <w:start w:val="1"/>
      <w:numFmt w:val="decimal"/>
      <w:lvlText w:val="%1."/>
      <w:lvlJc w:val="left"/>
      <w:pPr>
        <w:tabs>
          <w:tab w:val="num" w:pos="454"/>
        </w:tabs>
        <w:ind w:left="0" w:firstLine="680"/>
      </w:pPr>
      <w:rPr>
        <w:rFonts w:hint="default"/>
      </w:rPr>
    </w:lvl>
    <w:lvl w:ilvl="1" w:tplc="0DACE520">
      <w:start w:val="1"/>
      <w:numFmt w:val="lowerLetter"/>
      <w:lvlText w:val="%2."/>
      <w:lvlJc w:val="left"/>
      <w:pPr>
        <w:tabs>
          <w:tab w:val="num" w:pos="1080"/>
        </w:tabs>
        <w:ind w:left="0" w:firstLine="792"/>
      </w:pPr>
      <w:rPr>
        <w:rFonts w:hint="default"/>
      </w:rPr>
    </w:lvl>
    <w:lvl w:ilvl="2" w:tplc="7CE03C4C">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5D130AF"/>
    <w:multiLevelType w:val="multilevel"/>
    <w:tmpl w:val="C3B0BF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5FA5C07"/>
    <w:multiLevelType w:val="multilevel"/>
    <w:tmpl w:val="901CE9BC"/>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4"/>
        <w:szCs w:val="24"/>
      </w:rPr>
    </w:lvl>
    <w:lvl w:ilvl="2">
      <w:start w:val="1"/>
      <w:numFmt w:val="decimal"/>
      <w:lvlRestart w:val="0"/>
      <w:pStyle w:val="Heading3"/>
      <w:suff w:val="space"/>
      <w:lvlText w:val="Điều %3."/>
      <w:lvlJc w:val="left"/>
      <w:pPr>
        <w:ind w:left="760" w:firstLine="680"/>
      </w:pPr>
      <w:rPr>
        <w:rFonts w:ascii="Times New Roman" w:hAnsi="Times New Roman" w:hint="default"/>
        <w:b/>
        <w:i w:val="0"/>
        <w:sz w:val="24"/>
        <w:szCs w:val="24"/>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i w:val="0"/>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184F40E7"/>
    <w:multiLevelType w:val="hybridMultilevel"/>
    <w:tmpl w:val="C9CAF6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5E1395"/>
    <w:multiLevelType w:val="hybridMultilevel"/>
    <w:tmpl w:val="160C4160"/>
    <w:lvl w:ilvl="0" w:tplc="82BCF018">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8983572"/>
    <w:multiLevelType w:val="hybridMultilevel"/>
    <w:tmpl w:val="3B521E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237FC2"/>
    <w:multiLevelType w:val="hybridMultilevel"/>
    <w:tmpl w:val="037041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95D2CAD"/>
    <w:multiLevelType w:val="hybridMultilevel"/>
    <w:tmpl w:val="4FE8C8F2"/>
    <w:lvl w:ilvl="0" w:tplc="8F6E0BDC">
      <w:start w:val="10"/>
      <w:numFmt w:val="lowerLetter"/>
      <w:lvlText w:val="%1."/>
      <w:lvlJc w:val="left"/>
      <w:pPr>
        <w:ind w:left="662" w:hanging="360"/>
      </w:pPr>
      <w:rPr>
        <w:rFonts w:hint="default"/>
        <w:b w:val="0"/>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27">
    <w:nsid w:val="19F50A12"/>
    <w:multiLevelType w:val="multilevel"/>
    <w:tmpl w:val="09B6F7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B8C7346"/>
    <w:multiLevelType w:val="hybridMultilevel"/>
    <w:tmpl w:val="E744B71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38AA3EEA">
      <w:start w:val="1"/>
      <w:numFmt w:val="lowerLetter"/>
      <w:lvlText w:val="%3."/>
      <w:lvlJc w:val="left"/>
      <w:pPr>
        <w:ind w:left="2340" w:hanging="360"/>
      </w:pPr>
      <w:rPr>
        <w:rFonts w:ascii="Times New Roman" w:eastAsia="Times New Roman" w:hAnsi="Times New Roman" w:cs="Times New Roman"/>
      </w:rPr>
    </w:lvl>
    <w:lvl w:ilvl="3" w:tplc="231435A8">
      <w:start w:val="2"/>
      <w:numFmt w:val="decimal"/>
      <w:lvlText w:val="%4."/>
      <w:lvlJc w:val="left"/>
      <w:pPr>
        <w:ind w:left="2880" w:hanging="360"/>
      </w:pPr>
      <w:rPr>
        <w:rFonts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29775F"/>
    <w:multiLevelType w:val="hybridMultilevel"/>
    <w:tmpl w:val="2DA67D50"/>
    <w:lvl w:ilvl="0" w:tplc="81AE6EAE">
      <w:start w:val="1"/>
      <w:numFmt w:val="decimal"/>
      <w:lvlText w:val="%1."/>
      <w:lvlJc w:val="left"/>
      <w:pPr>
        <w:ind w:left="720" w:hanging="360"/>
      </w:pPr>
      <w:rPr>
        <w:rFonts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C33A418A">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EE14E2C"/>
    <w:multiLevelType w:val="multilevel"/>
    <w:tmpl w:val="4E42A2B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148734F"/>
    <w:multiLevelType w:val="hybridMultilevel"/>
    <w:tmpl w:val="FFE6A71C"/>
    <w:lvl w:ilvl="0" w:tplc="1D8014BA">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15E4FB2"/>
    <w:multiLevelType w:val="hybridMultilevel"/>
    <w:tmpl w:val="4FACE334"/>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247F453E"/>
    <w:multiLevelType w:val="hybridMultilevel"/>
    <w:tmpl w:val="AE78CB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4BD1B89"/>
    <w:multiLevelType w:val="hybridMultilevel"/>
    <w:tmpl w:val="760652F2"/>
    <w:lvl w:ilvl="0" w:tplc="8ACC4FD6">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26106D2A"/>
    <w:multiLevelType w:val="hybridMultilevel"/>
    <w:tmpl w:val="50F42A5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79C510A"/>
    <w:multiLevelType w:val="hybridMultilevel"/>
    <w:tmpl w:val="6F64B506"/>
    <w:lvl w:ilvl="0" w:tplc="81AE6EAE">
      <w:start w:val="1"/>
      <w:numFmt w:val="decimal"/>
      <w:lvlText w:val="%1."/>
      <w:lvlJc w:val="left"/>
      <w:pPr>
        <w:ind w:left="360" w:hanging="360"/>
      </w:pPr>
      <w:rPr>
        <w:rFonts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81B4EAA"/>
    <w:multiLevelType w:val="hybridMultilevel"/>
    <w:tmpl w:val="0DA84FCA"/>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29D92976"/>
    <w:multiLevelType w:val="hybridMultilevel"/>
    <w:tmpl w:val="3C829AF8"/>
    <w:lvl w:ilvl="0" w:tplc="8CEE2EE4">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29F71FEE"/>
    <w:multiLevelType w:val="hybridMultilevel"/>
    <w:tmpl w:val="4442E616"/>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2B6F7C55"/>
    <w:multiLevelType w:val="hybridMultilevel"/>
    <w:tmpl w:val="14B6CB0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C4A3E17"/>
    <w:multiLevelType w:val="hybridMultilevel"/>
    <w:tmpl w:val="855EDAF6"/>
    <w:lvl w:ilvl="0" w:tplc="A210C3FE">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2C7378AA"/>
    <w:multiLevelType w:val="hybridMultilevel"/>
    <w:tmpl w:val="DFB01DD8"/>
    <w:lvl w:ilvl="0" w:tplc="3D983BBE">
      <w:start w:val="10"/>
      <w:numFmt w:val="lowerLetter"/>
      <w:lvlText w:val="%1."/>
      <w:lvlJc w:val="left"/>
      <w:pPr>
        <w:tabs>
          <w:tab w:val="num" w:pos="1080"/>
        </w:tabs>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7537BA"/>
    <w:multiLevelType w:val="hybridMultilevel"/>
    <w:tmpl w:val="3906F046"/>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nsid w:val="2D2C2083"/>
    <w:multiLevelType w:val="hybridMultilevel"/>
    <w:tmpl w:val="F51CDA62"/>
    <w:lvl w:ilvl="0" w:tplc="89E48504">
      <w:start w:val="1"/>
      <w:numFmt w:val="lowerLetter"/>
      <w:lvlText w:val="%1."/>
      <w:lvlJc w:val="left"/>
      <w:pPr>
        <w:tabs>
          <w:tab w:val="num" w:pos="1080"/>
        </w:tabs>
        <w:ind w:left="0" w:firstLine="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nsid w:val="2D8623F8"/>
    <w:multiLevelType w:val="multilevel"/>
    <w:tmpl w:val="2C6A5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2D9E3521"/>
    <w:multiLevelType w:val="hybridMultilevel"/>
    <w:tmpl w:val="4CA85BD0"/>
    <w:lvl w:ilvl="0" w:tplc="C680C1CA">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2E441256"/>
    <w:multiLevelType w:val="hybridMultilevel"/>
    <w:tmpl w:val="52B8D7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FC30E1F"/>
    <w:multiLevelType w:val="hybridMultilevel"/>
    <w:tmpl w:val="ACB07E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E5055A"/>
    <w:multiLevelType w:val="hybridMultilevel"/>
    <w:tmpl w:val="327ACB46"/>
    <w:lvl w:ilvl="0" w:tplc="C7F0D09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15C4E3B"/>
    <w:multiLevelType w:val="hybridMultilevel"/>
    <w:tmpl w:val="D36EB648"/>
    <w:lvl w:ilvl="0" w:tplc="FFFFFFFF">
      <w:start w:val="1"/>
      <w:numFmt w:val="lowerLetter"/>
      <w:lvlText w:val="%1."/>
      <w:lvlJc w:val="left"/>
      <w:pPr>
        <w:tabs>
          <w:tab w:val="num" w:pos="1080"/>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32076926"/>
    <w:multiLevelType w:val="hybridMultilevel"/>
    <w:tmpl w:val="9EEC50CE"/>
    <w:lvl w:ilvl="0" w:tplc="47701146">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42F212F"/>
    <w:multiLevelType w:val="hybridMultilevel"/>
    <w:tmpl w:val="9A6821BE"/>
    <w:lvl w:ilvl="0" w:tplc="EC2A93AA">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4816A64"/>
    <w:multiLevelType w:val="hybridMultilevel"/>
    <w:tmpl w:val="A55429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6C60F2B"/>
    <w:multiLevelType w:val="hybridMultilevel"/>
    <w:tmpl w:val="1BBC5E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8F00C98"/>
    <w:multiLevelType w:val="hybridMultilevel"/>
    <w:tmpl w:val="B57E485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BBB4772"/>
    <w:multiLevelType w:val="hybridMultilevel"/>
    <w:tmpl w:val="0B7AA514"/>
    <w:lvl w:ilvl="0" w:tplc="6D5AA13C">
      <w:start w:val="1"/>
      <w:numFmt w:val="lowerLetter"/>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EFB5A1B"/>
    <w:multiLevelType w:val="hybridMultilevel"/>
    <w:tmpl w:val="CD6405A4"/>
    <w:lvl w:ilvl="0" w:tplc="AE72C2BC">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F084DB7"/>
    <w:multiLevelType w:val="hybridMultilevel"/>
    <w:tmpl w:val="A6605278"/>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FA43F9A"/>
    <w:multiLevelType w:val="hybridMultilevel"/>
    <w:tmpl w:val="621640B2"/>
    <w:lvl w:ilvl="0" w:tplc="295C12C6">
      <w:start w:val="1"/>
      <w:numFmt w:val="lowerLetter"/>
      <w:lvlText w:val="%1."/>
      <w:lvlJc w:val="left"/>
      <w:pPr>
        <w:tabs>
          <w:tab w:val="num" w:pos="1080"/>
        </w:tabs>
        <w:ind w:left="0" w:firstLine="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nsid w:val="41051E84"/>
    <w:multiLevelType w:val="hybridMultilevel"/>
    <w:tmpl w:val="A29E3660"/>
    <w:lvl w:ilvl="0" w:tplc="75E07FF8">
      <w:start w:val="7"/>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12D26A9"/>
    <w:multiLevelType w:val="hybridMultilevel"/>
    <w:tmpl w:val="D30872C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413842ED"/>
    <w:multiLevelType w:val="hybridMultilevel"/>
    <w:tmpl w:val="8640DBBC"/>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nsid w:val="4293538E"/>
    <w:multiLevelType w:val="hybridMultilevel"/>
    <w:tmpl w:val="827C3068"/>
    <w:lvl w:ilvl="0" w:tplc="96B4F8F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76526BF"/>
    <w:multiLevelType w:val="multilevel"/>
    <w:tmpl w:val="301E4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8B2060F"/>
    <w:multiLevelType w:val="hybridMultilevel"/>
    <w:tmpl w:val="6C58DEBA"/>
    <w:lvl w:ilvl="0" w:tplc="441AF12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9E63275"/>
    <w:multiLevelType w:val="hybridMultilevel"/>
    <w:tmpl w:val="7B504BAE"/>
    <w:lvl w:ilvl="0" w:tplc="E2F8E608">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4AEB583B"/>
    <w:multiLevelType w:val="hybridMultilevel"/>
    <w:tmpl w:val="3C28547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B1C378C"/>
    <w:multiLevelType w:val="hybridMultilevel"/>
    <w:tmpl w:val="52F4DCF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4B540935"/>
    <w:multiLevelType w:val="hybridMultilevel"/>
    <w:tmpl w:val="4D807ED6"/>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4B553755"/>
    <w:multiLevelType w:val="hybridMultilevel"/>
    <w:tmpl w:val="C9AA0F18"/>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1">
    <w:nsid w:val="4B8B5F58"/>
    <w:multiLevelType w:val="hybridMultilevel"/>
    <w:tmpl w:val="F5FEC0A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CA23AD2"/>
    <w:multiLevelType w:val="hybridMultilevel"/>
    <w:tmpl w:val="953CA494"/>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4CE24BEE"/>
    <w:multiLevelType w:val="hybridMultilevel"/>
    <w:tmpl w:val="428E992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D6A24F6"/>
    <w:multiLevelType w:val="hybridMultilevel"/>
    <w:tmpl w:val="3880DD5E"/>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4EA72D9A"/>
    <w:multiLevelType w:val="hybridMultilevel"/>
    <w:tmpl w:val="45A6614E"/>
    <w:lvl w:ilvl="0" w:tplc="86FE42C6">
      <w:start w:val="1"/>
      <w:numFmt w:val="decimal"/>
      <w:lvlText w:val="%1."/>
      <w:lvlJc w:val="left"/>
      <w:pPr>
        <w:tabs>
          <w:tab w:val="num" w:pos="1080"/>
        </w:tabs>
        <w:ind w:left="0" w:firstLine="792"/>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01F0117"/>
    <w:multiLevelType w:val="hybridMultilevel"/>
    <w:tmpl w:val="B1E06C76"/>
    <w:lvl w:ilvl="0" w:tplc="312E38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4DA40B74">
      <w:start w:val="1"/>
      <w:numFmt w:val="lowerLetter"/>
      <w:lvlText w:val="%8."/>
      <w:lvlJc w:val="left"/>
      <w:pPr>
        <w:ind w:left="5760" w:hanging="360"/>
      </w:pPr>
      <w:rPr>
        <w:b w:val="0"/>
      </w:rPr>
    </w:lvl>
    <w:lvl w:ilvl="8" w:tplc="0409001B" w:tentative="1">
      <w:start w:val="1"/>
      <w:numFmt w:val="lowerRoman"/>
      <w:lvlText w:val="%9."/>
      <w:lvlJc w:val="right"/>
      <w:pPr>
        <w:ind w:left="6480" w:hanging="180"/>
      </w:pPr>
    </w:lvl>
  </w:abstractNum>
  <w:abstractNum w:abstractNumId="77">
    <w:nsid w:val="50FB7ECD"/>
    <w:multiLevelType w:val="hybridMultilevel"/>
    <w:tmpl w:val="AE683E0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51B26EB3"/>
    <w:multiLevelType w:val="multilevel"/>
    <w:tmpl w:val="2A8A4A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53412B33"/>
    <w:multiLevelType w:val="hybridMultilevel"/>
    <w:tmpl w:val="8CB0D372"/>
    <w:lvl w:ilvl="0" w:tplc="32C0529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44B110A"/>
    <w:multiLevelType w:val="hybridMultilevel"/>
    <w:tmpl w:val="AE129DDC"/>
    <w:lvl w:ilvl="0" w:tplc="81AE6EAE">
      <w:start w:val="1"/>
      <w:numFmt w:val="decimal"/>
      <w:lvlText w:val="%1."/>
      <w:lvlJc w:val="left"/>
      <w:pPr>
        <w:ind w:left="720" w:hanging="360"/>
      </w:pPr>
      <w:rPr>
        <w:rFonts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5957511"/>
    <w:multiLevelType w:val="hybridMultilevel"/>
    <w:tmpl w:val="0408147E"/>
    <w:lvl w:ilvl="0" w:tplc="89E48504">
      <w:start w:val="1"/>
      <w:numFmt w:val="decimal"/>
      <w:lvlText w:val="%1."/>
      <w:lvlJc w:val="left"/>
      <w:pPr>
        <w:tabs>
          <w:tab w:val="num" w:pos="454"/>
        </w:tabs>
        <w:ind w:left="0" w:firstLine="680"/>
      </w:pPr>
      <w:rPr>
        <w:rFonts w:hint="default"/>
      </w:rPr>
    </w:lvl>
    <w:lvl w:ilvl="1" w:tplc="04090019">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57620C09"/>
    <w:multiLevelType w:val="hybridMultilevel"/>
    <w:tmpl w:val="B8A293B6"/>
    <w:lvl w:ilvl="0" w:tplc="81AE6EAE">
      <w:start w:val="1"/>
      <w:numFmt w:val="decimal"/>
      <w:lvlText w:val="%1."/>
      <w:lvlJc w:val="left"/>
      <w:pPr>
        <w:ind w:left="720" w:hanging="360"/>
      </w:pPr>
      <w:rPr>
        <w:rFonts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90266F1"/>
    <w:multiLevelType w:val="hybridMultilevel"/>
    <w:tmpl w:val="03E6D206"/>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4">
    <w:nsid w:val="5A66393F"/>
    <w:multiLevelType w:val="hybridMultilevel"/>
    <w:tmpl w:val="A8FC5C1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AB47D46"/>
    <w:multiLevelType w:val="multilevel"/>
    <w:tmpl w:val="4F42E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5AB75E03"/>
    <w:multiLevelType w:val="hybridMultilevel"/>
    <w:tmpl w:val="CB2615A4"/>
    <w:lvl w:ilvl="0" w:tplc="89E48504">
      <w:start w:val="1"/>
      <w:numFmt w:val="lowerLetter"/>
      <w:lvlText w:val="%1."/>
      <w:lvlJc w:val="left"/>
      <w:pPr>
        <w:tabs>
          <w:tab w:val="num" w:pos="1080"/>
        </w:tabs>
        <w:ind w:left="0" w:firstLine="720"/>
      </w:pPr>
      <w:rPr>
        <w:rFonts w:hint="default"/>
      </w:rPr>
    </w:lvl>
    <w:lvl w:ilvl="1" w:tplc="AF365A1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5BF467BE"/>
    <w:multiLevelType w:val="hybridMultilevel"/>
    <w:tmpl w:val="7BFC08C8"/>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5CE209BE"/>
    <w:multiLevelType w:val="hybridMultilevel"/>
    <w:tmpl w:val="DA52034A"/>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9">
    <w:nsid w:val="603F132C"/>
    <w:multiLevelType w:val="hybridMultilevel"/>
    <w:tmpl w:val="E6808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0CF2233"/>
    <w:multiLevelType w:val="hybridMultilevel"/>
    <w:tmpl w:val="4C48CFD4"/>
    <w:lvl w:ilvl="0" w:tplc="593CBFC0">
      <w:start w:val="1"/>
      <w:numFmt w:val="decimal"/>
      <w:lvlText w:val="%1."/>
      <w:lvlJc w:val="left"/>
      <w:pPr>
        <w:tabs>
          <w:tab w:val="num" w:pos="1240"/>
        </w:tabs>
        <w:ind w:left="163" w:firstLine="737"/>
      </w:pPr>
      <w:rPr>
        <w:rFonts w:hint="default"/>
      </w:rPr>
    </w:lvl>
    <w:lvl w:ilvl="1" w:tplc="04090019">
      <w:start w:val="1"/>
      <w:numFmt w:val="lowerLetter"/>
      <w:lvlText w:val="%2."/>
      <w:lvlJc w:val="left"/>
      <w:pPr>
        <w:tabs>
          <w:tab w:val="num" w:pos="1603"/>
        </w:tabs>
        <w:ind w:left="1603" w:hanging="360"/>
      </w:pPr>
    </w:lvl>
    <w:lvl w:ilvl="2" w:tplc="0409001B" w:tentative="1">
      <w:start w:val="1"/>
      <w:numFmt w:val="lowerRoman"/>
      <w:lvlText w:val="%3."/>
      <w:lvlJc w:val="right"/>
      <w:pPr>
        <w:tabs>
          <w:tab w:val="num" w:pos="2323"/>
        </w:tabs>
        <w:ind w:left="2323" w:hanging="180"/>
      </w:pPr>
    </w:lvl>
    <w:lvl w:ilvl="3" w:tplc="0409000F" w:tentative="1">
      <w:start w:val="1"/>
      <w:numFmt w:val="decimal"/>
      <w:lvlText w:val="%4."/>
      <w:lvlJc w:val="left"/>
      <w:pPr>
        <w:tabs>
          <w:tab w:val="num" w:pos="3043"/>
        </w:tabs>
        <w:ind w:left="3043" w:hanging="360"/>
      </w:pPr>
    </w:lvl>
    <w:lvl w:ilvl="4" w:tplc="04090019" w:tentative="1">
      <w:start w:val="1"/>
      <w:numFmt w:val="lowerLetter"/>
      <w:lvlText w:val="%5."/>
      <w:lvlJc w:val="left"/>
      <w:pPr>
        <w:tabs>
          <w:tab w:val="num" w:pos="3763"/>
        </w:tabs>
        <w:ind w:left="3763" w:hanging="360"/>
      </w:pPr>
    </w:lvl>
    <w:lvl w:ilvl="5" w:tplc="0409001B" w:tentative="1">
      <w:start w:val="1"/>
      <w:numFmt w:val="lowerRoman"/>
      <w:lvlText w:val="%6."/>
      <w:lvlJc w:val="right"/>
      <w:pPr>
        <w:tabs>
          <w:tab w:val="num" w:pos="4483"/>
        </w:tabs>
        <w:ind w:left="4483" w:hanging="180"/>
      </w:pPr>
    </w:lvl>
    <w:lvl w:ilvl="6" w:tplc="0409000F" w:tentative="1">
      <w:start w:val="1"/>
      <w:numFmt w:val="decimal"/>
      <w:lvlText w:val="%7."/>
      <w:lvlJc w:val="left"/>
      <w:pPr>
        <w:tabs>
          <w:tab w:val="num" w:pos="5203"/>
        </w:tabs>
        <w:ind w:left="5203" w:hanging="360"/>
      </w:pPr>
    </w:lvl>
    <w:lvl w:ilvl="7" w:tplc="04090019" w:tentative="1">
      <w:start w:val="1"/>
      <w:numFmt w:val="lowerLetter"/>
      <w:lvlText w:val="%8."/>
      <w:lvlJc w:val="left"/>
      <w:pPr>
        <w:tabs>
          <w:tab w:val="num" w:pos="5923"/>
        </w:tabs>
        <w:ind w:left="5923" w:hanging="360"/>
      </w:pPr>
    </w:lvl>
    <w:lvl w:ilvl="8" w:tplc="0409001B" w:tentative="1">
      <w:start w:val="1"/>
      <w:numFmt w:val="lowerRoman"/>
      <w:lvlText w:val="%9."/>
      <w:lvlJc w:val="right"/>
      <w:pPr>
        <w:tabs>
          <w:tab w:val="num" w:pos="6643"/>
        </w:tabs>
        <w:ind w:left="6643" w:hanging="180"/>
      </w:pPr>
    </w:lvl>
  </w:abstractNum>
  <w:abstractNum w:abstractNumId="91">
    <w:nsid w:val="63310932"/>
    <w:multiLevelType w:val="hybridMultilevel"/>
    <w:tmpl w:val="CDAE0C38"/>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3BD171A"/>
    <w:multiLevelType w:val="hybridMultilevel"/>
    <w:tmpl w:val="8C24D8F6"/>
    <w:lvl w:ilvl="0" w:tplc="F7AC20CA">
      <w:start w:val="1"/>
      <w:numFmt w:val="decimal"/>
      <w:lvlText w:val="%1."/>
      <w:lvlJc w:val="left"/>
      <w:pPr>
        <w:tabs>
          <w:tab w:val="num" w:pos="1077"/>
        </w:tabs>
        <w:ind w:left="0" w:firstLine="73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67E61E7F"/>
    <w:multiLevelType w:val="hybridMultilevel"/>
    <w:tmpl w:val="3D520070"/>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68C87FB0"/>
    <w:multiLevelType w:val="hybridMultilevel"/>
    <w:tmpl w:val="4C4C585E"/>
    <w:lvl w:ilvl="0" w:tplc="8CA87FDC">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6DC61227"/>
    <w:multiLevelType w:val="multilevel"/>
    <w:tmpl w:val="1E505C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1A63062"/>
    <w:multiLevelType w:val="hybridMultilevel"/>
    <w:tmpl w:val="C76AE93E"/>
    <w:lvl w:ilvl="0" w:tplc="E6EA2BE8">
      <w:start w:val="1"/>
      <w:numFmt w:val="lowerLetter"/>
      <w:lvlText w:val="%1."/>
      <w:lvlJc w:val="left"/>
      <w:pPr>
        <w:tabs>
          <w:tab w:val="num" w:pos="1080"/>
        </w:tabs>
        <w:ind w:left="0" w:firstLine="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0CC1F5A">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7">
    <w:nsid w:val="721E34BC"/>
    <w:multiLevelType w:val="hybridMultilevel"/>
    <w:tmpl w:val="9C9EDD68"/>
    <w:lvl w:ilvl="0" w:tplc="312E388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2864AA6"/>
    <w:multiLevelType w:val="hybridMultilevel"/>
    <w:tmpl w:val="2E70F3BA"/>
    <w:lvl w:ilvl="0" w:tplc="C92E83D0">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7402355D"/>
    <w:multiLevelType w:val="hybridMultilevel"/>
    <w:tmpl w:val="B880B3CC"/>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74164629"/>
    <w:multiLevelType w:val="multilevel"/>
    <w:tmpl w:val="9514BE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743F5FC4"/>
    <w:multiLevelType w:val="hybridMultilevel"/>
    <w:tmpl w:val="5574B14A"/>
    <w:lvl w:ilvl="0" w:tplc="312E388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2">
    <w:nsid w:val="74E24FF9"/>
    <w:multiLevelType w:val="hybridMultilevel"/>
    <w:tmpl w:val="51881FE2"/>
    <w:lvl w:ilvl="0" w:tplc="312E388E">
      <w:start w:val="1"/>
      <w:numFmt w:val="lowerLetter"/>
      <w:lvlText w:val="%1."/>
      <w:lvlJc w:val="left"/>
      <w:pPr>
        <w:ind w:left="720" w:hanging="360"/>
      </w:pPr>
      <w:rPr>
        <w:rFonts w:hint="default"/>
      </w:rPr>
    </w:lvl>
    <w:lvl w:ilvl="1" w:tplc="7196EE0E">
      <w:start w:val="16"/>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52312DF"/>
    <w:multiLevelType w:val="hybridMultilevel"/>
    <w:tmpl w:val="233ABE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770482D"/>
    <w:multiLevelType w:val="hybridMultilevel"/>
    <w:tmpl w:val="5866C9F0"/>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5">
    <w:nsid w:val="77D32923"/>
    <w:multiLevelType w:val="hybridMultilevel"/>
    <w:tmpl w:val="B1EC1C3A"/>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6">
    <w:nsid w:val="7A624494"/>
    <w:multiLevelType w:val="hybridMultilevel"/>
    <w:tmpl w:val="2A0EE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B20443B"/>
    <w:multiLevelType w:val="hybridMultilevel"/>
    <w:tmpl w:val="9F3681F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nsid w:val="7C5109AF"/>
    <w:multiLevelType w:val="hybridMultilevel"/>
    <w:tmpl w:val="58C85204"/>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nsid w:val="7D0E53C7"/>
    <w:multiLevelType w:val="hybridMultilevel"/>
    <w:tmpl w:val="87E6FBB4"/>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0">
    <w:nsid w:val="7DAC7268"/>
    <w:multiLevelType w:val="hybridMultilevel"/>
    <w:tmpl w:val="B1989E04"/>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7E0255ED"/>
    <w:multiLevelType w:val="hybridMultilevel"/>
    <w:tmpl w:val="382675C4"/>
    <w:lvl w:ilvl="0" w:tplc="89E4850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7E4155C0"/>
    <w:multiLevelType w:val="hybridMultilevel"/>
    <w:tmpl w:val="E5F8D756"/>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7E8A4D5E"/>
    <w:multiLevelType w:val="hybridMultilevel"/>
    <w:tmpl w:val="1D0804D0"/>
    <w:lvl w:ilvl="0" w:tplc="DDD2541C">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7"/>
  </w:num>
  <w:num w:numId="2">
    <w:abstractNumId w:val="21"/>
  </w:num>
  <w:num w:numId="3">
    <w:abstractNumId w:val="65"/>
  </w:num>
  <w:num w:numId="4">
    <w:abstractNumId w:val="69"/>
  </w:num>
  <w:num w:numId="5">
    <w:abstractNumId w:val="52"/>
  </w:num>
  <w:num w:numId="6">
    <w:abstractNumId w:val="63"/>
  </w:num>
  <w:num w:numId="7">
    <w:abstractNumId w:val="26"/>
  </w:num>
  <w:num w:numId="8">
    <w:abstractNumId w:val="17"/>
  </w:num>
  <w:num w:numId="9">
    <w:abstractNumId w:val="60"/>
  </w:num>
  <w:num w:numId="10">
    <w:abstractNumId w:val="33"/>
  </w:num>
  <w:num w:numId="11">
    <w:abstractNumId w:val="4"/>
  </w:num>
  <w:num w:numId="12">
    <w:abstractNumId w:val="66"/>
  </w:num>
  <w:num w:numId="13">
    <w:abstractNumId w:val="8"/>
  </w:num>
  <w:num w:numId="14">
    <w:abstractNumId w:val="49"/>
  </w:num>
  <w:num w:numId="15">
    <w:abstractNumId w:val="36"/>
  </w:num>
  <w:num w:numId="16">
    <w:abstractNumId w:val="12"/>
  </w:num>
  <w:num w:numId="17">
    <w:abstractNumId w:val="68"/>
  </w:num>
  <w:num w:numId="18">
    <w:abstractNumId w:val="79"/>
  </w:num>
  <w:num w:numId="19">
    <w:abstractNumId w:val="14"/>
  </w:num>
  <w:num w:numId="20">
    <w:abstractNumId w:val="106"/>
  </w:num>
  <w:num w:numId="21">
    <w:abstractNumId w:val="25"/>
  </w:num>
  <w:num w:numId="22">
    <w:abstractNumId w:val="58"/>
  </w:num>
  <w:num w:numId="23">
    <w:abstractNumId w:val="56"/>
  </w:num>
  <w:num w:numId="24">
    <w:abstractNumId w:val="9"/>
  </w:num>
  <w:num w:numId="25">
    <w:abstractNumId w:val="11"/>
  </w:num>
  <w:num w:numId="26">
    <w:abstractNumId w:val="99"/>
  </w:num>
  <w:num w:numId="27">
    <w:abstractNumId w:val="74"/>
  </w:num>
  <w:num w:numId="28">
    <w:abstractNumId w:val="94"/>
  </w:num>
  <w:num w:numId="29">
    <w:abstractNumId w:val="28"/>
  </w:num>
  <w:num w:numId="30">
    <w:abstractNumId w:val="61"/>
  </w:num>
  <w:num w:numId="31">
    <w:abstractNumId w:val="71"/>
  </w:num>
  <w:num w:numId="32">
    <w:abstractNumId w:val="10"/>
  </w:num>
  <w:num w:numId="33">
    <w:abstractNumId w:val="113"/>
  </w:num>
  <w:num w:numId="34">
    <w:abstractNumId w:val="37"/>
  </w:num>
  <w:num w:numId="35">
    <w:abstractNumId w:val="35"/>
  </w:num>
  <w:num w:numId="36">
    <w:abstractNumId w:val="110"/>
  </w:num>
  <w:num w:numId="37">
    <w:abstractNumId w:val="98"/>
  </w:num>
  <w:num w:numId="38">
    <w:abstractNumId w:val="7"/>
  </w:num>
  <w:num w:numId="39">
    <w:abstractNumId w:val="72"/>
  </w:num>
  <w:num w:numId="40">
    <w:abstractNumId w:val="92"/>
  </w:num>
  <w:num w:numId="41">
    <w:abstractNumId w:val="107"/>
  </w:num>
  <w:num w:numId="42">
    <w:abstractNumId w:val="47"/>
  </w:num>
  <w:num w:numId="43">
    <w:abstractNumId w:val="103"/>
  </w:num>
  <w:num w:numId="44">
    <w:abstractNumId w:val="3"/>
  </w:num>
  <w:num w:numId="45">
    <w:abstractNumId w:val="23"/>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7">
    <w:abstractNumId w:val="0"/>
  </w:num>
  <w:num w:numId="48">
    <w:abstractNumId w:val="50"/>
  </w:num>
  <w:num w:numId="49">
    <w:abstractNumId w:val="31"/>
  </w:num>
  <w:num w:numId="50">
    <w:abstractNumId w:val="53"/>
  </w:num>
  <w:num w:numId="51">
    <w:abstractNumId w:val="89"/>
  </w:num>
  <w:num w:numId="52">
    <w:abstractNumId w:val="24"/>
  </w:num>
  <w:num w:numId="53">
    <w:abstractNumId w:val="73"/>
  </w:num>
  <w:num w:numId="54">
    <w:abstractNumId w:val="40"/>
  </w:num>
  <w:num w:numId="55">
    <w:abstractNumId w:val="67"/>
  </w:num>
  <w:num w:numId="56">
    <w:abstractNumId w:val="5"/>
  </w:num>
  <w:num w:numId="57">
    <w:abstractNumId w:val="84"/>
  </w:num>
  <w:num w:numId="58">
    <w:abstractNumId w:val="54"/>
  </w:num>
  <w:num w:numId="59">
    <w:abstractNumId w:val="15"/>
  </w:num>
  <w:num w:numId="60">
    <w:abstractNumId w:val="1"/>
  </w:num>
  <w:num w:numId="61">
    <w:abstractNumId w:val="87"/>
  </w:num>
  <w:num w:numId="62">
    <w:abstractNumId w:val="48"/>
  </w:num>
  <w:num w:numId="63">
    <w:abstractNumId w:val="22"/>
  </w:num>
  <w:num w:numId="64">
    <w:abstractNumId w:val="51"/>
  </w:num>
  <w:num w:numId="65">
    <w:abstractNumId w:val="18"/>
  </w:num>
  <w:num w:numId="66">
    <w:abstractNumId w:val="93"/>
  </w:num>
  <w:num w:numId="67">
    <w:abstractNumId w:val="111"/>
  </w:num>
  <w:num w:numId="68">
    <w:abstractNumId w:val="34"/>
  </w:num>
  <w:num w:numId="69">
    <w:abstractNumId w:val="102"/>
  </w:num>
  <w:num w:numId="70">
    <w:abstractNumId w:val="2"/>
  </w:num>
  <w:num w:numId="71">
    <w:abstractNumId w:val="101"/>
  </w:num>
  <w:num w:numId="72">
    <w:abstractNumId w:val="41"/>
  </w:num>
  <w:num w:numId="73">
    <w:abstractNumId w:val="91"/>
  </w:num>
  <w:num w:numId="74">
    <w:abstractNumId w:val="38"/>
  </w:num>
  <w:num w:numId="75">
    <w:abstractNumId w:val="82"/>
  </w:num>
  <w:num w:numId="76">
    <w:abstractNumId w:val="81"/>
  </w:num>
  <w:num w:numId="77">
    <w:abstractNumId w:val="90"/>
  </w:num>
  <w:num w:numId="78">
    <w:abstractNumId w:val="13"/>
  </w:num>
  <w:num w:numId="79">
    <w:abstractNumId w:val="80"/>
  </w:num>
  <w:num w:numId="80">
    <w:abstractNumId w:val="76"/>
  </w:num>
  <w:num w:numId="81">
    <w:abstractNumId w:val="19"/>
  </w:num>
  <w:num w:numId="82">
    <w:abstractNumId w:val="55"/>
  </w:num>
  <w:num w:numId="83">
    <w:abstractNumId w:val="75"/>
  </w:num>
  <w:num w:numId="84">
    <w:abstractNumId w:val="6"/>
  </w:num>
  <w:num w:numId="85">
    <w:abstractNumId w:val="29"/>
  </w:num>
  <w:num w:numId="86">
    <w:abstractNumId w:val="86"/>
  </w:num>
  <w:num w:numId="87">
    <w:abstractNumId w:val="57"/>
  </w:num>
  <w:num w:numId="88">
    <w:abstractNumId w:val="46"/>
  </w:num>
  <w:num w:numId="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2"/>
  </w:num>
  <w:num w:numId="109">
    <w:abstractNumId w:val="16"/>
  </w:num>
  <w:num w:numId="110">
    <w:abstractNumId w:val="100"/>
  </w:num>
  <w:num w:numId="111">
    <w:abstractNumId w:val="20"/>
  </w:num>
  <w:num w:numId="112">
    <w:abstractNumId w:val="30"/>
  </w:num>
  <w:num w:numId="113">
    <w:abstractNumId w:val="95"/>
  </w:num>
  <w:num w:numId="114">
    <w:abstractNumId w:val="45"/>
  </w:num>
  <w:num w:numId="115">
    <w:abstractNumId w:val="27"/>
  </w:num>
  <w:num w:numId="116">
    <w:abstractNumId w:val="85"/>
  </w:num>
  <w:num w:numId="117">
    <w:abstractNumId w:val="78"/>
  </w:num>
  <w:num w:numId="118">
    <w:abstractNumId w:val="6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FFB"/>
    <w:rsid w:val="000022CA"/>
    <w:rsid w:val="00003246"/>
    <w:rsid w:val="00003912"/>
    <w:rsid w:val="00004CF5"/>
    <w:rsid w:val="00004D0C"/>
    <w:rsid w:val="0000526A"/>
    <w:rsid w:val="00005546"/>
    <w:rsid w:val="00007B42"/>
    <w:rsid w:val="00011917"/>
    <w:rsid w:val="0001584E"/>
    <w:rsid w:val="00015F6A"/>
    <w:rsid w:val="00017667"/>
    <w:rsid w:val="00017C40"/>
    <w:rsid w:val="0002496A"/>
    <w:rsid w:val="00027F4F"/>
    <w:rsid w:val="000344DD"/>
    <w:rsid w:val="000361C4"/>
    <w:rsid w:val="000372C7"/>
    <w:rsid w:val="000372E8"/>
    <w:rsid w:val="00040199"/>
    <w:rsid w:val="00040530"/>
    <w:rsid w:val="000408C0"/>
    <w:rsid w:val="00040B8B"/>
    <w:rsid w:val="00042DF5"/>
    <w:rsid w:val="00042F34"/>
    <w:rsid w:val="00050387"/>
    <w:rsid w:val="00050A1B"/>
    <w:rsid w:val="000643E3"/>
    <w:rsid w:val="000644D8"/>
    <w:rsid w:val="000645A5"/>
    <w:rsid w:val="00070A4A"/>
    <w:rsid w:val="00072024"/>
    <w:rsid w:val="0007578E"/>
    <w:rsid w:val="00075820"/>
    <w:rsid w:val="000778FF"/>
    <w:rsid w:val="0008012E"/>
    <w:rsid w:val="000816FE"/>
    <w:rsid w:val="000858AA"/>
    <w:rsid w:val="00090E87"/>
    <w:rsid w:val="00091461"/>
    <w:rsid w:val="00094136"/>
    <w:rsid w:val="00095ABB"/>
    <w:rsid w:val="000A1270"/>
    <w:rsid w:val="000A3949"/>
    <w:rsid w:val="000A4A6B"/>
    <w:rsid w:val="000A7462"/>
    <w:rsid w:val="000B0A3F"/>
    <w:rsid w:val="000B1562"/>
    <w:rsid w:val="000B2640"/>
    <w:rsid w:val="000B511B"/>
    <w:rsid w:val="000B5751"/>
    <w:rsid w:val="000B76C2"/>
    <w:rsid w:val="000B7D00"/>
    <w:rsid w:val="000C6572"/>
    <w:rsid w:val="000D76B3"/>
    <w:rsid w:val="000E0010"/>
    <w:rsid w:val="000E4603"/>
    <w:rsid w:val="000E5844"/>
    <w:rsid w:val="000E685E"/>
    <w:rsid w:val="000E7D70"/>
    <w:rsid w:val="000F0F58"/>
    <w:rsid w:val="000F0FCF"/>
    <w:rsid w:val="000F4537"/>
    <w:rsid w:val="000F55DC"/>
    <w:rsid w:val="001002B0"/>
    <w:rsid w:val="00101884"/>
    <w:rsid w:val="00101B88"/>
    <w:rsid w:val="00104A42"/>
    <w:rsid w:val="0010501F"/>
    <w:rsid w:val="00106D50"/>
    <w:rsid w:val="00107B5C"/>
    <w:rsid w:val="0011149D"/>
    <w:rsid w:val="00111AD0"/>
    <w:rsid w:val="00115BBA"/>
    <w:rsid w:val="001176C1"/>
    <w:rsid w:val="001243CF"/>
    <w:rsid w:val="001245D1"/>
    <w:rsid w:val="0012669A"/>
    <w:rsid w:val="001267E1"/>
    <w:rsid w:val="00131C52"/>
    <w:rsid w:val="00134BBA"/>
    <w:rsid w:val="001429D7"/>
    <w:rsid w:val="00153401"/>
    <w:rsid w:val="0016335D"/>
    <w:rsid w:val="00164196"/>
    <w:rsid w:val="00167A7B"/>
    <w:rsid w:val="00170565"/>
    <w:rsid w:val="001720A2"/>
    <w:rsid w:val="001734CF"/>
    <w:rsid w:val="00176B69"/>
    <w:rsid w:val="001773A1"/>
    <w:rsid w:val="00177F44"/>
    <w:rsid w:val="00194AE1"/>
    <w:rsid w:val="001965CC"/>
    <w:rsid w:val="001A2E3D"/>
    <w:rsid w:val="001A560E"/>
    <w:rsid w:val="001A76BB"/>
    <w:rsid w:val="001B12A2"/>
    <w:rsid w:val="001B5C74"/>
    <w:rsid w:val="001B778D"/>
    <w:rsid w:val="001C07AC"/>
    <w:rsid w:val="001C0DC9"/>
    <w:rsid w:val="001C44B6"/>
    <w:rsid w:val="001D0220"/>
    <w:rsid w:val="001D21DD"/>
    <w:rsid w:val="001E1784"/>
    <w:rsid w:val="001E25F9"/>
    <w:rsid w:val="001E2A50"/>
    <w:rsid w:val="001F09C1"/>
    <w:rsid w:val="001F22C6"/>
    <w:rsid w:val="001F39AA"/>
    <w:rsid w:val="001F59FF"/>
    <w:rsid w:val="00205BF0"/>
    <w:rsid w:val="00210AEC"/>
    <w:rsid w:val="002128F6"/>
    <w:rsid w:val="0021342F"/>
    <w:rsid w:val="00213E4F"/>
    <w:rsid w:val="0021479D"/>
    <w:rsid w:val="0022164F"/>
    <w:rsid w:val="0022493F"/>
    <w:rsid w:val="00226E64"/>
    <w:rsid w:val="00230CE5"/>
    <w:rsid w:val="00231988"/>
    <w:rsid w:val="00233A66"/>
    <w:rsid w:val="00235D9D"/>
    <w:rsid w:val="00236512"/>
    <w:rsid w:val="00240356"/>
    <w:rsid w:val="0024075B"/>
    <w:rsid w:val="00240AC5"/>
    <w:rsid w:val="00245CF2"/>
    <w:rsid w:val="00246E3E"/>
    <w:rsid w:val="00250801"/>
    <w:rsid w:val="0025091D"/>
    <w:rsid w:val="00251094"/>
    <w:rsid w:val="00252CDE"/>
    <w:rsid w:val="002542E9"/>
    <w:rsid w:val="00254654"/>
    <w:rsid w:val="00266FE3"/>
    <w:rsid w:val="00270BF1"/>
    <w:rsid w:val="002710C2"/>
    <w:rsid w:val="0027162E"/>
    <w:rsid w:val="00271683"/>
    <w:rsid w:val="00273415"/>
    <w:rsid w:val="00273F17"/>
    <w:rsid w:val="00274802"/>
    <w:rsid w:val="002776DE"/>
    <w:rsid w:val="00282F16"/>
    <w:rsid w:val="0028425D"/>
    <w:rsid w:val="002869E6"/>
    <w:rsid w:val="00287204"/>
    <w:rsid w:val="00296DA5"/>
    <w:rsid w:val="002A10C3"/>
    <w:rsid w:val="002A210C"/>
    <w:rsid w:val="002A21B5"/>
    <w:rsid w:val="002A2B94"/>
    <w:rsid w:val="002A6EB2"/>
    <w:rsid w:val="002A7E08"/>
    <w:rsid w:val="002A7F5F"/>
    <w:rsid w:val="002B48A7"/>
    <w:rsid w:val="002B4AA3"/>
    <w:rsid w:val="002B78C8"/>
    <w:rsid w:val="002C2AB5"/>
    <w:rsid w:val="002C50D2"/>
    <w:rsid w:val="002C5960"/>
    <w:rsid w:val="002C5EF5"/>
    <w:rsid w:val="002C7325"/>
    <w:rsid w:val="002D467A"/>
    <w:rsid w:val="002E03AA"/>
    <w:rsid w:val="002E2E9B"/>
    <w:rsid w:val="002E3DC9"/>
    <w:rsid w:val="002E553C"/>
    <w:rsid w:val="002E5BF6"/>
    <w:rsid w:val="002F0945"/>
    <w:rsid w:val="002F12A7"/>
    <w:rsid w:val="002F2373"/>
    <w:rsid w:val="002F2F4D"/>
    <w:rsid w:val="002F36A9"/>
    <w:rsid w:val="002F38B6"/>
    <w:rsid w:val="002F4D13"/>
    <w:rsid w:val="002F7433"/>
    <w:rsid w:val="003030D1"/>
    <w:rsid w:val="00310890"/>
    <w:rsid w:val="003117A3"/>
    <w:rsid w:val="00313A68"/>
    <w:rsid w:val="00315493"/>
    <w:rsid w:val="00316F3B"/>
    <w:rsid w:val="00321352"/>
    <w:rsid w:val="00321BB1"/>
    <w:rsid w:val="003256D3"/>
    <w:rsid w:val="0032724A"/>
    <w:rsid w:val="00331DFE"/>
    <w:rsid w:val="00335481"/>
    <w:rsid w:val="00341069"/>
    <w:rsid w:val="00341F68"/>
    <w:rsid w:val="00342918"/>
    <w:rsid w:val="00343082"/>
    <w:rsid w:val="00343A61"/>
    <w:rsid w:val="00344FCE"/>
    <w:rsid w:val="00350BBF"/>
    <w:rsid w:val="00351072"/>
    <w:rsid w:val="00353CBE"/>
    <w:rsid w:val="00355C92"/>
    <w:rsid w:val="00355E12"/>
    <w:rsid w:val="00356141"/>
    <w:rsid w:val="003575E8"/>
    <w:rsid w:val="0036258A"/>
    <w:rsid w:val="003655C4"/>
    <w:rsid w:val="00366186"/>
    <w:rsid w:val="00366559"/>
    <w:rsid w:val="003718BC"/>
    <w:rsid w:val="00373233"/>
    <w:rsid w:val="003763D5"/>
    <w:rsid w:val="003779C5"/>
    <w:rsid w:val="00380E34"/>
    <w:rsid w:val="00381610"/>
    <w:rsid w:val="003824B8"/>
    <w:rsid w:val="003847E2"/>
    <w:rsid w:val="0038491C"/>
    <w:rsid w:val="003876B2"/>
    <w:rsid w:val="00394BF3"/>
    <w:rsid w:val="00395A50"/>
    <w:rsid w:val="003969AD"/>
    <w:rsid w:val="00396DA2"/>
    <w:rsid w:val="003A0499"/>
    <w:rsid w:val="003A3A09"/>
    <w:rsid w:val="003A3A11"/>
    <w:rsid w:val="003A491F"/>
    <w:rsid w:val="003B126F"/>
    <w:rsid w:val="003B1FA0"/>
    <w:rsid w:val="003B48FF"/>
    <w:rsid w:val="003B4B00"/>
    <w:rsid w:val="003B6B3E"/>
    <w:rsid w:val="003B7594"/>
    <w:rsid w:val="003C1376"/>
    <w:rsid w:val="003C2F48"/>
    <w:rsid w:val="003C3B14"/>
    <w:rsid w:val="003C4144"/>
    <w:rsid w:val="003D147F"/>
    <w:rsid w:val="003D3FCC"/>
    <w:rsid w:val="003D5F70"/>
    <w:rsid w:val="003D73A7"/>
    <w:rsid w:val="003D7DEB"/>
    <w:rsid w:val="003E0058"/>
    <w:rsid w:val="003E0285"/>
    <w:rsid w:val="003E0DD1"/>
    <w:rsid w:val="003F0B46"/>
    <w:rsid w:val="003F0F19"/>
    <w:rsid w:val="003F256F"/>
    <w:rsid w:val="003F631A"/>
    <w:rsid w:val="003F7600"/>
    <w:rsid w:val="004018CE"/>
    <w:rsid w:val="00402E7A"/>
    <w:rsid w:val="00404666"/>
    <w:rsid w:val="00406172"/>
    <w:rsid w:val="00406586"/>
    <w:rsid w:val="00411B57"/>
    <w:rsid w:val="00413DBE"/>
    <w:rsid w:val="00417641"/>
    <w:rsid w:val="00420DA2"/>
    <w:rsid w:val="00425961"/>
    <w:rsid w:val="004305CD"/>
    <w:rsid w:val="00434402"/>
    <w:rsid w:val="00441C64"/>
    <w:rsid w:val="004426FC"/>
    <w:rsid w:val="004458F0"/>
    <w:rsid w:val="00447665"/>
    <w:rsid w:val="00454844"/>
    <w:rsid w:val="004552E3"/>
    <w:rsid w:val="00455F96"/>
    <w:rsid w:val="0045789A"/>
    <w:rsid w:val="00457BCA"/>
    <w:rsid w:val="00460EFA"/>
    <w:rsid w:val="004658AA"/>
    <w:rsid w:val="004666F0"/>
    <w:rsid w:val="00472E69"/>
    <w:rsid w:val="004737D2"/>
    <w:rsid w:val="004809AF"/>
    <w:rsid w:val="0049688B"/>
    <w:rsid w:val="00496D60"/>
    <w:rsid w:val="00497D0F"/>
    <w:rsid w:val="004A4B69"/>
    <w:rsid w:val="004A5A9D"/>
    <w:rsid w:val="004A70B2"/>
    <w:rsid w:val="004B044F"/>
    <w:rsid w:val="004B229C"/>
    <w:rsid w:val="004B55A7"/>
    <w:rsid w:val="004B736C"/>
    <w:rsid w:val="004C1D08"/>
    <w:rsid w:val="004C1E9A"/>
    <w:rsid w:val="004C2FB3"/>
    <w:rsid w:val="004C329A"/>
    <w:rsid w:val="004C5FCD"/>
    <w:rsid w:val="004C6CA9"/>
    <w:rsid w:val="004C71B2"/>
    <w:rsid w:val="004C7564"/>
    <w:rsid w:val="004C79AF"/>
    <w:rsid w:val="004D1163"/>
    <w:rsid w:val="004D2228"/>
    <w:rsid w:val="004D3025"/>
    <w:rsid w:val="004D5608"/>
    <w:rsid w:val="004E343C"/>
    <w:rsid w:val="004E3B03"/>
    <w:rsid w:val="004E4478"/>
    <w:rsid w:val="004E4550"/>
    <w:rsid w:val="004E5C93"/>
    <w:rsid w:val="004F0CFD"/>
    <w:rsid w:val="004F0EDE"/>
    <w:rsid w:val="004F3FFB"/>
    <w:rsid w:val="00501E89"/>
    <w:rsid w:val="005025C4"/>
    <w:rsid w:val="00504677"/>
    <w:rsid w:val="00505ACA"/>
    <w:rsid w:val="005073A2"/>
    <w:rsid w:val="005115C1"/>
    <w:rsid w:val="00514013"/>
    <w:rsid w:val="00523AA4"/>
    <w:rsid w:val="00524468"/>
    <w:rsid w:val="0052476F"/>
    <w:rsid w:val="00524BF2"/>
    <w:rsid w:val="0052698E"/>
    <w:rsid w:val="005275DB"/>
    <w:rsid w:val="0053384B"/>
    <w:rsid w:val="005367D5"/>
    <w:rsid w:val="00540C48"/>
    <w:rsid w:val="0054134C"/>
    <w:rsid w:val="005434FE"/>
    <w:rsid w:val="005467BA"/>
    <w:rsid w:val="00546AF1"/>
    <w:rsid w:val="00546D34"/>
    <w:rsid w:val="00547D50"/>
    <w:rsid w:val="00550F2D"/>
    <w:rsid w:val="00551388"/>
    <w:rsid w:val="00551603"/>
    <w:rsid w:val="00560498"/>
    <w:rsid w:val="00560D91"/>
    <w:rsid w:val="005738BE"/>
    <w:rsid w:val="005772A3"/>
    <w:rsid w:val="00586392"/>
    <w:rsid w:val="00586C29"/>
    <w:rsid w:val="005911D4"/>
    <w:rsid w:val="0059323B"/>
    <w:rsid w:val="005947A4"/>
    <w:rsid w:val="00595D4C"/>
    <w:rsid w:val="005A1C4D"/>
    <w:rsid w:val="005A2301"/>
    <w:rsid w:val="005A3A88"/>
    <w:rsid w:val="005A742E"/>
    <w:rsid w:val="005B5262"/>
    <w:rsid w:val="005B7A4A"/>
    <w:rsid w:val="005C483E"/>
    <w:rsid w:val="005D23DC"/>
    <w:rsid w:val="005D2B17"/>
    <w:rsid w:val="005D34F0"/>
    <w:rsid w:val="005D5A54"/>
    <w:rsid w:val="005D71C2"/>
    <w:rsid w:val="005E253C"/>
    <w:rsid w:val="005E5096"/>
    <w:rsid w:val="005E52DF"/>
    <w:rsid w:val="005E77BB"/>
    <w:rsid w:val="005F465A"/>
    <w:rsid w:val="005F7BBA"/>
    <w:rsid w:val="006000A3"/>
    <w:rsid w:val="00603D0E"/>
    <w:rsid w:val="00605D79"/>
    <w:rsid w:val="006063CE"/>
    <w:rsid w:val="006143ED"/>
    <w:rsid w:val="00615368"/>
    <w:rsid w:val="00615966"/>
    <w:rsid w:val="006179FA"/>
    <w:rsid w:val="00620C80"/>
    <w:rsid w:val="006225DC"/>
    <w:rsid w:val="006242F1"/>
    <w:rsid w:val="00626E73"/>
    <w:rsid w:val="0063082F"/>
    <w:rsid w:val="006313DA"/>
    <w:rsid w:val="006322C1"/>
    <w:rsid w:val="00633063"/>
    <w:rsid w:val="006330B2"/>
    <w:rsid w:val="00635E37"/>
    <w:rsid w:val="00637658"/>
    <w:rsid w:val="00646094"/>
    <w:rsid w:val="006474EC"/>
    <w:rsid w:val="00652930"/>
    <w:rsid w:val="00653387"/>
    <w:rsid w:val="00662206"/>
    <w:rsid w:val="00663A62"/>
    <w:rsid w:val="00664C5A"/>
    <w:rsid w:val="006655B0"/>
    <w:rsid w:val="006662E3"/>
    <w:rsid w:val="006664B5"/>
    <w:rsid w:val="006747B0"/>
    <w:rsid w:val="006755F8"/>
    <w:rsid w:val="00675F17"/>
    <w:rsid w:val="00676786"/>
    <w:rsid w:val="00677464"/>
    <w:rsid w:val="00680367"/>
    <w:rsid w:val="00683620"/>
    <w:rsid w:val="006866FB"/>
    <w:rsid w:val="00686AA4"/>
    <w:rsid w:val="00687C89"/>
    <w:rsid w:val="00690566"/>
    <w:rsid w:val="006911C5"/>
    <w:rsid w:val="00691447"/>
    <w:rsid w:val="006935C9"/>
    <w:rsid w:val="006A0FD8"/>
    <w:rsid w:val="006A1A64"/>
    <w:rsid w:val="006A2893"/>
    <w:rsid w:val="006A2CD1"/>
    <w:rsid w:val="006A4353"/>
    <w:rsid w:val="006A4FED"/>
    <w:rsid w:val="006A6E7F"/>
    <w:rsid w:val="006B21CF"/>
    <w:rsid w:val="006B2BF4"/>
    <w:rsid w:val="006B5487"/>
    <w:rsid w:val="006C1F4D"/>
    <w:rsid w:val="006C2DF2"/>
    <w:rsid w:val="006C385E"/>
    <w:rsid w:val="006C6595"/>
    <w:rsid w:val="006C65B7"/>
    <w:rsid w:val="006D0873"/>
    <w:rsid w:val="006D40AD"/>
    <w:rsid w:val="006D4172"/>
    <w:rsid w:val="006D5A5D"/>
    <w:rsid w:val="006D6F0C"/>
    <w:rsid w:val="006E04C3"/>
    <w:rsid w:val="006E0833"/>
    <w:rsid w:val="006E3917"/>
    <w:rsid w:val="006E4931"/>
    <w:rsid w:val="006F0878"/>
    <w:rsid w:val="007010CB"/>
    <w:rsid w:val="00702096"/>
    <w:rsid w:val="00702488"/>
    <w:rsid w:val="007032A5"/>
    <w:rsid w:val="00705F6B"/>
    <w:rsid w:val="007110A0"/>
    <w:rsid w:val="0071332D"/>
    <w:rsid w:val="00713CF4"/>
    <w:rsid w:val="00720E9E"/>
    <w:rsid w:val="007274B4"/>
    <w:rsid w:val="00727CAF"/>
    <w:rsid w:val="007313AB"/>
    <w:rsid w:val="007318AF"/>
    <w:rsid w:val="00733558"/>
    <w:rsid w:val="0073434E"/>
    <w:rsid w:val="00735954"/>
    <w:rsid w:val="00741744"/>
    <w:rsid w:val="00744312"/>
    <w:rsid w:val="00744468"/>
    <w:rsid w:val="00746041"/>
    <w:rsid w:val="00753C29"/>
    <w:rsid w:val="00756150"/>
    <w:rsid w:val="007566F4"/>
    <w:rsid w:val="00762EA0"/>
    <w:rsid w:val="0076325D"/>
    <w:rsid w:val="00766D27"/>
    <w:rsid w:val="00767885"/>
    <w:rsid w:val="00767E8A"/>
    <w:rsid w:val="007735B0"/>
    <w:rsid w:val="007740C1"/>
    <w:rsid w:val="007768E1"/>
    <w:rsid w:val="00780E2D"/>
    <w:rsid w:val="00780F24"/>
    <w:rsid w:val="007813D5"/>
    <w:rsid w:val="007817B2"/>
    <w:rsid w:val="00782A6C"/>
    <w:rsid w:val="0078532D"/>
    <w:rsid w:val="00787283"/>
    <w:rsid w:val="00787EB8"/>
    <w:rsid w:val="007A1FDF"/>
    <w:rsid w:val="007A4616"/>
    <w:rsid w:val="007A6458"/>
    <w:rsid w:val="007A6E3A"/>
    <w:rsid w:val="007A6FBA"/>
    <w:rsid w:val="007A7286"/>
    <w:rsid w:val="007B449A"/>
    <w:rsid w:val="007B7439"/>
    <w:rsid w:val="007C1CE8"/>
    <w:rsid w:val="007C2E0A"/>
    <w:rsid w:val="007C3A56"/>
    <w:rsid w:val="007C5471"/>
    <w:rsid w:val="007D12BE"/>
    <w:rsid w:val="007D493C"/>
    <w:rsid w:val="007D6D82"/>
    <w:rsid w:val="007D72A7"/>
    <w:rsid w:val="007E27A9"/>
    <w:rsid w:val="007E2AC3"/>
    <w:rsid w:val="007E3215"/>
    <w:rsid w:val="007E46D1"/>
    <w:rsid w:val="007E5DF7"/>
    <w:rsid w:val="007F54C9"/>
    <w:rsid w:val="007F60AD"/>
    <w:rsid w:val="007F75BE"/>
    <w:rsid w:val="00801AF7"/>
    <w:rsid w:val="008020AA"/>
    <w:rsid w:val="008045F9"/>
    <w:rsid w:val="0080478B"/>
    <w:rsid w:val="00810A58"/>
    <w:rsid w:val="008123D6"/>
    <w:rsid w:val="008260FA"/>
    <w:rsid w:val="00826C64"/>
    <w:rsid w:val="0082725B"/>
    <w:rsid w:val="0082755A"/>
    <w:rsid w:val="00827653"/>
    <w:rsid w:val="0083005E"/>
    <w:rsid w:val="00830B73"/>
    <w:rsid w:val="00832443"/>
    <w:rsid w:val="00832BD6"/>
    <w:rsid w:val="00833D00"/>
    <w:rsid w:val="00833EF8"/>
    <w:rsid w:val="00835419"/>
    <w:rsid w:val="00841362"/>
    <w:rsid w:val="0084587C"/>
    <w:rsid w:val="00845B47"/>
    <w:rsid w:val="00851E50"/>
    <w:rsid w:val="008523A6"/>
    <w:rsid w:val="00853D24"/>
    <w:rsid w:val="00854D0C"/>
    <w:rsid w:val="00856426"/>
    <w:rsid w:val="00857F52"/>
    <w:rsid w:val="00861701"/>
    <w:rsid w:val="00861D10"/>
    <w:rsid w:val="00872F8D"/>
    <w:rsid w:val="0087319D"/>
    <w:rsid w:val="00876F63"/>
    <w:rsid w:val="008801F0"/>
    <w:rsid w:val="00883C48"/>
    <w:rsid w:val="00886712"/>
    <w:rsid w:val="0089048E"/>
    <w:rsid w:val="00891DB2"/>
    <w:rsid w:val="008969BC"/>
    <w:rsid w:val="008A0DE6"/>
    <w:rsid w:val="008A2655"/>
    <w:rsid w:val="008A49B2"/>
    <w:rsid w:val="008A4F73"/>
    <w:rsid w:val="008A5F96"/>
    <w:rsid w:val="008B0481"/>
    <w:rsid w:val="008B2AFB"/>
    <w:rsid w:val="008B610D"/>
    <w:rsid w:val="008C0196"/>
    <w:rsid w:val="008C33A1"/>
    <w:rsid w:val="008C433B"/>
    <w:rsid w:val="008C531B"/>
    <w:rsid w:val="008C596D"/>
    <w:rsid w:val="008C7EDB"/>
    <w:rsid w:val="008D0C3F"/>
    <w:rsid w:val="008E3952"/>
    <w:rsid w:val="008E5309"/>
    <w:rsid w:val="008E7052"/>
    <w:rsid w:val="008F25F2"/>
    <w:rsid w:val="008F5C91"/>
    <w:rsid w:val="008F619C"/>
    <w:rsid w:val="008F7806"/>
    <w:rsid w:val="00900488"/>
    <w:rsid w:val="00902066"/>
    <w:rsid w:val="00902D45"/>
    <w:rsid w:val="00903667"/>
    <w:rsid w:val="009048A6"/>
    <w:rsid w:val="00907028"/>
    <w:rsid w:val="009077D5"/>
    <w:rsid w:val="00907DC0"/>
    <w:rsid w:val="0091010F"/>
    <w:rsid w:val="00911EA1"/>
    <w:rsid w:val="00913573"/>
    <w:rsid w:val="00915FE9"/>
    <w:rsid w:val="009200C3"/>
    <w:rsid w:val="00923948"/>
    <w:rsid w:val="00940C7B"/>
    <w:rsid w:val="00940ED5"/>
    <w:rsid w:val="00941810"/>
    <w:rsid w:val="0095082D"/>
    <w:rsid w:val="00950E55"/>
    <w:rsid w:val="00954157"/>
    <w:rsid w:val="0096200A"/>
    <w:rsid w:val="00963530"/>
    <w:rsid w:val="00964EAF"/>
    <w:rsid w:val="0096537D"/>
    <w:rsid w:val="009664FD"/>
    <w:rsid w:val="00970B90"/>
    <w:rsid w:val="00975217"/>
    <w:rsid w:val="00976E57"/>
    <w:rsid w:val="00976FF1"/>
    <w:rsid w:val="0098015E"/>
    <w:rsid w:val="00980621"/>
    <w:rsid w:val="0098100B"/>
    <w:rsid w:val="009846DE"/>
    <w:rsid w:val="009948CE"/>
    <w:rsid w:val="0099518E"/>
    <w:rsid w:val="009A2CB4"/>
    <w:rsid w:val="009A2E78"/>
    <w:rsid w:val="009A4502"/>
    <w:rsid w:val="009B7988"/>
    <w:rsid w:val="009C2178"/>
    <w:rsid w:val="009C7048"/>
    <w:rsid w:val="009C7849"/>
    <w:rsid w:val="009C7C21"/>
    <w:rsid w:val="009D2B9F"/>
    <w:rsid w:val="009D36DB"/>
    <w:rsid w:val="009D6B31"/>
    <w:rsid w:val="009D6CE0"/>
    <w:rsid w:val="009E006D"/>
    <w:rsid w:val="009E31E8"/>
    <w:rsid w:val="009E3AD7"/>
    <w:rsid w:val="009E43BF"/>
    <w:rsid w:val="009E453F"/>
    <w:rsid w:val="009F1B9C"/>
    <w:rsid w:val="009F2B35"/>
    <w:rsid w:val="009F5EB6"/>
    <w:rsid w:val="00A01166"/>
    <w:rsid w:val="00A04E97"/>
    <w:rsid w:val="00A05603"/>
    <w:rsid w:val="00A126B3"/>
    <w:rsid w:val="00A12ADD"/>
    <w:rsid w:val="00A142B5"/>
    <w:rsid w:val="00A20B90"/>
    <w:rsid w:val="00A218ED"/>
    <w:rsid w:val="00A26A14"/>
    <w:rsid w:val="00A31F35"/>
    <w:rsid w:val="00A3724D"/>
    <w:rsid w:val="00A4177B"/>
    <w:rsid w:val="00A42F2C"/>
    <w:rsid w:val="00A50945"/>
    <w:rsid w:val="00A673DE"/>
    <w:rsid w:val="00A70EDE"/>
    <w:rsid w:val="00A84C22"/>
    <w:rsid w:val="00A86B5F"/>
    <w:rsid w:val="00AA4820"/>
    <w:rsid w:val="00AA561B"/>
    <w:rsid w:val="00AA6777"/>
    <w:rsid w:val="00AB18CF"/>
    <w:rsid w:val="00AB3C29"/>
    <w:rsid w:val="00AB3D8F"/>
    <w:rsid w:val="00AB4778"/>
    <w:rsid w:val="00AC33D5"/>
    <w:rsid w:val="00AC4700"/>
    <w:rsid w:val="00AC57C4"/>
    <w:rsid w:val="00AC628E"/>
    <w:rsid w:val="00AC7EE7"/>
    <w:rsid w:val="00AD5063"/>
    <w:rsid w:val="00AD728C"/>
    <w:rsid w:val="00AE06A8"/>
    <w:rsid w:val="00AE2787"/>
    <w:rsid w:val="00AE2BD6"/>
    <w:rsid w:val="00AF2106"/>
    <w:rsid w:val="00AF51BB"/>
    <w:rsid w:val="00B038E9"/>
    <w:rsid w:val="00B044F2"/>
    <w:rsid w:val="00B04830"/>
    <w:rsid w:val="00B07526"/>
    <w:rsid w:val="00B10783"/>
    <w:rsid w:val="00B13FBF"/>
    <w:rsid w:val="00B202D1"/>
    <w:rsid w:val="00B2031C"/>
    <w:rsid w:val="00B270E9"/>
    <w:rsid w:val="00B30D45"/>
    <w:rsid w:val="00B3140E"/>
    <w:rsid w:val="00B33EF7"/>
    <w:rsid w:val="00B34189"/>
    <w:rsid w:val="00B44420"/>
    <w:rsid w:val="00B453B9"/>
    <w:rsid w:val="00B47170"/>
    <w:rsid w:val="00B52E3E"/>
    <w:rsid w:val="00B57239"/>
    <w:rsid w:val="00B60D94"/>
    <w:rsid w:val="00B61375"/>
    <w:rsid w:val="00B63686"/>
    <w:rsid w:val="00B65470"/>
    <w:rsid w:val="00B65E81"/>
    <w:rsid w:val="00B70F5B"/>
    <w:rsid w:val="00B7152E"/>
    <w:rsid w:val="00B716FE"/>
    <w:rsid w:val="00B720D2"/>
    <w:rsid w:val="00B7212B"/>
    <w:rsid w:val="00B74212"/>
    <w:rsid w:val="00B76CE8"/>
    <w:rsid w:val="00B81D92"/>
    <w:rsid w:val="00B82499"/>
    <w:rsid w:val="00B85972"/>
    <w:rsid w:val="00B91828"/>
    <w:rsid w:val="00B91CBB"/>
    <w:rsid w:val="00B92ED2"/>
    <w:rsid w:val="00B94D5B"/>
    <w:rsid w:val="00B950AA"/>
    <w:rsid w:val="00B96EC4"/>
    <w:rsid w:val="00BA19DC"/>
    <w:rsid w:val="00BA372B"/>
    <w:rsid w:val="00BA4DB5"/>
    <w:rsid w:val="00BA5C0F"/>
    <w:rsid w:val="00BB48EB"/>
    <w:rsid w:val="00BB5008"/>
    <w:rsid w:val="00BC3818"/>
    <w:rsid w:val="00BC4EA5"/>
    <w:rsid w:val="00BC68FA"/>
    <w:rsid w:val="00BD50C3"/>
    <w:rsid w:val="00BD7A78"/>
    <w:rsid w:val="00BE22E0"/>
    <w:rsid w:val="00BE4D41"/>
    <w:rsid w:val="00BE5A80"/>
    <w:rsid w:val="00BE5E14"/>
    <w:rsid w:val="00BF1427"/>
    <w:rsid w:val="00BF4095"/>
    <w:rsid w:val="00BF4708"/>
    <w:rsid w:val="00BF4D0C"/>
    <w:rsid w:val="00BF5200"/>
    <w:rsid w:val="00BF7D57"/>
    <w:rsid w:val="00C00F0E"/>
    <w:rsid w:val="00C0609D"/>
    <w:rsid w:val="00C100D9"/>
    <w:rsid w:val="00C11F11"/>
    <w:rsid w:val="00C128BC"/>
    <w:rsid w:val="00C1453C"/>
    <w:rsid w:val="00C20F5D"/>
    <w:rsid w:val="00C24FEE"/>
    <w:rsid w:val="00C25C32"/>
    <w:rsid w:val="00C272FA"/>
    <w:rsid w:val="00C322F2"/>
    <w:rsid w:val="00C32DD7"/>
    <w:rsid w:val="00C3410B"/>
    <w:rsid w:val="00C36078"/>
    <w:rsid w:val="00C37323"/>
    <w:rsid w:val="00C40521"/>
    <w:rsid w:val="00C46F30"/>
    <w:rsid w:val="00C474B1"/>
    <w:rsid w:val="00C50E11"/>
    <w:rsid w:val="00C50F0F"/>
    <w:rsid w:val="00C51058"/>
    <w:rsid w:val="00C53B51"/>
    <w:rsid w:val="00C551A6"/>
    <w:rsid w:val="00C603C1"/>
    <w:rsid w:val="00C635B8"/>
    <w:rsid w:val="00C644DB"/>
    <w:rsid w:val="00C66A75"/>
    <w:rsid w:val="00C67049"/>
    <w:rsid w:val="00C72FCC"/>
    <w:rsid w:val="00C73B80"/>
    <w:rsid w:val="00C757C0"/>
    <w:rsid w:val="00C76056"/>
    <w:rsid w:val="00C76A7B"/>
    <w:rsid w:val="00C76F09"/>
    <w:rsid w:val="00C80E59"/>
    <w:rsid w:val="00C812C0"/>
    <w:rsid w:val="00C838AF"/>
    <w:rsid w:val="00C878BB"/>
    <w:rsid w:val="00C8790C"/>
    <w:rsid w:val="00C9119B"/>
    <w:rsid w:val="00C93285"/>
    <w:rsid w:val="00C94BB0"/>
    <w:rsid w:val="00C96F42"/>
    <w:rsid w:val="00C97A68"/>
    <w:rsid w:val="00C97B1D"/>
    <w:rsid w:val="00CA3C7C"/>
    <w:rsid w:val="00CA3F6A"/>
    <w:rsid w:val="00CA4889"/>
    <w:rsid w:val="00CB24CF"/>
    <w:rsid w:val="00CB27D2"/>
    <w:rsid w:val="00CB2D0C"/>
    <w:rsid w:val="00CB4789"/>
    <w:rsid w:val="00CB49AF"/>
    <w:rsid w:val="00CB79FB"/>
    <w:rsid w:val="00CC3966"/>
    <w:rsid w:val="00CC4F05"/>
    <w:rsid w:val="00CC55B0"/>
    <w:rsid w:val="00CC5725"/>
    <w:rsid w:val="00CD0740"/>
    <w:rsid w:val="00CD1C45"/>
    <w:rsid w:val="00CD33F5"/>
    <w:rsid w:val="00CD523E"/>
    <w:rsid w:val="00CD58BC"/>
    <w:rsid w:val="00CE0067"/>
    <w:rsid w:val="00CE0D1A"/>
    <w:rsid w:val="00CE356E"/>
    <w:rsid w:val="00CE4AAF"/>
    <w:rsid w:val="00CE5CEE"/>
    <w:rsid w:val="00CF15B3"/>
    <w:rsid w:val="00CF2D8C"/>
    <w:rsid w:val="00CF56D1"/>
    <w:rsid w:val="00CF58A4"/>
    <w:rsid w:val="00CF5CEA"/>
    <w:rsid w:val="00CF72D1"/>
    <w:rsid w:val="00D001EF"/>
    <w:rsid w:val="00D013F1"/>
    <w:rsid w:val="00D03522"/>
    <w:rsid w:val="00D03785"/>
    <w:rsid w:val="00D0382F"/>
    <w:rsid w:val="00D03A87"/>
    <w:rsid w:val="00D064A6"/>
    <w:rsid w:val="00D064F5"/>
    <w:rsid w:val="00D10854"/>
    <w:rsid w:val="00D126C3"/>
    <w:rsid w:val="00D14E2D"/>
    <w:rsid w:val="00D15C42"/>
    <w:rsid w:val="00D15CF7"/>
    <w:rsid w:val="00D21266"/>
    <w:rsid w:val="00D23911"/>
    <w:rsid w:val="00D2575D"/>
    <w:rsid w:val="00D25FF5"/>
    <w:rsid w:val="00D261B9"/>
    <w:rsid w:val="00D2635E"/>
    <w:rsid w:val="00D26F96"/>
    <w:rsid w:val="00D314F1"/>
    <w:rsid w:val="00D3315F"/>
    <w:rsid w:val="00D33A79"/>
    <w:rsid w:val="00D34870"/>
    <w:rsid w:val="00D42046"/>
    <w:rsid w:val="00D42700"/>
    <w:rsid w:val="00D4552E"/>
    <w:rsid w:val="00D50BEC"/>
    <w:rsid w:val="00D50EAB"/>
    <w:rsid w:val="00D614CB"/>
    <w:rsid w:val="00D61922"/>
    <w:rsid w:val="00D67EF8"/>
    <w:rsid w:val="00D70408"/>
    <w:rsid w:val="00D74566"/>
    <w:rsid w:val="00D751D6"/>
    <w:rsid w:val="00D75E7B"/>
    <w:rsid w:val="00D77369"/>
    <w:rsid w:val="00D77653"/>
    <w:rsid w:val="00D77BF9"/>
    <w:rsid w:val="00D80ACD"/>
    <w:rsid w:val="00D8243E"/>
    <w:rsid w:val="00D82DA9"/>
    <w:rsid w:val="00D873C7"/>
    <w:rsid w:val="00D9019C"/>
    <w:rsid w:val="00D9317B"/>
    <w:rsid w:val="00D97E69"/>
    <w:rsid w:val="00DA0AE9"/>
    <w:rsid w:val="00DA18A3"/>
    <w:rsid w:val="00DA2CFF"/>
    <w:rsid w:val="00DA3B32"/>
    <w:rsid w:val="00DA6B2D"/>
    <w:rsid w:val="00DA7CC4"/>
    <w:rsid w:val="00DB4BEC"/>
    <w:rsid w:val="00DB5758"/>
    <w:rsid w:val="00DB7C09"/>
    <w:rsid w:val="00DB7E02"/>
    <w:rsid w:val="00DC1A77"/>
    <w:rsid w:val="00DC21D5"/>
    <w:rsid w:val="00DC3DF5"/>
    <w:rsid w:val="00DC6289"/>
    <w:rsid w:val="00DC6D5E"/>
    <w:rsid w:val="00DD19D1"/>
    <w:rsid w:val="00DD49F9"/>
    <w:rsid w:val="00DD5C92"/>
    <w:rsid w:val="00DE0236"/>
    <w:rsid w:val="00DE29B3"/>
    <w:rsid w:val="00DE2B95"/>
    <w:rsid w:val="00DE46A1"/>
    <w:rsid w:val="00DE594F"/>
    <w:rsid w:val="00DE5E4D"/>
    <w:rsid w:val="00DE61D0"/>
    <w:rsid w:val="00DF24AE"/>
    <w:rsid w:val="00DF2DC9"/>
    <w:rsid w:val="00DF32A7"/>
    <w:rsid w:val="00DF493E"/>
    <w:rsid w:val="00DF7719"/>
    <w:rsid w:val="00E01B1D"/>
    <w:rsid w:val="00E1111E"/>
    <w:rsid w:val="00E1268D"/>
    <w:rsid w:val="00E14328"/>
    <w:rsid w:val="00E14437"/>
    <w:rsid w:val="00E14585"/>
    <w:rsid w:val="00E16120"/>
    <w:rsid w:val="00E16571"/>
    <w:rsid w:val="00E23415"/>
    <w:rsid w:val="00E319D6"/>
    <w:rsid w:val="00E332C2"/>
    <w:rsid w:val="00E33E7A"/>
    <w:rsid w:val="00E37BDE"/>
    <w:rsid w:val="00E40F08"/>
    <w:rsid w:val="00E422FD"/>
    <w:rsid w:val="00E42484"/>
    <w:rsid w:val="00E43522"/>
    <w:rsid w:val="00E4387C"/>
    <w:rsid w:val="00E45D6E"/>
    <w:rsid w:val="00E605CD"/>
    <w:rsid w:val="00E60C5D"/>
    <w:rsid w:val="00E64182"/>
    <w:rsid w:val="00E6455D"/>
    <w:rsid w:val="00E666C2"/>
    <w:rsid w:val="00E66D86"/>
    <w:rsid w:val="00E67B24"/>
    <w:rsid w:val="00E72AC6"/>
    <w:rsid w:val="00E73689"/>
    <w:rsid w:val="00E77FB6"/>
    <w:rsid w:val="00E8379B"/>
    <w:rsid w:val="00E84332"/>
    <w:rsid w:val="00E8711D"/>
    <w:rsid w:val="00E90DF7"/>
    <w:rsid w:val="00E9227A"/>
    <w:rsid w:val="00E94F85"/>
    <w:rsid w:val="00E958EC"/>
    <w:rsid w:val="00E97944"/>
    <w:rsid w:val="00EA0337"/>
    <w:rsid w:val="00EA3336"/>
    <w:rsid w:val="00EA47DA"/>
    <w:rsid w:val="00EA5E81"/>
    <w:rsid w:val="00EA5EA0"/>
    <w:rsid w:val="00EA618D"/>
    <w:rsid w:val="00EB0406"/>
    <w:rsid w:val="00EB1B6B"/>
    <w:rsid w:val="00EB21DF"/>
    <w:rsid w:val="00EB451D"/>
    <w:rsid w:val="00EB6C46"/>
    <w:rsid w:val="00EB78AF"/>
    <w:rsid w:val="00EC0679"/>
    <w:rsid w:val="00EC3F4C"/>
    <w:rsid w:val="00EC7D94"/>
    <w:rsid w:val="00ED0F77"/>
    <w:rsid w:val="00ED4121"/>
    <w:rsid w:val="00ED5061"/>
    <w:rsid w:val="00ED6D62"/>
    <w:rsid w:val="00EE3E29"/>
    <w:rsid w:val="00EE3F52"/>
    <w:rsid w:val="00EE3FC5"/>
    <w:rsid w:val="00EE6BD8"/>
    <w:rsid w:val="00EE7A65"/>
    <w:rsid w:val="00EF3F1C"/>
    <w:rsid w:val="00EF59C1"/>
    <w:rsid w:val="00F02C74"/>
    <w:rsid w:val="00F04F23"/>
    <w:rsid w:val="00F0758F"/>
    <w:rsid w:val="00F12C56"/>
    <w:rsid w:val="00F1764F"/>
    <w:rsid w:val="00F20C2F"/>
    <w:rsid w:val="00F24E5D"/>
    <w:rsid w:val="00F261DB"/>
    <w:rsid w:val="00F340AE"/>
    <w:rsid w:val="00F34B0D"/>
    <w:rsid w:val="00F3530E"/>
    <w:rsid w:val="00F365F7"/>
    <w:rsid w:val="00F37616"/>
    <w:rsid w:val="00F40428"/>
    <w:rsid w:val="00F408CE"/>
    <w:rsid w:val="00F41DAD"/>
    <w:rsid w:val="00F43C40"/>
    <w:rsid w:val="00F43E7D"/>
    <w:rsid w:val="00F443F6"/>
    <w:rsid w:val="00F52F2F"/>
    <w:rsid w:val="00F53478"/>
    <w:rsid w:val="00F544E4"/>
    <w:rsid w:val="00F602EE"/>
    <w:rsid w:val="00F61C2C"/>
    <w:rsid w:val="00F62D83"/>
    <w:rsid w:val="00F64618"/>
    <w:rsid w:val="00F677A5"/>
    <w:rsid w:val="00F7035B"/>
    <w:rsid w:val="00F70A6F"/>
    <w:rsid w:val="00F71AA3"/>
    <w:rsid w:val="00F721DE"/>
    <w:rsid w:val="00F729BB"/>
    <w:rsid w:val="00F73614"/>
    <w:rsid w:val="00F771F7"/>
    <w:rsid w:val="00F8026A"/>
    <w:rsid w:val="00F80D3F"/>
    <w:rsid w:val="00F822DC"/>
    <w:rsid w:val="00F843B9"/>
    <w:rsid w:val="00F85FE6"/>
    <w:rsid w:val="00F97B03"/>
    <w:rsid w:val="00FA0BCD"/>
    <w:rsid w:val="00FA30F3"/>
    <w:rsid w:val="00FA7877"/>
    <w:rsid w:val="00FB0215"/>
    <w:rsid w:val="00FB5259"/>
    <w:rsid w:val="00FB5B06"/>
    <w:rsid w:val="00FC4F2C"/>
    <w:rsid w:val="00FC7061"/>
    <w:rsid w:val="00FC73F9"/>
    <w:rsid w:val="00FD0B9C"/>
    <w:rsid w:val="00FD1D9C"/>
    <w:rsid w:val="00FD75C9"/>
    <w:rsid w:val="00FE0575"/>
    <w:rsid w:val="00FE7C4D"/>
    <w:rsid w:val="00FF2868"/>
    <w:rsid w:val="00FF39A9"/>
    <w:rsid w:val="00FF681B"/>
    <w:rsid w:val="00FF6D4E"/>
    <w:rsid w:val="00FF6F5C"/>
    <w:rsid w:val="00FF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FFB"/>
    <w:rPr>
      <w:rFonts w:eastAsia="Times New Roman"/>
      <w:sz w:val="24"/>
      <w:szCs w:val="24"/>
    </w:rPr>
  </w:style>
  <w:style w:type="paragraph" w:styleId="Heading1">
    <w:name w:val="heading 1"/>
    <w:basedOn w:val="Normal"/>
    <w:next w:val="Normal"/>
    <w:link w:val="Heading1Char"/>
    <w:qFormat/>
    <w:rsid w:val="00310890"/>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10890"/>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10890"/>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310890"/>
    <w:pPr>
      <w:keepNext/>
      <w:numPr>
        <w:ilvl w:val="3"/>
        <w:numId w:val="2"/>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3EF8"/>
    <w:pPr>
      <w:spacing w:before="100" w:beforeAutospacing="1" w:after="100" w:afterAutospacing="1"/>
    </w:pPr>
  </w:style>
  <w:style w:type="character" w:customStyle="1" w:styleId="Heading1Char">
    <w:name w:val="Heading 1 Char"/>
    <w:link w:val="Heading1"/>
    <w:rsid w:val="00310890"/>
    <w:rPr>
      <w:rFonts w:ascii="Arial" w:eastAsia="Times New Roman" w:hAnsi="Arial" w:cs="Arial"/>
      <w:b/>
      <w:bCs/>
      <w:kern w:val="32"/>
      <w:sz w:val="32"/>
      <w:szCs w:val="32"/>
    </w:rPr>
  </w:style>
  <w:style w:type="character" w:customStyle="1" w:styleId="Heading2Char">
    <w:name w:val="Heading 2 Char"/>
    <w:link w:val="Heading2"/>
    <w:rsid w:val="00310890"/>
    <w:rPr>
      <w:rFonts w:ascii="Arial" w:eastAsia="Times New Roman" w:hAnsi="Arial" w:cs="Arial"/>
      <w:b/>
      <w:bCs/>
      <w:i/>
      <w:iCs/>
      <w:sz w:val="28"/>
      <w:szCs w:val="28"/>
    </w:rPr>
  </w:style>
  <w:style w:type="character" w:customStyle="1" w:styleId="Heading3Char">
    <w:name w:val="Heading 3 Char"/>
    <w:link w:val="Heading3"/>
    <w:rsid w:val="00310890"/>
    <w:rPr>
      <w:rFonts w:ascii="Arial" w:eastAsia="Times New Roman" w:hAnsi="Arial" w:cs="Arial"/>
      <w:b/>
      <w:bCs/>
      <w:sz w:val="26"/>
      <w:szCs w:val="26"/>
    </w:rPr>
  </w:style>
  <w:style w:type="character" w:customStyle="1" w:styleId="Heading4Char">
    <w:name w:val="Heading 4 Char"/>
    <w:link w:val="Heading4"/>
    <w:rsid w:val="00310890"/>
    <w:rPr>
      <w:rFonts w:eastAsia="Times New Roman"/>
      <w:b/>
      <w:bCs/>
      <w:sz w:val="28"/>
      <w:szCs w:val="28"/>
    </w:rPr>
  </w:style>
  <w:style w:type="table" w:styleId="TableGrid">
    <w:name w:val="Table Grid"/>
    <w:basedOn w:val="TableNormal"/>
    <w:uiPriority w:val="59"/>
    <w:rsid w:val="00E144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EAB"/>
    <w:rPr>
      <w:rFonts w:ascii="Tahoma" w:hAnsi="Tahoma" w:cs="Tahoma"/>
      <w:sz w:val="16"/>
      <w:szCs w:val="16"/>
    </w:rPr>
  </w:style>
  <w:style w:type="character" w:customStyle="1" w:styleId="BalloonTextChar">
    <w:name w:val="Balloon Text Char"/>
    <w:link w:val="BalloonText"/>
    <w:uiPriority w:val="99"/>
    <w:semiHidden/>
    <w:rsid w:val="00D50EAB"/>
    <w:rPr>
      <w:rFonts w:ascii="Tahoma" w:eastAsia="Times New Roman" w:hAnsi="Tahoma" w:cs="Tahoma"/>
      <w:sz w:val="16"/>
      <w:szCs w:val="16"/>
    </w:rPr>
  </w:style>
  <w:style w:type="paragraph" w:styleId="CommentText">
    <w:name w:val="annotation text"/>
    <w:basedOn w:val="Normal"/>
    <w:link w:val="CommentTextChar"/>
    <w:semiHidden/>
    <w:rsid w:val="00A42F2C"/>
    <w:pPr>
      <w:autoSpaceDE w:val="0"/>
      <w:autoSpaceDN w:val="0"/>
    </w:pPr>
    <w:rPr>
      <w:rFonts w:cs=".VnTime"/>
      <w:sz w:val="20"/>
      <w:szCs w:val="20"/>
    </w:rPr>
  </w:style>
  <w:style w:type="character" w:customStyle="1" w:styleId="CommentTextChar">
    <w:name w:val="Comment Text Char"/>
    <w:link w:val="CommentText"/>
    <w:semiHidden/>
    <w:rsid w:val="00A42F2C"/>
    <w:rPr>
      <w:rFonts w:eastAsia="Times New Roman" w:cs=".VnTime"/>
    </w:rPr>
  </w:style>
  <w:style w:type="character" w:styleId="CommentReference">
    <w:name w:val="annotation reference"/>
    <w:semiHidden/>
    <w:rsid w:val="00A42F2C"/>
    <w:rPr>
      <w:sz w:val="16"/>
      <w:szCs w:val="16"/>
    </w:rPr>
  </w:style>
  <w:style w:type="paragraph" w:styleId="Header">
    <w:name w:val="header"/>
    <w:basedOn w:val="Normal"/>
    <w:link w:val="HeaderChar"/>
    <w:uiPriority w:val="99"/>
    <w:unhideWhenUsed/>
    <w:rsid w:val="005E253C"/>
    <w:pPr>
      <w:tabs>
        <w:tab w:val="center" w:pos="4680"/>
        <w:tab w:val="right" w:pos="9360"/>
      </w:tabs>
    </w:pPr>
  </w:style>
  <w:style w:type="character" w:customStyle="1" w:styleId="HeaderChar">
    <w:name w:val="Header Char"/>
    <w:link w:val="Header"/>
    <w:uiPriority w:val="99"/>
    <w:rsid w:val="005E253C"/>
    <w:rPr>
      <w:rFonts w:eastAsia="Times New Roman"/>
      <w:sz w:val="24"/>
      <w:szCs w:val="24"/>
    </w:rPr>
  </w:style>
  <w:style w:type="paragraph" w:styleId="Footer">
    <w:name w:val="footer"/>
    <w:basedOn w:val="Normal"/>
    <w:link w:val="FooterChar"/>
    <w:uiPriority w:val="99"/>
    <w:unhideWhenUsed/>
    <w:rsid w:val="005E253C"/>
    <w:pPr>
      <w:tabs>
        <w:tab w:val="center" w:pos="4680"/>
        <w:tab w:val="right" w:pos="9360"/>
      </w:tabs>
    </w:pPr>
  </w:style>
  <w:style w:type="character" w:customStyle="1" w:styleId="FooterChar">
    <w:name w:val="Footer Char"/>
    <w:link w:val="Footer"/>
    <w:uiPriority w:val="99"/>
    <w:rsid w:val="005E253C"/>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342918"/>
    <w:pPr>
      <w:autoSpaceDE/>
      <w:autoSpaceDN/>
    </w:pPr>
    <w:rPr>
      <w:rFonts w:cs="Times New Roman"/>
      <w:b/>
      <w:bCs/>
    </w:rPr>
  </w:style>
  <w:style w:type="character" w:customStyle="1" w:styleId="CommentSubjectChar">
    <w:name w:val="Comment Subject Char"/>
    <w:link w:val="CommentSubject"/>
    <w:uiPriority w:val="99"/>
    <w:semiHidden/>
    <w:rsid w:val="00342918"/>
    <w:rPr>
      <w:rFonts w:eastAsia="Times New Roman" w:cs=".VnTime"/>
      <w:b/>
      <w:bCs/>
    </w:rPr>
  </w:style>
  <w:style w:type="character" w:styleId="Hyperlink">
    <w:name w:val="Hyperlink"/>
    <w:uiPriority w:val="99"/>
    <w:unhideWhenUsed/>
    <w:rsid w:val="00EF59C1"/>
    <w:rPr>
      <w:color w:val="0563C1"/>
      <w:u w:val="single"/>
    </w:rPr>
  </w:style>
  <w:style w:type="character" w:customStyle="1" w:styleId="UnresolvedMention">
    <w:name w:val="Unresolved Mention"/>
    <w:uiPriority w:val="99"/>
    <w:semiHidden/>
    <w:unhideWhenUsed/>
    <w:rsid w:val="00EF59C1"/>
    <w:rPr>
      <w:color w:val="605E5C"/>
      <w:shd w:val="clear" w:color="auto" w:fill="E1DFDD"/>
    </w:rPr>
  </w:style>
  <w:style w:type="paragraph" w:styleId="Revision">
    <w:name w:val="Revision"/>
    <w:hidden/>
    <w:uiPriority w:val="99"/>
    <w:semiHidden/>
    <w:rsid w:val="00F7035B"/>
    <w:rPr>
      <w:rFonts w:eastAsia="Times New Roman"/>
      <w:sz w:val="24"/>
      <w:szCs w:val="24"/>
    </w:rPr>
  </w:style>
  <w:style w:type="paragraph" w:styleId="ListParagraph">
    <w:name w:val="List Paragraph"/>
    <w:basedOn w:val="Normal"/>
    <w:uiPriority w:val="34"/>
    <w:qFormat/>
    <w:rsid w:val="00250801"/>
    <w:pPr>
      <w:ind w:left="720"/>
      <w:contextualSpacing/>
    </w:pPr>
  </w:style>
  <w:style w:type="character" w:customStyle="1" w:styleId="Bodytext">
    <w:name w:val="Body text_"/>
    <w:basedOn w:val="DefaultParagraphFont"/>
    <w:link w:val="BodyText2"/>
    <w:rsid w:val="006000A3"/>
    <w:rPr>
      <w:rFonts w:eastAsia="Times New Roman"/>
      <w:sz w:val="23"/>
      <w:szCs w:val="23"/>
      <w:shd w:val="clear" w:color="auto" w:fill="FFFFFF"/>
    </w:rPr>
  </w:style>
  <w:style w:type="paragraph" w:customStyle="1" w:styleId="BodyText2">
    <w:name w:val="Body Text2"/>
    <w:basedOn w:val="Normal"/>
    <w:link w:val="Bodytext"/>
    <w:rsid w:val="006000A3"/>
    <w:pPr>
      <w:widowControl w:val="0"/>
      <w:shd w:val="clear" w:color="auto" w:fill="FFFFFF"/>
      <w:spacing w:line="274" w:lineRule="exact"/>
      <w:ind w:hanging="1080"/>
      <w:jc w:val="both"/>
    </w:pPr>
    <w:rPr>
      <w:sz w:val="23"/>
      <w:szCs w:val="23"/>
    </w:rPr>
  </w:style>
  <w:style w:type="character" w:customStyle="1" w:styleId="jlqj4b">
    <w:name w:val="jlqj4b"/>
    <w:basedOn w:val="DefaultParagraphFont"/>
    <w:rsid w:val="00C373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FFB"/>
    <w:rPr>
      <w:rFonts w:eastAsia="Times New Roman"/>
      <w:sz w:val="24"/>
      <w:szCs w:val="24"/>
    </w:rPr>
  </w:style>
  <w:style w:type="paragraph" w:styleId="Heading1">
    <w:name w:val="heading 1"/>
    <w:basedOn w:val="Normal"/>
    <w:next w:val="Normal"/>
    <w:link w:val="Heading1Char"/>
    <w:qFormat/>
    <w:rsid w:val="00310890"/>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10890"/>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10890"/>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310890"/>
    <w:pPr>
      <w:keepNext/>
      <w:numPr>
        <w:ilvl w:val="3"/>
        <w:numId w:val="2"/>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3EF8"/>
    <w:pPr>
      <w:spacing w:before="100" w:beforeAutospacing="1" w:after="100" w:afterAutospacing="1"/>
    </w:pPr>
  </w:style>
  <w:style w:type="character" w:customStyle="1" w:styleId="Heading1Char">
    <w:name w:val="Heading 1 Char"/>
    <w:link w:val="Heading1"/>
    <w:rsid w:val="00310890"/>
    <w:rPr>
      <w:rFonts w:ascii="Arial" w:eastAsia="Times New Roman" w:hAnsi="Arial" w:cs="Arial"/>
      <w:b/>
      <w:bCs/>
      <w:kern w:val="32"/>
      <w:sz w:val="32"/>
      <w:szCs w:val="32"/>
    </w:rPr>
  </w:style>
  <w:style w:type="character" w:customStyle="1" w:styleId="Heading2Char">
    <w:name w:val="Heading 2 Char"/>
    <w:link w:val="Heading2"/>
    <w:rsid w:val="00310890"/>
    <w:rPr>
      <w:rFonts w:ascii="Arial" w:eastAsia="Times New Roman" w:hAnsi="Arial" w:cs="Arial"/>
      <w:b/>
      <w:bCs/>
      <w:i/>
      <w:iCs/>
      <w:sz w:val="28"/>
      <w:szCs w:val="28"/>
    </w:rPr>
  </w:style>
  <w:style w:type="character" w:customStyle="1" w:styleId="Heading3Char">
    <w:name w:val="Heading 3 Char"/>
    <w:link w:val="Heading3"/>
    <w:rsid w:val="00310890"/>
    <w:rPr>
      <w:rFonts w:ascii="Arial" w:eastAsia="Times New Roman" w:hAnsi="Arial" w:cs="Arial"/>
      <w:b/>
      <w:bCs/>
      <w:sz w:val="26"/>
      <w:szCs w:val="26"/>
    </w:rPr>
  </w:style>
  <w:style w:type="character" w:customStyle="1" w:styleId="Heading4Char">
    <w:name w:val="Heading 4 Char"/>
    <w:link w:val="Heading4"/>
    <w:rsid w:val="00310890"/>
    <w:rPr>
      <w:rFonts w:eastAsia="Times New Roman"/>
      <w:b/>
      <w:bCs/>
      <w:sz w:val="28"/>
      <w:szCs w:val="28"/>
    </w:rPr>
  </w:style>
  <w:style w:type="table" w:styleId="TableGrid">
    <w:name w:val="Table Grid"/>
    <w:basedOn w:val="TableNormal"/>
    <w:uiPriority w:val="59"/>
    <w:rsid w:val="00E144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EAB"/>
    <w:rPr>
      <w:rFonts w:ascii="Tahoma" w:hAnsi="Tahoma" w:cs="Tahoma"/>
      <w:sz w:val="16"/>
      <w:szCs w:val="16"/>
    </w:rPr>
  </w:style>
  <w:style w:type="character" w:customStyle="1" w:styleId="BalloonTextChar">
    <w:name w:val="Balloon Text Char"/>
    <w:link w:val="BalloonText"/>
    <w:uiPriority w:val="99"/>
    <w:semiHidden/>
    <w:rsid w:val="00D50EAB"/>
    <w:rPr>
      <w:rFonts w:ascii="Tahoma" w:eastAsia="Times New Roman" w:hAnsi="Tahoma" w:cs="Tahoma"/>
      <w:sz w:val="16"/>
      <w:szCs w:val="16"/>
    </w:rPr>
  </w:style>
  <w:style w:type="paragraph" w:styleId="CommentText">
    <w:name w:val="annotation text"/>
    <w:basedOn w:val="Normal"/>
    <w:link w:val="CommentTextChar"/>
    <w:semiHidden/>
    <w:rsid w:val="00A42F2C"/>
    <w:pPr>
      <w:autoSpaceDE w:val="0"/>
      <w:autoSpaceDN w:val="0"/>
    </w:pPr>
    <w:rPr>
      <w:rFonts w:cs=".VnTime"/>
      <w:sz w:val="20"/>
      <w:szCs w:val="20"/>
    </w:rPr>
  </w:style>
  <w:style w:type="character" w:customStyle="1" w:styleId="CommentTextChar">
    <w:name w:val="Comment Text Char"/>
    <w:link w:val="CommentText"/>
    <w:semiHidden/>
    <w:rsid w:val="00A42F2C"/>
    <w:rPr>
      <w:rFonts w:eastAsia="Times New Roman" w:cs=".VnTime"/>
    </w:rPr>
  </w:style>
  <w:style w:type="character" w:styleId="CommentReference">
    <w:name w:val="annotation reference"/>
    <w:semiHidden/>
    <w:rsid w:val="00A42F2C"/>
    <w:rPr>
      <w:sz w:val="16"/>
      <w:szCs w:val="16"/>
    </w:rPr>
  </w:style>
  <w:style w:type="paragraph" w:styleId="Header">
    <w:name w:val="header"/>
    <w:basedOn w:val="Normal"/>
    <w:link w:val="HeaderChar"/>
    <w:uiPriority w:val="99"/>
    <w:unhideWhenUsed/>
    <w:rsid w:val="005E253C"/>
    <w:pPr>
      <w:tabs>
        <w:tab w:val="center" w:pos="4680"/>
        <w:tab w:val="right" w:pos="9360"/>
      </w:tabs>
    </w:pPr>
  </w:style>
  <w:style w:type="character" w:customStyle="1" w:styleId="HeaderChar">
    <w:name w:val="Header Char"/>
    <w:link w:val="Header"/>
    <w:uiPriority w:val="99"/>
    <w:rsid w:val="005E253C"/>
    <w:rPr>
      <w:rFonts w:eastAsia="Times New Roman"/>
      <w:sz w:val="24"/>
      <w:szCs w:val="24"/>
    </w:rPr>
  </w:style>
  <w:style w:type="paragraph" w:styleId="Footer">
    <w:name w:val="footer"/>
    <w:basedOn w:val="Normal"/>
    <w:link w:val="FooterChar"/>
    <w:uiPriority w:val="99"/>
    <w:unhideWhenUsed/>
    <w:rsid w:val="005E253C"/>
    <w:pPr>
      <w:tabs>
        <w:tab w:val="center" w:pos="4680"/>
        <w:tab w:val="right" w:pos="9360"/>
      </w:tabs>
    </w:pPr>
  </w:style>
  <w:style w:type="character" w:customStyle="1" w:styleId="FooterChar">
    <w:name w:val="Footer Char"/>
    <w:link w:val="Footer"/>
    <w:uiPriority w:val="99"/>
    <w:rsid w:val="005E253C"/>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342918"/>
    <w:pPr>
      <w:autoSpaceDE/>
      <w:autoSpaceDN/>
    </w:pPr>
    <w:rPr>
      <w:rFonts w:cs="Times New Roman"/>
      <w:b/>
      <w:bCs/>
    </w:rPr>
  </w:style>
  <w:style w:type="character" w:customStyle="1" w:styleId="CommentSubjectChar">
    <w:name w:val="Comment Subject Char"/>
    <w:link w:val="CommentSubject"/>
    <w:uiPriority w:val="99"/>
    <w:semiHidden/>
    <w:rsid w:val="00342918"/>
    <w:rPr>
      <w:rFonts w:eastAsia="Times New Roman" w:cs=".VnTime"/>
      <w:b/>
      <w:bCs/>
    </w:rPr>
  </w:style>
  <w:style w:type="character" w:styleId="Hyperlink">
    <w:name w:val="Hyperlink"/>
    <w:uiPriority w:val="99"/>
    <w:unhideWhenUsed/>
    <w:rsid w:val="00EF59C1"/>
    <w:rPr>
      <w:color w:val="0563C1"/>
      <w:u w:val="single"/>
    </w:rPr>
  </w:style>
  <w:style w:type="character" w:customStyle="1" w:styleId="UnresolvedMention">
    <w:name w:val="Unresolved Mention"/>
    <w:uiPriority w:val="99"/>
    <w:semiHidden/>
    <w:unhideWhenUsed/>
    <w:rsid w:val="00EF59C1"/>
    <w:rPr>
      <w:color w:val="605E5C"/>
      <w:shd w:val="clear" w:color="auto" w:fill="E1DFDD"/>
    </w:rPr>
  </w:style>
  <w:style w:type="paragraph" w:styleId="Revision">
    <w:name w:val="Revision"/>
    <w:hidden/>
    <w:uiPriority w:val="99"/>
    <w:semiHidden/>
    <w:rsid w:val="00F7035B"/>
    <w:rPr>
      <w:rFonts w:eastAsia="Times New Roman"/>
      <w:sz w:val="24"/>
      <w:szCs w:val="24"/>
    </w:rPr>
  </w:style>
  <w:style w:type="paragraph" w:styleId="ListParagraph">
    <w:name w:val="List Paragraph"/>
    <w:basedOn w:val="Normal"/>
    <w:uiPriority w:val="34"/>
    <w:qFormat/>
    <w:rsid w:val="00250801"/>
    <w:pPr>
      <w:ind w:left="720"/>
      <w:contextualSpacing/>
    </w:pPr>
  </w:style>
  <w:style w:type="character" w:customStyle="1" w:styleId="Bodytext">
    <w:name w:val="Body text_"/>
    <w:basedOn w:val="DefaultParagraphFont"/>
    <w:link w:val="BodyText2"/>
    <w:rsid w:val="006000A3"/>
    <w:rPr>
      <w:rFonts w:eastAsia="Times New Roman"/>
      <w:sz w:val="23"/>
      <w:szCs w:val="23"/>
      <w:shd w:val="clear" w:color="auto" w:fill="FFFFFF"/>
    </w:rPr>
  </w:style>
  <w:style w:type="paragraph" w:customStyle="1" w:styleId="BodyText2">
    <w:name w:val="Body Text2"/>
    <w:basedOn w:val="Normal"/>
    <w:link w:val="Bodytext"/>
    <w:rsid w:val="006000A3"/>
    <w:pPr>
      <w:widowControl w:val="0"/>
      <w:shd w:val="clear" w:color="auto" w:fill="FFFFFF"/>
      <w:spacing w:line="274" w:lineRule="exact"/>
      <w:ind w:hanging="1080"/>
      <w:jc w:val="both"/>
    </w:pPr>
    <w:rPr>
      <w:sz w:val="23"/>
      <w:szCs w:val="23"/>
    </w:rPr>
  </w:style>
  <w:style w:type="character" w:customStyle="1" w:styleId="jlqj4b">
    <w:name w:val="jlqj4b"/>
    <w:basedOn w:val="DefaultParagraphFont"/>
    <w:rsid w:val="00C37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5154">
      <w:bodyDiv w:val="1"/>
      <w:marLeft w:val="0"/>
      <w:marRight w:val="0"/>
      <w:marTop w:val="0"/>
      <w:marBottom w:val="0"/>
      <w:divBdr>
        <w:top w:val="none" w:sz="0" w:space="0" w:color="auto"/>
        <w:left w:val="none" w:sz="0" w:space="0" w:color="auto"/>
        <w:bottom w:val="none" w:sz="0" w:space="0" w:color="auto"/>
        <w:right w:val="none" w:sz="0" w:space="0" w:color="auto"/>
      </w:divBdr>
    </w:div>
    <w:div w:id="117073435">
      <w:bodyDiv w:val="1"/>
      <w:marLeft w:val="0"/>
      <w:marRight w:val="0"/>
      <w:marTop w:val="0"/>
      <w:marBottom w:val="0"/>
      <w:divBdr>
        <w:top w:val="none" w:sz="0" w:space="0" w:color="auto"/>
        <w:left w:val="none" w:sz="0" w:space="0" w:color="auto"/>
        <w:bottom w:val="none" w:sz="0" w:space="0" w:color="auto"/>
        <w:right w:val="none" w:sz="0" w:space="0" w:color="auto"/>
      </w:divBdr>
    </w:div>
    <w:div w:id="152381838">
      <w:bodyDiv w:val="1"/>
      <w:marLeft w:val="0"/>
      <w:marRight w:val="0"/>
      <w:marTop w:val="0"/>
      <w:marBottom w:val="0"/>
      <w:divBdr>
        <w:top w:val="none" w:sz="0" w:space="0" w:color="auto"/>
        <w:left w:val="none" w:sz="0" w:space="0" w:color="auto"/>
        <w:bottom w:val="none" w:sz="0" w:space="0" w:color="auto"/>
        <w:right w:val="none" w:sz="0" w:space="0" w:color="auto"/>
      </w:divBdr>
    </w:div>
    <w:div w:id="168451422">
      <w:bodyDiv w:val="1"/>
      <w:marLeft w:val="0"/>
      <w:marRight w:val="0"/>
      <w:marTop w:val="0"/>
      <w:marBottom w:val="0"/>
      <w:divBdr>
        <w:top w:val="none" w:sz="0" w:space="0" w:color="auto"/>
        <w:left w:val="none" w:sz="0" w:space="0" w:color="auto"/>
        <w:bottom w:val="none" w:sz="0" w:space="0" w:color="auto"/>
        <w:right w:val="none" w:sz="0" w:space="0" w:color="auto"/>
      </w:divBdr>
    </w:div>
    <w:div w:id="184560809">
      <w:bodyDiv w:val="1"/>
      <w:marLeft w:val="0"/>
      <w:marRight w:val="0"/>
      <w:marTop w:val="0"/>
      <w:marBottom w:val="0"/>
      <w:divBdr>
        <w:top w:val="none" w:sz="0" w:space="0" w:color="auto"/>
        <w:left w:val="none" w:sz="0" w:space="0" w:color="auto"/>
        <w:bottom w:val="none" w:sz="0" w:space="0" w:color="auto"/>
        <w:right w:val="none" w:sz="0" w:space="0" w:color="auto"/>
      </w:divBdr>
    </w:div>
    <w:div w:id="240339414">
      <w:bodyDiv w:val="1"/>
      <w:marLeft w:val="0"/>
      <w:marRight w:val="0"/>
      <w:marTop w:val="0"/>
      <w:marBottom w:val="0"/>
      <w:divBdr>
        <w:top w:val="none" w:sz="0" w:space="0" w:color="auto"/>
        <w:left w:val="none" w:sz="0" w:space="0" w:color="auto"/>
        <w:bottom w:val="none" w:sz="0" w:space="0" w:color="auto"/>
        <w:right w:val="none" w:sz="0" w:space="0" w:color="auto"/>
      </w:divBdr>
    </w:div>
    <w:div w:id="274757033">
      <w:bodyDiv w:val="1"/>
      <w:marLeft w:val="0"/>
      <w:marRight w:val="0"/>
      <w:marTop w:val="0"/>
      <w:marBottom w:val="0"/>
      <w:divBdr>
        <w:top w:val="none" w:sz="0" w:space="0" w:color="auto"/>
        <w:left w:val="none" w:sz="0" w:space="0" w:color="auto"/>
        <w:bottom w:val="none" w:sz="0" w:space="0" w:color="auto"/>
        <w:right w:val="none" w:sz="0" w:space="0" w:color="auto"/>
      </w:divBdr>
    </w:div>
    <w:div w:id="275993035">
      <w:bodyDiv w:val="1"/>
      <w:marLeft w:val="0"/>
      <w:marRight w:val="0"/>
      <w:marTop w:val="0"/>
      <w:marBottom w:val="0"/>
      <w:divBdr>
        <w:top w:val="none" w:sz="0" w:space="0" w:color="auto"/>
        <w:left w:val="none" w:sz="0" w:space="0" w:color="auto"/>
        <w:bottom w:val="none" w:sz="0" w:space="0" w:color="auto"/>
        <w:right w:val="none" w:sz="0" w:space="0" w:color="auto"/>
      </w:divBdr>
    </w:div>
    <w:div w:id="312027348">
      <w:bodyDiv w:val="1"/>
      <w:marLeft w:val="0"/>
      <w:marRight w:val="0"/>
      <w:marTop w:val="0"/>
      <w:marBottom w:val="0"/>
      <w:divBdr>
        <w:top w:val="none" w:sz="0" w:space="0" w:color="auto"/>
        <w:left w:val="none" w:sz="0" w:space="0" w:color="auto"/>
        <w:bottom w:val="none" w:sz="0" w:space="0" w:color="auto"/>
        <w:right w:val="none" w:sz="0" w:space="0" w:color="auto"/>
      </w:divBdr>
    </w:div>
    <w:div w:id="313947814">
      <w:bodyDiv w:val="1"/>
      <w:marLeft w:val="0"/>
      <w:marRight w:val="0"/>
      <w:marTop w:val="0"/>
      <w:marBottom w:val="0"/>
      <w:divBdr>
        <w:top w:val="none" w:sz="0" w:space="0" w:color="auto"/>
        <w:left w:val="none" w:sz="0" w:space="0" w:color="auto"/>
        <w:bottom w:val="none" w:sz="0" w:space="0" w:color="auto"/>
        <w:right w:val="none" w:sz="0" w:space="0" w:color="auto"/>
      </w:divBdr>
    </w:div>
    <w:div w:id="331370653">
      <w:bodyDiv w:val="1"/>
      <w:marLeft w:val="0"/>
      <w:marRight w:val="0"/>
      <w:marTop w:val="0"/>
      <w:marBottom w:val="0"/>
      <w:divBdr>
        <w:top w:val="none" w:sz="0" w:space="0" w:color="auto"/>
        <w:left w:val="none" w:sz="0" w:space="0" w:color="auto"/>
        <w:bottom w:val="none" w:sz="0" w:space="0" w:color="auto"/>
        <w:right w:val="none" w:sz="0" w:space="0" w:color="auto"/>
      </w:divBdr>
    </w:div>
    <w:div w:id="357511164">
      <w:bodyDiv w:val="1"/>
      <w:marLeft w:val="0"/>
      <w:marRight w:val="0"/>
      <w:marTop w:val="0"/>
      <w:marBottom w:val="0"/>
      <w:divBdr>
        <w:top w:val="none" w:sz="0" w:space="0" w:color="auto"/>
        <w:left w:val="none" w:sz="0" w:space="0" w:color="auto"/>
        <w:bottom w:val="none" w:sz="0" w:space="0" w:color="auto"/>
        <w:right w:val="none" w:sz="0" w:space="0" w:color="auto"/>
      </w:divBdr>
    </w:div>
    <w:div w:id="434129364">
      <w:bodyDiv w:val="1"/>
      <w:marLeft w:val="0"/>
      <w:marRight w:val="0"/>
      <w:marTop w:val="0"/>
      <w:marBottom w:val="0"/>
      <w:divBdr>
        <w:top w:val="none" w:sz="0" w:space="0" w:color="auto"/>
        <w:left w:val="none" w:sz="0" w:space="0" w:color="auto"/>
        <w:bottom w:val="none" w:sz="0" w:space="0" w:color="auto"/>
        <w:right w:val="none" w:sz="0" w:space="0" w:color="auto"/>
      </w:divBdr>
    </w:div>
    <w:div w:id="467743980">
      <w:bodyDiv w:val="1"/>
      <w:marLeft w:val="0"/>
      <w:marRight w:val="0"/>
      <w:marTop w:val="0"/>
      <w:marBottom w:val="0"/>
      <w:divBdr>
        <w:top w:val="none" w:sz="0" w:space="0" w:color="auto"/>
        <w:left w:val="none" w:sz="0" w:space="0" w:color="auto"/>
        <w:bottom w:val="none" w:sz="0" w:space="0" w:color="auto"/>
        <w:right w:val="none" w:sz="0" w:space="0" w:color="auto"/>
      </w:divBdr>
    </w:div>
    <w:div w:id="478498937">
      <w:bodyDiv w:val="1"/>
      <w:marLeft w:val="0"/>
      <w:marRight w:val="0"/>
      <w:marTop w:val="0"/>
      <w:marBottom w:val="0"/>
      <w:divBdr>
        <w:top w:val="none" w:sz="0" w:space="0" w:color="auto"/>
        <w:left w:val="none" w:sz="0" w:space="0" w:color="auto"/>
        <w:bottom w:val="none" w:sz="0" w:space="0" w:color="auto"/>
        <w:right w:val="none" w:sz="0" w:space="0" w:color="auto"/>
      </w:divBdr>
    </w:div>
    <w:div w:id="495465170">
      <w:bodyDiv w:val="1"/>
      <w:marLeft w:val="0"/>
      <w:marRight w:val="0"/>
      <w:marTop w:val="0"/>
      <w:marBottom w:val="0"/>
      <w:divBdr>
        <w:top w:val="none" w:sz="0" w:space="0" w:color="auto"/>
        <w:left w:val="none" w:sz="0" w:space="0" w:color="auto"/>
        <w:bottom w:val="none" w:sz="0" w:space="0" w:color="auto"/>
        <w:right w:val="none" w:sz="0" w:space="0" w:color="auto"/>
      </w:divBdr>
    </w:div>
    <w:div w:id="537738584">
      <w:bodyDiv w:val="1"/>
      <w:marLeft w:val="0"/>
      <w:marRight w:val="0"/>
      <w:marTop w:val="0"/>
      <w:marBottom w:val="0"/>
      <w:divBdr>
        <w:top w:val="none" w:sz="0" w:space="0" w:color="auto"/>
        <w:left w:val="none" w:sz="0" w:space="0" w:color="auto"/>
        <w:bottom w:val="none" w:sz="0" w:space="0" w:color="auto"/>
        <w:right w:val="none" w:sz="0" w:space="0" w:color="auto"/>
      </w:divBdr>
    </w:div>
    <w:div w:id="578491347">
      <w:bodyDiv w:val="1"/>
      <w:marLeft w:val="0"/>
      <w:marRight w:val="0"/>
      <w:marTop w:val="0"/>
      <w:marBottom w:val="0"/>
      <w:divBdr>
        <w:top w:val="none" w:sz="0" w:space="0" w:color="auto"/>
        <w:left w:val="none" w:sz="0" w:space="0" w:color="auto"/>
        <w:bottom w:val="none" w:sz="0" w:space="0" w:color="auto"/>
        <w:right w:val="none" w:sz="0" w:space="0" w:color="auto"/>
      </w:divBdr>
    </w:div>
    <w:div w:id="591864975">
      <w:bodyDiv w:val="1"/>
      <w:marLeft w:val="0"/>
      <w:marRight w:val="0"/>
      <w:marTop w:val="0"/>
      <w:marBottom w:val="0"/>
      <w:divBdr>
        <w:top w:val="none" w:sz="0" w:space="0" w:color="auto"/>
        <w:left w:val="none" w:sz="0" w:space="0" w:color="auto"/>
        <w:bottom w:val="none" w:sz="0" w:space="0" w:color="auto"/>
        <w:right w:val="none" w:sz="0" w:space="0" w:color="auto"/>
      </w:divBdr>
    </w:div>
    <w:div w:id="681322822">
      <w:bodyDiv w:val="1"/>
      <w:marLeft w:val="0"/>
      <w:marRight w:val="0"/>
      <w:marTop w:val="0"/>
      <w:marBottom w:val="0"/>
      <w:divBdr>
        <w:top w:val="none" w:sz="0" w:space="0" w:color="auto"/>
        <w:left w:val="none" w:sz="0" w:space="0" w:color="auto"/>
        <w:bottom w:val="none" w:sz="0" w:space="0" w:color="auto"/>
        <w:right w:val="none" w:sz="0" w:space="0" w:color="auto"/>
      </w:divBdr>
    </w:div>
    <w:div w:id="728117581">
      <w:bodyDiv w:val="1"/>
      <w:marLeft w:val="0"/>
      <w:marRight w:val="0"/>
      <w:marTop w:val="0"/>
      <w:marBottom w:val="0"/>
      <w:divBdr>
        <w:top w:val="none" w:sz="0" w:space="0" w:color="auto"/>
        <w:left w:val="none" w:sz="0" w:space="0" w:color="auto"/>
        <w:bottom w:val="none" w:sz="0" w:space="0" w:color="auto"/>
        <w:right w:val="none" w:sz="0" w:space="0" w:color="auto"/>
      </w:divBdr>
    </w:div>
    <w:div w:id="734203755">
      <w:bodyDiv w:val="1"/>
      <w:marLeft w:val="0"/>
      <w:marRight w:val="0"/>
      <w:marTop w:val="0"/>
      <w:marBottom w:val="0"/>
      <w:divBdr>
        <w:top w:val="none" w:sz="0" w:space="0" w:color="auto"/>
        <w:left w:val="none" w:sz="0" w:space="0" w:color="auto"/>
        <w:bottom w:val="none" w:sz="0" w:space="0" w:color="auto"/>
        <w:right w:val="none" w:sz="0" w:space="0" w:color="auto"/>
      </w:divBdr>
    </w:div>
    <w:div w:id="772868392">
      <w:bodyDiv w:val="1"/>
      <w:marLeft w:val="0"/>
      <w:marRight w:val="0"/>
      <w:marTop w:val="0"/>
      <w:marBottom w:val="0"/>
      <w:divBdr>
        <w:top w:val="none" w:sz="0" w:space="0" w:color="auto"/>
        <w:left w:val="none" w:sz="0" w:space="0" w:color="auto"/>
        <w:bottom w:val="none" w:sz="0" w:space="0" w:color="auto"/>
        <w:right w:val="none" w:sz="0" w:space="0" w:color="auto"/>
      </w:divBdr>
    </w:div>
    <w:div w:id="870844984">
      <w:bodyDiv w:val="1"/>
      <w:marLeft w:val="0"/>
      <w:marRight w:val="0"/>
      <w:marTop w:val="0"/>
      <w:marBottom w:val="0"/>
      <w:divBdr>
        <w:top w:val="none" w:sz="0" w:space="0" w:color="auto"/>
        <w:left w:val="none" w:sz="0" w:space="0" w:color="auto"/>
        <w:bottom w:val="none" w:sz="0" w:space="0" w:color="auto"/>
        <w:right w:val="none" w:sz="0" w:space="0" w:color="auto"/>
      </w:divBdr>
    </w:div>
    <w:div w:id="890726097">
      <w:bodyDiv w:val="1"/>
      <w:marLeft w:val="0"/>
      <w:marRight w:val="0"/>
      <w:marTop w:val="0"/>
      <w:marBottom w:val="0"/>
      <w:divBdr>
        <w:top w:val="none" w:sz="0" w:space="0" w:color="auto"/>
        <w:left w:val="none" w:sz="0" w:space="0" w:color="auto"/>
        <w:bottom w:val="none" w:sz="0" w:space="0" w:color="auto"/>
        <w:right w:val="none" w:sz="0" w:space="0" w:color="auto"/>
      </w:divBdr>
    </w:div>
    <w:div w:id="962080741">
      <w:bodyDiv w:val="1"/>
      <w:marLeft w:val="0"/>
      <w:marRight w:val="0"/>
      <w:marTop w:val="0"/>
      <w:marBottom w:val="0"/>
      <w:divBdr>
        <w:top w:val="none" w:sz="0" w:space="0" w:color="auto"/>
        <w:left w:val="none" w:sz="0" w:space="0" w:color="auto"/>
        <w:bottom w:val="none" w:sz="0" w:space="0" w:color="auto"/>
        <w:right w:val="none" w:sz="0" w:space="0" w:color="auto"/>
      </w:divBdr>
    </w:div>
    <w:div w:id="1013603364">
      <w:bodyDiv w:val="1"/>
      <w:marLeft w:val="0"/>
      <w:marRight w:val="0"/>
      <w:marTop w:val="0"/>
      <w:marBottom w:val="0"/>
      <w:divBdr>
        <w:top w:val="none" w:sz="0" w:space="0" w:color="auto"/>
        <w:left w:val="none" w:sz="0" w:space="0" w:color="auto"/>
        <w:bottom w:val="none" w:sz="0" w:space="0" w:color="auto"/>
        <w:right w:val="none" w:sz="0" w:space="0" w:color="auto"/>
      </w:divBdr>
    </w:div>
    <w:div w:id="1092579928">
      <w:bodyDiv w:val="1"/>
      <w:marLeft w:val="0"/>
      <w:marRight w:val="0"/>
      <w:marTop w:val="0"/>
      <w:marBottom w:val="0"/>
      <w:divBdr>
        <w:top w:val="none" w:sz="0" w:space="0" w:color="auto"/>
        <w:left w:val="none" w:sz="0" w:space="0" w:color="auto"/>
        <w:bottom w:val="none" w:sz="0" w:space="0" w:color="auto"/>
        <w:right w:val="none" w:sz="0" w:space="0" w:color="auto"/>
      </w:divBdr>
    </w:div>
    <w:div w:id="1178428571">
      <w:bodyDiv w:val="1"/>
      <w:marLeft w:val="0"/>
      <w:marRight w:val="0"/>
      <w:marTop w:val="0"/>
      <w:marBottom w:val="0"/>
      <w:divBdr>
        <w:top w:val="none" w:sz="0" w:space="0" w:color="auto"/>
        <w:left w:val="none" w:sz="0" w:space="0" w:color="auto"/>
        <w:bottom w:val="none" w:sz="0" w:space="0" w:color="auto"/>
        <w:right w:val="none" w:sz="0" w:space="0" w:color="auto"/>
      </w:divBdr>
    </w:div>
    <w:div w:id="1229457305">
      <w:bodyDiv w:val="1"/>
      <w:marLeft w:val="0"/>
      <w:marRight w:val="0"/>
      <w:marTop w:val="0"/>
      <w:marBottom w:val="0"/>
      <w:divBdr>
        <w:top w:val="none" w:sz="0" w:space="0" w:color="auto"/>
        <w:left w:val="none" w:sz="0" w:space="0" w:color="auto"/>
        <w:bottom w:val="none" w:sz="0" w:space="0" w:color="auto"/>
        <w:right w:val="none" w:sz="0" w:space="0" w:color="auto"/>
      </w:divBdr>
    </w:div>
    <w:div w:id="1247960325">
      <w:bodyDiv w:val="1"/>
      <w:marLeft w:val="0"/>
      <w:marRight w:val="0"/>
      <w:marTop w:val="0"/>
      <w:marBottom w:val="0"/>
      <w:divBdr>
        <w:top w:val="none" w:sz="0" w:space="0" w:color="auto"/>
        <w:left w:val="none" w:sz="0" w:space="0" w:color="auto"/>
        <w:bottom w:val="none" w:sz="0" w:space="0" w:color="auto"/>
        <w:right w:val="none" w:sz="0" w:space="0" w:color="auto"/>
      </w:divBdr>
    </w:div>
    <w:div w:id="1281955192">
      <w:bodyDiv w:val="1"/>
      <w:marLeft w:val="0"/>
      <w:marRight w:val="0"/>
      <w:marTop w:val="0"/>
      <w:marBottom w:val="0"/>
      <w:divBdr>
        <w:top w:val="none" w:sz="0" w:space="0" w:color="auto"/>
        <w:left w:val="none" w:sz="0" w:space="0" w:color="auto"/>
        <w:bottom w:val="none" w:sz="0" w:space="0" w:color="auto"/>
        <w:right w:val="none" w:sz="0" w:space="0" w:color="auto"/>
      </w:divBdr>
    </w:div>
    <w:div w:id="1323507078">
      <w:bodyDiv w:val="1"/>
      <w:marLeft w:val="0"/>
      <w:marRight w:val="0"/>
      <w:marTop w:val="0"/>
      <w:marBottom w:val="0"/>
      <w:divBdr>
        <w:top w:val="none" w:sz="0" w:space="0" w:color="auto"/>
        <w:left w:val="none" w:sz="0" w:space="0" w:color="auto"/>
        <w:bottom w:val="none" w:sz="0" w:space="0" w:color="auto"/>
        <w:right w:val="none" w:sz="0" w:space="0" w:color="auto"/>
      </w:divBdr>
    </w:div>
    <w:div w:id="1365014586">
      <w:bodyDiv w:val="1"/>
      <w:marLeft w:val="0"/>
      <w:marRight w:val="0"/>
      <w:marTop w:val="0"/>
      <w:marBottom w:val="0"/>
      <w:divBdr>
        <w:top w:val="none" w:sz="0" w:space="0" w:color="auto"/>
        <w:left w:val="none" w:sz="0" w:space="0" w:color="auto"/>
        <w:bottom w:val="none" w:sz="0" w:space="0" w:color="auto"/>
        <w:right w:val="none" w:sz="0" w:space="0" w:color="auto"/>
      </w:divBdr>
    </w:div>
    <w:div w:id="1387140678">
      <w:bodyDiv w:val="1"/>
      <w:marLeft w:val="0"/>
      <w:marRight w:val="0"/>
      <w:marTop w:val="0"/>
      <w:marBottom w:val="0"/>
      <w:divBdr>
        <w:top w:val="none" w:sz="0" w:space="0" w:color="auto"/>
        <w:left w:val="none" w:sz="0" w:space="0" w:color="auto"/>
        <w:bottom w:val="none" w:sz="0" w:space="0" w:color="auto"/>
        <w:right w:val="none" w:sz="0" w:space="0" w:color="auto"/>
      </w:divBdr>
    </w:div>
    <w:div w:id="1425034961">
      <w:bodyDiv w:val="1"/>
      <w:marLeft w:val="0"/>
      <w:marRight w:val="0"/>
      <w:marTop w:val="0"/>
      <w:marBottom w:val="0"/>
      <w:divBdr>
        <w:top w:val="none" w:sz="0" w:space="0" w:color="auto"/>
        <w:left w:val="none" w:sz="0" w:space="0" w:color="auto"/>
        <w:bottom w:val="none" w:sz="0" w:space="0" w:color="auto"/>
        <w:right w:val="none" w:sz="0" w:space="0" w:color="auto"/>
      </w:divBdr>
    </w:div>
    <w:div w:id="1439374610">
      <w:bodyDiv w:val="1"/>
      <w:marLeft w:val="0"/>
      <w:marRight w:val="0"/>
      <w:marTop w:val="0"/>
      <w:marBottom w:val="0"/>
      <w:divBdr>
        <w:top w:val="none" w:sz="0" w:space="0" w:color="auto"/>
        <w:left w:val="none" w:sz="0" w:space="0" w:color="auto"/>
        <w:bottom w:val="none" w:sz="0" w:space="0" w:color="auto"/>
        <w:right w:val="none" w:sz="0" w:space="0" w:color="auto"/>
      </w:divBdr>
    </w:div>
    <w:div w:id="1455294995">
      <w:bodyDiv w:val="1"/>
      <w:marLeft w:val="0"/>
      <w:marRight w:val="0"/>
      <w:marTop w:val="0"/>
      <w:marBottom w:val="0"/>
      <w:divBdr>
        <w:top w:val="none" w:sz="0" w:space="0" w:color="auto"/>
        <w:left w:val="none" w:sz="0" w:space="0" w:color="auto"/>
        <w:bottom w:val="none" w:sz="0" w:space="0" w:color="auto"/>
        <w:right w:val="none" w:sz="0" w:space="0" w:color="auto"/>
      </w:divBdr>
    </w:div>
    <w:div w:id="1522626570">
      <w:bodyDiv w:val="1"/>
      <w:marLeft w:val="0"/>
      <w:marRight w:val="0"/>
      <w:marTop w:val="0"/>
      <w:marBottom w:val="0"/>
      <w:divBdr>
        <w:top w:val="none" w:sz="0" w:space="0" w:color="auto"/>
        <w:left w:val="none" w:sz="0" w:space="0" w:color="auto"/>
        <w:bottom w:val="none" w:sz="0" w:space="0" w:color="auto"/>
        <w:right w:val="none" w:sz="0" w:space="0" w:color="auto"/>
      </w:divBdr>
    </w:div>
    <w:div w:id="1534221185">
      <w:bodyDiv w:val="1"/>
      <w:marLeft w:val="0"/>
      <w:marRight w:val="0"/>
      <w:marTop w:val="0"/>
      <w:marBottom w:val="0"/>
      <w:divBdr>
        <w:top w:val="none" w:sz="0" w:space="0" w:color="auto"/>
        <w:left w:val="none" w:sz="0" w:space="0" w:color="auto"/>
        <w:bottom w:val="none" w:sz="0" w:space="0" w:color="auto"/>
        <w:right w:val="none" w:sz="0" w:space="0" w:color="auto"/>
      </w:divBdr>
    </w:div>
    <w:div w:id="1552305244">
      <w:bodyDiv w:val="1"/>
      <w:marLeft w:val="0"/>
      <w:marRight w:val="0"/>
      <w:marTop w:val="0"/>
      <w:marBottom w:val="0"/>
      <w:divBdr>
        <w:top w:val="none" w:sz="0" w:space="0" w:color="auto"/>
        <w:left w:val="none" w:sz="0" w:space="0" w:color="auto"/>
        <w:bottom w:val="none" w:sz="0" w:space="0" w:color="auto"/>
        <w:right w:val="none" w:sz="0" w:space="0" w:color="auto"/>
      </w:divBdr>
    </w:div>
    <w:div w:id="1623077366">
      <w:bodyDiv w:val="1"/>
      <w:marLeft w:val="0"/>
      <w:marRight w:val="0"/>
      <w:marTop w:val="0"/>
      <w:marBottom w:val="0"/>
      <w:divBdr>
        <w:top w:val="none" w:sz="0" w:space="0" w:color="auto"/>
        <w:left w:val="none" w:sz="0" w:space="0" w:color="auto"/>
        <w:bottom w:val="none" w:sz="0" w:space="0" w:color="auto"/>
        <w:right w:val="none" w:sz="0" w:space="0" w:color="auto"/>
      </w:divBdr>
    </w:div>
    <w:div w:id="1865437474">
      <w:bodyDiv w:val="1"/>
      <w:marLeft w:val="0"/>
      <w:marRight w:val="0"/>
      <w:marTop w:val="0"/>
      <w:marBottom w:val="0"/>
      <w:divBdr>
        <w:top w:val="none" w:sz="0" w:space="0" w:color="auto"/>
        <w:left w:val="none" w:sz="0" w:space="0" w:color="auto"/>
        <w:bottom w:val="none" w:sz="0" w:space="0" w:color="auto"/>
        <w:right w:val="none" w:sz="0" w:space="0" w:color="auto"/>
      </w:divBdr>
    </w:div>
    <w:div w:id="1928417829">
      <w:bodyDiv w:val="1"/>
      <w:marLeft w:val="0"/>
      <w:marRight w:val="0"/>
      <w:marTop w:val="0"/>
      <w:marBottom w:val="0"/>
      <w:divBdr>
        <w:top w:val="none" w:sz="0" w:space="0" w:color="auto"/>
        <w:left w:val="none" w:sz="0" w:space="0" w:color="auto"/>
        <w:bottom w:val="none" w:sz="0" w:space="0" w:color="auto"/>
        <w:right w:val="none" w:sz="0" w:space="0" w:color="auto"/>
      </w:divBdr>
    </w:div>
    <w:div w:id="201244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58F65-9FF4-4A8C-82B5-E64159617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66</Pages>
  <Words>48725</Words>
  <Characters>277738</Characters>
  <Application>Microsoft Office Word</Application>
  <DocSecurity>0</DocSecurity>
  <Lines>2314</Lines>
  <Paragraphs>651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325812</CharactersWithSpaces>
  <SharedDoc>false</SharedDoc>
  <HLinks>
    <vt:vector size="12" baseType="variant">
      <vt:variant>
        <vt:i4>2424869</vt:i4>
      </vt:variant>
      <vt:variant>
        <vt:i4>9</vt:i4>
      </vt:variant>
      <vt:variant>
        <vt:i4>0</vt:i4>
      </vt:variant>
      <vt:variant>
        <vt:i4>5</vt:i4>
      </vt:variant>
      <vt:variant>
        <vt:lpwstr>http://www.hagl.com.vn/</vt:lpwstr>
      </vt:variant>
      <vt:variant>
        <vt:lpwstr/>
      </vt:variant>
      <vt:variant>
        <vt:i4>2424869</vt:i4>
      </vt:variant>
      <vt:variant>
        <vt:i4>6</vt:i4>
      </vt:variant>
      <vt:variant>
        <vt:i4>0</vt:i4>
      </vt:variant>
      <vt:variant>
        <vt:i4>5</vt:i4>
      </vt:variant>
      <vt:variant>
        <vt:lpwstr>http://www.hagl.com.vn/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Minhhoa</dc:creator>
  <cp:lastModifiedBy>Mr.Long</cp:lastModifiedBy>
  <cp:revision>34</cp:revision>
  <cp:lastPrinted>2021-05-28T03:17:00Z</cp:lastPrinted>
  <dcterms:created xsi:type="dcterms:W3CDTF">2021-10-19T01:56:00Z</dcterms:created>
  <dcterms:modified xsi:type="dcterms:W3CDTF">2021-10-23T07:26:00Z</dcterms:modified>
</cp:coreProperties>
</file>